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2F6E758D"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492312">
              <w:t>8</w:t>
            </w:r>
            <w:r w:rsidRPr="003B2883">
              <w:t>.</w:t>
            </w:r>
            <w:r w:rsidR="00036418">
              <w:t>1</w:t>
            </w:r>
            <w:ins w:id="1" w:author="Rapporteur" w:date="2025-09-01T22:12:00Z" w16du:dateUtc="2025-09-01T20:12:00Z">
              <w:r w:rsidR="005508D6">
                <w:t>1</w:t>
              </w:r>
            </w:ins>
            <w:del w:id="2" w:author="Rapporteur" w:date="2025-09-01T22:12:00Z" w16du:dateUtc="2025-09-01T20:12:00Z">
              <w:r w:rsidR="00036418" w:rsidDel="005508D6">
                <w:delText>0</w:delText>
              </w:r>
            </w:del>
            <w:r w:rsidRPr="003B2883">
              <w:t>.</w:t>
            </w:r>
            <w:r>
              <w:t>0</w:t>
            </w:r>
            <w:r w:rsidRPr="003B2883">
              <w:t xml:space="preserve"> </w:t>
            </w:r>
            <w:r w:rsidRPr="003B2883">
              <w:rPr>
                <w:sz w:val="32"/>
              </w:rPr>
              <w:t>(20</w:t>
            </w:r>
            <w:r>
              <w:rPr>
                <w:sz w:val="32"/>
              </w:rPr>
              <w:t>2</w:t>
            </w:r>
            <w:r w:rsidR="003259A2">
              <w:rPr>
                <w:sz w:val="32"/>
              </w:rPr>
              <w:t>5</w:t>
            </w:r>
            <w:r w:rsidRPr="003B2883">
              <w:rPr>
                <w:sz w:val="32"/>
              </w:rPr>
              <w:t>-</w:t>
            </w:r>
            <w:r w:rsidR="003259A2">
              <w:rPr>
                <w:sz w:val="32"/>
              </w:rPr>
              <w:t>0</w:t>
            </w:r>
            <w:ins w:id="3" w:author="Rapporteur" w:date="2025-09-01T22:12:00Z" w16du:dateUtc="2025-09-01T20:12:00Z">
              <w:r w:rsidR="005508D6">
                <w:rPr>
                  <w:sz w:val="32"/>
                </w:rPr>
                <w:t>9</w:t>
              </w:r>
            </w:ins>
            <w:del w:id="4" w:author="Rapporteur" w:date="2025-09-01T22:12:00Z" w16du:dateUtc="2025-09-01T20:12:00Z">
              <w:r w:rsidR="00036418" w:rsidDel="005508D6">
                <w:rPr>
                  <w:sz w:val="32"/>
                </w:rPr>
                <w:delText>6</w:delText>
              </w:r>
            </w:del>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5" w:name="spectype2"/>
            <w:r w:rsidRPr="00602AC0">
              <w:t>Specification</w:t>
            </w:r>
            <w:bookmarkEnd w:id="5"/>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564A84A9" w:rsidR="00602AC0" w:rsidRPr="003B2883" w:rsidRDefault="00602AC0" w:rsidP="00602AC0">
            <w:pPr>
              <w:pStyle w:val="ZT"/>
              <w:framePr w:wrap="auto" w:hAnchor="text" w:yAlign="inline"/>
              <w:rPr>
                <w:i/>
                <w:sz w:val="28"/>
              </w:rPr>
            </w:pPr>
            <w:r w:rsidRPr="003B2883">
              <w:t>(</w:t>
            </w:r>
            <w:r w:rsidRPr="003B2883">
              <w:rPr>
                <w:rStyle w:val="ZGSM"/>
              </w:rPr>
              <w:t>Release 1</w:t>
            </w:r>
            <w:r w:rsidR="00ED5D5F">
              <w:rPr>
                <w:rStyle w:val="ZGSM"/>
              </w:rPr>
              <w:t>8</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7C36F1" w14:paraId="09D9E982" w14:textId="77777777" w:rsidTr="005E4BB2">
        <w:trPr>
          <w:trHeight w:hRule="exact" w:val="1531"/>
        </w:trPr>
        <w:tc>
          <w:tcPr>
            <w:tcW w:w="4883" w:type="dxa"/>
            <w:shd w:val="clear" w:color="auto" w:fill="auto"/>
          </w:tcPr>
          <w:p w14:paraId="3B72058B" w14:textId="743F34A4" w:rsidR="007C36F1" w:rsidRDefault="00910500" w:rsidP="007C36F1">
            <w:r>
              <w:object w:dxaOrig="2026" w:dyaOrig="1251" w14:anchorId="3D5EAD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45pt;height:63.85pt" o:ole="">
                  <v:imagedata r:id="rId9" o:title=""/>
                </v:shape>
                <o:OLEObject Type="Embed" ProgID="Word.Picture.8" ShapeID="_x0000_i1025" DrawAspect="Content" ObjectID="_1818271765" r:id="rId10"/>
              </w:object>
            </w:r>
          </w:p>
        </w:tc>
        <w:tc>
          <w:tcPr>
            <w:tcW w:w="5540" w:type="dxa"/>
            <w:shd w:val="clear" w:color="auto" w:fill="auto"/>
          </w:tcPr>
          <w:p w14:paraId="204B7526" w14:textId="77777777" w:rsidR="007C36F1" w:rsidRDefault="00000000" w:rsidP="007C36F1">
            <w:pPr>
              <w:jc w:val="right"/>
            </w:pPr>
            <w:bookmarkStart w:id="7" w:name="logos"/>
            <w:r>
              <w:pict w14:anchorId="13D306F9">
                <v:shape id="_x0000_i1026" type="#_x0000_t75" style="width:127.4pt;height:74.8pt">
                  <v:imagedata r:id="rId11" o:title="3GPP-logo_web"/>
                </v:shape>
              </w:pict>
            </w:r>
            <w:bookmarkEnd w:id="7"/>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767D0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9"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7EA75BFA"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3259A2">
              <w:rPr>
                <w:noProof/>
                <w:sz w:val="18"/>
              </w:rPr>
              <w:t>5</w:t>
            </w:r>
            <w:r w:rsidRPr="00133525">
              <w:rPr>
                <w:noProof/>
                <w:sz w:val="18"/>
              </w:rPr>
              <w:t>, 3GPP Organizational Partners (ARIB, ATIS, CCSA, ETSI, TSDSI, TTA, TTC).</w:t>
            </w:r>
            <w:bookmarkStart w:id="12" w:name="copyrightaddon"/>
            <w:bookmarkEnd w:id="12"/>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326FA0DA" w14:textId="77777777" w:rsidR="00E16509" w:rsidRDefault="00E16509" w:rsidP="00133525"/>
        </w:tc>
      </w:tr>
      <w:bookmarkEnd w:id="9"/>
    </w:tbl>
    <w:p w14:paraId="1B31C8F3" w14:textId="77777777" w:rsidR="00080512" w:rsidRPr="004D3578" w:rsidRDefault="00080512">
      <w:pPr>
        <w:pStyle w:val="TT"/>
      </w:pPr>
      <w:r w:rsidRPr="004D3578">
        <w:br w:type="page"/>
      </w:r>
      <w:bookmarkStart w:id="13" w:name="tableOfContents"/>
      <w:bookmarkEnd w:id="13"/>
      <w:r w:rsidRPr="004D3578">
        <w:lastRenderedPageBreak/>
        <w:t>Contents</w:t>
      </w:r>
    </w:p>
    <w:p w14:paraId="763DCD24" w14:textId="3C02BFBF" w:rsidR="00513BCB" w:rsidRDefault="00EE6196">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"1-7" </w:instrText>
      </w:r>
      <w:r>
        <w:fldChar w:fldCharType="separate"/>
      </w:r>
      <w:r w:rsidR="00513BCB">
        <w:rPr>
          <w:noProof/>
        </w:rPr>
        <w:t>Foreword</w:t>
      </w:r>
      <w:r w:rsidR="00513BCB">
        <w:rPr>
          <w:noProof/>
        </w:rPr>
        <w:tab/>
      </w:r>
      <w:r w:rsidR="00513BCB">
        <w:rPr>
          <w:noProof/>
        </w:rPr>
        <w:fldChar w:fldCharType="begin" w:fldLock="1"/>
      </w:r>
      <w:r w:rsidR="00513BCB">
        <w:rPr>
          <w:noProof/>
        </w:rPr>
        <w:instrText xml:space="preserve"> PAGEREF _Toc200643639 \h </w:instrText>
      </w:r>
      <w:r w:rsidR="00513BCB">
        <w:rPr>
          <w:noProof/>
        </w:rPr>
      </w:r>
      <w:r w:rsidR="00513BCB">
        <w:rPr>
          <w:noProof/>
        </w:rPr>
        <w:fldChar w:fldCharType="separate"/>
      </w:r>
      <w:r w:rsidR="00513BCB">
        <w:rPr>
          <w:noProof/>
        </w:rPr>
        <w:t>16</w:t>
      </w:r>
      <w:r w:rsidR="00513BCB">
        <w:rPr>
          <w:noProof/>
        </w:rPr>
        <w:fldChar w:fldCharType="end"/>
      </w:r>
    </w:p>
    <w:p w14:paraId="3BF3E04E" w14:textId="797F91CA"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_Toc200643640 \h </w:instrText>
      </w:r>
      <w:r>
        <w:rPr>
          <w:noProof/>
        </w:rPr>
      </w:r>
      <w:r>
        <w:rPr>
          <w:noProof/>
        </w:rPr>
        <w:fldChar w:fldCharType="separate"/>
      </w:r>
      <w:r>
        <w:rPr>
          <w:noProof/>
        </w:rPr>
        <w:t>17</w:t>
      </w:r>
      <w:r>
        <w:rPr>
          <w:noProof/>
        </w:rPr>
        <w:fldChar w:fldCharType="end"/>
      </w:r>
    </w:p>
    <w:p w14:paraId="15F0DE7D" w14:textId="3F064C6C"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_Toc200643641 \h </w:instrText>
      </w:r>
      <w:r>
        <w:rPr>
          <w:noProof/>
        </w:rPr>
      </w:r>
      <w:r>
        <w:rPr>
          <w:noProof/>
        </w:rPr>
        <w:fldChar w:fldCharType="separate"/>
      </w:r>
      <w:r>
        <w:rPr>
          <w:noProof/>
        </w:rPr>
        <w:t>17</w:t>
      </w:r>
      <w:r>
        <w:rPr>
          <w:noProof/>
        </w:rPr>
        <w:fldChar w:fldCharType="end"/>
      </w:r>
    </w:p>
    <w:p w14:paraId="54942632" w14:textId="46CD6C71"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_Toc200643642 \h </w:instrText>
      </w:r>
      <w:r>
        <w:rPr>
          <w:noProof/>
        </w:rPr>
      </w:r>
      <w:r>
        <w:rPr>
          <w:noProof/>
        </w:rPr>
        <w:fldChar w:fldCharType="separate"/>
      </w:r>
      <w:r>
        <w:rPr>
          <w:noProof/>
        </w:rPr>
        <w:t>19</w:t>
      </w:r>
      <w:r>
        <w:rPr>
          <w:noProof/>
        </w:rPr>
        <w:fldChar w:fldCharType="end"/>
      </w:r>
    </w:p>
    <w:p w14:paraId="528A1C43" w14:textId="1C8FB902"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_Toc200643643 \h </w:instrText>
      </w:r>
      <w:r>
        <w:rPr>
          <w:noProof/>
        </w:rPr>
      </w:r>
      <w:r>
        <w:rPr>
          <w:noProof/>
        </w:rPr>
        <w:fldChar w:fldCharType="separate"/>
      </w:r>
      <w:r>
        <w:rPr>
          <w:noProof/>
        </w:rPr>
        <w:t>19</w:t>
      </w:r>
      <w:r>
        <w:rPr>
          <w:noProof/>
        </w:rPr>
        <w:fldChar w:fldCharType="end"/>
      </w:r>
    </w:p>
    <w:p w14:paraId="176B16DA" w14:textId="3889D737"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_Toc200643644 \h </w:instrText>
      </w:r>
      <w:r>
        <w:rPr>
          <w:noProof/>
        </w:rPr>
      </w:r>
      <w:r>
        <w:rPr>
          <w:noProof/>
        </w:rPr>
        <w:fldChar w:fldCharType="separate"/>
      </w:r>
      <w:r>
        <w:rPr>
          <w:noProof/>
        </w:rPr>
        <w:t>19</w:t>
      </w:r>
      <w:r>
        <w:rPr>
          <w:noProof/>
        </w:rPr>
        <w:fldChar w:fldCharType="end"/>
      </w:r>
    </w:p>
    <w:p w14:paraId="02585AE0" w14:textId="5A8E1517"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_Toc200643645 \h </w:instrText>
      </w:r>
      <w:r>
        <w:rPr>
          <w:noProof/>
        </w:rPr>
      </w:r>
      <w:r>
        <w:rPr>
          <w:noProof/>
        </w:rPr>
        <w:fldChar w:fldCharType="separate"/>
      </w:r>
      <w:r>
        <w:rPr>
          <w:noProof/>
        </w:rPr>
        <w:t>20</w:t>
      </w:r>
      <w:r>
        <w:rPr>
          <w:noProof/>
        </w:rPr>
        <w:fldChar w:fldCharType="end"/>
      </w:r>
    </w:p>
    <w:p w14:paraId="12A30743" w14:textId="7365E2CE"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_Toc200643646 \h </w:instrText>
      </w:r>
      <w:r>
        <w:rPr>
          <w:noProof/>
        </w:rPr>
      </w:r>
      <w:r>
        <w:rPr>
          <w:noProof/>
        </w:rPr>
        <w:fldChar w:fldCharType="separate"/>
      </w:r>
      <w:r>
        <w:rPr>
          <w:noProof/>
        </w:rPr>
        <w:t>20</w:t>
      </w:r>
      <w:r>
        <w:rPr>
          <w:noProof/>
        </w:rPr>
        <w:fldChar w:fldCharType="end"/>
      </w:r>
    </w:p>
    <w:p w14:paraId="135A5E8D" w14:textId="1DAA60E9"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AMF</w:t>
      </w:r>
      <w:r>
        <w:rPr>
          <w:noProof/>
        </w:rPr>
        <w:tab/>
      </w:r>
      <w:r>
        <w:rPr>
          <w:noProof/>
        </w:rPr>
        <w:fldChar w:fldCharType="begin" w:fldLock="1"/>
      </w:r>
      <w:r>
        <w:rPr>
          <w:noProof/>
        </w:rPr>
        <w:instrText xml:space="preserve"> PAGEREF _Toc200643647 \h </w:instrText>
      </w:r>
      <w:r>
        <w:rPr>
          <w:noProof/>
        </w:rPr>
      </w:r>
      <w:r>
        <w:rPr>
          <w:noProof/>
        </w:rPr>
        <w:fldChar w:fldCharType="separate"/>
      </w:r>
      <w:r>
        <w:rPr>
          <w:noProof/>
        </w:rPr>
        <w:t>21</w:t>
      </w:r>
      <w:r>
        <w:rPr>
          <w:noProof/>
        </w:rPr>
        <w:fldChar w:fldCharType="end"/>
      </w:r>
    </w:p>
    <w:p w14:paraId="0CE9FD19" w14:textId="54866389"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_Toc200643648 \h </w:instrText>
      </w:r>
      <w:r>
        <w:rPr>
          <w:noProof/>
        </w:rPr>
      </w:r>
      <w:r>
        <w:rPr>
          <w:noProof/>
        </w:rPr>
        <w:fldChar w:fldCharType="separate"/>
      </w:r>
      <w:r>
        <w:rPr>
          <w:noProof/>
        </w:rPr>
        <w:t>21</w:t>
      </w:r>
      <w:r>
        <w:rPr>
          <w:noProof/>
        </w:rPr>
        <w:fldChar w:fldCharType="end"/>
      </w:r>
    </w:p>
    <w:p w14:paraId="079F7291" w14:textId="0DBD40E1"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Namf_Communication Service</w:t>
      </w:r>
      <w:r>
        <w:rPr>
          <w:noProof/>
        </w:rPr>
        <w:tab/>
      </w:r>
      <w:r>
        <w:rPr>
          <w:noProof/>
        </w:rPr>
        <w:fldChar w:fldCharType="begin" w:fldLock="1"/>
      </w:r>
      <w:r>
        <w:rPr>
          <w:noProof/>
        </w:rPr>
        <w:instrText xml:space="preserve"> PAGEREF _Toc200643649 \h </w:instrText>
      </w:r>
      <w:r>
        <w:rPr>
          <w:noProof/>
        </w:rPr>
      </w:r>
      <w:r>
        <w:rPr>
          <w:noProof/>
        </w:rPr>
        <w:fldChar w:fldCharType="separate"/>
      </w:r>
      <w:r>
        <w:rPr>
          <w:noProof/>
        </w:rPr>
        <w:t>23</w:t>
      </w:r>
      <w:r>
        <w:rPr>
          <w:noProof/>
        </w:rPr>
        <w:fldChar w:fldCharType="end"/>
      </w:r>
    </w:p>
    <w:p w14:paraId="0AFAC6EC" w14:textId="6BEA4497"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_Toc200643650 \h </w:instrText>
      </w:r>
      <w:r>
        <w:rPr>
          <w:noProof/>
        </w:rPr>
      </w:r>
      <w:r>
        <w:rPr>
          <w:noProof/>
        </w:rPr>
        <w:fldChar w:fldCharType="separate"/>
      </w:r>
      <w:r>
        <w:rPr>
          <w:noProof/>
        </w:rPr>
        <w:t>23</w:t>
      </w:r>
      <w:r>
        <w:rPr>
          <w:noProof/>
        </w:rPr>
        <w:fldChar w:fldCharType="end"/>
      </w:r>
    </w:p>
    <w:p w14:paraId="51ADFF96" w14:textId="73EDABFC"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_Toc200643651 \h </w:instrText>
      </w:r>
      <w:r>
        <w:rPr>
          <w:noProof/>
        </w:rPr>
      </w:r>
      <w:r>
        <w:rPr>
          <w:noProof/>
        </w:rPr>
        <w:fldChar w:fldCharType="separate"/>
      </w:r>
      <w:r>
        <w:rPr>
          <w:noProof/>
        </w:rPr>
        <w:t>23</w:t>
      </w:r>
      <w:r>
        <w:rPr>
          <w:noProof/>
        </w:rPr>
        <w:fldChar w:fldCharType="end"/>
      </w:r>
    </w:p>
    <w:p w14:paraId="1B32EBA5" w14:textId="42A34A9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_Toc200643652 \h </w:instrText>
      </w:r>
      <w:r>
        <w:rPr>
          <w:noProof/>
        </w:rPr>
      </w:r>
      <w:r>
        <w:rPr>
          <w:noProof/>
        </w:rPr>
        <w:fldChar w:fldCharType="separate"/>
      </w:r>
      <w:r>
        <w:rPr>
          <w:noProof/>
        </w:rPr>
        <w:t>23</w:t>
      </w:r>
      <w:r>
        <w:rPr>
          <w:noProof/>
        </w:rPr>
        <w:fldChar w:fldCharType="end"/>
      </w:r>
    </w:p>
    <w:p w14:paraId="0B86DDBB" w14:textId="050C1A9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UE Context Operations</w:t>
      </w:r>
      <w:r>
        <w:rPr>
          <w:noProof/>
        </w:rPr>
        <w:tab/>
      </w:r>
      <w:r>
        <w:rPr>
          <w:noProof/>
        </w:rPr>
        <w:fldChar w:fldCharType="begin" w:fldLock="1"/>
      </w:r>
      <w:r>
        <w:rPr>
          <w:noProof/>
        </w:rPr>
        <w:instrText xml:space="preserve"> PAGEREF _Toc200643653 \h </w:instrText>
      </w:r>
      <w:r>
        <w:rPr>
          <w:noProof/>
        </w:rPr>
      </w:r>
      <w:r>
        <w:rPr>
          <w:noProof/>
        </w:rPr>
        <w:fldChar w:fldCharType="separate"/>
      </w:r>
      <w:r>
        <w:rPr>
          <w:noProof/>
        </w:rPr>
        <w:t>24</w:t>
      </w:r>
      <w:r>
        <w:rPr>
          <w:noProof/>
        </w:rPr>
        <w:fldChar w:fldCharType="end"/>
      </w:r>
    </w:p>
    <w:p w14:paraId="4FF4F8AB" w14:textId="0603B55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UEContextTransfer</w:t>
      </w:r>
      <w:r>
        <w:rPr>
          <w:noProof/>
        </w:rPr>
        <w:tab/>
      </w:r>
      <w:r>
        <w:rPr>
          <w:noProof/>
        </w:rPr>
        <w:fldChar w:fldCharType="begin" w:fldLock="1"/>
      </w:r>
      <w:r>
        <w:rPr>
          <w:noProof/>
        </w:rPr>
        <w:instrText xml:space="preserve"> PAGEREF _Toc200643654 \h </w:instrText>
      </w:r>
      <w:r>
        <w:rPr>
          <w:noProof/>
        </w:rPr>
      </w:r>
      <w:r>
        <w:rPr>
          <w:noProof/>
        </w:rPr>
        <w:fldChar w:fldCharType="separate"/>
      </w:r>
      <w:r>
        <w:rPr>
          <w:noProof/>
        </w:rPr>
        <w:t>24</w:t>
      </w:r>
      <w:r>
        <w:rPr>
          <w:noProof/>
        </w:rPr>
        <w:fldChar w:fldCharType="end"/>
      </w:r>
    </w:p>
    <w:p w14:paraId="03F498A2" w14:textId="15AEFAA9"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_Toc200643655 \h </w:instrText>
      </w:r>
      <w:r>
        <w:rPr>
          <w:noProof/>
        </w:rPr>
      </w:r>
      <w:r>
        <w:rPr>
          <w:noProof/>
        </w:rPr>
        <w:fldChar w:fldCharType="separate"/>
      </w:r>
      <w:r>
        <w:rPr>
          <w:noProof/>
        </w:rPr>
        <w:t>24</w:t>
      </w:r>
      <w:r>
        <w:rPr>
          <w:noProof/>
        </w:rPr>
        <w:fldChar w:fldCharType="end"/>
      </w:r>
    </w:p>
    <w:p w14:paraId="59903087" w14:textId="6A5AEA2F"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Retrieve UE Context after successful UE authentication</w:t>
      </w:r>
      <w:r>
        <w:rPr>
          <w:noProof/>
        </w:rPr>
        <w:tab/>
      </w:r>
      <w:r>
        <w:rPr>
          <w:noProof/>
        </w:rPr>
        <w:fldChar w:fldCharType="begin" w:fldLock="1"/>
      </w:r>
      <w:r>
        <w:rPr>
          <w:noProof/>
        </w:rPr>
        <w:instrText xml:space="preserve"> PAGEREF _Toc200643656 \h </w:instrText>
      </w:r>
      <w:r>
        <w:rPr>
          <w:noProof/>
        </w:rPr>
      </w:r>
      <w:r>
        <w:rPr>
          <w:noProof/>
        </w:rPr>
        <w:fldChar w:fldCharType="separate"/>
      </w:r>
      <w:r>
        <w:rPr>
          <w:noProof/>
        </w:rPr>
        <w:t>26</w:t>
      </w:r>
      <w:r>
        <w:rPr>
          <w:noProof/>
        </w:rPr>
        <w:fldChar w:fldCharType="end"/>
      </w:r>
    </w:p>
    <w:p w14:paraId="0BA2954B" w14:textId="012D6F1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RegistrationStatusUpdate</w:t>
      </w:r>
      <w:r>
        <w:rPr>
          <w:noProof/>
        </w:rPr>
        <w:tab/>
      </w:r>
      <w:r>
        <w:rPr>
          <w:noProof/>
        </w:rPr>
        <w:fldChar w:fldCharType="begin" w:fldLock="1"/>
      </w:r>
      <w:r>
        <w:rPr>
          <w:noProof/>
        </w:rPr>
        <w:instrText xml:space="preserve"> PAGEREF _Toc200643657 \h </w:instrText>
      </w:r>
      <w:r>
        <w:rPr>
          <w:noProof/>
        </w:rPr>
      </w:r>
      <w:r>
        <w:rPr>
          <w:noProof/>
        </w:rPr>
        <w:fldChar w:fldCharType="separate"/>
      </w:r>
      <w:r>
        <w:rPr>
          <w:noProof/>
        </w:rPr>
        <w:t>27</w:t>
      </w:r>
      <w:r>
        <w:rPr>
          <w:noProof/>
        </w:rPr>
        <w:fldChar w:fldCharType="end"/>
      </w:r>
    </w:p>
    <w:p w14:paraId="77462773" w14:textId="1314B80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_Toc200643658 \h </w:instrText>
      </w:r>
      <w:r>
        <w:rPr>
          <w:noProof/>
        </w:rPr>
      </w:r>
      <w:r>
        <w:rPr>
          <w:noProof/>
        </w:rPr>
        <w:fldChar w:fldCharType="separate"/>
      </w:r>
      <w:r>
        <w:rPr>
          <w:noProof/>
        </w:rPr>
        <w:t>27</w:t>
      </w:r>
      <w:r>
        <w:rPr>
          <w:noProof/>
        </w:rPr>
        <w:fldChar w:fldCharType="end"/>
      </w:r>
    </w:p>
    <w:p w14:paraId="59645260" w14:textId="6CE8276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CreateUEContext</w:t>
      </w:r>
      <w:r>
        <w:rPr>
          <w:noProof/>
        </w:rPr>
        <w:tab/>
      </w:r>
      <w:r>
        <w:rPr>
          <w:noProof/>
        </w:rPr>
        <w:fldChar w:fldCharType="begin" w:fldLock="1"/>
      </w:r>
      <w:r>
        <w:rPr>
          <w:noProof/>
        </w:rPr>
        <w:instrText xml:space="preserve"> PAGEREF _Toc200643659 \h </w:instrText>
      </w:r>
      <w:r>
        <w:rPr>
          <w:noProof/>
        </w:rPr>
      </w:r>
      <w:r>
        <w:rPr>
          <w:noProof/>
        </w:rPr>
        <w:fldChar w:fldCharType="separate"/>
      </w:r>
      <w:r>
        <w:rPr>
          <w:noProof/>
        </w:rPr>
        <w:t>28</w:t>
      </w:r>
      <w:r>
        <w:rPr>
          <w:noProof/>
        </w:rPr>
        <w:fldChar w:fldCharType="end"/>
      </w:r>
    </w:p>
    <w:p w14:paraId="78B9006B" w14:textId="0505E4F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sidRPr="00ED0CED">
        <w:rPr>
          <w:noProof/>
        </w:rPr>
        <w:t>5.2.2.2.3.1</w:t>
      </w:r>
      <w:r>
        <w:rPr>
          <w:rFonts w:asciiTheme="minorHAnsi" w:eastAsiaTheme="minorEastAsia" w:hAnsiTheme="minorHAnsi" w:cstheme="minorBidi"/>
          <w:noProof/>
          <w:kern w:val="2"/>
          <w:sz w:val="24"/>
          <w:szCs w:val="24"/>
          <w:lang w:eastAsia="en-GB"/>
          <w14:ligatures w14:val="standardContextual"/>
        </w:rPr>
        <w:tab/>
      </w:r>
      <w:r w:rsidRPr="00ED0CED">
        <w:rPr>
          <w:noProof/>
        </w:rPr>
        <w:t>General</w:t>
      </w:r>
      <w:r>
        <w:rPr>
          <w:noProof/>
        </w:rPr>
        <w:tab/>
      </w:r>
      <w:r>
        <w:rPr>
          <w:noProof/>
        </w:rPr>
        <w:fldChar w:fldCharType="begin" w:fldLock="1"/>
      </w:r>
      <w:r>
        <w:rPr>
          <w:noProof/>
        </w:rPr>
        <w:instrText xml:space="preserve"> PAGEREF _Toc200643660 \h </w:instrText>
      </w:r>
      <w:r>
        <w:rPr>
          <w:noProof/>
        </w:rPr>
      </w:r>
      <w:r>
        <w:rPr>
          <w:noProof/>
        </w:rPr>
        <w:fldChar w:fldCharType="separate"/>
      </w:r>
      <w:r>
        <w:rPr>
          <w:noProof/>
        </w:rPr>
        <w:t>28</w:t>
      </w:r>
      <w:r>
        <w:rPr>
          <w:noProof/>
        </w:rPr>
        <w:fldChar w:fldCharType="end"/>
      </w:r>
    </w:p>
    <w:p w14:paraId="6C51F703" w14:textId="545F7E9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sidRPr="00ED0CED">
        <w:rPr>
          <w:noProof/>
        </w:rPr>
        <w:t>5.2.2.2.3.2</w:t>
      </w:r>
      <w:r>
        <w:rPr>
          <w:rFonts w:asciiTheme="minorHAnsi" w:eastAsiaTheme="minorEastAsia" w:hAnsiTheme="minorHAnsi" w:cstheme="minorBidi"/>
          <w:noProof/>
          <w:kern w:val="2"/>
          <w:sz w:val="24"/>
          <w:szCs w:val="24"/>
          <w:lang w:eastAsia="en-GB"/>
          <w14:ligatures w14:val="standardContextual"/>
        </w:rPr>
        <w:tab/>
      </w:r>
      <w:r w:rsidRPr="00ED0CED">
        <w:rPr>
          <w:noProof/>
        </w:rPr>
        <w:t>Create UE Context with AMF Relocation</w:t>
      </w:r>
      <w:r>
        <w:rPr>
          <w:noProof/>
        </w:rPr>
        <w:tab/>
      </w:r>
      <w:r>
        <w:rPr>
          <w:noProof/>
        </w:rPr>
        <w:fldChar w:fldCharType="begin" w:fldLock="1"/>
      </w:r>
      <w:r>
        <w:rPr>
          <w:noProof/>
        </w:rPr>
        <w:instrText xml:space="preserve"> PAGEREF _Toc200643661 \h </w:instrText>
      </w:r>
      <w:r>
        <w:rPr>
          <w:noProof/>
        </w:rPr>
      </w:r>
      <w:r>
        <w:rPr>
          <w:noProof/>
        </w:rPr>
        <w:fldChar w:fldCharType="separate"/>
      </w:r>
      <w:r>
        <w:rPr>
          <w:noProof/>
        </w:rPr>
        <w:t>30</w:t>
      </w:r>
      <w:r>
        <w:rPr>
          <w:noProof/>
        </w:rPr>
        <w:fldChar w:fldCharType="end"/>
      </w:r>
    </w:p>
    <w:p w14:paraId="1F7E2EE5" w14:textId="3F3029E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ReleaseUEContext</w:t>
      </w:r>
      <w:r>
        <w:rPr>
          <w:noProof/>
        </w:rPr>
        <w:tab/>
      </w:r>
      <w:r>
        <w:rPr>
          <w:noProof/>
        </w:rPr>
        <w:fldChar w:fldCharType="begin" w:fldLock="1"/>
      </w:r>
      <w:r>
        <w:rPr>
          <w:noProof/>
        </w:rPr>
        <w:instrText xml:space="preserve"> PAGEREF _Toc200643662 \h </w:instrText>
      </w:r>
      <w:r>
        <w:rPr>
          <w:noProof/>
        </w:rPr>
      </w:r>
      <w:r>
        <w:rPr>
          <w:noProof/>
        </w:rPr>
        <w:fldChar w:fldCharType="separate"/>
      </w:r>
      <w:r>
        <w:rPr>
          <w:noProof/>
        </w:rPr>
        <w:t>31</w:t>
      </w:r>
      <w:r>
        <w:rPr>
          <w:noProof/>
        </w:rPr>
        <w:fldChar w:fldCharType="end"/>
      </w:r>
    </w:p>
    <w:p w14:paraId="46D9C3F5" w14:textId="2606C966"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sidRPr="00ED0CED">
        <w:rPr>
          <w:noProof/>
        </w:rPr>
        <w:t>5.2.2.2.4.1</w:t>
      </w:r>
      <w:r>
        <w:rPr>
          <w:rFonts w:asciiTheme="minorHAnsi" w:eastAsiaTheme="minorEastAsia" w:hAnsiTheme="minorHAnsi" w:cstheme="minorBidi"/>
          <w:noProof/>
          <w:kern w:val="2"/>
          <w:sz w:val="24"/>
          <w:szCs w:val="24"/>
          <w:lang w:eastAsia="en-GB"/>
          <w14:ligatures w14:val="standardContextual"/>
        </w:rPr>
        <w:tab/>
      </w:r>
      <w:r w:rsidRPr="00ED0CED">
        <w:rPr>
          <w:noProof/>
        </w:rPr>
        <w:t>General</w:t>
      </w:r>
      <w:r>
        <w:rPr>
          <w:noProof/>
        </w:rPr>
        <w:tab/>
      </w:r>
      <w:r>
        <w:rPr>
          <w:noProof/>
        </w:rPr>
        <w:fldChar w:fldCharType="begin" w:fldLock="1"/>
      </w:r>
      <w:r>
        <w:rPr>
          <w:noProof/>
        </w:rPr>
        <w:instrText xml:space="preserve"> PAGEREF _Toc200643663 \h </w:instrText>
      </w:r>
      <w:r>
        <w:rPr>
          <w:noProof/>
        </w:rPr>
      </w:r>
      <w:r>
        <w:rPr>
          <w:noProof/>
        </w:rPr>
        <w:fldChar w:fldCharType="separate"/>
      </w:r>
      <w:r>
        <w:rPr>
          <w:noProof/>
        </w:rPr>
        <w:t>31</w:t>
      </w:r>
      <w:r>
        <w:rPr>
          <w:noProof/>
        </w:rPr>
        <w:fldChar w:fldCharType="end"/>
      </w:r>
    </w:p>
    <w:p w14:paraId="2B3F73C2" w14:textId="1B87BB4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Relocate</w:t>
      </w:r>
      <w:r>
        <w:rPr>
          <w:noProof/>
        </w:rPr>
        <w:t>UEContext</w:t>
      </w:r>
      <w:r>
        <w:rPr>
          <w:noProof/>
        </w:rPr>
        <w:tab/>
      </w:r>
      <w:r>
        <w:rPr>
          <w:noProof/>
        </w:rPr>
        <w:fldChar w:fldCharType="begin" w:fldLock="1"/>
      </w:r>
      <w:r>
        <w:rPr>
          <w:noProof/>
        </w:rPr>
        <w:instrText xml:space="preserve"> PAGEREF _Toc200643664 \h </w:instrText>
      </w:r>
      <w:r>
        <w:rPr>
          <w:noProof/>
        </w:rPr>
      </w:r>
      <w:r>
        <w:rPr>
          <w:noProof/>
        </w:rPr>
        <w:fldChar w:fldCharType="separate"/>
      </w:r>
      <w:r>
        <w:rPr>
          <w:noProof/>
        </w:rPr>
        <w:t>32</w:t>
      </w:r>
      <w:r>
        <w:rPr>
          <w:noProof/>
        </w:rPr>
        <w:fldChar w:fldCharType="end"/>
      </w:r>
    </w:p>
    <w:p w14:paraId="3C48A694" w14:textId="17C323C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sidRPr="00ED0CED">
        <w:rPr>
          <w:noProof/>
        </w:rPr>
        <w:t>5.2.2.2.5.1</w:t>
      </w:r>
      <w:r>
        <w:rPr>
          <w:rFonts w:asciiTheme="minorHAnsi" w:eastAsiaTheme="minorEastAsia" w:hAnsiTheme="minorHAnsi" w:cstheme="minorBidi"/>
          <w:noProof/>
          <w:kern w:val="2"/>
          <w:sz w:val="24"/>
          <w:szCs w:val="24"/>
          <w:lang w:eastAsia="en-GB"/>
          <w14:ligatures w14:val="standardContextual"/>
        </w:rPr>
        <w:tab/>
      </w:r>
      <w:r w:rsidRPr="00ED0CED">
        <w:rPr>
          <w:noProof/>
        </w:rPr>
        <w:t>General</w:t>
      </w:r>
      <w:r>
        <w:rPr>
          <w:noProof/>
        </w:rPr>
        <w:tab/>
      </w:r>
      <w:r>
        <w:rPr>
          <w:noProof/>
        </w:rPr>
        <w:fldChar w:fldCharType="begin" w:fldLock="1"/>
      </w:r>
      <w:r>
        <w:rPr>
          <w:noProof/>
        </w:rPr>
        <w:instrText xml:space="preserve"> PAGEREF _Toc200643665 \h </w:instrText>
      </w:r>
      <w:r>
        <w:rPr>
          <w:noProof/>
        </w:rPr>
      </w:r>
      <w:r>
        <w:rPr>
          <w:noProof/>
        </w:rPr>
        <w:fldChar w:fldCharType="separate"/>
      </w:r>
      <w:r>
        <w:rPr>
          <w:noProof/>
        </w:rPr>
        <w:t>32</w:t>
      </w:r>
      <w:r>
        <w:rPr>
          <w:noProof/>
        </w:rPr>
        <w:fldChar w:fldCharType="end"/>
      </w:r>
    </w:p>
    <w:p w14:paraId="4A2B5215" w14:textId="4E42F07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CancelRelocateUEContext</w:t>
      </w:r>
      <w:r>
        <w:rPr>
          <w:noProof/>
        </w:rPr>
        <w:tab/>
      </w:r>
      <w:r>
        <w:rPr>
          <w:noProof/>
        </w:rPr>
        <w:fldChar w:fldCharType="begin" w:fldLock="1"/>
      </w:r>
      <w:r>
        <w:rPr>
          <w:noProof/>
        </w:rPr>
        <w:instrText xml:space="preserve"> PAGEREF _Toc200643666 \h </w:instrText>
      </w:r>
      <w:r>
        <w:rPr>
          <w:noProof/>
        </w:rPr>
      </w:r>
      <w:r>
        <w:rPr>
          <w:noProof/>
        </w:rPr>
        <w:fldChar w:fldCharType="separate"/>
      </w:r>
      <w:r>
        <w:rPr>
          <w:noProof/>
        </w:rPr>
        <w:t>33</w:t>
      </w:r>
      <w:r>
        <w:rPr>
          <w:noProof/>
        </w:rPr>
        <w:fldChar w:fldCharType="end"/>
      </w:r>
    </w:p>
    <w:p w14:paraId="7AF8D30E" w14:textId="16085B1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_Toc200643667 \h </w:instrText>
      </w:r>
      <w:r>
        <w:rPr>
          <w:noProof/>
        </w:rPr>
      </w:r>
      <w:r>
        <w:rPr>
          <w:noProof/>
        </w:rPr>
        <w:fldChar w:fldCharType="separate"/>
      </w:r>
      <w:r>
        <w:rPr>
          <w:noProof/>
        </w:rPr>
        <w:t>33</w:t>
      </w:r>
      <w:r>
        <w:rPr>
          <w:noProof/>
        </w:rPr>
        <w:fldChar w:fldCharType="end"/>
      </w:r>
    </w:p>
    <w:p w14:paraId="36C5C1B6" w14:textId="7B51D67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UE Specific N1N2 Message Operations</w:t>
      </w:r>
      <w:r>
        <w:rPr>
          <w:noProof/>
        </w:rPr>
        <w:tab/>
      </w:r>
      <w:r>
        <w:rPr>
          <w:noProof/>
        </w:rPr>
        <w:fldChar w:fldCharType="begin" w:fldLock="1"/>
      </w:r>
      <w:r>
        <w:rPr>
          <w:noProof/>
        </w:rPr>
        <w:instrText xml:space="preserve"> PAGEREF _Toc200643668 \h </w:instrText>
      </w:r>
      <w:r>
        <w:rPr>
          <w:noProof/>
        </w:rPr>
      </w:r>
      <w:r>
        <w:rPr>
          <w:noProof/>
        </w:rPr>
        <w:fldChar w:fldCharType="separate"/>
      </w:r>
      <w:r>
        <w:rPr>
          <w:noProof/>
        </w:rPr>
        <w:t>34</w:t>
      </w:r>
      <w:r>
        <w:rPr>
          <w:noProof/>
        </w:rPr>
        <w:fldChar w:fldCharType="end"/>
      </w:r>
    </w:p>
    <w:p w14:paraId="5BA5463F" w14:textId="268A3C7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N1N2MessageTransfer</w:t>
      </w:r>
      <w:r>
        <w:rPr>
          <w:noProof/>
        </w:rPr>
        <w:tab/>
      </w:r>
      <w:r>
        <w:rPr>
          <w:noProof/>
        </w:rPr>
        <w:fldChar w:fldCharType="begin" w:fldLock="1"/>
      </w:r>
      <w:r>
        <w:rPr>
          <w:noProof/>
        </w:rPr>
        <w:instrText xml:space="preserve"> PAGEREF _Toc200643669 \h </w:instrText>
      </w:r>
      <w:r>
        <w:rPr>
          <w:noProof/>
        </w:rPr>
      </w:r>
      <w:r>
        <w:rPr>
          <w:noProof/>
        </w:rPr>
        <w:fldChar w:fldCharType="separate"/>
      </w:r>
      <w:r>
        <w:rPr>
          <w:noProof/>
        </w:rPr>
        <w:t>34</w:t>
      </w:r>
      <w:r>
        <w:rPr>
          <w:noProof/>
        </w:rPr>
        <w:fldChar w:fldCharType="end"/>
      </w:r>
    </w:p>
    <w:p w14:paraId="6E84C4A3" w14:textId="7F795F1D"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_Toc200643670 \h </w:instrText>
      </w:r>
      <w:r>
        <w:rPr>
          <w:noProof/>
        </w:rPr>
      </w:r>
      <w:r>
        <w:rPr>
          <w:noProof/>
        </w:rPr>
        <w:fldChar w:fldCharType="separate"/>
      </w:r>
      <w:r>
        <w:rPr>
          <w:noProof/>
        </w:rPr>
        <w:t>34</w:t>
      </w:r>
      <w:r>
        <w:rPr>
          <w:noProof/>
        </w:rPr>
        <w:fldChar w:fldCharType="end"/>
      </w:r>
    </w:p>
    <w:p w14:paraId="767894AD" w14:textId="30DD2E2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Detailed behaviour of the AMF</w:t>
      </w:r>
      <w:r>
        <w:rPr>
          <w:noProof/>
        </w:rPr>
        <w:tab/>
      </w:r>
      <w:r>
        <w:rPr>
          <w:noProof/>
        </w:rPr>
        <w:fldChar w:fldCharType="begin" w:fldLock="1"/>
      </w:r>
      <w:r>
        <w:rPr>
          <w:noProof/>
        </w:rPr>
        <w:instrText xml:space="preserve"> PAGEREF _Toc200643671 \h </w:instrText>
      </w:r>
      <w:r>
        <w:rPr>
          <w:noProof/>
        </w:rPr>
      </w:r>
      <w:r>
        <w:rPr>
          <w:noProof/>
        </w:rPr>
        <w:fldChar w:fldCharType="separate"/>
      </w:r>
      <w:r>
        <w:rPr>
          <w:noProof/>
        </w:rPr>
        <w:t>36</w:t>
      </w:r>
      <w:r>
        <w:rPr>
          <w:noProof/>
        </w:rPr>
        <w:fldChar w:fldCharType="end"/>
      </w:r>
    </w:p>
    <w:p w14:paraId="0AECAD9B" w14:textId="70EFBFE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N1N2Transfer Failure Notification</w:t>
      </w:r>
      <w:r>
        <w:rPr>
          <w:noProof/>
        </w:rPr>
        <w:tab/>
      </w:r>
      <w:r>
        <w:rPr>
          <w:noProof/>
        </w:rPr>
        <w:fldChar w:fldCharType="begin" w:fldLock="1"/>
      </w:r>
      <w:r>
        <w:rPr>
          <w:noProof/>
        </w:rPr>
        <w:instrText xml:space="preserve"> PAGEREF _Toc200643672 \h </w:instrText>
      </w:r>
      <w:r>
        <w:rPr>
          <w:noProof/>
        </w:rPr>
      </w:r>
      <w:r>
        <w:rPr>
          <w:noProof/>
        </w:rPr>
        <w:fldChar w:fldCharType="separate"/>
      </w:r>
      <w:r>
        <w:rPr>
          <w:noProof/>
        </w:rPr>
        <w:t>39</w:t>
      </w:r>
      <w:r>
        <w:rPr>
          <w:noProof/>
        </w:rPr>
        <w:fldChar w:fldCharType="end"/>
      </w:r>
    </w:p>
    <w:p w14:paraId="34CCD76B" w14:textId="0A9E115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N1N2MessageSubscribe</w:t>
      </w:r>
      <w:r>
        <w:rPr>
          <w:noProof/>
        </w:rPr>
        <w:tab/>
      </w:r>
      <w:r>
        <w:rPr>
          <w:noProof/>
        </w:rPr>
        <w:fldChar w:fldCharType="begin" w:fldLock="1"/>
      </w:r>
      <w:r>
        <w:rPr>
          <w:noProof/>
        </w:rPr>
        <w:instrText xml:space="preserve"> PAGEREF _Toc200643673 \h </w:instrText>
      </w:r>
      <w:r>
        <w:rPr>
          <w:noProof/>
        </w:rPr>
      </w:r>
      <w:r>
        <w:rPr>
          <w:noProof/>
        </w:rPr>
        <w:fldChar w:fldCharType="separate"/>
      </w:r>
      <w:r>
        <w:rPr>
          <w:noProof/>
        </w:rPr>
        <w:t>40</w:t>
      </w:r>
      <w:r>
        <w:rPr>
          <w:noProof/>
        </w:rPr>
        <w:fldChar w:fldCharType="end"/>
      </w:r>
    </w:p>
    <w:p w14:paraId="317101FB" w14:textId="6B7C5D2E"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_Toc200643674 \h </w:instrText>
      </w:r>
      <w:r>
        <w:rPr>
          <w:noProof/>
        </w:rPr>
      </w:r>
      <w:r>
        <w:rPr>
          <w:noProof/>
        </w:rPr>
        <w:fldChar w:fldCharType="separate"/>
      </w:r>
      <w:r>
        <w:rPr>
          <w:noProof/>
        </w:rPr>
        <w:t>40</w:t>
      </w:r>
      <w:r>
        <w:rPr>
          <w:noProof/>
        </w:rPr>
        <w:fldChar w:fldCharType="end"/>
      </w:r>
    </w:p>
    <w:p w14:paraId="5765D96B" w14:textId="14D0508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N1N2MessageUnSubscribe</w:t>
      </w:r>
      <w:r>
        <w:rPr>
          <w:noProof/>
        </w:rPr>
        <w:tab/>
      </w:r>
      <w:r>
        <w:rPr>
          <w:noProof/>
        </w:rPr>
        <w:fldChar w:fldCharType="begin" w:fldLock="1"/>
      </w:r>
      <w:r>
        <w:rPr>
          <w:noProof/>
        </w:rPr>
        <w:instrText xml:space="preserve"> PAGEREF _Toc200643675 \h </w:instrText>
      </w:r>
      <w:r>
        <w:rPr>
          <w:noProof/>
        </w:rPr>
      </w:r>
      <w:r>
        <w:rPr>
          <w:noProof/>
        </w:rPr>
        <w:fldChar w:fldCharType="separate"/>
      </w:r>
      <w:r>
        <w:rPr>
          <w:noProof/>
        </w:rPr>
        <w:t>41</w:t>
      </w:r>
      <w:r>
        <w:rPr>
          <w:noProof/>
        </w:rPr>
        <w:fldChar w:fldCharType="end"/>
      </w:r>
    </w:p>
    <w:p w14:paraId="7952B289" w14:textId="463DCC56"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_Toc200643676 \h </w:instrText>
      </w:r>
      <w:r>
        <w:rPr>
          <w:noProof/>
        </w:rPr>
      </w:r>
      <w:r>
        <w:rPr>
          <w:noProof/>
        </w:rPr>
        <w:fldChar w:fldCharType="separate"/>
      </w:r>
      <w:r>
        <w:rPr>
          <w:noProof/>
        </w:rPr>
        <w:t>41</w:t>
      </w:r>
      <w:r>
        <w:rPr>
          <w:noProof/>
        </w:rPr>
        <w:fldChar w:fldCharType="end"/>
      </w:r>
    </w:p>
    <w:p w14:paraId="74983BB6" w14:textId="6258F29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N1MessageNotify</w:t>
      </w:r>
      <w:r>
        <w:rPr>
          <w:noProof/>
        </w:rPr>
        <w:tab/>
      </w:r>
      <w:r>
        <w:rPr>
          <w:noProof/>
        </w:rPr>
        <w:fldChar w:fldCharType="begin" w:fldLock="1"/>
      </w:r>
      <w:r>
        <w:rPr>
          <w:noProof/>
        </w:rPr>
        <w:instrText xml:space="preserve"> PAGEREF _Toc200643677 \h </w:instrText>
      </w:r>
      <w:r>
        <w:rPr>
          <w:noProof/>
        </w:rPr>
      </w:r>
      <w:r>
        <w:rPr>
          <w:noProof/>
        </w:rPr>
        <w:fldChar w:fldCharType="separate"/>
      </w:r>
      <w:r>
        <w:rPr>
          <w:noProof/>
        </w:rPr>
        <w:t>41</w:t>
      </w:r>
      <w:r>
        <w:rPr>
          <w:noProof/>
        </w:rPr>
        <w:fldChar w:fldCharType="end"/>
      </w:r>
    </w:p>
    <w:p w14:paraId="0F379E65" w14:textId="6DD3FA0E"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_Toc200643678 \h </w:instrText>
      </w:r>
      <w:r>
        <w:rPr>
          <w:noProof/>
        </w:rPr>
      </w:r>
      <w:r>
        <w:rPr>
          <w:noProof/>
        </w:rPr>
        <w:fldChar w:fldCharType="separate"/>
      </w:r>
      <w:r>
        <w:rPr>
          <w:noProof/>
        </w:rPr>
        <w:t>41</w:t>
      </w:r>
      <w:r>
        <w:rPr>
          <w:noProof/>
        </w:rPr>
        <w:fldChar w:fldCharType="end"/>
      </w:r>
    </w:p>
    <w:p w14:paraId="63C4441C" w14:textId="3D906726"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Registration with AMF Re-allocation Procedure</w:t>
      </w:r>
      <w:r>
        <w:rPr>
          <w:noProof/>
        </w:rPr>
        <w:tab/>
      </w:r>
      <w:r>
        <w:rPr>
          <w:noProof/>
        </w:rPr>
        <w:fldChar w:fldCharType="begin" w:fldLock="1"/>
      </w:r>
      <w:r>
        <w:rPr>
          <w:noProof/>
        </w:rPr>
        <w:instrText xml:space="preserve"> PAGEREF _Toc200643679 \h </w:instrText>
      </w:r>
      <w:r>
        <w:rPr>
          <w:noProof/>
        </w:rPr>
      </w:r>
      <w:r>
        <w:rPr>
          <w:noProof/>
        </w:rPr>
        <w:fldChar w:fldCharType="separate"/>
      </w:r>
      <w:r>
        <w:rPr>
          <w:noProof/>
        </w:rPr>
        <w:t>42</w:t>
      </w:r>
      <w:r>
        <w:rPr>
          <w:noProof/>
        </w:rPr>
        <w:fldChar w:fldCharType="end"/>
      </w:r>
    </w:p>
    <w:p w14:paraId="7B75C195" w14:textId="7549BAED"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5.2.2.3.5.3</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Assisted and UE Based Positioning Procedure</w:t>
      </w:r>
      <w:r>
        <w:rPr>
          <w:noProof/>
        </w:rPr>
        <w:tab/>
      </w:r>
      <w:r>
        <w:rPr>
          <w:noProof/>
        </w:rPr>
        <w:fldChar w:fldCharType="begin" w:fldLock="1"/>
      </w:r>
      <w:r>
        <w:rPr>
          <w:noProof/>
        </w:rPr>
        <w:instrText xml:space="preserve"> PAGEREF _Toc200643680 \h </w:instrText>
      </w:r>
      <w:r>
        <w:rPr>
          <w:noProof/>
        </w:rPr>
      </w:r>
      <w:r>
        <w:rPr>
          <w:noProof/>
        </w:rPr>
        <w:fldChar w:fldCharType="separate"/>
      </w:r>
      <w:r>
        <w:rPr>
          <w:noProof/>
        </w:rPr>
        <w:t>43</w:t>
      </w:r>
      <w:r>
        <w:rPr>
          <w:noProof/>
        </w:rPr>
        <w:fldChar w:fldCharType="end"/>
      </w:r>
    </w:p>
    <w:p w14:paraId="6F90620B" w14:textId="49A6D88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5.2.2.3.5.4</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Configuration Update for transparent UE Policy delivery</w:t>
      </w:r>
      <w:r>
        <w:rPr>
          <w:noProof/>
        </w:rPr>
        <w:tab/>
      </w:r>
      <w:r>
        <w:rPr>
          <w:noProof/>
        </w:rPr>
        <w:fldChar w:fldCharType="begin" w:fldLock="1"/>
      </w:r>
      <w:r>
        <w:rPr>
          <w:noProof/>
        </w:rPr>
        <w:instrText xml:space="preserve"> PAGEREF _Toc200643681 \h </w:instrText>
      </w:r>
      <w:r>
        <w:rPr>
          <w:noProof/>
        </w:rPr>
      </w:r>
      <w:r>
        <w:rPr>
          <w:noProof/>
        </w:rPr>
        <w:fldChar w:fldCharType="separate"/>
      </w:r>
      <w:r>
        <w:rPr>
          <w:noProof/>
        </w:rPr>
        <w:t>43</w:t>
      </w:r>
      <w:r>
        <w:rPr>
          <w:noProof/>
        </w:rPr>
        <w:fldChar w:fldCharType="end"/>
      </w:r>
    </w:p>
    <w:p w14:paraId="110E3603" w14:textId="0D6C611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fldLock="1"/>
      </w:r>
      <w:r>
        <w:rPr>
          <w:noProof/>
        </w:rPr>
        <w:instrText xml:space="preserve"> PAGEREF _Toc200643682 \h </w:instrText>
      </w:r>
      <w:r>
        <w:rPr>
          <w:noProof/>
        </w:rPr>
      </w:r>
      <w:r>
        <w:rPr>
          <w:noProof/>
        </w:rPr>
        <w:fldChar w:fldCharType="separate"/>
      </w:r>
      <w:r>
        <w:rPr>
          <w:noProof/>
        </w:rPr>
        <w:t>43</w:t>
      </w:r>
      <w:r>
        <w:rPr>
          <w:noProof/>
        </w:rPr>
        <w:fldChar w:fldCharType="end"/>
      </w:r>
    </w:p>
    <w:p w14:paraId="693AC7DC" w14:textId="69F4796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5.2.2.3.5.6</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triggered policy provisioning procedure to request UE policies</w:t>
      </w:r>
      <w:r>
        <w:rPr>
          <w:noProof/>
        </w:rPr>
        <w:tab/>
      </w:r>
      <w:r>
        <w:rPr>
          <w:noProof/>
        </w:rPr>
        <w:fldChar w:fldCharType="begin" w:fldLock="1"/>
      </w:r>
      <w:r>
        <w:rPr>
          <w:noProof/>
        </w:rPr>
        <w:instrText xml:space="preserve"> PAGEREF _Toc200643683 \h </w:instrText>
      </w:r>
      <w:r>
        <w:rPr>
          <w:noProof/>
        </w:rPr>
      </w:r>
      <w:r>
        <w:rPr>
          <w:noProof/>
        </w:rPr>
        <w:fldChar w:fldCharType="separate"/>
      </w:r>
      <w:r>
        <w:rPr>
          <w:noProof/>
        </w:rPr>
        <w:t>44</w:t>
      </w:r>
      <w:r>
        <w:rPr>
          <w:noProof/>
        </w:rPr>
        <w:fldChar w:fldCharType="end"/>
      </w:r>
    </w:p>
    <w:p w14:paraId="0F123AA9" w14:textId="7A0BB77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5.2.2.3.5.7</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procedures applicable to a PRU</w:t>
      </w:r>
      <w:r>
        <w:rPr>
          <w:noProof/>
        </w:rPr>
        <w:tab/>
      </w:r>
      <w:r>
        <w:rPr>
          <w:noProof/>
        </w:rPr>
        <w:fldChar w:fldCharType="begin" w:fldLock="1"/>
      </w:r>
      <w:r>
        <w:rPr>
          <w:noProof/>
        </w:rPr>
        <w:instrText xml:space="preserve"> PAGEREF _Toc200643684 \h </w:instrText>
      </w:r>
      <w:r>
        <w:rPr>
          <w:noProof/>
        </w:rPr>
      </w:r>
      <w:r>
        <w:rPr>
          <w:noProof/>
        </w:rPr>
        <w:fldChar w:fldCharType="separate"/>
      </w:r>
      <w:r>
        <w:rPr>
          <w:noProof/>
        </w:rPr>
        <w:t>44</w:t>
      </w:r>
      <w:r>
        <w:rPr>
          <w:noProof/>
        </w:rPr>
        <w:fldChar w:fldCharType="end"/>
      </w:r>
    </w:p>
    <w:p w14:paraId="496122E9" w14:textId="32462E4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N2InfoNotify</w:t>
      </w:r>
      <w:r>
        <w:rPr>
          <w:noProof/>
        </w:rPr>
        <w:tab/>
      </w:r>
      <w:r>
        <w:rPr>
          <w:noProof/>
        </w:rPr>
        <w:fldChar w:fldCharType="begin" w:fldLock="1"/>
      </w:r>
      <w:r>
        <w:rPr>
          <w:noProof/>
        </w:rPr>
        <w:instrText xml:space="preserve"> PAGEREF _Toc200643685 \h </w:instrText>
      </w:r>
      <w:r>
        <w:rPr>
          <w:noProof/>
        </w:rPr>
      </w:r>
      <w:r>
        <w:rPr>
          <w:noProof/>
        </w:rPr>
        <w:fldChar w:fldCharType="separate"/>
      </w:r>
      <w:r>
        <w:rPr>
          <w:noProof/>
        </w:rPr>
        <w:t>44</w:t>
      </w:r>
      <w:r>
        <w:rPr>
          <w:noProof/>
        </w:rPr>
        <w:fldChar w:fldCharType="end"/>
      </w:r>
    </w:p>
    <w:p w14:paraId="2E85235B" w14:textId="30CA5103"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_Toc200643686 \h </w:instrText>
      </w:r>
      <w:r>
        <w:rPr>
          <w:noProof/>
        </w:rPr>
      </w:r>
      <w:r>
        <w:rPr>
          <w:noProof/>
        </w:rPr>
        <w:fldChar w:fldCharType="separate"/>
      </w:r>
      <w:r>
        <w:rPr>
          <w:noProof/>
        </w:rPr>
        <w:t>44</w:t>
      </w:r>
      <w:r>
        <w:rPr>
          <w:noProof/>
        </w:rPr>
        <w:fldChar w:fldCharType="end"/>
      </w:r>
    </w:p>
    <w:p w14:paraId="44AA2450" w14:textId="4A7FB8E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5.2.2.3.6.2</w:t>
      </w:r>
      <w:r>
        <w:rPr>
          <w:rFonts w:asciiTheme="minorHAnsi" w:eastAsiaTheme="minorEastAsia" w:hAnsiTheme="minorHAnsi" w:cstheme="minorBidi"/>
          <w:noProof/>
          <w:kern w:val="2"/>
          <w:sz w:val="24"/>
          <w:szCs w:val="24"/>
          <w:lang w:eastAsia="en-GB"/>
          <w14:ligatures w14:val="standardContextual"/>
        </w:rPr>
        <w:tab/>
      </w:r>
      <w:r>
        <w:rPr>
          <w:noProof/>
        </w:rPr>
        <w:t>Using N2InfoNotify during Inter NG-RAN node N2 based handover procedure</w:t>
      </w:r>
      <w:r>
        <w:rPr>
          <w:noProof/>
        </w:rPr>
        <w:tab/>
      </w:r>
      <w:r>
        <w:rPr>
          <w:noProof/>
        </w:rPr>
        <w:fldChar w:fldCharType="begin" w:fldLock="1"/>
      </w:r>
      <w:r>
        <w:rPr>
          <w:noProof/>
        </w:rPr>
        <w:instrText xml:space="preserve"> PAGEREF _Toc200643687 \h </w:instrText>
      </w:r>
      <w:r>
        <w:rPr>
          <w:noProof/>
        </w:rPr>
      </w:r>
      <w:r>
        <w:rPr>
          <w:noProof/>
        </w:rPr>
        <w:fldChar w:fldCharType="separate"/>
      </w:r>
      <w:r>
        <w:rPr>
          <w:noProof/>
        </w:rPr>
        <w:t>45</w:t>
      </w:r>
      <w:r>
        <w:rPr>
          <w:noProof/>
        </w:rPr>
        <w:fldChar w:fldCharType="end"/>
      </w:r>
    </w:p>
    <w:p w14:paraId="4E3FEB20" w14:textId="057C041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5.2.2.3.6.3</w:t>
      </w:r>
      <w:r>
        <w:rPr>
          <w:rFonts w:asciiTheme="minorHAnsi" w:eastAsiaTheme="minorEastAsia" w:hAnsiTheme="minorHAnsi" w:cstheme="minorBidi"/>
          <w:noProof/>
          <w:kern w:val="2"/>
          <w:sz w:val="24"/>
          <w:szCs w:val="24"/>
          <w:lang w:eastAsia="en-GB"/>
          <w14:ligatures w14:val="standardContextual"/>
        </w:rPr>
        <w:tab/>
      </w:r>
      <w:r>
        <w:rPr>
          <w:noProof/>
        </w:rPr>
        <w:t>Using N2InfoNotify during Location Services procedures</w:t>
      </w:r>
      <w:r>
        <w:rPr>
          <w:noProof/>
        </w:rPr>
        <w:tab/>
      </w:r>
      <w:r>
        <w:rPr>
          <w:noProof/>
        </w:rPr>
        <w:fldChar w:fldCharType="begin" w:fldLock="1"/>
      </w:r>
      <w:r>
        <w:rPr>
          <w:noProof/>
        </w:rPr>
        <w:instrText xml:space="preserve"> PAGEREF _Toc200643688 \h </w:instrText>
      </w:r>
      <w:r>
        <w:rPr>
          <w:noProof/>
        </w:rPr>
      </w:r>
      <w:r>
        <w:rPr>
          <w:noProof/>
        </w:rPr>
        <w:fldChar w:fldCharType="separate"/>
      </w:r>
      <w:r>
        <w:rPr>
          <w:noProof/>
        </w:rPr>
        <w:t>46</w:t>
      </w:r>
      <w:r>
        <w:rPr>
          <w:noProof/>
        </w:rPr>
        <w:fldChar w:fldCharType="end"/>
      </w:r>
    </w:p>
    <w:p w14:paraId="052C1135" w14:textId="3DA3EE0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5.2.2.3.6.4</w:t>
      </w:r>
      <w:r>
        <w:rPr>
          <w:rFonts w:asciiTheme="minorHAnsi" w:eastAsiaTheme="minorEastAsia" w:hAnsiTheme="minorHAnsi" w:cstheme="minorBidi"/>
          <w:noProof/>
          <w:kern w:val="2"/>
          <w:sz w:val="24"/>
          <w:szCs w:val="24"/>
          <w:lang w:eastAsia="en-GB"/>
          <w14:ligatures w14:val="standardContextual"/>
        </w:rPr>
        <w:tab/>
      </w:r>
      <w:r>
        <w:rPr>
          <w:noProof/>
        </w:rPr>
        <w:t>Using N2InfoNotify during AMF planned removal procedure with UDSF deployed procedure</w:t>
      </w:r>
      <w:r>
        <w:rPr>
          <w:noProof/>
        </w:rPr>
        <w:tab/>
      </w:r>
      <w:r>
        <w:rPr>
          <w:noProof/>
        </w:rPr>
        <w:fldChar w:fldCharType="begin" w:fldLock="1"/>
      </w:r>
      <w:r>
        <w:rPr>
          <w:noProof/>
        </w:rPr>
        <w:instrText xml:space="preserve"> PAGEREF _Toc200643689 \h </w:instrText>
      </w:r>
      <w:r>
        <w:rPr>
          <w:noProof/>
        </w:rPr>
      </w:r>
      <w:r>
        <w:rPr>
          <w:noProof/>
        </w:rPr>
        <w:fldChar w:fldCharType="separate"/>
      </w:r>
      <w:r>
        <w:rPr>
          <w:noProof/>
        </w:rPr>
        <w:t>46</w:t>
      </w:r>
      <w:r>
        <w:rPr>
          <w:noProof/>
        </w:rPr>
        <w:fldChar w:fldCharType="end"/>
      </w:r>
    </w:p>
    <w:p w14:paraId="069CC4EC" w14:textId="2515574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5.2.2.4</w:t>
      </w:r>
      <w:r>
        <w:rPr>
          <w:rFonts w:asciiTheme="minorHAnsi" w:eastAsiaTheme="minorEastAsia" w:hAnsiTheme="minorHAnsi" w:cstheme="minorBidi"/>
          <w:noProof/>
          <w:kern w:val="2"/>
          <w:sz w:val="24"/>
          <w:szCs w:val="24"/>
          <w:lang w:eastAsia="en-GB"/>
          <w14:ligatures w14:val="standardContextual"/>
        </w:rPr>
        <w:tab/>
      </w:r>
      <w:r>
        <w:rPr>
          <w:noProof/>
        </w:rPr>
        <w:t>Non-UE N2 Message Operations</w:t>
      </w:r>
      <w:r>
        <w:rPr>
          <w:noProof/>
        </w:rPr>
        <w:tab/>
      </w:r>
      <w:r>
        <w:rPr>
          <w:noProof/>
        </w:rPr>
        <w:fldChar w:fldCharType="begin" w:fldLock="1"/>
      </w:r>
      <w:r>
        <w:rPr>
          <w:noProof/>
        </w:rPr>
        <w:instrText xml:space="preserve"> PAGEREF _Toc200643690 \h </w:instrText>
      </w:r>
      <w:r>
        <w:rPr>
          <w:noProof/>
        </w:rPr>
      </w:r>
      <w:r>
        <w:rPr>
          <w:noProof/>
        </w:rPr>
        <w:fldChar w:fldCharType="separate"/>
      </w:r>
      <w:r>
        <w:rPr>
          <w:noProof/>
        </w:rPr>
        <w:t>47</w:t>
      </w:r>
      <w:r>
        <w:rPr>
          <w:noProof/>
        </w:rPr>
        <w:fldChar w:fldCharType="end"/>
      </w:r>
    </w:p>
    <w:p w14:paraId="473B3AB8" w14:textId="7A3E96A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NonUeN2MessageTransfer</w:t>
      </w:r>
      <w:r>
        <w:rPr>
          <w:noProof/>
        </w:rPr>
        <w:tab/>
      </w:r>
      <w:r>
        <w:rPr>
          <w:noProof/>
        </w:rPr>
        <w:fldChar w:fldCharType="begin" w:fldLock="1"/>
      </w:r>
      <w:r>
        <w:rPr>
          <w:noProof/>
        </w:rPr>
        <w:instrText xml:space="preserve"> PAGEREF _Toc200643691 \h </w:instrText>
      </w:r>
      <w:r>
        <w:rPr>
          <w:noProof/>
        </w:rPr>
      </w:r>
      <w:r>
        <w:rPr>
          <w:noProof/>
        </w:rPr>
        <w:fldChar w:fldCharType="separate"/>
      </w:r>
      <w:r>
        <w:rPr>
          <w:noProof/>
        </w:rPr>
        <w:t>47</w:t>
      </w:r>
      <w:r>
        <w:rPr>
          <w:noProof/>
        </w:rPr>
        <w:fldChar w:fldCharType="end"/>
      </w:r>
    </w:p>
    <w:p w14:paraId="46488C65" w14:textId="42A6E391"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_Toc200643692 \h </w:instrText>
      </w:r>
      <w:r>
        <w:rPr>
          <w:noProof/>
        </w:rPr>
      </w:r>
      <w:r>
        <w:rPr>
          <w:noProof/>
        </w:rPr>
        <w:fldChar w:fldCharType="separate"/>
      </w:r>
      <w:r>
        <w:rPr>
          <w:noProof/>
        </w:rPr>
        <w:t>47</w:t>
      </w:r>
      <w:r>
        <w:rPr>
          <w:noProof/>
        </w:rPr>
        <w:fldChar w:fldCharType="end"/>
      </w:r>
    </w:p>
    <w:p w14:paraId="683ED994" w14:textId="03675AB3"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5.2.2.4.1.2</w:t>
      </w:r>
      <w:r>
        <w:rPr>
          <w:rFonts w:asciiTheme="minorHAnsi" w:eastAsiaTheme="minorEastAsia" w:hAnsiTheme="minorHAnsi" w:cstheme="minorBidi"/>
          <w:noProof/>
          <w:kern w:val="2"/>
          <w:sz w:val="24"/>
          <w:szCs w:val="24"/>
          <w:lang w:eastAsia="en-GB"/>
          <w14:ligatures w14:val="standardContextual"/>
        </w:rPr>
        <w:tab/>
      </w:r>
      <w:r>
        <w:rPr>
          <w:noProof/>
        </w:rPr>
        <w:t>Obtaining Non UE Associated Network Assistance Data Procedure</w:t>
      </w:r>
      <w:r>
        <w:rPr>
          <w:noProof/>
        </w:rPr>
        <w:tab/>
      </w:r>
      <w:r>
        <w:rPr>
          <w:noProof/>
        </w:rPr>
        <w:fldChar w:fldCharType="begin" w:fldLock="1"/>
      </w:r>
      <w:r>
        <w:rPr>
          <w:noProof/>
        </w:rPr>
        <w:instrText xml:space="preserve"> PAGEREF _Toc200643693 \h </w:instrText>
      </w:r>
      <w:r>
        <w:rPr>
          <w:noProof/>
        </w:rPr>
      </w:r>
      <w:r>
        <w:rPr>
          <w:noProof/>
        </w:rPr>
        <w:fldChar w:fldCharType="separate"/>
      </w:r>
      <w:r>
        <w:rPr>
          <w:noProof/>
        </w:rPr>
        <w:t>48</w:t>
      </w:r>
      <w:r>
        <w:rPr>
          <w:noProof/>
        </w:rPr>
        <w:fldChar w:fldCharType="end"/>
      </w:r>
    </w:p>
    <w:p w14:paraId="4E2DE944" w14:textId="5A7B8FEF"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5.2.2.4.1.3</w:t>
      </w:r>
      <w:r>
        <w:rPr>
          <w:rFonts w:asciiTheme="minorHAnsi" w:eastAsiaTheme="minorEastAsia" w:hAnsiTheme="minorHAnsi" w:cstheme="minorBidi"/>
          <w:noProof/>
          <w:kern w:val="2"/>
          <w:sz w:val="24"/>
          <w:szCs w:val="24"/>
          <w:lang w:eastAsia="en-GB"/>
          <w14:ligatures w14:val="standardContextual"/>
        </w:rPr>
        <w:tab/>
      </w:r>
      <w:r>
        <w:rPr>
          <w:noProof/>
        </w:rPr>
        <w:t>Warning Request Transfer Procedure</w:t>
      </w:r>
      <w:r>
        <w:rPr>
          <w:noProof/>
        </w:rPr>
        <w:tab/>
      </w:r>
      <w:r>
        <w:rPr>
          <w:noProof/>
        </w:rPr>
        <w:fldChar w:fldCharType="begin" w:fldLock="1"/>
      </w:r>
      <w:r>
        <w:rPr>
          <w:noProof/>
        </w:rPr>
        <w:instrText xml:space="preserve"> PAGEREF _Toc200643694 \h </w:instrText>
      </w:r>
      <w:r>
        <w:rPr>
          <w:noProof/>
        </w:rPr>
      </w:r>
      <w:r>
        <w:rPr>
          <w:noProof/>
        </w:rPr>
        <w:fldChar w:fldCharType="separate"/>
      </w:r>
      <w:r>
        <w:rPr>
          <w:noProof/>
        </w:rPr>
        <w:t>48</w:t>
      </w:r>
      <w:r>
        <w:rPr>
          <w:noProof/>
        </w:rPr>
        <w:fldChar w:fldCharType="end"/>
      </w:r>
    </w:p>
    <w:p w14:paraId="525AC220" w14:textId="7700C21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5.2.2.4.1.4</w:t>
      </w:r>
      <w:r>
        <w:rPr>
          <w:rFonts w:asciiTheme="minorHAnsi" w:eastAsiaTheme="minorEastAsia" w:hAnsiTheme="minorHAnsi" w:cstheme="minorBidi"/>
          <w:noProof/>
          <w:kern w:val="2"/>
          <w:sz w:val="24"/>
          <w:szCs w:val="24"/>
          <w:lang w:eastAsia="en-GB"/>
          <w14:ligatures w14:val="standardContextual"/>
        </w:rPr>
        <w:tab/>
      </w:r>
      <w:r>
        <w:rPr>
          <w:noProof/>
        </w:rPr>
        <w:t>Configuration Transfer Procedure</w:t>
      </w:r>
      <w:r>
        <w:rPr>
          <w:noProof/>
        </w:rPr>
        <w:tab/>
      </w:r>
      <w:r>
        <w:rPr>
          <w:noProof/>
        </w:rPr>
        <w:fldChar w:fldCharType="begin" w:fldLock="1"/>
      </w:r>
      <w:r>
        <w:rPr>
          <w:noProof/>
        </w:rPr>
        <w:instrText xml:space="preserve"> PAGEREF _Toc200643695 \h </w:instrText>
      </w:r>
      <w:r>
        <w:rPr>
          <w:noProof/>
        </w:rPr>
      </w:r>
      <w:r>
        <w:rPr>
          <w:noProof/>
        </w:rPr>
        <w:fldChar w:fldCharType="separate"/>
      </w:r>
      <w:r>
        <w:rPr>
          <w:noProof/>
        </w:rPr>
        <w:t>48</w:t>
      </w:r>
      <w:r>
        <w:rPr>
          <w:noProof/>
        </w:rPr>
        <w:fldChar w:fldCharType="end"/>
      </w:r>
    </w:p>
    <w:p w14:paraId="7ED61917" w14:textId="5596DAF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5.2.2.4.1.5</w:t>
      </w:r>
      <w:r>
        <w:rPr>
          <w:rFonts w:asciiTheme="minorHAnsi" w:eastAsiaTheme="minorEastAsia" w:hAnsiTheme="minorHAnsi" w:cstheme="minorBidi"/>
          <w:noProof/>
          <w:kern w:val="2"/>
          <w:sz w:val="24"/>
          <w:szCs w:val="24"/>
          <w:lang w:eastAsia="en-GB"/>
          <w14:ligatures w14:val="standardContextual"/>
        </w:rPr>
        <w:tab/>
      </w:r>
      <w:r>
        <w:rPr>
          <w:noProof/>
        </w:rPr>
        <w:t>RIM Information Transfer Procedures</w:t>
      </w:r>
      <w:r>
        <w:rPr>
          <w:noProof/>
        </w:rPr>
        <w:tab/>
      </w:r>
      <w:r>
        <w:rPr>
          <w:noProof/>
        </w:rPr>
        <w:fldChar w:fldCharType="begin" w:fldLock="1"/>
      </w:r>
      <w:r>
        <w:rPr>
          <w:noProof/>
        </w:rPr>
        <w:instrText xml:space="preserve"> PAGEREF _Toc200643696 \h </w:instrText>
      </w:r>
      <w:r>
        <w:rPr>
          <w:noProof/>
        </w:rPr>
      </w:r>
      <w:r>
        <w:rPr>
          <w:noProof/>
        </w:rPr>
        <w:fldChar w:fldCharType="separate"/>
      </w:r>
      <w:r>
        <w:rPr>
          <w:noProof/>
        </w:rPr>
        <w:t>49</w:t>
      </w:r>
      <w:r>
        <w:rPr>
          <w:noProof/>
        </w:rPr>
        <w:fldChar w:fldCharType="end"/>
      </w:r>
    </w:p>
    <w:p w14:paraId="768D94E4" w14:textId="5940DCB7"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5.2.2.4.1.6</w:t>
      </w:r>
      <w:r>
        <w:rPr>
          <w:rFonts w:asciiTheme="minorHAnsi" w:eastAsiaTheme="minorEastAsia" w:hAnsiTheme="minorHAnsi" w:cstheme="minorBidi"/>
          <w:noProof/>
          <w:kern w:val="2"/>
          <w:sz w:val="24"/>
          <w:szCs w:val="24"/>
          <w:lang w:eastAsia="en-GB"/>
          <w14:ligatures w14:val="standardContextual"/>
        </w:rPr>
        <w:tab/>
      </w:r>
      <w:r>
        <w:rPr>
          <w:noProof/>
        </w:rPr>
        <w:t>Broadcast of Assistance Data by an LMF</w:t>
      </w:r>
      <w:r>
        <w:rPr>
          <w:noProof/>
        </w:rPr>
        <w:tab/>
      </w:r>
      <w:r>
        <w:rPr>
          <w:noProof/>
        </w:rPr>
        <w:fldChar w:fldCharType="begin" w:fldLock="1"/>
      </w:r>
      <w:r>
        <w:rPr>
          <w:noProof/>
        </w:rPr>
        <w:instrText xml:space="preserve"> PAGEREF _Toc200643697 \h </w:instrText>
      </w:r>
      <w:r>
        <w:rPr>
          <w:noProof/>
        </w:rPr>
      </w:r>
      <w:r>
        <w:rPr>
          <w:noProof/>
        </w:rPr>
        <w:fldChar w:fldCharType="separate"/>
      </w:r>
      <w:r>
        <w:rPr>
          <w:noProof/>
        </w:rPr>
        <w:t>49</w:t>
      </w:r>
      <w:r>
        <w:rPr>
          <w:noProof/>
        </w:rPr>
        <w:fldChar w:fldCharType="end"/>
      </w:r>
    </w:p>
    <w:p w14:paraId="3095F3AD" w14:textId="7C4EBDE7"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5.2.2.4.1.7</w:t>
      </w:r>
      <w:r>
        <w:rPr>
          <w:rFonts w:asciiTheme="minorHAnsi" w:eastAsiaTheme="minorEastAsia" w:hAnsiTheme="minorHAnsi" w:cstheme="minorBidi"/>
          <w:noProof/>
          <w:kern w:val="2"/>
          <w:sz w:val="24"/>
          <w:szCs w:val="24"/>
          <w:lang w:eastAsia="en-GB"/>
          <w14:ligatures w14:val="standardContextual"/>
        </w:rPr>
        <w:tab/>
      </w:r>
      <w:r>
        <w:rPr>
          <w:noProof/>
        </w:rPr>
        <w:t>M</w:t>
      </w:r>
      <w:r w:rsidRPr="00ED0CED">
        <w:rPr>
          <w:noProof/>
        </w:rPr>
        <w:t>anagement of network timing synchronization status monitoring</w:t>
      </w:r>
      <w:r>
        <w:rPr>
          <w:noProof/>
        </w:rPr>
        <w:t xml:space="preserve"> procedures</w:t>
      </w:r>
      <w:r>
        <w:rPr>
          <w:noProof/>
        </w:rPr>
        <w:tab/>
      </w:r>
      <w:r>
        <w:rPr>
          <w:noProof/>
        </w:rPr>
        <w:fldChar w:fldCharType="begin" w:fldLock="1"/>
      </w:r>
      <w:r>
        <w:rPr>
          <w:noProof/>
        </w:rPr>
        <w:instrText xml:space="preserve"> PAGEREF _Toc200643698 \h </w:instrText>
      </w:r>
      <w:r>
        <w:rPr>
          <w:noProof/>
        </w:rPr>
      </w:r>
      <w:r>
        <w:rPr>
          <w:noProof/>
        </w:rPr>
        <w:fldChar w:fldCharType="separate"/>
      </w:r>
      <w:r>
        <w:rPr>
          <w:noProof/>
        </w:rPr>
        <w:t>49</w:t>
      </w:r>
      <w:r>
        <w:rPr>
          <w:noProof/>
        </w:rPr>
        <w:fldChar w:fldCharType="end"/>
      </w:r>
    </w:p>
    <w:p w14:paraId="03B20FA4" w14:textId="3DA54EB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NonUeN2InfoSubscribe</w:t>
      </w:r>
      <w:r>
        <w:rPr>
          <w:noProof/>
        </w:rPr>
        <w:tab/>
      </w:r>
      <w:r>
        <w:rPr>
          <w:noProof/>
        </w:rPr>
        <w:fldChar w:fldCharType="begin" w:fldLock="1"/>
      </w:r>
      <w:r>
        <w:rPr>
          <w:noProof/>
        </w:rPr>
        <w:instrText xml:space="preserve"> PAGEREF _Toc200643699 \h </w:instrText>
      </w:r>
      <w:r>
        <w:rPr>
          <w:noProof/>
        </w:rPr>
      </w:r>
      <w:r>
        <w:rPr>
          <w:noProof/>
        </w:rPr>
        <w:fldChar w:fldCharType="separate"/>
      </w:r>
      <w:r>
        <w:rPr>
          <w:noProof/>
        </w:rPr>
        <w:t>50</w:t>
      </w:r>
      <w:r>
        <w:rPr>
          <w:noProof/>
        </w:rPr>
        <w:fldChar w:fldCharType="end"/>
      </w:r>
    </w:p>
    <w:p w14:paraId="610EA73F" w14:textId="6E59839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_Toc200643700 \h </w:instrText>
      </w:r>
      <w:r>
        <w:rPr>
          <w:noProof/>
        </w:rPr>
      </w:r>
      <w:r>
        <w:rPr>
          <w:noProof/>
        </w:rPr>
        <w:fldChar w:fldCharType="separate"/>
      </w:r>
      <w:r>
        <w:rPr>
          <w:noProof/>
        </w:rPr>
        <w:t>50</w:t>
      </w:r>
      <w:r>
        <w:rPr>
          <w:noProof/>
        </w:rPr>
        <w:fldChar w:fldCharType="end"/>
      </w:r>
    </w:p>
    <w:p w14:paraId="0A32FD39" w14:textId="3BEB1CA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NonUeN2InfoUnSubscribe</w:t>
      </w:r>
      <w:r>
        <w:rPr>
          <w:noProof/>
        </w:rPr>
        <w:tab/>
      </w:r>
      <w:r>
        <w:rPr>
          <w:noProof/>
        </w:rPr>
        <w:fldChar w:fldCharType="begin" w:fldLock="1"/>
      </w:r>
      <w:r>
        <w:rPr>
          <w:noProof/>
        </w:rPr>
        <w:instrText xml:space="preserve"> PAGEREF _Toc200643701 \h </w:instrText>
      </w:r>
      <w:r>
        <w:rPr>
          <w:noProof/>
        </w:rPr>
      </w:r>
      <w:r>
        <w:rPr>
          <w:noProof/>
        </w:rPr>
        <w:fldChar w:fldCharType="separate"/>
      </w:r>
      <w:r>
        <w:rPr>
          <w:noProof/>
        </w:rPr>
        <w:t>50</w:t>
      </w:r>
      <w:r>
        <w:rPr>
          <w:noProof/>
        </w:rPr>
        <w:fldChar w:fldCharType="end"/>
      </w:r>
    </w:p>
    <w:p w14:paraId="6129254F" w14:textId="549400DD"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_Toc200643702 \h </w:instrText>
      </w:r>
      <w:r>
        <w:rPr>
          <w:noProof/>
        </w:rPr>
      </w:r>
      <w:r>
        <w:rPr>
          <w:noProof/>
        </w:rPr>
        <w:fldChar w:fldCharType="separate"/>
      </w:r>
      <w:r>
        <w:rPr>
          <w:noProof/>
        </w:rPr>
        <w:t>50</w:t>
      </w:r>
      <w:r>
        <w:rPr>
          <w:noProof/>
        </w:rPr>
        <w:fldChar w:fldCharType="end"/>
      </w:r>
    </w:p>
    <w:p w14:paraId="02892AFC" w14:textId="0B97EFF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NonUeN2InfoNotify</w:t>
      </w:r>
      <w:r>
        <w:rPr>
          <w:noProof/>
        </w:rPr>
        <w:tab/>
      </w:r>
      <w:r>
        <w:rPr>
          <w:noProof/>
        </w:rPr>
        <w:fldChar w:fldCharType="begin" w:fldLock="1"/>
      </w:r>
      <w:r>
        <w:rPr>
          <w:noProof/>
        </w:rPr>
        <w:instrText xml:space="preserve"> PAGEREF _Toc200643703 \h </w:instrText>
      </w:r>
      <w:r>
        <w:rPr>
          <w:noProof/>
        </w:rPr>
      </w:r>
      <w:r>
        <w:rPr>
          <w:noProof/>
        </w:rPr>
        <w:fldChar w:fldCharType="separate"/>
      </w:r>
      <w:r>
        <w:rPr>
          <w:noProof/>
        </w:rPr>
        <w:t>51</w:t>
      </w:r>
      <w:r>
        <w:rPr>
          <w:noProof/>
        </w:rPr>
        <w:fldChar w:fldCharType="end"/>
      </w:r>
    </w:p>
    <w:p w14:paraId="6342AC82" w14:textId="6A9F87F6"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_Toc200643704 \h </w:instrText>
      </w:r>
      <w:r>
        <w:rPr>
          <w:noProof/>
        </w:rPr>
      </w:r>
      <w:r>
        <w:rPr>
          <w:noProof/>
        </w:rPr>
        <w:fldChar w:fldCharType="separate"/>
      </w:r>
      <w:r>
        <w:rPr>
          <w:noProof/>
        </w:rPr>
        <w:t>51</w:t>
      </w:r>
      <w:r>
        <w:rPr>
          <w:noProof/>
        </w:rPr>
        <w:fldChar w:fldCharType="end"/>
      </w:r>
    </w:p>
    <w:p w14:paraId="0FE0E274" w14:textId="0561751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5.2.2.4.4.2</w:t>
      </w:r>
      <w:r>
        <w:rPr>
          <w:rFonts w:asciiTheme="minorHAnsi" w:eastAsiaTheme="minorEastAsia" w:hAnsiTheme="minorHAnsi" w:cstheme="minorBidi"/>
          <w:noProof/>
          <w:kern w:val="2"/>
          <w:sz w:val="24"/>
          <w:szCs w:val="24"/>
          <w:lang w:eastAsia="en-GB"/>
          <w14:ligatures w14:val="standardContextual"/>
        </w:rPr>
        <w:tab/>
      </w:r>
      <w:r>
        <w:rPr>
          <w:noProof/>
        </w:rPr>
        <w:t>Using NonUeN2InfoNotify during Location Services procedures</w:t>
      </w:r>
      <w:r>
        <w:rPr>
          <w:noProof/>
        </w:rPr>
        <w:tab/>
      </w:r>
      <w:r>
        <w:rPr>
          <w:noProof/>
        </w:rPr>
        <w:fldChar w:fldCharType="begin" w:fldLock="1"/>
      </w:r>
      <w:r>
        <w:rPr>
          <w:noProof/>
        </w:rPr>
        <w:instrText xml:space="preserve"> PAGEREF _Toc200643705 \h </w:instrText>
      </w:r>
      <w:r>
        <w:rPr>
          <w:noProof/>
        </w:rPr>
      </w:r>
      <w:r>
        <w:rPr>
          <w:noProof/>
        </w:rPr>
        <w:fldChar w:fldCharType="separate"/>
      </w:r>
      <w:r>
        <w:rPr>
          <w:noProof/>
        </w:rPr>
        <w:t>51</w:t>
      </w:r>
      <w:r>
        <w:rPr>
          <w:noProof/>
        </w:rPr>
        <w:fldChar w:fldCharType="end"/>
      </w:r>
    </w:p>
    <w:p w14:paraId="415C43D9" w14:textId="102A803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5.2.2.4.4.3</w:t>
      </w:r>
      <w:r>
        <w:rPr>
          <w:rFonts w:asciiTheme="minorHAnsi" w:eastAsiaTheme="minorEastAsia" w:hAnsiTheme="minorHAnsi" w:cstheme="minorBidi"/>
          <w:noProof/>
          <w:kern w:val="2"/>
          <w:sz w:val="24"/>
          <w:szCs w:val="24"/>
          <w:lang w:eastAsia="en-GB"/>
          <w14:ligatures w14:val="standardContextual"/>
        </w:rPr>
        <w:tab/>
      </w:r>
      <w:r>
        <w:rPr>
          <w:noProof/>
        </w:rPr>
        <w:t>Use of NonUeN2InfoNotify for PWS related events</w:t>
      </w:r>
      <w:r>
        <w:rPr>
          <w:noProof/>
        </w:rPr>
        <w:tab/>
      </w:r>
      <w:r>
        <w:rPr>
          <w:noProof/>
        </w:rPr>
        <w:fldChar w:fldCharType="begin" w:fldLock="1"/>
      </w:r>
      <w:r>
        <w:rPr>
          <w:noProof/>
        </w:rPr>
        <w:instrText xml:space="preserve"> PAGEREF _Toc200643706 \h </w:instrText>
      </w:r>
      <w:r>
        <w:rPr>
          <w:noProof/>
        </w:rPr>
      </w:r>
      <w:r>
        <w:rPr>
          <w:noProof/>
        </w:rPr>
        <w:fldChar w:fldCharType="separate"/>
      </w:r>
      <w:r>
        <w:rPr>
          <w:noProof/>
        </w:rPr>
        <w:t>52</w:t>
      </w:r>
      <w:r>
        <w:rPr>
          <w:noProof/>
        </w:rPr>
        <w:fldChar w:fldCharType="end"/>
      </w:r>
    </w:p>
    <w:p w14:paraId="0BA3AF28" w14:textId="76D6E68C"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5.2.2.4.4.4</w:t>
      </w:r>
      <w:r>
        <w:rPr>
          <w:rFonts w:asciiTheme="minorHAnsi" w:eastAsiaTheme="minorEastAsia" w:hAnsiTheme="minorHAnsi" w:cstheme="minorBidi"/>
          <w:noProof/>
          <w:kern w:val="2"/>
          <w:sz w:val="24"/>
          <w:szCs w:val="24"/>
          <w:lang w:eastAsia="en-GB"/>
          <w14:ligatures w14:val="standardContextual"/>
        </w:rPr>
        <w:tab/>
      </w:r>
      <w:r>
        <w:rPr>
          <w:noProof/>
        </w:rPr>
        <w:t xml:space="preserve">Using NonUeN2InfoNotify during </w:t>
      </w:r>
      <w:r w:rsidRPr="00ED0CED">
        <w:rPr>
          <w:noProof/>
        </w:rPr>
        <w:t>network timing synchronization status monitoring procedure</w:t>
      </w:r>
      <w:r>
        <w:rPr>
          <w:noProof/>
        </w:rPr>
        <w:tab/>
      </w:r>
      <w:r>
        <w:rPr>
          <w:noProof/>
        </w:rPr>
        <w:fldChar w:fldCharType="begin" w:fldLock="1"/>
      </w:r>
      <w:r>
        <w:rPr>
          <w:noProof/>
        </w:rPr>
        <w:instrText xml:space="preserve"> PAGEREF _Toc200643707 \h </w:instrText>
      </w:r>
      <w:r>
        <w:rPr>
          <w:noProof/>
        </w:rPr>
      </w:r>
      <w:r>
        <w:rPr>
          <w:noProof/>
        </w:rPr>
        <w:fldChar w:fldCharType="separate"/>
      </w:r>
      <w:r>
        <w:rPr>
          <w:noProof/>
        </w:rPr>
        <w:t>52</w:t>
      </w:r>
      <w:r>
        <w:rPr>
          <w:noProof/>
        </w:rPr>
        <w:fldChar w:fldCharType="end"/>
      </w:r>
    </w:p>
    <w:p w14:paraId="21834469" w14:textId="484B24CE"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lang w:eastAsia="zh-CN"/>
        </w:rPr>
        <w:t>AMF Status Change Operations</w:t>
      </w:r>
      <w:r>
        <w:rPr>
          <w:noProof/>
        </w:rPr>
        <w:tab/>
      </w:r>
      <w:r>
        <w:rPr>
          <w:noProof/>
        </w:rPr>
        <w:fldChar w:fldCharType="begin" w:fldLock="1"/>
      </w:r>
      <w:r>
        <w:rPr>
          <w:noProof/>
        </w:rPr>
        <w:instrText xml:space="preserve"> PAGEREF _Toc200643708 \h </w:instrText>
      </w:r>
      <w:r>
        <w:rPr>
          <w:noProof/>
        </w:rPr>
      </w:r>
      <w:r>
        <w:rPr>
          <w:noProof/>
        </w:rPr>
        <w:fldChar w:fldCharType="separate"/>
      </w:r>
      <w:r>
        <w:rPr>
          <w:noProof/>
        </w:rPr>
        <w:t>53</w:t>
      </w:r>
      <w:r>
        <w:rPr>
          <w:noProof/>
        </w:rPr>
        <w:fldChar w:fldCharType="end"/>
      </w:r>
    </w:p>
    <w:p w14:paraId="43E4306F" w14:textId="3935592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AMFStatusChangeSubscribe</w:t>
      </w:r>
      <w:r>
        <w:rPr>
          <w:noProof/>
        </w:rPr>
        <w:tab/>
      </w:r>
      <w:r>
        <w:rPr>
          <w:noProof/>
        </w:rPr>
        <w:fldChar w:fldCharType="begin" w:fldLock="1"/>
      </w:r>
      <w:r>
        <w:rPr>
          <w:noProof/>
        </w:rPr>
        <w:instrText xml:space="preserve"> PAGEREF _Toc200643709 \h </w:instrText>
      </w:r>
      <w:r>
        <w:rPr>
          <w:noProof/>
        </w:rPr>
      </w:r>
      <w:r>
        <w:rPr>
          <w:noProof/>
        </w:rPr>
        <w:fldChar w:fldCharType="separate"/>
      </w:r>
      <w:r>
        <w:rPr>
          <w:noProof/>
        </w:rPr>
        <w:t>53</w:t>
      </w:r>
      <w:r>
        <w:rPr>
          <w:noProof/>
        </w:rPr>
        <w:fldChar w:fldCharType="end"/>
      </w:r>
    </w:p>
    <w:p w14:paraId="2422E652" w14:textId="0C86F7D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_Toc200643710 \h </w:instrText>
      </w:r>
      <w:r>
        <w:rPr>
          <w:noProof/>
        </w:rPr>
      </w:r>
      <w:r>
        <w:rPr>
          <w:noProof/>
        </w:rPr>
        <w:fldChar w:fldCharType="separate"/>
      </w:r>
      <w:r>
        <w:rPr>
          <w:noProof/>
        </w:rPr>
        <w:t>53</w:t>
      </w:r>
      <w:r>
        <w:rPr>
          <w:noProof/>
        </w:rPr>
        <w:fldChar w:fldCharType="end"/>
      </w:r>
    </w:p>
    <w:p w14:paraId="69EAA304" w14:textId="186BC989"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5.2.2.5.1.2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_Toc200643711 \h </w:instrText>
      </w:r>
      <w:r>
        <w:rPr>
          <w:noProof/>
        </w:rPr>
      </w:r>
      <w:r>
        <w:rPr>
          <w:noProof/>
        </w:rPr>
        <w:fldChar w:fldCharType="separate"/>
      </w:r>
      <w:r>
        <w:rPr>
          <w:noProof/>
        </w:rPr>
        <w:t>53</w:t>
      </w:r>
      <w:r>
        <w:rPr>
          <w:noProof/>
        </w:rPr>
        <w:fldChar w:fldCharType="end"/>
      </w:r>
    </w:p>
    <w:p w14:paraId="697CB860" w14:textId="0BBF4F4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5.2.2.5.1.3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_Toc200643712 \h </w:instrText>
      </w:r>
      <w:r>
        <w:rPr>
          <w:noProof/>
        </w:rPr>
      </w:r>
      <w:r>
        <w:rPr>
          <w:noProof/>
        </w:rPr>
        <w:fldChar w:fldCharType="separate"/>
      </w:r>
      <w:r>
        <w:rPr>
          <w:noProof/>
        </w:rPr>
        <w:t>53</w:t>
      </w:r>
      <w:r>
        <w:rPr>
          <w:noProof/>
        </w:rPr>
        <w:fldChar w:fldCharType="end"/>
      </w:r>
    </w:p>
    <w:p w14:paraId="70BA389A" w14:textId="5730EE3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AMFStatusChangeUnSubscribe</w:t>
      </w:r>
      <w:r>
        <w:rPr>
          <w:noProof/>
        </w:rPr>
        <w:tab/>
      </w:r>
      <w:r>
        <w:rPr>
          <w:noProof/>
        </w:rPr>
        <w:fldChar w:fldCharType="begin" w:fldLock="1"/>
      </w:r>
      <w:r>
        <w:rPr>
          <w:noProof/>
        </w:rPr>
        <w:instrText xml:space="preserve"> PAGEREF _Toc200643713 \h </w:instrText>
      </w:r>
      <w:r>
        <w:rPr>
          <w:noProof/>
        </w:rPr>
      </w:r>
      <w:r>
        <w:rPr>
          <w:noProof/>
        </w:rPr>
        <w:fldChar w:fldCharType="separate"/>
      </w:r>
      <w:r>
        <w:rPr>
          <w:noProof/>
        </w:rPr>
        <w:t>54</w:t>
      </w:r>
      <w:r>
        <w:rPr>
          <w:noProof/>
        </w:rPr>
        <w:fldChar w:fldCharType="end"/>
      </w:r>
    </w:p>
    <w:p w14:paraId="331A6435" w14:textId="7910840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_Toc200643714 \h </w:instrText>
      </w:r>
      <w:r>
        <w:rPr>
          <w:noProof/>
        </w:rPr>
      </w:r>
      <w:r>
        <w:rPr>
          <w:noProof/>
        </w:rPr>
        <w:fldChar w:fldCharType="separate"/>
      </w:r>
      <w:r>
        <w:rPr>
          <w:noProof/>
        </w:rPr>
        <w:t>54</w:t>
      </w:r>
      <w:r>
        <w:rPr>
          <w:noProof/>
        </w:rPr>
        <w:fldChar w:fldCharType="end"/>
      </w:r>
    </w:p>
    <w:p w14:paraId="16830D43" w14:textId="0F12B91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AMFStatusChangeNotify</w:t>
      </w:r>
      <w:r>
        <w:rPr>
          <w:noProof/>
        </w:rPr>
        <w:tab/>
      </w:r>
      <w:r>
        <w:rPr>
          <w:noProof/>
        </w:rPr>
        <w:fldChar w:fldCharType="begin" w:fldLock="1"/>
      </w:r>
      <w:r>
        <w:rPr>
          <w:noProof/>
        </w:rPr>
        <w:instrText xml:space="preserve"> PAGEREF _Toc200643715 \h </w:instrText>
      </w:r>
      <w:r>
        <w:rPr>
          <w:noProof/>
        </w:rPr>
      </w:r>
      <w:r>
        <w:rPr>
          <w:noProof/>
        </w:rPr>
        <w:fldChar w:fldCharType="separate"/>
      </w:r>
      <w:r>
        <w:rPr>
          <w:noProof/>
        </w:rPr>
        <w:t>55</w:t>
      </w:r>
      <w:r>
        <w:rPr>
          <w:noProof/>
        </w:rPr>
        <w:fldChar w:fldCharType="end"/>
      </w:r>
    </w:p>
    <w:p w14:paraId="3CA08C2C" w14:textId="51133C94"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_Toc200643716 \h </w:instrText>
      </w:r>
      <w:r>
        <w:rPr>
          <w:noProof/>
        </w:rPr>
      </w:r>
      <w:r>
        <w:rPr>
          <w:noProof/>
        </w:rPr>
        <w:fldChar w:fldCharType="separate"/>
      </w:r>
      <w:r>
        <w:rPr>
          <w:noProof/>
        </w:rPr>
        <w:t>55</w:t>
      </w:r>
      <w:r>
        <w:rPr>
          <w:noProof/>
        </w:rPr>
        <w:fldChar w:fldCharType="end"/>
      </w:r>
    </w:p>
    <w:p w14:paraId="762E3CBD" w14:textId="0FAB5E4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EBIAssignment</w:t>
      </w:r>
      <w:r>
        <w:rPr>
          <w:noProof/>
        </w:rPr>
        <w:tab/>
      </w:r>
      <w:r>
        <w:rPr>
          <w:noProof/>
        </w:rPr>
        <w:fldChar w:fldCharType="begin" w:fldLock="1"/>
      </w:r>
      <w:r>
        <w:rPr>
          <w:noProof/>
        </w:rPr>
        <w:instrText xml:space="preserve"> PAGEREF _Toc200643717 \h </w:instrText>
      </w:r>
      <w:r>
        <w:rPr>
          <w:noProof/>
        </w:rPr>
      </w:r>
      <w:r>
        <w:rPr>
          <w:noProof/>
        </w:rPr>
        <w:fldChar w:fldCharType="separate"/>
      </w:r>
      <w:r>
        <w:rPr>
          <w:noProof/>
        </w:rPr>
        <w:t>55</w:t>
      </w:r>
      <w:r>
        <w:rPr>
          <w:noProof/>
        </w:rPr>
        <w:fldChar w:fldCharType="end"/>
      </w:r>
    </w:p>
    <w:p w14:paraId="66DD06CF" w14:textId="4D8D783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_Toc200643718 \h </w:instrText>
      </w:r>
      <w:r>
        <w:rPr>
          <w:noProof/>
        </w:rPr>
      </w:r>
      <w:r>
        <w:rPr>
          <w:noProof/>
        </w:rPr>
        <w:fldChar w:fldCharType="separate"/>
      </w:r>
      <w:r>
        <w:rPr>
          <w:noProof/>
        </w:rPr>
        <w:t>55</w:t>
      </w:r>
      <w:r>
        <w:rPr>
          <w:noProof/>
        </w:rPr>
        <w:fldChar w:fldCharType="end"/>
      </w:r>
    </w:p>
    <w:p w14:paraId="485B1F9F" w14:textId="567B524C"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Namf_EventExposure Service</w:t>
      </w:r>
      <w:r>
        <w:rPr>
          <w:noProof/>
        </w:rPr>
        <w:tab/>
      </w:r>
      <w:r>
        <w:rPr>
          <w:noProof/>
        </w:rPr>
        <w:fldChar w:fldCharType="begin" w:fldLock="1"/>
      </w:r>
      <w:r>
        <w:rPr>
          <w:noProof/>
        </w:rPr>
        <w:instrText xml:space="preserve"> PAGEREF _Toc200643719 \h </w:instrText>
      </w:r>
      <w:r>
        <w:rPr>
          <w:noProof/>
        </w:rPr>
      </w:r>
      <w:r>
        <w:rPr>
          <w:noProof/>
        </w:rPr>
        <w:fldChar w:fldCharType="separate"/>
      </w:r>
      <w:r>
        <w:rPr>
          <w:noProof/>
        </w:rPr>
        <w:t>57</w:t>
      </w:r>
      <w:r>
        <w:rPr>
          <w:noProof/>
        </w:rPr>
        <w:fldChar w:fldCharType="end"/>
      </w:r>
    </w:p>
    <w:p w14:paraId="6AD8EA3B" w14:textId="4102C17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_Toc200643720 \h </w:instrText>
      </w:r>
      <w:r>
        <w:rPr>
          <w:noProof/>
        </w:rPr>
      </w:r>
      <w:r>
        <w:rPr>
          <w:noProof/>
        </w:rPr>
        <w:fldChar w:fldCharType="separate"/>
      </w:r>
      <w:r>
        <w:rPr>
          <w:noProof/>
        </w:rPr>
        <w:t>57</w:t>
      </w:r>
      <w:r>
        <w:rPr>
          <w:noProof/>
        </w:rPr>
        <w:fldChar w:fldCharType="end"/>
      </w:r>
    </w:p>
    <w:p w14:paraId="1E9EC09D" w14:textId="5DA959A1"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_Toc200643721 \h </w:instrText>
      </w:r>
      <w:r>
        <w:rPr>
          <w:noProof/>
        </w:rPr>
      </w:r>
      <w:r>
        <w:rPr>
          <w:noProof/>
        </w:rPr>
        <w:fldChar w:fldCharType="separate"/>
      </w:r>
      <w:r>
        <w:rPr>
          <w:noProof/>
        </w:rPr>
        <w:t>63</w:t>
      </w:r>
      <w:r>
        <w:rPr>
          <w:noProof/>
        </w:rPr>
        <w:fldChar w:fldCharType="end"/>
      </w:r>
    </w:p>
    <w:p w14:paraId="4B4FFF28" w14:textId="50560F5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_Toc200643722 \h </w:instrText>
      </w:r>
      <w:r>
        <w:rPr>
          <w:noProof/>
        </w:rPr>
      </w:r>
      <w:r>
        <w:rPr>
          <w:noProof/>
        </w:rPr>
        <w:fldChar w:fldCharType="separate"/>
      </w:r>
      <w:r>
        <w:rPr>
          <w:noProof/>
        </w:rPr>
        <w:t>63</w:t>
      </w:r>
      <w:r>
        <w:rPr>
          <w:noProof/>
        </w:rPr>
        <w:fldChar w:fldCharType="end"/>
      </w:r>
    </w:p>
    <w:p w14:paraId="56FC7D3E" w14:textId="130DD6F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_Toc200643723 \h </w:instrText>
      </w:r>
      <w:r>
        <w:rPr>
          <w:noProof/>
        </w:rPr>
      </w:r>
      <w:r>
        <w:rPr>
          <w:noProof/>
        </w:rPr>
        <w:fldChar w:fldCharType="separate"/>
      </w:r>
      <w:r>
        <w:rPr>
          <w:noProof/>
        </w:rPr>
        <w:t>63</w:t>
      </w:r>
      <w:r>
        <w:rPr>
          <w:noProof/>
        </w:rPr>
        <w:fldChar w:fldCharType="end"/>
      </w:r>
    </w:p>
    <w:p w14:paraId="2F5D99F4" w14:textId="359139F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_Toc200643724 \h </w:instrText>
      </w:r>
      <w:r>
        <w:rPr>
          <w:noProof/>
        </w:rPr>
      </w:r>
      <w:r>
        <w:rPr>
          <w:noProof/>
        </w:rPr>
        <w:fldChar w:fldCharType="separate"/>
      </w:r>
      <w:r>
        <w:rPr>
          <w:noProof/>
        </w:rPr>
        <w:t>63</w:t>
      </w:r>
      <w:r>
        <w:rPr>
          <w:noProof/>
        </w:rPr>
        <w:fldChar w:fldCharType="end"/>
      </w:r>
    </w:p>
    <w:p w14:paraId="34E7E4BB" w14:textId="397B39D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_Toc200643725 \h </w:instrText>
      </w:r>
      <w:r>
        <w:rPr>
          <w:noProof/>
        </w:rPr>
      </w:r>
      <w:r>
        <w:rPr>
          <w:noProof/>
        </w:rPr>
        <w:fldChar w:fldCharType="separate"/>
      </w:r>
      <w:r>
        <w:rPr>
          <w:noProof/>
        </w:rPr>
        <w:t>63</w:t>
      </w:r>
      <w:r>
        <w:rPr>
          <w:noProof/>
        </w:rPr>
        <w:fldChar w:fldCharType="end"/>
      </w:r>
    </w:p>
    <w:p w14:paraId="3F3EB186" w14:textId="186FACF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_Toc200643726 \h </w:instrText>
      </w:r>
      <w:r>
        <w:rPr>
          <w:noProof/>
        </w:rPr>
      </w:r>
      <w:r>
        <w:rPr>
          <w:noProof/>
        </w:rPr>
        <w:fldChar w:fldCharType="separate"/>
      </w:r>
      <w:r>
        <w:rPr>
          <w:noProof/>
        </w:rPr>
        <w:t>66</w:t>
      </w:r>
      <w:r>
        <w:rPr>
          <w:noProof/>
        </w:rPr>
        <w:fldChar w:fldCharType="end"/>
      </w:r>
    </w:p>
    <w:p w14:paraId="632D487B" w14:textId="3E5BCFB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Remove or add group member UE(s) for a group subscription</w:t>
      </w:r>
      <w:r>
        <w:rPr>
          <w:noProof/>
        </w:rPr>
        <w:tab/>
      </w:r>
      <w:r>
        <w:rPr>
          <w:noProof/>
        </w:rPr>
        <w:fldChar w:fldCharType="begin" w:fldLock="1"/>
      </w:r>
      <w:r>
        <w:rPr>
          <w:noProof/>
        </w:rPr>
        <w:instrText xml:space="preserve"> PAGEREF _Toc200643727 \h </w:instrText>
      </w:r>
      <w:r>
        <w:rPr>
          <w:noProof/>
        </w:rPr>
      </w:r>
      <w:r>
        <w:rPr>
          <w:noProof/>
        </w:rPr>
        <w:fldChar w:fldCharType="separate"/>
      </w:r>
      <w:r>
        <w:rPr>
          <w:noProof/>
        </w:rPr>
        <w:t>67</w:t>
      </w:r>
      <w:r>
        <w:rPr>
          <w:noProof/>
        </w:rPr>
        <w:fldChar w:fldCharType="end"/>
      </w:r>
    </w:p>
    <w:p w14:paraId="5B42789D" w14:textId="73D60D1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_Toc200643728 \h </w:instrText>
      </w:r>
      <w:r>
        <w:rPr>
          <w:noProof/>
        </w:rPr>
      </w:r>
      <w:r>
        <w:rPr>
          <w:noProof/>
        </w:rPr>
        <w:fldChar w:fldCharType="separate"/>
      </w:r>
      <w:r>
        <w:rPr>
          <w:noProof/>
        </w:rPr>
        <w:t>67</w:t>
      </w:r>
      <w:r>
        <w:rPr>
          <w:noProof/>
        </w:rPr>
        <w:fldChar w:fldCharType="end"/>
      </w:r>
    </w:p>
    <w:p w14:paraId="201A0863" w14:textId="50308E6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_Toc200643729 \h </w:instrText>
      </w:r>
      <w:r>
        <w:rPr>
          <w:noProof/>
        </w:rPr>
      </w:r>
      <w:r>
        <w:rPr>
          <w:noProof/>
        </w:rPr>
        <w:fldChar w:fldCharType="separate"/>
      </w:r>
      <w:r>
        <w:rPr>
          <w:noProof/>
        </w:rPr>
        <w:t>67</w:t>
      </w:r>
      <w:r>
        <w:rPr>
          <w:noProof/>
        </w:rPr>
        <w:fldChar w:fldCharType="end"/>
      </w:r>
    </w:p>
    <w:p w14:paraId="21C08047" w14:textId="6800AF7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_Toc200643730 \h </w:instrText>
      </w:r>
      <w:r>
        <w:rPr>
          <w:noProof/>
        </w:rPr>
      </w:r>
      <w:r>
        <w:rPr>
          <w:noProof/>
        </w:rPr>
        <w:fldChar w:fldCharType="separate"/>
      </w:r>
      <w:r>
        <w:rPr>
          <w:noProof/>
        </w:rPr>
        <w:t>68</w:t>
      </w:r>
      <w:r>
        <w:rPr>
          <w:noProof/>
        </w:rPr>
        <w:fldChar w:fldCharType="end"/>
      </w:r>
    </w:p>
    <w:p w14:paraId="7105F41D" w14:textId="26F970B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_Toc200643731 \h </w:instrText>
      </w:r>
      <w:r>
        <w:rPr>
          <w:noProof/>
        </w:rPr>
      </w:r>
      <w:r>
        <w:rPr>
          <w:noProof/>
        </w:rPr>
        <w:fldChar w:fldCharType="separate"/>
      </w:r>
      <w:r>
        <w:rPr>
          <w:noProof/>
        </w:rPr>
        <w:t>68</w:t>
      </w:r>
      <w:r>
        <w:rPr>
          <w:noProof/>
        </w:rPr>
        <w:fldChar w:fldCharType="end"/>
      </w:r>
    </w:p>
    <w:p w14:paraId="0C72F1F4" w14:textId="2FFFB6F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Event Subscription Synchronization for specific UE</w:t>
      </w:r>
      <w:r>
        <w:rPr>
          <w:noProof/>
        </w:rPr>
        <w:tab/>
      </w:r>
      <w:r>
        <w:rPr>
          <w:noProof/>
        </w:rPr>
        <w:fldChar w:fldCharType="begin" w:fldLock="1"/>
      </w:r>
      <w:r>
        <w:rPr>
          <w:noProof/>
        </w:rPr>
        <w:instrText xml:space="preserve"> PAGEREF _Toc200643732 \h </w:instrText>
      </w:r>
      <w:r>
        <w:rPr>
          <w:noProof/>
        </w:rPr>
      </w:r>
      <w:r>
        <w:rPr>
          <w:noProof/>
        </w:rPr>
        <w:fldChar w:fldCharType="separate"/>
      </w:r>
      <w:r>
        <w:rPr>
          <w:noProof/>
        </w:rPr>
        <w:t>69</w:t>
      </w:r>
      <w:r>
        <w:rPr>
          <w:noProof/>
        </w:rPr>
        <w:fldChar w:fldCharType="end"/>
      </w:r>
    </w:p>
    <w:p w14:paraId="30B8C308" w14:textId="2D76D85E"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Namf_MT Service</w:t>
      </w:r>
      <w:r>
        <w:rPr>
          <w:noProof/>
        </w:rPr>
        <w:tab/>
      </w:r>
      <w:r>
        <w:rPr>
          <w:noProof/>
        </w:rPr>
        <w:fldChar w:fldCharType="begin" w:fldLock="1"/>
      </w:r>
      <w:r>
        <w:rPr>
          <w:noProof/>
        </w:rPr>
        <w:instrText xml:space="preserve"> PAGEREF _Toc200643733 \h </w:instrText>
      </w:r>
      <w:r>
        <w:rPr>
          <w:noProof/>
        </w:rPr>
      </w:r>
      <w:r>
        <w:rPr>
          <w:noProof/>
        </w:rPr>
        <w:fldChar w:fldCharType="separate"/>
      </w:r>
      <w:r>
        <w:rPr>
          <w:noProof/>
        </w:rPr>
        <w:t>69</w:t>
      </w:r>
      <w:r>
        <w:rPr>
          <w:noProof/>
        </w:rPr>
        <w:fldChar w:fldCharType="end"/>
      </w:r>
    </w:p>
    <w:p w14:paraId="3B1ED5E2" w14:textId="0F17F2A7"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_Toc200643734 \h </w:instrText>
      </w:r>
      <w:r>
        <w:rPr>
          <w:noProof/>
        </w:rPr>
      </w:r>
      <w:r>
        <w:rPr>
          <w:noProof/>
        </w:rPr>
        <w:fldChar w:fldCharType="separate"/>
      </w:r>
      <w:r>
        <w:rPr>
          <w:noProof/>
        </w:rPr>
        <w:t>69</w:t>
      </w:r>
      <w:r>
        <w:rPr>
          <w:noProof/>
        </w:rPr>
        <w:fldChar w:fldCharType="end"/>
      </w:r>
    </w:p>
    <w:p w14:paraId="29001FFC" w14:textId="4F0A4BB9"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_Toc200643735 \h </w:instrText>
      </w:r>
      <w:r>
        <w:rPr>
          <w:noProof/>
        </w:rPr>
      </w:r>
      <w:r>
        <w:rPr>
          <w:noProof/>
        </w:rPr>
        <w:fldChar w:fldCharType="separate"/>
      </w:r>
      <w:r>
        <w:rPr>
          <w:noProof/>
        </w:rPr>
        <w:t>70</w:t>
      </w:r>
      <w:r>
        <w:rPr>
          <w:noProof/>
        </w:rPr>
        <w:fldChar w:fldCharType="end"/>
      </w:r>
    </w:p>
    <w:p w14:paraId="04D7DB12" w14:textId="627DF73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_Toc200643736 \h </w:instrText>
      </w:r>
      <w:r>
        <w:rPr>
          <w:noProof/>
        </w:rPr>
      </w:r>
      <w:r>
        <w:rPr>
          <w:noProof/>
        </w:rPr>
        <w:fldChar w:fldCharType="separate"/>
      </w:r>
      <w:r>
        <w:rPr>
          <w:noProof/>
        </w:rPr>
        <w:t>70</w:t>
      </w:r>
      <w:r>
        <w:rPr>
          <w:noProof/>
        </w:rPr>
        <w:fldChar w:fldCharType="end"/>
      </w:r>
    </w:p>
    <w:p w14:paraId="67FBF0D1" w14:textId="1010177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EnableUEReachability</w:t>
      </w:r>
      <w:r>
        <w:rPr>
          <w:noProof/>
        </w:rPr>
        <w:tab/>
      </w:r>
      <w:r>
        <w:rPr>
          <w:noProof/>
        </w:rPr>
        <w:fldChar w:fldCharType="begin" w:fldLock="1"/>
      </w:r>
      <w:r>
        <w:rPr>
          <w:noProof/>
        </w:rPr>
        <w:instrText xml:space="preserve"> PAGEREF _Toc200643737 \h </w:instrText>
      </w:r>
      <w:r>
        <w:rPr>
          <w:noProof/>
        </w:rPr>
      </w:r>
      <w:r>
        <w:rPr>
          <w:noProof/>
        </w:rPr>
        <w:fldChar w:fldCharType="separate"/>
      </w:r>
      <w:r>
        <w:rPr>
          <w:noProof/>
        </w:rPr>
        <w:t>70</w:t>
      </w:r>
      <w:r>
        <w:rPr>
          <w:noProof/>
        </w:rPr>
        <w:fldChar w:fldCharType="end"/>
      </w:r>
    </w:p>
    <w:p w14:paraId="4752735E" w14:textId="7B123A2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_Toc200643738 \h </w:instrText>
      </w:r>
      <w:r>
        <w:rPr>
          <w:noProof/>
        </w:rPr>
      </w:r>
      <w:r>
        <w:rPr>
          <w:noProof/>
        </w:rPr>
        <w:fldChar w:fldCharType="separate"/>
      </w:r>
      <w:r>
        <w:rPr>
          <w:noProof/>
        </w:rPr>
        <w:t>70</w:t>
      </w:r>
      <w:r>
        <w:rPr>
          <w:noProof/>
        </w:rPr>
        <w:fldChar w:fldCharType="end"/>
      </w:r>
    </w:p>
    <w:p w14:paraId="4120B723" w14:textId="02E34F1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ProvideDomainSelectionInfo</w:t>
      </w:r>
      <w:r>
        <w:rPr>
          <w:noProof/>
        </w:rPr>
        <w:tab/>
      </w:r>
      <w:r>
        <w:rPr>
          <w:noProof/>
        </w:rPr>
        <w:fldChar w:fldCharType="begin" w:fldLock="1"/>
      </w:r>
      <w:r>
        <w:rPr>
          <w:noProof/>
        </w:rPr>
        <w:instrText xml:space="preserve"> PAGEREF _Toc200643739 \h </w:instrText>
      </w:r>
      <w:r>
        <w:rPr>
          <w:noProof/>
        </w:rPr>
      </w:r>
      <w:r>
        <w:rPr>
          <w:noProof/>
        </w:rPr>
        <w:fldChar w:fldCharType="separate"/>
      </w:r>
      <w:r>
        <w:rPr>
          <w:noProof/>
        </w:rPr>
        <w:t>72</w:t>
      </w:r>
      <w:r>
        <w:rPr>
          <w:noProof/>
        </w:rPr>
        <w:fldChar w:fldCharType="end"/>
      </w:r>
    </w:p>
    <w:p w14:paraId="1F1E9953" w14:textId="7CC2E4D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_Toc200643740 \h </w:instrText>
      </w:r>
      <w:r>
        <w:rPr>
          <w:noProof/>
        </w:rPr>
      </w:r>
      <w:r>
        <w:rPr>
          <w:noProof/>
        </w:rPr>
        <w:fldChar w:fldCharType="separate"/>
      </w:r>
      <w:r>
        <w:rPr>
          <w:noProof/>
        </w:rPr>
        <w:t>72</w:t>
      </w:r>
      <w:r>
        <w:rPr>
          <w:noProof/>
        </w:rPr>
        <w:fldChar w:fldCharType="end"/>
      </w:r>
    </w:p>
    <w:p w14:paraId="73ECD64C" w14:textId="00C2C70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sidRPr="00ED0CED">
        <w:rPr>
          <w:noProof/>
          <w:lang w:val="en-US" w:eastAsia="zh-CN"/>
        </w:rPr>
        <w:t>EnableGroupReachability</w:t>
      </w:r>
      <w:r>
        <w:rPr>
          <w:noProof/>
        </w:rPr>
        <w:tab/>
      </w:r>
      <w:r>
        <w:rPr>
          <w:noProof/>
        </w:rPr>
        <w:fldChar w:fldCharType="begin" w:fldLock="1"/>
      </w:r>
      <w:r>
        <w:rPr>
          <w:noProof/>
        </w:rPr>
        <w:instrText xml:space="preserve"> PAGEREF _Toc200643741 \h </w:instrText>
      </w:r>
      <w:r>
        <w:rPr>
          <w:noProof/>
        </w:rPr>
      </w:r>
      <w:r>
        <w:rPr>
          <w:noProof/>
        </w:rPr>
        <w:fldChar w:fldCharType="separate"/>
      </w:r>
      <w:r>
        <w:rPr>
          <w:noProof/>
        </w:rPr>
        <w:t>73</w:t>
      </w:r>
      <w:r>
        <w:rPr>
          <w:noProof/>
        </w:rPr>
        <w:fldChar w:fldCharType="end"/>
      </w:r>
    </w:p>
    <w:p w14:paraId="5FE616F2" w14:textId="337BE55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_Toc200643742 \h </w:instrText>
      </w:r>
      <w:r>
        <w:rPr>
          <w:noProof/>
        </w:rPr>
      </w:r>
      <w:r>
        <w:rPr>
          <w:noProof/>
        </w:rPr>
        <w:fldChar w:fldCharType="separate"/>
      </w:r>
      <w:r>
        <w:rPr>
          <w:noProof/>
        </w:rPr>
        <w:t>73</w:t>
      </w:r>
      <w:r>
        <w:rPr>
          <w:noProof/>
        </w:rPr>
        <w:fldChar w:fldCharType="end"/>
      </w:r>
    </w:p>
    <w:p w14:paraId="190B2D24" w14:textId="3873174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sidRPr="00ED0CED">
        <w:rPr>
          <w:noProof/>
          <w:lang w:eastAsia="zh-CN"/>
        </w:rPr>
        <w:t>UEReachabilityInfoNotify</w:t>
      </w:r>
      <w:r>
        <w:rPr>
          <w:noProof/>
        </w:rPr>
        <w:tab/>
      </w:r>
      <w:r>
        <w:rPr>
          <w:noProof/>
        </w:rPr>
        <w:fldChar w:fldCharType="begin" w:fldLock="1"/>
      </w:r>
      <w:r>
        <w:rPr>
          <w:noProof/>
        </w:rPr>
        <w:instrText xml:space="preserve"> PAGEREF _Toc200643743 \h </w:instrText>
      </w:r>
      <w:r>
        <w:rPr>
          <w:noProof/>
        </w:rPr>
      </w:r>
      <w:r>
        <w:rPr>
          <w:noProof/>
        </w:rPr>
        <w:fldChar w:fldCharType="separate"/>
      </w:r>
      <w:r>
        <w:rPr>
          <w:noProof/>
        </w:rPr>
        <w:t>73</w:t>
      </w:r>
      <w:r>
        <w:rPr>
          <w:noProof/>
        </w:rPr>
        <w:fldChar w:fldCharType="end"/>
      </w:r>
    </w:p>
    <w:p w14:paraId="5CCF6EC8" w14:textId="55D5D6B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_Toc200643744 \h </w:instrText>
      </w:r>
      <w:r>
        <w:rPr>
          <w:noProof/>
        </w:rPr>
      </w:r>
      <w:r>
        <w:rPr>
          <w:noProof/>
        </w:rPr>
        <w:fldChar w:fldCharType="separate"/>
      </w:r>
      <w:r>
        <w:rPr>
          <w:noProof/>
        </w:rPr>
        <w:t>73</w:t>
      </w:r>
      <w:r>
        <w:rPr>
          <w:noProof/>
        </w:rPr>
        <w:fldChar w:fldCharType="end"/>
      </w:r>
    </w:p>
    <w:p w14:paraId="1CD9CB0C" w14:textId="225011D6"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Namf_Location Service</w:t>
      </w:r>
      <w:r>
        <w:rPr>
          <w:noProof/>
        </w:rPr>
        <w:tab/>
      </w:r>
      <w:r>
        <w:rPr>
          <w:noProof/>
        </w:rPr>
        <w:fldChar w:fldCharType="begin" w:fldLock="1"/>
      </w:r>
      <w:r>
        <w:rPr>
          <w:noProof/>
        </w:rPr>
        <w:instrText xml:space="preserve"> PAGEREF _Toc200643745 \h </w:instrText>
      </w:r>
      <w:r>
        <w:rPr>
          <w:noProof/>
        </w:rPr>
      </w:r>
      <w:r>
        <w:rPr>
          <w:noProof/>
        </w:rPr>
        <w:fldChar w:fldCharType="separate"/>
      </w:r>
      <w:r>
        <w:rPr>
          <w:noProof/>
        </w:rPr>
        <w:t>74</w:t>
      </w:r>
      <w:r>
        <w:rPr>
          <w:noProof/>
        </w:rPr>
        <w:fldChar w:fldCharType="end"/>
      </w:r>
    </w:p>
    <w:p w14:paraId="6A4F3D69" w14:textId="5CF80A68"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_Toc200643746 \h </w:instrText>
      </w:r>
      <w:r>
        <w:rPr>
          <w:noProof/>
        </w:rPr>
      </w:r>
      <w:r>
        <w:rPr>
          <w:noProof/>
        </w:rPr>
        <w:fldChar w:fldCharType="separate"/>
      </w:r>
      <w:r>
        <w:rPr>
          <w:noProof/>
        </w:rPr>
        <w:t>74</w:t>
      </w:r>
      <w:r>
        <w:rPr>
          <w:noProof/>
        </w:rPr>
        <w:fldChar w:fldCharType="end"/>
      </w:r>
    </w:p>
    <w:p w14:paraId="7CF3CBDE" w14:textId="02079F4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_Toc200643747 \h </w:instrText>
      </w:r>
      <w:r>
        <w:rPr>
          <w:noProof/>
        </w:rPr>
      </w:r>
      <w:r>
        <w:rPr>
          <w:noProof/>
        </w:rPr>
        <w:fldChar w:fldCharType="separate"/>
      </w:r>
      <w:r>
        <w:rPr>
          <w:noProof/>
        </w:rPr>
        <w:t>74</w:t>
      </w:r>
      <w:r>
        <w:rPr>
          <w:noProof/>
        </w:rPr>
        <w:fldChar w:fldCharType="end"/>
      </w:r>
    </w:p>
    <w:p w14:paraId="2FE104FA" w14:textId="2AD5401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_Toc200643748 \h </w:instrText>
      </w:r>
      <w:r>
        <w:rPr>
          <w:noProof/>
        </w:rPr>
      </w:r>
      <w:r>
        <w:rPr>
          <w:noProof/>
        </w:rPr>
        <w:fldChar w:fldCharType="separate"/>
      </w:r>
      <w:r>
        <w:rPr>
          <w:noProof/>
        </w:rPr>
        <w:t>74</w:t>
      </w:r>
      <w:r>
        <w:rPr>
          <w:noProof/>
        </w:rPr>
        <w:fldChar w:fldCharType="end"/>
      </w:r>
    </w:p>
    <w:p w14:paraId="6688B213" w14:textId="6D309E4E"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ProvidePositioningInfo</w:t>
      </w:r>
      <w:r>
        <w:rPr>
          <w:noProof/>
        </w:rPr>
        <w:tab/>
      </w:r>
      <w:r>
        <w:rPr>
          <w:noProof/>
        </w:rPr>
        <w:fldChar w:fldCharType="begin" w:fldLock="1"/>
      </w:r>
      <w:r>
        <w:rPr>
          <w:noProof/>
        </w:rPr>
        <w:instrText xml:space="preserve"> PAGEREF _Toc200643749 \h </w:instrText>
      </w:r>
      <w:r>
        <w:rPr>
          <w:noProof/>
        </w:rPr>
      </w:r>
      <w:r>
        <w:rPr>
          <w:noProof/>
        </w:rPr>
        <w:fldChar w:fldCharType="separate"/>
      </w:r>
      <w:r>
        <w:rPr>
          <w:noProof/>
        </w:rPr>
        <w:t>75</w:t>
      </w:r>
      <w:r>
        <w:rPr>
          <w:noProof/>
        </w:rPr>
        <w:fldChar w:fldCharType="end"/>
      </w:r>
    </w:p>
    <w:p w14:paraId="25247924" w14:textId="0DE3014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_Toc200643750 \h </w:instrText>
      </w:r>
      <w:r>
        <w:rPr>
          <w:noProof/>
        </w:rPr>
      </w:r>
      <w:r>
        <w:rPr>
          <w:noProof/>
        </w:rPr>
        <w:fldChar w:fldCharType="separate"/>
      </w:r>
      <w:r>
        <w:rPr>
          <w:noProof/>
        </w:rPr>
        <w:t>75</w:t>
      </w:r>
      <w:r>
        <w:rPr>
          <w:noProof/>
        </w:rPr>
        <w:fldChar w:fldCharType="end"/>
      </w:r>
    </w:p>
    <w:p w14:paraId="034825AF" w14:textId="76F2537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5.5.2.3</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_Toc200643751 \h </w:instrText>
      </w:r>
      <w:r>
        <w:rPr>
          <w:noProof/>
        </w:rPr>
      </w:r>
      <w:r>
        <w:rPr>
          <w:noProof/>
        </w:rPr>
        <w:fldChar w:fldCharType="separate"/>
      </w:r>
      <w:r>
        <w:rPr>
          <w:noProof/>
        </w:rPr>
        <w:t>76</w:t>
      </w:r>
      <w:r>
        <w:rPr>
          <w:noProof/>
        </w:rPr>
        <w:fldChar w:fldCharType="end"/>
      </w:r>
    </w:p>
    <w:p w14:paraId="01DA689E" w14:textId="4289B71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_Toc200643752 \h </w:instrText>
      </w:r>
      <w:r>
        <w:rPr>
          <w:noProof/>
        </w:rPr>
      </w:r>
      <w:r>
        <w:rPr>
          <w:noProof/>
        </w:rPr>
        <w:fldChar w:fldCharType="separate"/>
      </w:r>
      <w:r>
        <w:rPr>
          <w:noProof/>
        </w:rPr>
        <w:t>76</w:t>
      </w:r>
      <w:r>
        <w:rPr>
          <w:noProof/>
        </w:rPr>
        <w:fldChar w:fldCharType="end"/>
      </w:r>
    </w:p>
    <w:p w14:paraId="32EC382A" w14:textId="73EEC05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ProvideLocationInfo</w:t>
      </w:r>
      <w:r>
        <w:rPr>
          <w:noProof/>
        </w:rPr>
        <w:tab/>
      </w:r>
      <w:r>
        <w:rPr>
          <w:noProof/>
        </w:rPr>
        <w:fldChar w:fldCharType="begin" w:fldLock="1"/>
      </w:r>
      <w:r>
        <w:rPr>
          <w:noProof/>
        </w:rPr>
        <w:instrText xml:space="preserve"> PAGEREF _Toc200643753 \h </w:instrText>
      </w:r>
      <w:r>
        <w:rPr>
          <w:noProof/>
        </w:rPr>
      </w:r>
      <w:r>
        <w:rPr>
          <w:noProof/>
        </w:rPr>
        <w:fldChar w:fldCharType="separate"/>
      </w:r>
      <w:r>
        <w:rPr>
          <w:noProof/>
        </w:rPr>
        <w:t>77</w:t>
      </w:r>
      <w:r>
        <w:rPr>
          <w:noProof/>
        </w:rPr>
        <w:fldChar w:fldCharType="end"/>
      </w:r>
    </w:p>
    <w:p w14:paraId="2B3367AA" w14:textId="7148BF5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_Toc200643754 \h </w:instrText>
      </w:r>
      <w:r>
        <w:rPr>
          <w:noProof/>
        </w:rPr>
      </w:r>
      <w:r>
        <w:rPr>
          <w:noProof/>
        </w:rPr>
        <w:fldChar w:fldCharType="separate"/>
      </w:r>
      <w:r>
        <w:rPr>
          <w:noProof/>
        </w:rPr>
        <w:t>77</w:t>
      </w:r>
      <w:r>
        <w:rPr>
          <w:noProof/>
        </w:rPr>
        <w:fldChar w:fldCharType="end"/>
      </w:r>
    </w:p>
    <w:p w14:paraId="6E1CB0BC" w14:textId="574F3E1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lang w:eastAsia="zh-CN"/>
        </w:rPr>
        <w:t>CancelLocation</w:t>
      </w:r>
      <w:r>
        <w:rPr>
          <w:noProof/>
        </w:rPr>
        <w:tab/>
      </w:r>
      <w:r>
        <w:rPr>
          <w:noProof/>
        </w:rPr>
        <w:fldChar w:fldCharType="begin" w:fldLock="1"/>
      </w:r>
      <w:r>
        <w:rPr>
          <w:noProof/>
        </w:rPr>
        <w:instrText xml:space="preserve"> PAGEREF _Toc200643755 \h </w:instrText>
      </w:r>
      <w:r>
        <w:rPr>
          <w:noProof/>
        </w:rPr>
      </w:r>
      <w:r>
        <w:rPr>
          <w:noProof/>
        </w:rPr>
        <w:fldChar w:fldCharType="separate"/>
      </w:r>
      <w:r>
        <w:rPr>
          <w:noProof/>
        </w:rPr>
        <w:t>78</w:t>
      </w:r>
      <w:r>
        <w:rPr>
          <w:noProof/>
        </w:rPr>
        <w:fldChar w:fldCharType="end"/>
      </w:r>
    </w:p>
    <w:p w14:paraId="5DB4FD2D" w14:textId="32DA29E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_Toc200643756 \h </w:instrText>
      </w:r>
      <w:r>
        <w:rPr>
          <w:noProof/>
        </w:rPr>
      </w:r>
      <w:r>
        <w:rPr>
          <w:noProof/>
        </w:rPr>
        <w:fldChar w:fldCharType="separate"/>
      </w:r>
      <w:r>
        <w:rPr>
          <w:noProof/>
        </w:rPr>
        <w:t>78</w:t>
      </w:r>
      <w:r>
        <w:rPr>
          <w:noProof/>
        </w:rPr>
        <w:fldChar w:fldCharType="end"/>
      </w:r>
    </w:p>
    <w:p w14:paraId="0361A24F" w14:textId="6092A6AC"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Namf_MBSBroadcast Service</w:t>
      </w:r>
      <w:r>
        <w:rPr>
          <w:noProof/>
        </w:rPr>
        <w:tab/>
      </w:r>
      <w:r>
        <w:rPr>
          <w:noProof/>
        </w:rPr>
        <w:fldChar w:fldCharType="begin" w:fldLock="1"/>
      </w:r>
      <w:r>
        <w:rPr>
          <w:noProof/>
        </w:rPr>
        <w:instrText xml:space="preserve"> PAGEREF _Toc200643757 \h </w:instrText>
      </w:r>
      <w:r>
        <w:rPr>
          <w:noProof/>
        </w:rPr>
      </w:r>
      <w:r>
        <w:rPr>
          <w:noProof/>
        </w:rPr>
        <w:fldChar w:fldCharType="separate"/>
      </w:r>
      <w:r>
        <w:rPr>
          <w:noProof/>
        </w:rPr>
        <w:t>79</w:t>
      </w:r>
      <w:r>
        <w:rPr>
          <w:noProof/>
        </w:rPr>
        <w:fldChar w:fldCharType="end"/>
      </w:r>
    </w:p>
    <w:p w14:paraId="539C66F2" w14:textId="34F2D973"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_Toc200643758 \h </w:instrText>
      </w:r>
      <w:r>
        <w:rPr>
          <w:noProof/>
        </w:rPr>
      </w:r>
      <w:r>
        <w:rPr>
          <w:noProof/>
        </w:rPr>
        <w:fldChar w:fldCharType="separate"/>
      </w:r>
      <w:r>
        <w:rPr>
          <w:noProof/>
        </w:rPr>
        <w:t>79</w:t>
      </w:r>
      <w:r>
        <w:rPr>
          <w:noProof/>
        </w:rPr>
        <w:fldChar w:fldCharType="end"/>
      </w:r>
    </w:p>
    <w:p w14:paraId="32263F3C" w14:textId="03ADCBE8"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_Toc200643759 \h </w:instrText>
      </w:r>
      <w:r>
        <w:rPr>
          <w:noProof/>
        </w:rPr>
      </w:r>
      <w:r>
        <w:rPr>
          <w:noProof/>
        </w:rPr>
        <w:fldChar w:fldCharType="separate"/>
      </w:r>
      <w:r>
        <w:rPr>
          <w:noProof/>
        </w:rPr>
        <w:t>79</w:t>
      </w:r>
      <w:r>
        <w:rPr>
          <w:noProof/>
        </w:rPr>
        <w:fldChar w:fldCharType="end"/>
      </w:r>
    </w:p>
    <w:p w14:paraId="0054BB2A" w14:textId="26A5EF1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_Toc200643760 \h </w:instrText>
      </w:r>
      <w:r>
        <w:rPr>
          <w:noProof/>
        </w:rPr>
      </w:r>
      <w:r>
        <w:rPr>
          <w:noProof/>
        </w:rPr>
        <w:fldChar w:fldCharType="separate"/>
      </w:r>
      <w:r>
        <w:rPr>
          <w:noProof/>
        </w:rPr>
        <w:t>79</w:t>
      </w:r>
      <w:r>
        <w:rPr>
          <w:noProof/>
        </w:rPr>
        <w:fldChar w:fldCharType="end"/>
      </w:r>
    </w:p>
    <w:p w14:paraId="4D9CEFFB" w14:textId="6A63C15D"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ContextCreate</w:t>
      </w:r>
      <w:r>
        <w:rPr>
          <w:noProof/>
        </w:rPr>
        <w:tab/>
      </w:r>
      <w:r>
        <w:rPr>
          <w:noProof/>
        </w:rPr>
        <w:fldChar w:fldCharType="begin" w:fldLock="1"/>
      </w:r>
      <w:r>
        <w:rPr>
          <w:noProof/>
        </w:rPr>
        <w:instrText xml:space="preserve"> PAGEREF _Toc200643761 \h </w:instrText>
      </w:r>
      <w:r>
        <w:rPr>
          <w:noProof/>
        </w:rPr>
      </w:r>
      <w:r>
        <w:rPr>
          <w:noProof/>
        </w:rPr>
        <w:fldChar w:fldCharType="separate"/>
      </w:r>
      <w:r>
        <w:rPr>
          <w:noProof/>
        </w:rPr>
        <w:t>79</w:t>
      </w:r>
      <w:r>
        <w:rPr>
          <w:noProof/>
        </w:rPr>
        <w:fldChar w:fldCharType="end"/>
      </w:r>
    </w:p>
    <w:p w14:paraId="18AF5318" w14:textId="7E19291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ContextUpdate</w:t>
      </w:r>
      <w:r>
        <w:rPr>
          <w:noProof/>
        </w:rPr>
        <w:tab/>
      </w:r>
      <w:r>
        <w:rPr>
          <w:noProof/>
        </w:rPr>
        <w:fldChar w:fldCharType="begin" w:fldLock="1"/>
      </w:r>
      <w:r>
        <w:rPr>
          <w:noProof/>
        </w:rPr>
        <w:instrText xml:space="preserve"> PAGEREF _Toc200643762 \h </w:instrText>
      </w:r>
      <w:r>
        <w:rPr>
          <w:noProof/>
        </w:rPr>
      </w:r>
      <w:r>
        <w:rPr>
          <w:noProof/>
        </w:rPr>
        <w:fldChar w:fldCharType="separate"/>
      </w:r>
      <w:r>
        <w:rPr>
          <w:noProof/>
        </w:rPr>
        <w:t>80</w:t>
      </w:r>
      <w:r>
        <w:rPr>
          <w:noProof/>
        </w:rPr>
        <w:fldChar w:fldCharType="end"/>
      </w:r>
    </w:p>
    <w:p w14:paraId="19137898" w14:textId="6D4C8CE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ContextRelease</w:t>
      </w:r>
      <w:r>
        <w:rPr>
          <w:noProof/>
        </w:rPr>
        <w:tab/>
      </w:r>
      <w:r>
        <w:rPr>
          <w:noProof/>
        </w:rPr>
        <w:fldChar w:fldCharType="begin" w:fldLock="1"/>
      </w:r>
      <w:r>
        <w:rPr>
          <w:noProof/>
        </w:rPr>
        <w:instrText xml:space="preserve"> PAGEREF _Toc200643763 \h </w:instrText>
      </w:r>
      <w:r>
        <w:rPr>
          <w:noProof/>
        </w:rPr>
      </w:r>
      <w:r>
        <w:rPr>
          <w:noProof/>
        </w:rPr>
        <w:fldChar w:fldCharType="separate"/>
      </w:r>
      <w:r>
        <w:rPr>
          <w:noProof/>
        </w:rPr>
        <w:t>82</w:t>
      </w:r>
      <w:r>
        <w:rPr>
          <w:noProof/>
        </w:rPr>
        <w:fldChar w:fldCharType="end"/>
      </w:r>
    </w:p>
    <w:p w14:paraId="1B060D87" w14:textId="0CC242A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ContextStatusNotify</w:t>
      </w:r>
      <w:r>
        <w:rPr>
          <w:noProof/>
        </w:rPr>
        <w:tab/>
      </w:r>
      <w:r>
        <w:rPr>
          <w:noProof/>
        </w:rPr>
        <w:fldChar w:fldCharType="begin" w:fldLock="1"/>
      </w:r>
      <w:r>
        <w:rPr>
          <w:noProof/>
        </w:rPr>
        <w:instrText xml:space="preserve"> PAGEREF _Toc200643764 \h </w:instrText>
      </w:r>
      <w:r>
        <w:rPr>
          <w:noProof/>
        </w:rPr>
      </w:r>
      <w:r>
        <w:rPr>
          <w:noProof/>
        </w:rPr>
        <w:fldChar w:fldCharType="separate"/>
      </w:r>
      <w:r>
        <w:rPr>
          <w:noProof/>
        </w:rPr>
        <w:t>83</w:t>
      </w:r>
      <w:r>
        <w:rPr>
          <w:noProof/>
        </w:rPr>
        <w:fldChar w:fldCharType="end"/>
      </w:r>
    </w:p>
    <w:p w14:paraId="5241B142" w14:textId="7FAA04CE"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w:t>
      </w:r>
      <w:r>
        <w:rPr>
          <w:noProof/>
        </w:rPr>
        <w:tab/>
      </w:r>
      <w:r>
        <w:rPr>
          <w:noProof/>
        </w:rPr>
        <w:fldChar w:fldCharType="begin" w:fldLock="1"/>
      </w:r>
      <w:r>
        <w:rPr>
          <w:noProof/>
        </w:rPr>
        <w:instrText xml:space="preserve"> PAGEREF _Toc200643765 \h </w:instrText>
      </w:r>
      <w:r>
        <w:rPr>
          <w:noProof/>
        </w:rPr>
      </w:r>
      <w:r>
        <w:rPr>
          <w:noProof/>
        </w:rPr>
        <w:fldChar w:fldCharType="separate"/>
      </w:r>
      <w:r>
        <w:rPr>
          <w:noProof/>
        </w:rPr>
        <w:t>84</w:t>
      </w:r>
      <w:r>
        <w:rPr>
          <w:noProof/>
        </w:rPr>
        <w:fldChar w:fldCharType="end"/>
      </w:r>
    </w:p>
    <w:p w14:paraId="3D3A1A2D" w14:textId="1BE9825C"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_Toc200643766 \h </w:instrText>
      </w:r>
      <w:r>
        <w:rPr>
          <w:noProof/>
        </w:rPr>
      </w:r>
      <w:r>
        <w:rPr>
          <w:noProof/>
        </w:rPr>
        <w:fldChar w:fldCharType="separate"/>
      </w:r>
      <w:r>
        <w:rPr>
          <w:noProof/>
        </w:rPr>
        <w:t>84</w:t>
      </w:r>
      <w:r>
        <w:rPr>
          <w:noProof/>
        </w:rPr>
        <w:fldChar w:fldCharType="end"/>
      </w:r>
    </w:p>
    <w:p w14:paraId="790B0B15" w14:textId="03BB13A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_Toc200643767 \h </w:instrText>
      </w:r>
      <w:r>
        <w:rPr>
          <w:noProof/>
        </w:rPr>
      </w:r>
      <w:r>
        <w:rPr>
          <w:noProof/>
        </w:rPr>
        <w:fldChar w:fldCharType="separate"/>
      </w:r>
      <w:r>
        <w:rPr>
          <w:noProof/>
        </w:rPr>
        <w:t>84</w:t>
      </w:r>
      <w:r>
        <w:rPr>
          <w:noProof/>
        </w:rPr>
        <w:fldChar w:fldCharType="end"/>
      </w:r>
    </w:p>
    <w:p w14:paraId="37B5238F" w14:textId="0A929D9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_Toc200643768 \h </w:instrText>
      </w:r>
      <w:r>
        <w:rPr>
          <w:noProof/>
        </w:rPr>
      </w:r>
      <w:r>
        <w:rPr>
          <w:noProof/>
        </w:rPr>
        <w:fldChar w:fldCharType="separate"/>
      </w:r>
      <w:r>
        <w:rPr>
          <w:noProof/>
        </w:rPr>
        <w:t>84</w:t>
      </w:r>
      <w:r>
        <w:rPr>
          <w:noProof/>
        </w:rPr>
        <w:fldChar w:fldCharType="end"/>
      </w:r>
    </w:p>
    <w:p w14:paraId="3B21F366" w14:textId="62CE711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N2MessageTransfer</w:t>
      </w:r>
      <w:r>
        <w:rPr>
          <w:noProof/>
        </w:rPr>
        <w:tab/>
      </w:r>
      <w:r>
        <w:rPr>
          <w:noProof/>
        </w:rPr>
        <w:fldChar w:fldCharType="begin" w:fldLock="1"/>
      </w:r>
      <w:r>
        <w:rPr>
          <w:noProof/>
        </w:rPr>
        <w:instrText xml:space="preserve"> PAGEREF _Toc200643769 \h </w:instrText>
      </w:r>
      <w:r>
        <w:rPr>
          <w:noProof/>
        </w:rPr>
      </w:r>
      <w:r>
        <w:rPr>
          <w:noProof/>
        </w:rPr>
        <w:fldChar w:fldCharType="separate"/>
      </w:r>
      <w:r>
        <w:rPr>
          <w:noProof/>
        </w:rPr>
        <w:t>85</w:t>
      </w:r>
      <w:r>
        <w:rPr>
          <w:noProof/>
        </w:rPr>
        <w:fldChar w:fldCharType="end"/>
      </w:r>
    </w:p>
    <w:p w14:paraId="208370B7" w14:textId="137E5C5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_Toc200643770 \h </w:instrText>
      </w:r>
      <w:r>
        <w:rPr>
          <w:noProof/>
        </w:rPr>
      </w:r>
      <w:r>
        <w:rPr>
          <w:noProof/>
        </w:rPr>
        <w:fldChar w:fldCharType="separate"/>
      </w:r>
      <w:r>
        <w:rPr>
          <w:noProof/>
        </w:rPr>
        <w:t>86</w:t>
      </w:r>
      <w:r>
        <w:rPr>
          <w:noProof/>
        </w:rPr>
        <w:fldChar w:fldCharType="end"/>
      </w:r>
    </w:p>
    <w:p w14:paraId="6D87DC18" w14:textId="148483DE"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_Toc200643771 \h </w:instrText>
      </w:r>
      <w:r>
        <w:rPr>
          <w:noProof/>
        </w:rPr>
      </w:r>
      <w:r>
        <w:rPr>
          <w:noProof/>
        </w:rPr>
        <w:fldChar w:fldCharType="separate"/>
      </w:r>
      <w:r>
        <w:rPr>
          <w:noProof/>
        </w:rPr>
        <w:t>86</w:t>
      </w:r>
      <w:r>
        <w:rPr>
          <w:noProof/>
        </w:rPr>
        <w:fldChar w:fldCharType="end"/>
      </w:r>
    </w:p>
    <w:p w14:paraId="101366BA" w14:textId="428D35AE"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Namf_Communication Service API</w:t>
      </w:r>
      <w:r>
        <w:rPr>
          <w:noProof/>
        </w:rPr>
        <w:tab/>
      </w:r>
      <w:r>
        <w:rPr>
          <w:noProof/>
        </w:rPr>
        <w:fldChar w:fldCharType="begin" w:fldLock="1"/>
      </w:r>
      <w:r>
        <w:rPr>
          <w:noProof/>
        </w:rPr>
        <w:instrText xml:space="preserve"> PAGEREF _Toc200643772 \h </w:instrText>
      </w:r>
      <w:r>
        <w:rPr>
          <w:noProof/>
        </w:rPr>
      </w:r>
      <w:r>
        <w:rPr>
          <w:noProof/>
        </w:rPr>
        <w:fldChar w:fldCharType="separate"/>
      </w:r>
      <w:r>
        <w:rPr>
          <w:noProof/>
        </w:rPr>
        <w:t>86</w:t>
      </w:r>
      <w:r>
        <w:rPr>
          <w:noProof/>
        </w:rPr>
        <w:fldChar w:fldCharType="end"/>
      </w:r>
    </w:p>
    <w:p w14:paraId="5358B786" w14:textId="6F27EC6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rPr>
        <w:t>6.1.1</w:t>
      </w:r>
      <w:r>
        <w:rPr>
          <w:rFonts w:asciiTheme="minorHAnsi" w:eastAsiaTheme="minorEastAsia" w:hAnsiTheme="minorHAnsi" w:cstheme="minorBidi"/>
          <w:noProof/>
          <w:kern w:val="2"/>
          <w:sz w:val="24"/>
          <w:szCs w:val="24"/>
          <w:lang w:eastAsia="en-GB"/>
          <w14:ligatures w14:val="standardContextual"/>
        </w:rPr>
        <w:tab/>
      </w:r>
      <w:r w:rsidRPr="00ED0CED">
        <w:rPr>
          <w:noProof/>
        </w:rPr>
        <w:t>API URI</w:t>
      </w:r>
      <w:r>
        <w:rPr>
          <w:noProof/>
        </w:rPr>
        <w:tab/>
      </w:r>
      <w:r>
        <w:rPr>
          <w:noProof/>
        </w:rPr>
        <w:fldChar w:fldCharType="begin" w:fldLock="1"/>
      </w:r>
      <w:r>
        <w:rPr>
          <w:noProof/>
        </w:rPr>
        <w:instrText xml:space="preserve"> PAGEREF _Toc200643773 \h </w:instrText>
      </w:r>
      <w:r>
        <w:rPr>
          <w:noProof/>
        </w:rPr>
      </w:r>
      <w:r>
        <w:rPr>
          <w:noProof/>
        </w:rPr>
        <w:fldChar w:fldCharType="separate"/>
      </w:r>
      <w:r>
        <w:rPr>
          <w:noProof/>
        </w:rPr>
        <w:t>86</w:t>
      </w:r>
      <w:r>
        <w:rPr>
          <w:noProof/>
        </w:rPr>
        <w:fldChar w:fldCharType="end"/>
      </w:r>
    </w:p>
    <w:p w14:paraId="0D85743D" w14:textId="14ADD221"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_Toc200643774 \h </w:instrText>
      </w:r>
      <w:r>
        <w:rPr>
          <w:noProof/>
        </w:rPr>
      </w:r>
      <w:r>
        <w:rPr>
          <w:noProof/>
        </w:rPr>
        <w:fldChar w:fldCharType="separate"/>
      </w:r>
      <w:r>
        <w:rPr>
          <w:noProof/>
        </w:rPr>
        <w:t>87</w:t>
      </w:r>
      <w:r>
        <w:rPr>
          <w:noProof/>
        </w:rPr>
        <w:fldChar w:fldCharType="end"/>
      </w:r>
    </w:p>
    <w:p w14:paraId="53C8F27E" w14:textId="497193D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rPr>
        <w:t>6.1.2.1</w:t>
      </w:r>
      <w:r>
        <w:rPr>
          <w:rFonts w:asciiTheme="minorHAnsi" w:eastAsiaTheme="minorEastAsia" w:hAnsiTheme="minorHAnsi" w:cstheme="minorBidi"/>
          <w:noProof/>
          <w:kern w:val="2"/>
          <w:sz w:val="24"/>
          <w:szCs w:val="24"/>
          <w:lang w:eastAsia="en-GB"/>
          <w14:ligatures w14:val="standardContextual"/>
        </w:rPr>
        <w:tab/>
      </w:r>
      <w:r w:rsidRPr="00ED0CED">
        <w:rPr>
          <w:noProof/>
        </w:rPr>
        <w:t>General</w:t>
      </w:r>
      <w:r>
        <w:rPr>
          <w:noProof/>
        </w:rPr>
        <w:tab/>
      </w:r>
      <w:r>
        <w:rPr>
          <w:noProof/>
        </w:rPr>
        <w:fldChar w:fldCharType="begin" w:fldLock="1"/>
      </w:r>
      <w:r>
        <w:rPr>
          <w:noProof/>
        </w:rPr>
        <w:instrText xml:space="preserve"> PAGEREF _Toc200643775 \h </w:instrText>
      </w:r>
      <w:r>
        <w:rPr>
          <w:noProof/>
        </w:rPr>
      </w:r>
      <w:r>
        <w:rPr>
          <w:noProof/>
        </w:rPr>
        <w:fldChar w:fldCharType="separate"/>
      </w:r>
      <w:r>
        <w:rPr>
          <w:noProof/>
        </w:rPr>
        <w:t>87</w:t>
      </w:r>
      <w:r>
        <w:rPr>
          <w:noProof/>
        </w:rPr>
        <w:fldChar w:fldCharType="end"/>
      </w:r>
    </w:p>
    <w:p w14:paraId="5F0BBDAA" w14:textId="273AD58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_Toc200643776 \h </w:instrText>
      </w:r>
      <w:r>
        <w:rPr>
          <w:noProof/>
        </w:rPr>
      </w:r>
      <w:r>
        <w:rPr>
          <w:noProof/>
        </w:rPr>
        <w:fldChar w:fldCharType="separate"/>
      </w:r>
      <w:r>
        <w:rPr>
          <w:noProof/>
        </w:rPr>
        <w:t>87</w:t>
      </w:r>
      <w:r>
        <w:rPr>
          <w:noProof/>
        </w:rPr>
        <w:fldChar w:fldCharType="end"/>
      </w:r>
    </w:p>
    <w:p w14:paraId="60780031" w14:textId="740D1B3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_Toc200643777 \h </w:instrText>
      </w:r>
      <w:r>
        <w:rPr>
          <w:noProof/>
        </w:rPr>
      </w:r>
      <w:r>
        <w:rPr>
          <w:noProof/>
        </w:rPr>
        <w:fldChar w:fldCharType="separate"/>
      </w:r>
      <w:r>
        <w:rPr>
          <w:noProof/>
        </w:rPr>
        <w:t>87</w:t>
      </w:r>
      <w:r>
        <w:rPr>
          <w:noProof/>
        </w:rPr>
        <w:fldChar w:fldCharType="end"/>
      </w:r>
    </w:p>
    <w:p w14:paraId="76AC450B" w14:textId="72FE8AB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_Toc200643778 \h </w:instrText>
      </w:r>
      <w:r>
        <w:rPr>
          <w:noProof/>
        </w:rPr>
      </w:r>
      <w:r>
        <w:rPr>
          <w:noProof/>
        </w:rPr>
        <w:fldChar w:fldCharType="separate"/>
      </w:r>
      <w:r>
        <w:rPr>
          <w:noProof/>
        </w:rPr>
        <w:t>87</w:t>
      </w:r>
      <w:r>
        <w:rPr>
          <w:noProof/>
        </w:rPr>
        <w:fldChar w:fldCharType="end"/>
      </w:r>
    </w:p>
    <w:p w14:paraId="49E1B0C1" w14:textId="35D196DE"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_Toc200643779 \h </w:instrText>
      </w:r>
      <w:r>
        <w:rPr>
          <w:noProof/>
        </w:rPr>
      </w:r>
      <w:r>
        <w:rPr>
          <w:noProof/>
        </w:rPr>
        <w:fldChar w:fldCharType="separate"/>
      </w:r>
      <w:r>
        <w:rPr>
          <w:noProof/>
        </w:rPr>
        <w:t>88</w:t>
      </w:r>
      <w:r>
        <w:rPr>
          <w:noProof/>
        </w:rPr>
        <w:fldChar w:fldCharType="end"/>
      </w:r>
    </w:p>
    <w:p w14:paraId="7246BC65" w14:textId="2592859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_Toc200643780 \h </w:instrText>
      </w:r>
      <w:r>
        <w:rPr>
          <w:noProof/>
        </w:rPr>
      </w:r>
      <w:r>
        <w:rPr>
          <w:noProof/>
        </w:rPr>
        <w:fldChar w:fldCharType="separate"/>
      </w:r>
      <w:r>
        <w:rPr>
          <w:noProof/>
        </w:rPr>
        <w:t>88</w:t>
      </w:r>
      <w:r>
        <w:rPr>
          <w:noProof/>
        </w:rPr>
        <w:fldChar w:fldCharType="end"/>
      </w:r>
    </w:p>
    <w:p w14:paraId="1EB65831" w14:textId="5CF4504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_Toc200643781 \h </w:instrText>
      </w:r>
      <w:r>
        <w:rPr>
          <w:noProof/>
        </w:rPr>
      </w:r>
      <w:r>
        <w:rPr>
          <w:noProof/>
        </w:rPr>
        <w:fldChar w:fldCharType="separate"/>
      </w:r>
      <w:r>
        <w:rPr>
          <w:noProof/>
        </w:rPr>
        <w:t>88</w:t>
      </w:r>
      <w:r>
        <w:rPr>
          <w:noProof/>
        </w:rPr>
        <w:fldChar w:fldCharType="end"/>
      </w:r>
    </w:p>
    <w:p w14:paraId="5462200C" w14:textId="03173F07"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_Toc200643782 \h </w:instrText>
      </w:r>
      <w:r>
        <w:rPr>
          <w:noProof/>
        </w:rPr>
      </w:r>
      <w:r>
        <w:rPr>
          <w:noProof/>
        </w:rPr>
        <w:fldChar w:fldCharType="separate"/>
      </w:r>
      <w:r>
        <w:rPr>
          <w:noProof/>
        </w:rPr>
        <w:t>89</w:t>
      </w:r>
      <w:r>
        <w:rPr>
          <w:noProof/>
        </w:rPr>
        <w:fldChar w:fldCharType="end"/>
      </w:r>
    </w:p>
    <w:p w14:paraId="53745ACE" w14:textId="69C0F45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_Toc200643783 \h </w:instrText>
      </w:r>
      <w:r>
        <w:rPr>
          <w:noProof/>
        </w:rPr>
      </w:r>
      <w:r>
        <w:rPr>
          <w:noProof/>
        </w:rPr>
        <w:fldChar w:fldCharType="separate"/>
      </w:r>
      <w:r>
        <w:rPr>
          <w:noProof/>
        </w:rPr>
        <w:t>89</w:t>
      </w:r>
      <w:r>
        <w:rPr>
          <w:noProof/>
        </w:rPr>
        <w:fldChar w:fldCharType="end"/>
      </w:r>
    </w:p>
    <w:p w14:paraId="31CC60A3" w14:textId="0194403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ueContext</w:t>
      </w:r>
      <w:r>
        <w:rPr>
          <w:noProof/>
        </w:rPr>
        <w:tab/>
      </w:r>
      <w:r>
        <w:rPr>
          <w:noProof/>
        </w:rPr>
        <w:fldChar w:fldCharType="begin" w:fldLock="1"/>
      </w:r>
      <w:r>
        <w:rPr>
          <w:noProof/>
        </w:rPr>
        <w:instrText xml:space="preserve"> PAGEREF _Toc200643784 \h </w:instrText>
      </w:r>
      <w:r>
        <w:rPr>
          <w:noProof/>
        </w:rPr>
      </w:r>
      <w:r>
        <w:rPr>
          <w:noProof/>
        </w:rPr>
        <w:fldChar w:fldCharType="separate"/>
      </w:r>
      <w:r>
        <w:rPr>
          <w:noProof/>
        </w:rPr>
        <w:t>90</w:t>
      </w:r>
      <w:r>
        <w:rPr>
          <w:noProof/>
        </w:rPr>
        <w:fldChar w:fldCharType="end"/>
      </w:r>
    </w:p>
    <w:p w14:paraId="08A411DA" w14:textId="37ADC58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_Toc200643785 \h </w:instrText>
      </w:r>
      <w:r>
        <w:rPr>
          <w:noProof/>
        </w:rPr>
      </w:r>
      <w:r>
        <w:rPr>
          <w:noProof/>
        </w:rPr>
        <w:fldChar w:fldCharType="separate"/>
      </w:r>
      <w:r>
        <w:rPr>
          <w:noProof/>
        </w:rPr>
        <w:t>90</w:t>
      </w:r>
      <w:r>
        <w:rPr>
          <w:noProof/>
        </w:rPr>
        <w:fldChar w:fldCharType="end"/>
      </w:r>
    </w:p>
    <w:p w14:paraId="194D9A5C" w14:textId="513B398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_Toc200643786 \h </w:instrText>
      </w:r>
      <w:r>
        <w:rPr>
          <w:noProof/>
        </w:rPr>
      </w:r>
      <w:r>
        <w:rPr>
          <w:noProof/>
        </w:rPr>
        <w:fldChar w:fldCharType="separate"/>
      </w:r>
      <w:r>
        <w:rPr>
          <w:noProof/>
        </w:rPr>
        <w:t>91</w:t>
      </w:r>
      <w:r>
        <w:rPr>
          <w:noProof/>
        </w:rPr>
        <w:fldChar w:fldCharType="end"/>
      </w:r>
    </w:p>
    <w:p w14:paraId="51277DCF" w14:textId="4A44469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_Toc200643787 \h </w:instrText>
      </w:r>
      <w:r>
        <w:rPr>
          <w:noProof/>
        </w:rPr>
      </w:r>
      <w:r>
        <w:rPr>
          <w:noProof/>
        </w:rPr>
        <w:fldChar w:fldCharType="separate"/>
      </w:r>
      <w:r>
        <w:rPr>
          <w:noProof/>
        </w:rPr>
        <w:t>91</w:t>
      </w:r>
      <w:r>
        <w:rPr>
          <w:noProof/>
        </w:rPr>
        <w:fldChar w:fldCharType="end"/>
      </w:r>
    </w:p>
    <w:p w14:paraId="7312457D" w14:textId="063E5719"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_Toc200643788 \h </w:instrText>
      </w:r>
      <w:r>
        <w:rPr>
          <w:noProof/>
        </w:rPr>
      </w:r>
      <w:r>
        <w:rPr>
          <w:noProof/>
        </w:rPr>
        <w:fldChar w:fldCharType="separate"/>
      </w:r>
      <w:r>
        <w:rPr>
          <w:noProof/>
        </w:rPr>
        <w:t>91</w:t>
      </w:r>
      <w:r>
        <w:rPr>
          <w:noProof/>
        </w:rPr>
        <w:fldChar w:fldCharType="end"/>
      </w:r>
    </w:p>
    <w:p w14:paraId="1F00BDB4" w14:textId="2D92D69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_Toc200643789 \h </w:instrText>
      </w:r>
      <w:r>
        <w:rPr>
          <w:noProof/>
        </w:rPr>
      </w:r>
      <w:r>
        <w:rPr>
          <w:noProof/>
        </w:rPr>
        <w:fldChar w:fldCharType="separate"/>
      </w:r>
      <w:r>
        <w:rPr>
          <w:noProof/>
        </w:rPr>
        <w:t>93</w:t>
      </w:r>
      <w:r>
        <w:rPr>
          <w:noProof/>
        </w:rPr>
        <w:fldChar w:fldCharType="end"/>
      </w:r>
    </w:p>
    <w:p w14:paraId="7A7A6E71" w14:textId="0BAED4ED"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_Toc200643790 \h </w:instrText>
      </w:r>
      <w:r>
        <w:rPr>
          <w:noProof/>
        </w:rPr>
      </w:r>
      <w:r>
        <w:rPr>
          <w:noProof/>
        </w:rPr>
        <w:fldChar w:fldCharType="separate"/>
      </w:r>
      <w:r>
        <w:rPr>
          <w:noProof/>
        </w:rPr>
        <w:t>93</w:t>
      </w:r>
      <w:r>
        <w:rPr>
          <w:noProof/>
        </w:rPr>
        <w:fldChar w:fldCharType="end"/>
      </w:r>
    </w:p>
    <w:p w14:paraId="45EBCCE7" w14:textId="7FAB705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release (POST)</w:t>
      </w:r>
      <w:r>
        <w:rPr>
          <w:noProof/>
        </w:rPr>
        <w:tab/>
      </w:r>
      <w:r>
        <w:rPr>
          <w:noProof/>
        </w:rPr>
        <w:fldChar w:fldCharType="begin" w:fldLock="1"/>
      </w:r>
      <w:r>
        <w:rPr>
          <w:noProof/>
        </w:rPr>
        <w:instrText xml:space="preserve"> PAGEREF _Toc200643791 \h </w:instrText>
      </w:r>
      <w:r>
        <w:rPr>
          <w:noProof/>
        </w:rPr>
      </w:r>
      <w:r>
        <w:rPr>
          <w:noProof/>
        </w:rPr>
        <w:fldChar w:fldCharType="separate"/>
      </w:r>
      <w:r>
        <w:rPr>
          <w:noProof/>
        </w:rPr>
        <w:t>93</w:t>
      </w:r>
      <w:r>
        <w:rPr>
          <w:noProof/>
        </w:rPr>
        <w:fldChar w:fldCharType="end"/>
      </w:r>
    </w:p>
    <w:p w14:paraId="02208A78" w14:textId="4E8A2C8D"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_Toc200643792 \h </w:instrText>
      </w:r>
      <w:r>
        <w:rPr>
          <w:noProof/>
        </w:rPr>
      </w:r>
      <w:r>
        <w:rPr>
          <w:noProof/>
        </w:rPr>
        <w:fldChar w:fldCharType="separate"/>
      </w:r>
      <w:r>
        <w:rPr>
          <w:noProof/>
        </w:rPr>
        <w:t>93</w:t>
      </w:r>
      <w:r>
        <w:rPr>
          <w:noProof/>
        </w:rPr>
        <w:fldChar w:fldCharType="end"/>
      </w:r>
    </w:p>
    <w:p w14:paraId="356CDB30" w14:textId="5500012B"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_Toc200643793 \h </w:instrText>
      </w:r>
      <w:r>
        <w:rPr>
          <w:noProof/>
        </w:rPr>
      </w:r>
      <w:r>
        <w:rPr>
          <w:noProof/>
        </w:rPr>
        <w:fldChar w:fldCharType="separate"/>
      </w:r>
      <w:r>
        <w:rPr>
          <w:noProof/>
        </w:rPr>
        <w:t>93</w:t>
      </w:r>
      <w:r>
        <w:rPr>
          <w:noProof/>
        </w:rPr>
        <w:fldChar w:fldCharType="end"/>
      </w:r>
    </w:p>
    <w:p w14:paraId="2C217FC1" w14:textId="61C55E87"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assign-ebi (POST)</w:t>
      </w:r>
      <w:r>
        <w:rPr>
          <w:noProof/>
        </w:rPr>
        <w:tab/>
      </w:r>
      <w:r>
        <w:rPr>
          <w:noProof/>
        </w:rPr>
        <w:fldChar w:fldCharType="begin" w:fldLock="1"/>
      </w:r>
      <w:r>
        <w:rPr>
          <w:noProof/>
        </w:rPr>
        <w:instrText xml:space="preserve"> PAGEREF _Toc200643794 \h </w:instrText>
      </w:r>
      <w:r>
        <w:rPr>
          <w:noProof/>
        </w:rPr>
      </w:r>
      <w:r>
        <w:rPr>
          <w:noProof/>
        </w:rPr>
        <w:fldChar w:fldCharType="separate"/>
      </w:r>
      <w:r>
        <w:rPr>
          <w:noProof/>
        </w:rPr>
        <w:t>94</w:t>
      </w:r>
      <w:r>
        <w:rPr>
          <w:noProof/>
        </w:rPr>
        <w:fldChar w:fldCharType="end"/>
      </w:r>
    </w:p>
    <w:p w14:paraId="1C2EEC40" w14:textId="3F82CB1A"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_Toc200643795 \h </w:instrText>
      </w:r>
      <w:r>
        <w:rPr>
          <w:noProof/>
        </w:rPr>
      </w:r>
      <w:r>
        <w:rPr>
          <w:noProof/>
        </w:rPr>
        <w:fldChar w:fldCharType="separate"/>
      </w:r>
      <w:r>
        <w:rPr>
          <w:noProof/>
        </w:rPr>
        <w:t>94</w:t>
      </w:r>
      <w:r>
        <w:rPr>
          <w:noProof/>
        </w:rPr>
        <w:fldChar w:fldCharType="end"/>
      </w:r>
    </w:p>
    <w:p w14:paraId="4F2A249F" w14:textId="141B6160"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_Toc200643796 \h </w:instrText>
      </w:r>
      <w:r>
        <w:rPr>
          <w:noProof/>
        </w:rPr>
      </w:r>
      <w:r>
        <w:rPr>
          <w:noProof/>
        </w:rPr>
        <w:fldChar w:fldCharType="separate"/>
      </w:r>
      <w:r>
        <w:rPr>
          <w:noProof/>
        </w:rPr>
        <w:t>94</w:t>
      </w:r>
      <w:r>
        <w:rPr>
          <w:noProof/>
        </w:rPr>
        <w:fldChar w:fldCharType="end"/>
      </w:r>
    </w:p>
    <w:p w14:paraId="1ECBCBA5" w14:textId="598BCC8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 (POST)</w:t>
      </w:r>
      <w:r>
        <w:rPr>
          <w:noProof/>
        </w:rPr>
        <w:tab/>
      </w:r>
      <w:r>
        <w:rPr>
          <w:noProof/>
        </w:rPr>
        <w:fldChar w:fldCharType="begin" w:fldLock="1"/>
      </w:r>
      <w:r>
        <w:rPr>
          <w:noProof/>
        </w:rPr>
        <w:instrText xml:space="preserve"> PAGEREF _Toc200643797 \h </w:instrText>
      </w:r>
      <w:r>
        <w:rPr>
          <w:noProof/>
        </w:rPr>
      </w:r>
      <w:r>
        <w:rPr>
          <w:noProof/>
        </w:rPr>
        <w:fldChar w:fldCharType="separate"/>
      </w:r>
      <w:r>
        <w:rPr>
          <w:noProof/>
        </w:rPr>
        <w:t>97</w:t>
      </w:r>
      <w:r>
        <w:rPr>
          <w:noProof/>
        </w:rPr>
        <w:fldChar w:fldCharType="end"/>
      </w:r>
    </w:p>
    <w:p w14:paraId="0B50314B" w14:textId="7E563E75"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_Toc200643798 \h </w:instrText>
      </w:r>
      <w:r>
        <w:rPr>
          <w:noProof/>
        </w:rPr>
      </w:r>
      <w:r>
        <w:rPr>
          <w:noProof/>
        </w:rPr>
        <w:fldChar w:fldCharType="separate"/>
      </w:r>
      <w:r>
        <w:rPr>
          <w:noProof/>
        </w:rPr>
        <w:t>97</w:t>
      </w:r>
      <w:r>
        <w:rPr>
          <w:noProof/>
        </w:rPr>
        <w:fldChar w:fldCharType="end"/>
      </w:r>
    </w:p>
    <w:p w14:paraId="1E7FAE24" w14:textId="40178BF9"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_Toc200643799 \h </w:instrText>
      </w:r>
      <w:r>
        <w:rPr>
          <w:noProof/>
        </w:rPr>
      </w:r>
      <w:r>
        <w:rPr>
          <w:noProof/>
        </w:rPr>
        <w:fldChar w:fldCharType="separate"/>
      </w:r>
      <w:r>
        <w:rPr>
          <w:noProof/>
        </w:rPr>
        <w:t>97</w:t>
      </w:r>
      <w:r>
        <w:rPr>
          <w:noProof/>
        </w:rPr>
        <w:fldChar w:fldCharType="end"/>
      </w:r>
    </w:p>
    <w:p w14:paraId="23484EC8" w14:textId="2DD6CB2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6.1.3.2.4.5</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transfer-update (POST)</w:t>
      </w:r>
      <w:r>
        <w:rPr>
          <w:noProof/>
        </w:rPr>
        <w:tab/>
      </w:r>
      <w:r>
        <w:rPr>
          <w:noProof/>
        </w:rPr>
        <w:fldChar w:fldCharType="begin" w:fldLock="1"/>
      </w:r>
      <w:r>
        <w:rPr>
          <w:noProof/>
        </w:rPr>
        <w:instrText xml:space="preserve"> PAGEREF _Toc200643800 \h </w:instrText>
      </w:r>
      <w:r>
        <w:rPr>
          <w:noProof/>
        </w:rPr>
      </w:r>
      <w:r>
        <w:rPr>
          <w:noProof/>
        </w:rPr>
        <w:fldChar w:fldCharType="separate"/>
      </w:r>
      <w:r>
        <w:rPr>
          <w:noProof/>
        </w:rPr>
        <w:t>98</w:t>
      </w:r>
      <w:r>
        <w:rPr>
          <w:noProof/>
        </w:rPr>
        <w:fldChar w:fldCharType="end"/>
      </w:r>
    </w:p>
    <w:p w14:paraId="28030EDF" w14:textId="5A485841"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_Toc200643801 \h </w:instrText>
      </w:r>
      <w:r>
        <w:rPr>
          <w:noProof/>
        </w:rPr>
      </w:r>
      <w:r>
        <w:rPr>
          <w:noProof/>
        </w:rPr>
        <w:fldChar w:fldCharType="separate"/>
      </w:r>
      <w:r>
        <w:rPr>
          <w:noProof/>
        </w:rPr>
        <w:t>98</w:t>
      </w:r>
      <w:r>
        <w:rPr>
          <w:noProof/>
        </w:rPr>
        <w:fldChar w:fldCharType="end"/>
      </w:r>
    </w:p>
    <w:p w14:paraId="185E4E0A" w14:textId="7ED05087"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_Toc200643802 \h </w:instrText>
      </w:r>
      <w:r>
        <w:rPr>
          <w:noProof/>
        </w:rPr>
      </w:r>
      <w:r>
        <w:rPr>
          <w:noProof/>
        </w:rPr>
        <w:fldChar w:fldCharType="separate"/>
      </w:r>
      <w:r>
        <w:rPr>
          <w:noProof/>
        </w:rPr>
        <w:t>99</w:t>
      </w:r>
      <w:r>
        <w:rPr>
          <w:noProof/>
        </w:rPr>
        <w:fldChar w:fldCharType="end"/>
      </w:r>
    </w:p>
    <w:p w14:paraId="74E4A4FB" w14:textId="78E55B17"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6.1.3.2.4.6</w:t>
      </w:r>
      <w:r>
        <w:rPr>
          <w:rFonts w:asciiTheme="minorHAnsi" w:eastAsiaTheme="minorEastAsia" w:hAnsiTheme="minorHAnsi" w:cstheme="minorBidi"/>
          <w:noProof/>
          <w:kern w:val="2"/>
          <w:sz w:val="24"/>
          <w:szCs w:val="24"/>
          <w:lang w:eastAsia="en-GB"/>
          <w14:ligatures w14:val="standardContextual"/>
        </w:rPr>
        <w:tab/>
      </w:r>
      <w:r>
        <w:rPr>
          <w:noProof/>
        </w:rPr>
        <w:t>Operation: relocate</w:t>
      </w:r>
      <w:r>
        <w:rPr>
          <w:noProof/>
          <w:lang w:eastAsia="zh-CN"/>
        </w:rPr>
        <w:t xml:space="preserve"> (POST)</w:t>
      </w:r>
      <w:r>
        <w:rPr>
          <w:noProof/>
        </w:rPr>
        <w:tab/>
      </w:r>
      <w:r>
        <w:rPr>
          <w:noProof/>
        </w:rPr>
        <w:fldChar w:fldCharType="begin" w:fldLock="1"/>
      </w:r>
      <w:r>
        <w:rPr>
          <w:noProof/>
        </w:rPr>
        <w:instrText xml:space="preserve"> PAGEREF _Toc200643803 \h </w:instrText>
      </w:r>
      <w:r>
        <w:rPr>
          <w:noProof/>
        </w:rPr>
      </w:r>
      <w:r>
        <w:rPr>
          <w:noProof/>
        </w:rPr>
        <w:fldChar w:fldCharType="separate"/>
      </w:r>
      <w:r>
        <w:rPr>
          <w:noProof/>
        </w:rPr>
        <w:t>100</w:t>
      </w:r>
      <w:r>
        <w:rPr>
          <w:noProof/>
        </w:rPr>
        <w:fldChar w:fldCharType="end"/>
      </w:r>
    </w:p>
    <w:p w14:paraId="029A18BD" w14:textId="554CD996"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_Toc200643804 \h </w:instrText>
      </w:r>
      <w:r>
        <w:rPr>
          <w:noProof/>
        </w:rPr>
      </w:r>
      <w:r>
        <w:rPr>
          <w:noProof/>
        </w:rPr>
        <w:fldChar w:fldCharType="separate"/>
      </w:r>
      <w:r>
        <w:rPr>
          <w:noProof/>
        </w:rPr>
        <w:t>100</w:t>
      </w:r>
      <w:r>
        <w:rPr>
          <w:noProof/>
        </w:rPr>
        <w:fldChar w:fldCharType="end"/>
      </w:r>
    </w:p>
    <w:p w14:paraId="6CB3BF55" w14:textId="5D098766"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6.1.3.2.4.6.2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_Toc200643805 \h </w:instrText>
      </w:r>
      <w:r>
        <w:rPr>
          <w:noProof/>
        </w:rPr>
      </w:r>
      <w:r>
        <w:rPr>
          <w:noProof/>
        </w:rPr>
        <w:fldChar w:fldCharType="separate"/>
      </w:r>
      <w:r>
        <w:rPr>
          <w:noProof/>
        </w:rPr>
        <w:t>100</w:t>
      </w:r>
      <w:r>
        <w:rPr>
          <w:noProof/>
        </w:rPr>
        <w:fldChar w:fldCharType="end"/>
      </w:r>
    </w:p>
    <w:p w14:paraId="46C01452" w14:textId="5054098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6.1.3.2.4.7</w:t>
      </w:r>
      <w:r>
        <w:rPr>
          <w:rFonts w:asciiTheme="minorHAnsi" w:eastAsiaTheme="minorEastAsia" w:hAnsiTheme="minorHAnsi" w:cstheme="minorBidi"/>
          <w:noProof/>
          <w:kern w:val="2"/>
          <w:sz w:val="24"/>
          <w:szCs w:val="24"/>
          <w:lang w:eastAsia="en-GB"/>
          <w14:ligatures w14:val="standardContextual"/>
        </w:rPr>
        <w:tab/>
      </w:r>
      <w:r>
        <w:rPr>
          <w:noProof/>
        </w:rPr>
        <w:t>Operation: cancel-relocate</w:t>
      </w:r>
      <w:r>
        <w:rPr>
          <w:noProof/>
          <w:lang w:eastAsia="zh-CN"/>
        </w:rPr>
        <w:t xml:space="preserve"> (POST)</w:t>
      </w:r>
      <w:r>
        <w:rPr>
          <w:noProof/>
        </w:rPr>
        <w:tab/>
      </w:r>
      <w:r>
        <w:rPr>
          <w:noProof/>
        </w:rPr>
        <w:fldChar w:fldCharType="begin" w:fldLock="1"/>
      </w:r>
      <w:r>
        <w:rPr>
          <w:noProof/>
        </w:rPr>
        <w:instrText xml:space="preserve"> PAGEREF _Toc200643806 \h </w:instrText>
      </w:r>
      <w:r>
        <w:rPr>
          <w:noProof/>
        </w:rPr>
      </w:r>
      <w:r>
        <w:rPr>
          <w:noProof/>
        </w:rPr>
        <w:fldChar w:fldCharType="separate"/>
      </w:r>
      <w:r>
        <w:rPr>
          <w:noProof/>
        </w:rPr>
        <w:t>101</w:t>
      </w:r>
      <w:r>
        <w:rPr>
          <w:noProof/>
        </w:rPr>
        <w:fldChar w:fldCharType="end"/>
      </w:r>
    </w:p>
    <w:p w14:paraId="51D862AF" w14:textId="71345AA2"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_Toc200643807 \h </w:instrText>
      </w:r>
      <w:r>
        <w:rPr>
          <w:noProof/>
        </w:rPr>
      </w:r>
      <w:r>
        <w:rPr>
          <w:noProof/>
        </w:rPr>
        <w:fldChar w:fldCharType="separate"/>
      </w:r>
      <w:r>
        <w:rPr>
          <w:noProof/>
        </w:rPr>
        <w:t>101</w:t>
      </w:r>
      <w:r>
        <w:rPr>
          <w:noProof/>
        </w:rPr>
        <w:fldChar w:fldCharType="end"/>
      </w:r>
    </w:p>
    <w:p w14:paraId="754EA5B1" w14:textId="5F1AF010"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_Toc200643808 \h </w:instrText>
      </w:r>
      <w:r>
        <w:rPr>
          <w:noProof/>
        </w:rPr>
      </w:r>
      <w:r>
        <w:rPr>
          <w:noProof/>
        </w:rPr>
        <w:fldChar w:fldCharType="separate"/>
      </w:r>
      <w:r>
        <w:rPr>
          <w:noProof/>
        </w:rPr>
        <w:t>101</w:t>
      </w:r>
      <w:r>
        <w:rPr>
          <w:noProof/>
        </w:rPr>
        <w:fldChar w:fldCharType="end"/>
      </w:r>
    </w:p>
    <w:p w14:paraId="65377A80" w14:textId="6181691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N1N2 Subscriptions Collection for Individual UE Contexts</w:t>
      </w:r>
      <w:r>
        <w:rPr>
          <w:noProof/>
        </w:rPr>
        <w:tab/>
      </w:r>
      <w:r>
        <w:rPr>
          <w:noProof/>
        </w:rPr>
        <w:fldChar w:fldCharType="begin" w:fldLock="1"/>
      </w:r>
      <w:r>
        <w:rPr>
          <w:noProof/>
        </w:rPr>
        <w:instrText xml:space="preserve"> PAGEREF _Toc200643809 \h </w:instrText>
      </w:r>
      <w:r>
        <w:rPr>
          <w:noProof/>
        </w:rPr>
      </w:r>
      <w:r>
        <w:rPr>
          <w:noProof/>
        </w:rPr>
        <w:fldChar w:fldCharType="separate"/>
      </w:r>
      <w:r>
        <w:rPr>
          <w:noProof/>
        </w:rPr>
        <w:t>102</w:t>
      </w:r>
      <w:r>
        <w:rPr>
          <w:noProof/>
        </w:rPr>
        <w:fldChar w:fldCharType="end"/>
      </w:r>
    </w:p>
    <w:p w14:paraId="1C635C71" w14:textId="467EFA2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_Toc200643810 \h </w:instrText>
      </w:r>
      <w:r>
        <w:rPr>
          <w:noProof/>
        </w:rPr>
      </w:r>
      <w:r>
        <w:rPr>
          <w:noProof/>
        </w:rPr>
        <w:fldChar w:fldCharType="separate"/>
      </w:r>
      <w:r>
        <w:rPr>
          <w:noProof/>
        </w:rPr>
        <w:t>102</w:t>
      </w:r>
      <w:r>
        <w:rPr>
          <w:noProof/>
        </w:rPr>
        <w:fldChar w:fldCharType="end"/>
      </w:r>
    </w:p>
    <w:p w14:paraId="2ADE09A8" w14:textId="796CB5B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_Toc200643811 \h </w:instrText>
      </w:r>
      <w:r>
        <w:rPr>
          <w:noProof/>
        </w:rPr>
      </w:r>
      <w:r>
        <w:rPr>
          <w:noProof/>
        </w:rPr>
        <w:fldChar w:fldCharType="separate"/>
      </w:r>
      <w:r>
        <w:rPr>
          <w:noProof/>
        </w:rPr>
        <w:t>102</w:t>
      </w:r>
      <w:r>
        <w:rPr>
          <w:noProof/>
        </w:rPr>
        <w:fldChar w:fldCharType="end"/>
      </w:r>
    </w:p>
    <w:p w14:paraId="23254B20" w14:textId="6A5CFF6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rFonts w:cs="Arial"/>
          <w:noProof/>
        </w:rPr>
        <w:lastRenderedPageBreak/>
        <w:t>6.1.3.3.3</w:t>
      </w:r>
      <w:r>
        <w:rPr>
          <w:rFonts w:asciiTheme="minorHAnsi" w:eastAsiaTheme="minorEastAsia" w:hAnsiTheme="minorHAnsi" w:cstheme="minorBidi"/>
          <w:noProof/>
          <w:kern w:val="2"/>
          <w:sz w:val="24"/>
          <w:szCs w:val="24"/>
          <w:lang w:eastAsia="en-GB"/>
          <w14:ligatures w14:val="standardContextual"/>
        </w:rPr>
        <w:tab/>
      </w:r>
      <w:r w:rsidRPr="00ED0CED">
        <w:rPr>
          <w:rFonts w:cs="Arial"/>
          <w:noProof/>
        </w:rPr>
        <w:t>Resource Standard Methods</w:t>
      </w:r>
      <w:r>
        <w:rPr>
          <w:noProof/>
        </w:rPr>
        <w:tab/>
      </w:r>
      <w:r>
        <w:rPr>
          <w:noProof/>
        </w:rPr>
        <w:fldChar w:fldCharType="begin" w:fldLock="1"/>
      </w:r>
      <w:r>
        <w:rPr>
          <w:noProof/>
        </w:rPr>
        <w:instrText xml:space="preserve"> PAGEREF _Toc200643812 \h </w:instrText>
      </w:r>
      <w:r>
        <w:rPr>
          <w:noProof/>
        </w:rPr>
      </w:r>
      <w:r>
        <w:rPr>
          <w:noProof/>
        </w:rPr>
        <w:fldChar w:fldCharType="separate"/>
      </w:r>
      <w:r>
        <w:rPr>
          <w:noProof/>
        </w:rPr>
        <w:t>103</w:t>
      </w:r>
      <w:r>
        <w:rPr>
          <w:noProof/>
        </w:rPr>
        <w:fldChar w:fldCharType="end"/>
      </w:r>
    </w:p>
    <w:p w14:paraId="68BFBCFA" w14:textId="390DA7EE"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_Toc200643813 \h </w:instrText>
      </w:r>
      <w:r>
        <w:rPr>
          <w:noProof/>
        </w:rPr>
      </w:r>
      <w:r>
        <w:rPr>
          <w:noProof/>
        </w:rPr>
        <w:fldChar w:fldCharType="separate"/>
      </w:r>
      <w:r>
        <w:rPr>
          <w:noProof/>
        </w:rPr>
        <w:t>103</w:t>
      </w:r>
      <w:r>
        <w:rPr>
          <w:noProof/>
        </w:rPr>
        <w:fldChar w:fldCharType="end"/>
      </w:r>
    </w:p>
    <w:p w14:paraId="1EC19F0F" w14:textId="45D145E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_Toc200643814 \h </w:instrText>
      </w:r>
      <w:r>
        <w:rPr>
          <w:noProof/>
        </w:rPr>
      </w:r>
      <w:r>
        <w:rPr>
          <w:noProof/>
        </w:rPr>
        <w:fldChar w:fldCharType="separate"/>
      </w:r>
      <w:r>
        <w:rPr>
          <w:noProof/>
        </w:rPr>
        <w:t>104</w:t>
      </w:r>
      <w:r>
        <w:rPr>
          <w:noProof/>
        </w:rPr>
        <w:fldChar w:fldCharType="end"/>
      </w:r>
    </w:p>
    <w:p w14:paraId="04FFCCEF" w14:textId="49C0692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N1N2 Individual Subscription</w:t>
      </w:r>
      <w:r>
        <w:rPr>
          <w:noProof/>
        </w:rPr>
        <w:tab/>
      </w:r>
      <w:r>
        <w:rPr>
          <w:noProof/>
        </w:rPr>
        <w:fldChar w:fldCharType="begin" w:fldLock="1"/>
      </w:r>
      <w:r>
        <w:rPr>
          <w:noProof/>
        </w:rPr>
        <w:instrText xml:space="preserve"> PAGEREF _Toc200643815 \h </w:instrText>
      </w:r>
      <w:r>
        <w:rPr>
          <w:noProof/>
        </w:rPr>
      </w:r>
      <w:r>
        <w:rPr>
          <w:noProof/>
        </w:rPr>
        <w:fldChar w:fldCharType="separate"/>
      </w:r>
      <w:r>
        <w:rPr>
          <w:noProof/>
        </w:rPr>
        <w:t>104</w:t>
      </w:r>
      <w:r>
        <w:rPr>
          <w:noProof/>
        </w:rPr>
        <w:fldChar w:fldCharType="end"/>
      </w:r>
    </w:p>
    <w:p w14:paraId="64658F11" w14:textId="50A2FC3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_Toc200643816 \h </w:instrText>
      </w:r>
      <w:r>
        <w:rPr>
          <w:noProof/>
        </w:rPr>
      </w:r>
      <w:r>
        <w:rPr>
          <w:noProof/>
        </w:rPr>
        <w:fldChar w:fldCharType="separate"/>
      </w:r>
      <w:r>
        <w:rPr>
          <w:noProof/>
        </w:rPr>
        <w:t>104</w:t>
      </w:r>
      <w:r>
        <w:rPr>
          <w:noProof/>
        </w:rPr>
        <w:fldChar w:fldCharType="end"/>
      </w:r>
    </w:p>
    <w:p w14:paraId="272E5964" w14:textId="17F7085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_Toc200643817 \h </w:instrText>
      </w:r>
      <w:r>
        <w:rPr>
          <w:noProof/>
        </w:rPr>
      </w:r>
      <w:r>
        <w:rPr>
          <w:noProof/>
        </w:rPr>
        <w:fldChar w:fldCharType="separate"/>
      </w:r>
      <w:r>
        <w:rPr>
          <w:noProof/>
        </w:rPr>
        <w:t>104</w:t>
      </w:r>
      <w:r>
        <w:rPr>
          <w:noProof/>
        </w:rPr>
        <w:fldChar w:fldCharType="end"/>
      </w:r>
    </w:p>
    <w:p w14:paraId="38281F7B" w14:textId="12E6659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rFonts w:cs="Arial"/>
          <w:noProof/>
        </w:rPr>
        <w:t>6.1.3.4.3</w:t>
      </w:r>
      <w:r>
        <w:rPr>
          <w:rFonts w:asciiTheme="minorHAnsi" w:eastAsiaTheme="minorEastAsia" w:hAnsiTheme="minorHAnsi" w:cstheme="minorBidi"/>
          <w:noProof/>
          <w:kern w:val="2"/>
          <w:sz w:val="24"/>
          <w:szCs w:val="24"/>
          <w:lang w:eastAsia="en-GB"/>
          <w14:ligatures w14:val="standardContextual"/>
        </w:rPr>
        <w:tab/>
      </w:r>
      <w:r w:rsidRPr="00ED0CED">
        <w:rPr>
          <w:rFonts w:cs="Arial"/>
          <w:noProof/>
        </w:rPr>
        <w:t>Resource Standard Methods</w:t>
      </w:r>
      <w:r>
        <w:rPr>
          <w:noProof/>
        </w:rPr>
        <w:tab/>
      </w:r>
      <w:r>
        <w:rPr>
          <w:noProof/>
        </w:rPr>
        <w:fldChar w:fldCharType="begin" w:fldLock="1"/>
      </w:r>
      <w:r>
        <w:rPr>
          <w:noProof/>
        </w:rPr>
        <w:instrText xml:space="preserve"> PAGEREF _Toc200643818 \h </w:instrText>
      </w:r>
      <w:r>
        <w:rPr>
          <w:noProof/>
        </w:rPr>
      </w:r>
      <w:r>
        <w:rPr>
          <w:noProof/>
        </w:rPr>
        <w:fldChar w:fldCharType="separate"/>
      </w:r>
      <w:r>
        <w:rPr>
          <w:noProof/>
        </w:rPr>
        <w:t>104</w:t>
      </w:r>
      <w:r>
        <w:rPr>
          <w:noProof/>
        </w:rPr>
        <w:fldChar w:fldCharType="end"/>
      </w:r>
    </w:p>
    <w:p w14:paraId="764C7677" w14:textId="26960473"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6.1.3.4.3.1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_Toc200643819 \h </w:instrText>
      </w:r>
      <w:r>
        <w:rPr>
          <w:noProof/>
        </w:rPr>
      </w:r>
      <w:r>
        <w:rPr>
          <w:noProof/>
        </w:rPr>
        <w:fldChar w:fldCharType="separate"/>
      </w:r>
      <w:r>
        <w:rPr>
          <w:noProof/>
        </w:rPr>
        <w:t>104</w:t>
      </w:r>
      <w:r>
        <w:rPr>
          <w:noProof/>
        </w:rPr>
        <w:fldChar w:fldCharType="end"/>
      </w:r>
    </w:p>
    <w:p w14:paraId="6E69A9B1" w14:textId="676914E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_Toc200643820 \h </w:instrText>
      </w:r>
      <w:r>
        <w:rPr>
          <w:noProof/>
        </w:rPr>
      </w:r>
      <w:r>
        <w:rPr>
          <w:noProof/>
        </w:rPr>
        <w:fldChar w:fldCharType="separate"/>
      </w:r>
      <w:r>
        <w:rPr>
          <w:noProof/>
        </w:rPr>
        <w:t>105</w:t>
      </w:r>
      <w:r>
        <w:rPr>
          <w:noProof/>
        </w:rPr>
        <w:fldChar w:fldCharType="end"/>
      </w:r>
    </w:p>
    <w:p w14:paraId="669FCBE2" w14:textId="1D42AA2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N1N2 Messages</w:t>
      </w:r>
      <w:r>
        <w:rPr>
          <w:noProof/>
          <w:lang w:eastAsia="zh-CN"/>
        </w:rPr>
        <w:t xml:space="preserve"> Collection</w:t>
      </w:r>
      <w:r>
        <w:rPr>
          <w:noProof/>
        </w:rPr>
        <w:tab/>
      </w:r>
      <w:r>
        <w:rPr>
          <w:noProof/>
        </w:rPr>
        <w:fldChar w:fldCharType="begin" w:fldLock="1"/>
      </w:r>
      <w:r>
        <w:rPr>
          <w:noProof/>
        </w:rPr>
        <w:instrText xml:space="preserve"> PAGEREF _Toc200643821 \h </w:instrText>
      </w:r>
      <w:r>
        <w:rPr>
          <w:noProof/>
        </w:rPr>
      </w:r>
      <w:r>
        <w:rPr>
          <w:noProof/>
        </w:rPr>
        <w:fldChar w:fldCharType="separate"/>
      </w:r>
      <w:r>
        <w:rPr>
          <w:noProof/>
        </w:rPr>
        <w:t>106</w:t>
      </w:r>
      <w:r>
        <w:rPr>
          <w:noProof/>
        </w:rPr>
        <w:fldChar w:fldCharType="end"/>
      </w:r>
    </w:p>
    <w:p w14:paraId="1B5D7C30" w14:textId="28EC6E8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_Toc200643822 \h </w:instrText>
      </w:r>
      <w:r>
        <w:rPr>
          <w:noProof/>
        </w:rPr>
      </w:r>
      <w:r>
        <w:rPr>
          <w:noProof/>
        </w:rPr>
        <w:fldChar w:fldCharType="separate"/>
      </w:r>
      <w:r>
        <w:rPr>
          <w:noProof/>
        </w:rPr>
        <w:t>106</w:t>
      </w:r>
      <w:r>
        <w:rPr>
          <w:noProof/>
        </w:rPr>
        <w:fldChar w:fldCharType="end"/>
      </w:r>
    </w:p>
    <w:p w14:paraId="6C72042B" w14:textId="56A3276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_Toc200643823 \h </w:instrText>
      </w:r>
      <w:r>
        <w:rPr>
          <w:noProof/>
        </w:rPr>
      </w:r>
      <w:r>
        <w:rPr>
          <w:noProof/>
        </w:rPr>
        <w:fldChar w:fldCharType="separate"/>
      </w:r>
      <w:r>
        <w:rPr>
          <w:noProof/>
        </w:rPr>
        <w:t>106</w:t>
      </w:r>
      <w:r>
        <w:rPr>
          <w:noProof/>
        </w:rPr>
        <w:fldChar w:fldCharType="end"/>
      </w:r>
    </w:p>
    <w:p w14:paraId="6D16D171" w14:textId="61D952E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_Toc200643824 \h </w:instrText>
      </w:r>
      <w:r>
        <w:rPr>
          <w:noProof/>
        </w:rPr>
      </w:r>
      <w:r>
        <w:rPr>
          <w:noProof/>
        </w:rPr>
        <w:fldChar w:fldCharType="separate"/>
      </w:r>
      <w:r>
        <w:rPr>
          <w:noProof/>
        </w:rPr>
        <w:t>106</w:t>
      </w:r>
      <w:r>
        <w:rPr>
          <w:noProof/>
        </w:rPr>
        <w:fldChar w:fldCharType="end"/>
      </w:r>
    </w:p>
    <w:p w14:paraId="1F6DC494" w14:textId="48629791"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_Toc200643825 \h </w:instrText>
      </w:r>
      <w:r>
        <w:rPr>
          <w:noProof/>
        </w:rPr>
      </w:r>
      <w:r>
        <w:rPr>
          <w:noProof/>
        </w:rPr>
        <w:fldChar w:fldCharType="separate"/>
      </w:r>
      <w:r>
        <w:rPr>
          <w:noProof/>
        </w:rPr>
        <w:t>106</w:t>
      </w:r>
      <w:r>
        <w:rPr>
          <w:noProof/>
        </w:rPr>
        <w:fldChar w:fldCharType="end"/>
      </w:r>
    </w:p>
    <w:p w14:paraId="511B243A" w14:textId="08C727F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lang w:eastAsia="zh-CN"/>
        </w:rPr>
        <w:t xml:space="preserve"> collection</w:t>
      </w:r>
      <w:r>
        <w:rPr>
          <w:noProof/>
        </w:rPr>
        <w:tab/>
      </w:r>
      <w:r>
        <w:rPr>
          <w:noProof/>
        </w:rPr>
        <w:fldChar w:fldCharType="begin" w:fldLock="1"/>
      </w:r>
      <w:r>
        <w:rPr>
          <w:noProof/>
        </w:rPr>
        <w:instrText xml:space="preserve"> PAGEREF _Toc200643826 \h </w:instrText>
      </w:r>
      <w:r>
        <w:rPr>
          <w:noProof/>
        </w:rPr>
      </w:r>
      <w:r>
        <w:rPr>
          <w:noProof/>
        </w:rPr>
        <w:fldChar w:fldCharType="separate"/>
      </w:r>
      <w:r>
        <w:rPr>
          <w:noProof/>
        </w:rPr>
        <w:t>111</w:t>
      </w:r>
      <w:r>
        <w:rPr>
          <w:noProof/>
        </w:rPr>
        <w:fldChar w:fldCharType="end"/>
      </w:r>
    </w:p>
    <w:p w14:paraId="1949A355" w14:textId="46E7B6B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_Toc200643827 \h </w:instrText>
      </w:r>
      <w:r>
        <w:rPr>
          <w:noProof/>
        </w:rPr>
      </w:r>
      <w:r>
        <w:rPr>
          <w:noProof/>
        </w:rPr>
        <w:fldChar w:fldCharType="separate"/>
      </w:r>
      <w:r>
        <w:rPr>
          <w:noProof/>
        </w:rPr>
        <w:t>111</w:t>
      </w:r>
      <w:r>
        <w:rPr>
          <w:noProof/>
        </w:rPr>
        <w:fldChar w:fldCharType="end"/>
      </w:r>
    </w:p>
    <w:p w14:paraId="390BBAB0" w14:textId="4B60505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_Toc200643828 \h </w:instrText>
      </w:r>
      <w:r>
        <w:rPr>
          <w:noProof/>
        </w:rPr>
      </w:r>
      <w:r>
        <w:rPr>
          <w:noProof/>
        </w:rPr>
        <w:fldChar w:fldCharType="separate"/>
      </w:r>
      <w:r>
        <w:rPr>
          <w:noProof/>
        </w:rPr>
        <w:t>111</w:t>
      </w:r>
      <w:r>
        <w:rPr>
          <w:noProof/>
        </w:rPr>
        <w:fldChar w:fldCharType="end"/>
      </w:r>
    </w:p>
    <w:p w14:paraId="1205BE5E" w14:textId="2D01FFB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_Toc200643829 \h </w:instrText>
      </w:r>
      <w:r>
        <w:rPr>
          <w:noProof/>
        </w:rPr>
      </w:r>
      <w:r>
        <w:rPr>
          <w:noProof/>
        </w:rPr>
        <w:fldChar w:fldCharType="separate"/>
      </w:r>
      <w:r>
        <w:rPr>
          <w:noProof/>
        </w:rPr>
        <w:t>112</w:t>
      </w:r>
      <w:r>
        <w:rPr>
          <w:noProof/>
        </w:rPr>
        <w:fldChar w:fldCharType="end"/>
      </w:r>
    </w:p>
    <w:p w14:paraId="0164DA1E" w14:textId="3F526204"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_Toc200643830 \h </w:instrText>
      </w:r>
      <w:r>
        <w:rPr>
          <w:noProof/>
        </w:rPr>
      </w:r>
      <w:r>
        <w:rPr>
          <w:noProof/>
        </w:rPr>
        <w:fldChar w:fldCharType="separate"/>
      </w:r>
      <w:r>
        <w:rPr>
          <w:noProof/>
        </w:rPr>
        <w:t>112</w:t>
      </w:r>
      <w:r>
        <w:rPr>
          <w:noProof/>
        </w:rPr>
        <w:fldChar w:fldCharType="end"/>
      </w:r>
    </w:p>
    <w:p w14:paraId="15106CB2" w14:textId="31D2D98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subscription</w:t>
      </w:r>
      <w:r>
        <w:rPr>
          <w:noProof/>
        </w:rPr>
        <w:tab/>
      </w:r>
      <w:r>
        <w:rPr>
          <w:noProof/>
        </w:rPr>
        <w:fldChar w:fldCharType="begin" w:fldLock="1"/>
      </w:r>
      <w:r>
        <w:rPr>
          <w:noProof/>
        </w:rPr>
        <w:instrText xml:space="preserve"> PAGEREF _Toc200643831 \h </w:instrText>
      </w:r>
      <w:r>
        <w:rPr>
          <w:noProof/>
        </w:rPr>
      </w:r>
      <w:r>
        <w:rPr>
          <w:noProof/>
        </w:rPr>
        <w:fldChar w:fldCharType="separate"/>
      </w:r>
      <w:r>
        <w:rPr>
          <w:noProof/>
        </w:rPr>
        <w:t>113</w:t>
      </w:r>
      <w:r>
        <w:rPr>
          <w:noProof/>
        </w:rPr>
        <w:fldChar w:fldCharType="end"/>
      </w:r>
    </w:p>
    <w:p w14:paraId="32269A32" w14:textId="4D7940E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_Toc200643832 \h </w:instrText>
      </w:r>
      <w:r>
        <w:rPr>
          <w:noProof/>
        </w:rPr>
      </w:r>
      <w:r>
        <w:rPr>
          <w:noProof/>
        </w:rPr>
        <w:fldChar w:fldCharType="separate"/>
      </w:r>
      <w:r>
        <w:rPr>
          <w:noProof/>
        </w:rPr>
        <w:t>113</w:t>
      </w:r>
      <w:r>
        <w:rPr>
          <w:noProof/>
        </w:rPr>
        <w:fldChar w:fldCharType="end"/>
      </w:r>
    </w:p>
    <w:p w14:paraId="0DF6319E" w14:textId="05A588D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_Toc200643833 \h </w:instrText>
      </w:r>
      <w:r>
        <w:rPr>
          <w:noProof/>
        </w:rPr>
      </w:r>
      <w:r>
        <w:rPr>
          <w:noProof/>
        </w:rPr>
        <w:fldChar w:fldCharType="separate"/>
      </w:r>
      <w:r>
        <w:rPr>
          <w:noProof/>
        </w:rPr>
        <w:t>113</w:t>
      </w:r>
      <w:r>
        <w:rPr>
          <w:noProof/>
        </w:rPr>
        <w:fldChar w:fldCharType="end"/>
      </w:r>
    </w:p>
    <w:p w14:paraId="38DA3422" w14:textId="5001369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_Toc200643834 \h </w:instrText>
      </w:r>
      <w:r>
        <w:rPr>
          <w:noProof/>
        </w:rPr>
      </w:r>
      <w:r>
        <w:rPr>
          <w:noProof/>
        </w:rPr>
        <w:fldChar w:fldCharType="separate"/>
      </w:r>
      <w:r>
        <w:rPr>
          <w:noProof/>
        </w:rPr>
        <w:t>113</w:t>
      </w:r>
      <w:r>
        <w:rPr>
          <w:noProof/>
        </w:rPr>
        <w:fldChar w:fldCharType="end"/>
      </w:r>
    </w:p>
    <w:p w14:paraId="260EC140" w14:textId="2CC918A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lang w:eastAsia="zh-CN"/>
        </w:rPr>
        <w:t>DELETE</w:t>
      </w:r>
      <w:r>
        <w:rPr>
          <w:noProof/>
        </w:rPr>
        <w:tab/>
      </w:r>
      <w:r>
        <w:rPr>
          <w:noProof/>
        </w:rPr>
        <w:fldChar w:fldCharType="begin" w:fldLock="1"/>
      </w:r>
      <w:r>
        <w:rPr>
          <w:noProof/>
        </w:rPr>
        <w:instrText xml:space="preserve"> PAGEREF _Toc200643835 \h </w:instrText>
      </w:r>
      <w:r>
        <w:rPr>
          <w:noProof/>
        </w:rPr>
      </w:r>
      <w:r>
        <w:rPr>
          <w:noProof/>
        </w:rPr>
        <w:fldChar w:fldCharType="separate"/>
      </w:r>
      <w:r>
        <w:rPr>
          <w:noProof/>
        </w:rPr>
        <w:t>113</w:t>
      </w:r>
      <w:r>
        <w:rPr>
          <w:noProof/>
        </w:rPr>
        <w:fldChar w:fldCharType="end"/>
      </w:r>
    </w:p>
    <w:p w14:paraId="1F187B96" w14:textId="6A42964D"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6.1.3.7.3.2</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_Toc200643836 \h </w:instrText>
      </w:r>
      <w:r>
        <w:rPr>
          <w:noProof/>
        </w:rPr>
      </w:r>
      <w:r>
        <w:rPr>
          <w:noProof/>
        </w:rPr>
        <w:fldChar w:fldCharType="separate"/>
      </w:r>
      <w:r>
        <w:rPr>
          <w:noProof/>
        </w:rPr>
        <w:t>114</w:t>
      </w:r>
      <w:r>
        <w:rPr>
          <w:noProof/>
        </w:rPr>
        <w:fldChar w:fldCharType="end"/>
      </w:r>
    </w:p>
    <w:p w14:paraId="0949D9F9" w14:textId="71958ADE"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6.1.3.8</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Collection</w:t>
      </w:r>
      <w:r>
        <w:rPr>
          <w:noProof/>
        </w:rPr>
        <w:tab/>
      </w:r>
      <w:r>
        <w:rPr>
          <w:noProof/>
        </w:rPr>
        <w:fldChar w:fldCharType="begin" w:fldLock="1"/>
      </w:r>
      <w:r>
        <w:rPr>
          <w:noProof/>
        </w:rPr>
        <w:instrText xml:space="preserve"> PAGEREF _Toc200643837 \h </w:instrText>
      </w:r>
      <w:r>
        <w:rPr>
          <w:noProof/>
        </w:rPr>
      </w:r>
      <w:r>
        <w:rPr>
          <w:noProof/>
        </w:rPr>
        <w:fldChar w:fldCharType="separate"/>
      </w:r>
      <w:r>
        <w:rPr>
          <w:noProof/>
        </w:rPr>
        <w:t>116</w:t>
      </w:r>
      <w:r>
        <w:rPr>
          <w:noProof/>
        </w:rPr>
        <w:fldChar w:fldCharType="end"/>
      </w:r>
    </w:p>
    <w:p w14:paraId="713BECF0" w14:textId="2B76533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_Toc200643838 \h </w:instrText>
      </w:r>
      <w:r>
        <w:rPr>
          <w:noProof/>
        </w:rPr>
      </w:r>
      <w:r>
        <w:rPr>
          <w:noProof/>
        </w:rPr>
        <w:fldChar w:fldCharType="separate"/>
      </w:r>
      <w:r>
        <w:rPr>
          <w:noProof/>
        </w:rPr>
        <w:t>116</w:t>
      </w:r>
      <w:r>
        <w:rPr>
          <w:noProof/>
        </w:rPr>
        <w:fldChar w:fldCharType="end"/>
      </w:r>
    </w:p>
    <w:p w14:paraId="22FD97F8" w14:textId="7A199D3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_Toc200643839 \h </w:instrText>
      </w:r>
      <w:r>
        <w:rPr>
          <w:noProof/>
        </w:rPr>
      </w:r>
      <w:r>
        <w:rPr>
          <w:noProof/>
        </w:rPr>
        <w:fldChar w:fldCharType="separate"/>
      </w:r>
      <w:r>
        <w:rPr>
          <w:noProof/>
        </w:rPr>
        <w:t>116</w:t>
      </w:r>
      <w:r>
        <w:rPr>
          <w:noProof/>
        </w:rPr>
        <w:fldChar w:fldCharType="end"/>
      </w:r>
    </w:p>
    <w:p w14:paraId="75BBC468" w14:textId="1D9FE24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_Toc200643840 \h </w:instrText>
      </w:r>
      <w:r>
        <w:rPr>
          <w:noProof/>
        </w:rPr>
      </w:r>
      <w:r>
        <w:rPr>
          <w:noProof/>
        </w:rPr>
        <w:fldChar w:fldCharType="separate"/>
      </w:r>
      <w:r>
        <w:rPr>
          <w:noProof/>
        </w:rPr>
        <w:t>116</w:t>
      </w:r>
      <w:r>
        <w:rPr>
          <w:noProof/>
        </w:rPr>
        <w:fldChar w:fldCharType="end"/>
      </w:r>
    </w:p>
    <w:p w14:paraId="3F6AB647" w14:textId="1B60E88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6.1.3.8.4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_Toc200643841 \h </w:instrText>
      </w:r>
      <w:r>
        <w:rPr>
          <w:noProof/>
        </w:rPr>
      </w:r>
      <w:r>
        <w:rPr>
          <w:noProof/>
        </w:rPr>
        <w:fldChar w:fldCharType="separate"/>
      </w:r>
      <w:r>
        <w:rPr>
          <w:noProof/>
        </w:rPr>
        <w:t>116</w:t>
      </w:r>
      <w:r>
        <w:rPr>
          <w:noProof/>
        </w:rPr>
        <w:fldChar w:fldCharType="end"/>
      </w:r>
    </w:p>
    <w:p w14:paraId="7BDF9C3A" w14:textId="64D4109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_Toc200643842 \h </w:instrText>
      </w:r>
      <w:r>
        <w:rPr>
          <w:noProof/>
        </w:rPr>
      </w:r>
      <w:r>
        <w:rPr>
          <w:noProof/>
        </w:rPr>
        <w:fldChar w:fldCharType="separate"/>
      </w:r>
      <w:r>
        <w:rPr>
          <w:noProof/>
        </w:rPr>
        <w:t>116</w:t>
      </w:r>
      <w:r>
        <w:rPr>
          <w:noProof/>
        </w:rPr>
        <w:fldChar w:fldCharType="end"/>
      </w:r>
    </w:p>
    <w:p w14:paraId="4C79667D" w14:textId="2C67F4C4"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6.1.3.8.4.2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_Toc200643843 \h </w:instrText>
      </w:r>
      <w:r>
        <w:rPr>
          <w:noProof/>
        </w:rPr>
      </w:r>
      <w:r>
        <w:rPr>
          <w:noProof/>
        </w:rPr>
        <w:fldChar w:fldCharType="separate"/>
      </w:r>
      <w:r>
        <w:rPr>
          <w:noProof/>
        </w:rPr>
        <w:t>116</w:t>
      </w:r>
      <w:r>
        <w:rPr>
          <w:noProof/>
        </w:rPr>
        <w:fldChar w:fldCharType="end"/>
      </w:r>
    </w:p>
    <w:p w14:paraId="685DA858" w14:textId="2BE565C9"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6.1.3.8.4.2.1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_Toc200643844 \h </w:instrText>
      </w:r>
      <w:r>
        <w:rPr>
          <w:noProof/>
        </w:rPr>
      </w:r>
      <w:r>
        <w:rPr>
          <w:noProof/>
        </w:rPr>
        <w:fldChar w:fldCharType="separate"/>
      </w:r>
      <w:r>
        <w:rPr>
          <w:noProof/>
        </w:rPr>
        <w:t>116</w:t>
      </w:r>
      <w:r>
        <w:rPr>
          <w:noProof/>
        </w:rPr>
        <w:fldChar w:fldCharType="end"/>
      </w:r>
    </w:p>
    <w:p w14:paraId="6C101720" w14:textId="5D89A6F5"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6.1.3.8.4.2.2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_Toc200643845 \h </w:instrText>
      </w:r>
      <w:r>
        <w:rPr>
          <w:noProof/>
        </w:rPr>
      </w:r>
      <w:r>
        <w:rPr>
          <w:noProof/>
        </w:rPr>
        <w:fldChar w:fldCharType="separate"/>
      </w:r>
      <w:r>
        <w:rPr>
          <w:noProof/>
        </w:rPr>
        <w:t>116</w:t>
      </w:r>
      <w:r>
        <w:rPr>
          <w:noProof/>
        </w:rPr>
        <w:fldChar w:fldCharType="end"/>
      </w:r>
    </w:p>
    <w:p w14:paraId="40541AB0" w14:textId="109FC93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Subscriptions Collection</w:t>
      </w:r>
      <w:r>
        <w:rPr>
          <w:noProof/>
        </w:rPr>
        <w:tab/>
      </w:r>
      <w:r>
        <w:rPr>
          <w:noProof/>
        </w:rPr>
        <w:fldChar w:fldCharType="begin" w:fldLock="1"/>
      </w:r>
      <w:r>
        <w:rPr>
          <w:noProof/>
        </w:rPr>
        <w:instrText xml:space="preserve"> PAGEREF _Toc200643846 \h </w:instrText>
      </w:r>
      <w:r>
        <w:rPr>
          <w:noProof/>
        </w:rPr>
      </w:r>
      <w:r>
        <w:rPr>
          <w:noProof/>
        </w:rPr>
        <w:fldChar w:fldCharType="separate"/>
      </w:r>
      <w:r>
        <w:rPr>
          <w:noProof/>
        </w:rPr>
        <w:t>118</w:t>
      </w:r>
      <w:r>
        <w:rPr>
          <w:noProof/>
        </w:rPr>
        <w:fldChar w:fldCharType="end"/>
      </w:r>
    </w:p>
    <w:p w14:paraId="7590B9B6" w14:textId="390CE28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_Toc200643847 \h </w:instrText>
      </w:r>
      <w:r>
        <w:rPr>
          <w:noProof/>
        </w:rPr>
      </w:r>
      <w:r>
        <w:rPr>
          <w:noProof/>
        </w:rPr>
        <w:fldChar w:fldCharType="separate"/>
      </w:r>
      <w:r>
        <w:rPr>
          <w:noProof/>
        </w:rPr>
        <w:t>118</w:t>
      </w:r>
      <w:r>
        <w:rPr>
          <w:noProof/>
        </w:rPr>
        <w:fldChar w:fldCharType="end"/>
      </w:r>
    </w:p>
    <w:p w14:paraId="4C316AE9" w14:textId="262926B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_Toc200643848 \h </w:instrText>
      </w:r>
      <w:r>
        <w:rPr>
          <w:noProof/>
        </w:rPr>
      </w:r>
      <w:r>
        <w:rPr>
          <w:noProof/>
        </w:rPr>
        <w:fldChar w:fldCharType="separate"/>
      </w:r>
      <w:r>
        <w:rPr>
          <w:noProof/>
        </w:rPr>
        <w:t>118</w:t>
      </w:r>
      <w:r>
        <w:rPr>
          <w:noProof/>
        </w:rPr>
        <w:fldChar w:fldCharType="end"/>
      </w:r>
    </w:p>
    <w:p w14:paraId="1EDF46C9" w14:textId="11A9786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_Toc200643849 \h </w:instrText>
      </w:r>
      <w:r>
        <w:rPr>
          <w:noProof/>
        </w:rPr>
      </w:r>
      <w:r>
        <w:rPr>
          <w:noProof/>
        </w:rPr>
        <w:fldChar w:fldCharType="separate"/>
      </w:r>
      <w:r>
        <w:rPr>
          <w:noProof/>
        </w:rPr>
        <w:t>118</w:t>
      </w:r>
      <w:r>
        <w:rPr>
          <w:noProof/>
        </w:rPr>
        <w:fldChar w:fldCharType="end"/>
      </w:r>
    </w:p>
    <w:p w14:paraId="76AB5433" w14:textId="452BA12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6.1.3.9.3.1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_Toc200643850 \h </w:instrText>
      </w:r>
      <w:r>
        <w:rPr>
          <w:noProof/>
        </w:rPr>
      </w:r>
      <w:r>
        <w:rPr>
          <w:noProof/>
        </w:rPr>
        <w:fldChar w:fldCharType="separate"/>
      </w:r>
      <w:r>
        <w:rPr>
          <w:noProof/>
        </w:rPr>
        <w:t>118</w:t>
      </w:r>
      <w:r>
        <w:rPr>
          <w:noProof/>
        </w:rPr>
        <w:fldChar w:fldCharType="end"/>
      </w:r>
    </w:p>
    <w:p w14:paraId="25CA17CC" w14:textId="37015DA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6.1.3.9.4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_Toc200643851 \h </w:instrText>
      </w:r>
      <w:r>
        <w:rPr>
          <w:noProof/>
        </w:rPr>
      </w:r>
      <w:r>
        <w:rPr>
          <w:noProof/>
        </w:rPr>
        <w:fldChar w:fldCharType="separate"/>
      </w:r>
      <w:r>
        <w:rPr>
          <w:noProof/>
        </w:rPr>
        <w:t>119</w:t>
      </w:r>
      <w:r>
        <w:rPr>
          <w:noProof/>
        </w:rPr>
        <w:fldChar w:fldCharType="end"/>
      </w:r>
    </w:p>
    <w:p w14:paraId="54FFBCE8" w14:textId="5E9A335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6.1.3.10</w:t>
      </w:r>
      <w:r>
        <w:rPr>
          <w:rFonts w:asciiTheme="minorHAnsi" w:eastAsiaTheme="minorEastAsia" w:hAnsiTheme="minorHAnsi" w:cstheme="minorBidi"/>
          <w:noProof/>
          <w:kern w:val="2"/>
          <w:sz w:val="24"/>
          <w:szCs w:val="24"/>
          <w:lang w:eastAsia="en-GB"/>
          <w14:ligatures w14:val="standardContextual"/>
        </w:rPr>
        <w:tab/>
      </w:r>
      <w:r>
        <w:rPr>
          <w:noProof/>
        </w:rPr>
        <w:t>Resource: Non UE N2 Message Notification Individual Subscription</w:t>
      </w:r>
      <w:r>
        <w:rPr>
          <w:noProof/>
        </w:rPr>
        <w:tab/>
      </w:r>
      <w:r>
        <w:rPr>
          <w:noProof/>
        </w:rPr>
        <w:fldChar w:fldCharType="begin" w:fldLock="1"/>
      </w:r>
      <w:r>
        <w:rPr>
          <w:noProof/>
        </w:rPr>
        <w:instrText xml:space="preserve"> PAGEREF _Toc200643852 \h </w:instrText>
      </w:r>
      <w:r>
        <w:rPr>
          <w:noProof/>
        </w:rPr>
      </w:r>
      <w:r>
        <w:rPr>
          <w:noProof/>
        </w:rPr>
        <w:fldChar w:fldCharType="separate"/>
      </w:r>
      <w:r>
        <w:rPr>
          <w:noProof/>
        </w:rPr>
        <w:t>120</w:t>
      </w:r>
      <w:r>
        <w:rPr>
          <w:noProof/>
        </w:rPr>
        <w:fldChar w:fldCharType="end"/>
      </w:r>
    </w:p>
    <w:p w14:paraId="71FEFB47" w14:textId="627DB06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_Toc200643853 \h </w:instrText>
      </w:r>
      <w:r>
        <w:rPr>
          <w:noProof/>
        </w:rPr>
      </w:r>
      <w:r>
        <w:rPr>
          <w:noProof/>
        </w:rPr>
        <w:fldChar w:fldCharType="separate"/>
      </w:r>
      <w:r>
        <w:rPr>
          <w:noProof/>
        </w:rPr>
        <w:t>120</w:t>
      </w:r>
      <w:r>
        <w:rPr>
          <w:noProof/>
        </w:rPr>
        <w:fldChar w:fldCharType="end"/>
      </w:r>
    </w:p>
    <w:p w14:paraId="5DFABB51" w14:textId="56DC555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_Toc200643854 \h </w:instrText>
      </w:r>
      <w:r>
        <w:rPr>
          <w:noProof/>
        </w:rPr>
      </w:r>
      <w:r>
        <w:rPr>
          <w:noProof/>
        </w:rPr>
        <w:fldChar w:fldCharType="separate"/>
      </w:r>
      <w:r>
        <w:rPr>
          <w:noProof/>
        </w:rPr>
        <w:t>120</w:t>
      </w:r>
      <w:r>
        <w:rPr>
          <w:noProof/>
        </w:rPr>
        <w:fldChar w:fldCharType="end"/>
      </w:r>
    </w:p>
    <w:p w14:paraId="76F0FB3F" w14:textId="7762AFA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_Toc200643855 \h </w:instrText>
      </w:r>
      <w:r>
        <w:rPr>
          <w:noProof/>
        </w:rPr>
      </w:r>
      <w:r>
        <w:rPr>
          <w:noProof/>
        </w:rPr>
        <w:fldChar w:fldCharType="separate"/>
      </w:r>
      <w:r>
        <w:rPr>
          <w:noProof/>
        </w:rPr>
        <w:t>120</w:t>
      </w:r>
      <w:r>
        <w:rPr>
          <w:noProof/>
        </w:rPr>
        <w:fldChar w:fldCharType="end"/>
      </w:r>
    </w:p>
    <w:p w14:paraId="15E3A483" w14:textId="3E9E9AD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6.1.3.10.3.1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_Toc200643856 \h </w:instrText>
      </w:r>
      <w:r>
        <w:rPr>
          <w:noProof/>
        </w:rPr>
      </w:r>
      <w:r>
        <w:rPr>
          <w:noProof/>
        </w:rPr>
        <w:fldChar w:fldCharType="separate"/>
      </w:r>
      <w:r>
        <w:rPr>
          <w:noProof/>
        </w:rPr>
        <w:t>120</w:t>
      </w:r>
      <w:r>
        <w:rPr>
          <w:noProof/>
        </w:rPr>
        <w:fldChar w:fldCharType="end"/>
      </w:r>
    </w:p>
    <w:p w14:paraId="592AFC8C" w14:textId="116E527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6.1.3.10.4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_Toc200643857 \h </w:instrText>
      </w:r>
      <w:r>
        <w:rPr>
          <w:noProof/>
        </w:rPr>
      </w:r>
      <w:r>
        <w:rPr>
          <w:noProof/>
        </w:rPr>
        <w:fldChar w:fldCharType="separate"/>
      </w:r>
      <w:r>
        <w:rPr>
          <w:noProof/>
        </w:rPr>
        <w:t>121</w:t>
      </w:r>
      <w:r>
        <w:rPr>
          <w:noProof/>
        </w:rPr>
        <w:fldChar w:fldCharType="end"/>
      </w:r>
    </w:p>
    <w:p w14:paraId="61276139" w14:textId="79AB2DC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_Toc200643858 \h </w:instrText>
      </w:r>
      <w:r>
        <w:rPr>
          <w:noProof/>
        </w:rPr>
      </w:r>
      <w:r>
        <w:rPr>
          <w:noProof/>
        </w:rPr>
        <w:fldChar w:fldCharType="separate"/>
      </w:r>
      <w:r>
        <w:rPr>
          <w:noProof/>
        </w:rPr>
        <w:t>121</w:t>
      </w:r>
      <w:r>
        <w:rPr>
          <w:noProof/>
        </w:rPr>
        <w:fldChar w:fldCharType="end"/>
      </w:r>
    </w:p>
    <w:p w14:paraId="3EC9A3CB" w14:textId="302B5121"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_Toc200643859 \h </w:instrText>
      </w:r>
      <w:r>
        <w:rPr>
          <w:noProof/>
        </w:rPr>
      </w:r>
      <w:r>
        <w:rPr>
          <w:noProof/>
        </w:rPr>
        <w:fldChar w:fldCharType="separate"/>
      </w:r>
      <w:r>
        <w:rPr>
          <w:noProof/>
        </w:rPr>
        <w:t>121</w:t>
      </w:r>
      <w:r>
        <w:rPr>
          <w:noProof/>
        </w:rPr>
        <w:fldChar w:fldCharType="end"/>
      </w:r>
    </w:p>
    <w:p w14:paraId="589D85A6" w14:textId="6F4572E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_Toc200643860 \h </w:instrText>
      </w:r>
      <w:r>
        <w:rPr>
          <w:noProof/>
        </w:rPr>
      </w:r>
      <w:r>
        <w:rPr>
          <w:noProof/>
        </w:rPr>
        <w:fldChar w:fldCharType="separate"/>
      </w:r>
      <w:r>
        <w:rPr>
          <w:noProof/>
        </w:rPr>
        <w:t>121</w:t>
      </w:r>
      <w:r>
        <w:rPr>
          <w:noProof/>
        </w:rPr>
        <w:fldChar w:fldCharType="end"/>
      </w:r>
    </w:p>
    <w:p w14:paraId="2E1D2884" w14:textId="12FE64D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AMF Status Change Notification</w:t>
      </w:r>
      <w:r>
        <w:rPr>
          <w:noProof/>
        </w:rPr>
        <w:tab/>
      </w:r>
      <w:r>
        <w:rPr>
          <w:noProof/>
        </w:rPr>
        <w:fldChar w:fldCharType="begin" w:fldLock="1"/>
      </w:r>
      <w:r>
        <w:rPr>
          <w:noProof/>
        </w:rPr>
        <w:instrText xml:space="preserve"> PAGEREF _Toc200643861 \h </w:instrText>
      </w:r>
      <w:r>
        <w:rPr>
          <w:noProof/>
        </w:rPr>
      </w:r>
      <w:r>
        <w:rPr>
          <w:noProof/>
        </w:rPr>
        <w:fldChar w:fldCharType="separate"/>
      </w:r>
      <w:r>
        <w:rPr>
          <w:noProof/>
        </w:rPr>
        <w:t>122</w:t>
      </w:r>
      <w:r>
        <w:rPr>
          <w:noProof/>
        </w:rPr>
        <w:fldChar w:fldCharType="end"/>
      </w:r>
    </w:p>
    <w:p w14:paraId="2FA8296B" w14:textId="7DB72CB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_Toc200643862 \h </w:instrText>
      </w:r>
      <w:r>
        <w:rPr>
          <w:noProof/>
        </w:rPr>
      </w:r>
      <w:r>
        <w:rPr>
          <w:noProof/>
        </w:rPr>
        <w:fldChar w:fldCharType="separate"/>
      </w:r>
      <w:r>
        <w:rPr>
          <w:noProof/>
        </w:rPr>
        <w:t>122</w:t>
      </w:r>
      <w:r>
        <w:rPr>
          <w:noProof/>
        </w:rPr>
        <w:fldChar w:fldCharType="end"/>
      </w:r>
    </w:p>
    <w:p w14:paraId="6149C310" w14:textId="542439D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_Toc200643863 \h </w:instrText>
      </w:r>
      <w:r>
        <w:rPr>
          <w:noProof/>
        </w:rPr>
      </w:r>
      <w:r>
        <w:rPr>
          <w:noProof/>
        </w:rPr>
        <w:fldChar w:fldCharType="separate"/>
      </w:r>
      <w:r>
        <w:rPr>
          <w:noProof/>
        </w:rPr>
        <w:t>122</w:t>
      </w:r>
      <w:r>
        <w:rPr>
          <w:noProof/>
        </w:rPr>
        <w:fldChar w:fldCharType="end"/>
      </w:r>
    </w:p>
    <w:p w14:paraId="65CD2ACE" w14:textId="52E59A1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_Toc200643864 \h </w:instrText>
      </w:r>
      <w:r>
        <w:rPr>
          <w:noProof/>
        </w:rPr>
      </w:r>
      <w:r>
        <w:rPr>
          <w:noProof/>
        </w:rPr>
        <w:fldChar w:fldCharType="separate"/>
      </w:r>
      <w:r>
        <w:rPr>
          <w:noProof/>
        </w:rPr>
        <w:t>122</w:t>
      </w:r>
      <w:r>
        <w:rPr>
          <w:noProof/>
        </w:rPr>
        <w:fldChar w:fldCharType="end"/>
      </w:r>
    </w:p>
    <w:p w14:paraId="0AF0138E" w14:textId="09DA928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_Toc200643865 \h </w:instrText>
      </w:r>
      <w:r>
        <w:rPr>
          <w:noProof/>
        </w:rPr>
      </w:r>
      <w:r>
        <w:rPr>
          <w:noProof/>
        </w:rPr>
        <w:fldChar w:fldCharType="separate"/>
      </w:r>
      <w:r>
        <w:rPr>
          <w:noProof/>
        </w:rPr>
        <w:t>122</w:t>
      </w:r>
      <w:r>
        <w:rPr>
          <w:noProof/>
        </w:rPr>
        <w:fldChar w:fldCharType="end"/>
      </w:r>
    </w:p>
    <w:p w14:paraId="372AE596" w14:textId="483C01D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Non UE N2 Information Notification</w:t>
      </w:r>
      <w:r>
        <w:rPr>
          <w:noProof/>
        </w:rPr>
        <w:tab/>
      </w:r>
      <w:r>
        <w:rPr>
          <w:noProof/>
        </w:rPr>
        <w:fldChar w:fldCharType="begin" w:fldLock="1"/>
      </w:r>
      <w:r>
        <w:rPr>
          <w:noProof/>
        </w:rPr>
        <w:instrText xml:space="preserve"> PAGEREF _Toc200643866 \h </w:instrText>
      </w:r>
      <w:r>
        <w:rPr>
          <w:noProof/>
        </w:rPr>
      </w:r>
      <w:r>
        <w:rPr>
          <w:noProof/>
        </w:rPr>
        <w:fldChar w:fldCharType="separate"/>
      </w:r>
      <w:r>
        <w:rPr>
          <w:noProof/>
        </w:rPr>
        <w:t>123</w:t>
      </w:r>
      <w:r>
        <w:rPr>
          <w:noProof/>
        </w:rPr>
        <w:fldChar w:fldCharType="end"/>
      </w:r>
    </w:p>
    <w:p w14:paraId="03B66B69" w14:textId="20258AD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_Toc200643867 \h </w:instrText>
      </w:r>
      <w:r>
        <w:rPr>
          <w:noProof/>
        </w:rPr>
      </w:r>
      <w:r>
        <w:rPr>
          <w:noProof/>
        </w:rPr>
        <w:fldChar w:fldCharType="separate"/>
      </w:r>
      <w:r>
        <w:rPr>
          <w:noProof/>
        </w:rPr>
        <w:t>123</w:t>
      </w:r>
      <w:r>
        <w:rPr>
          <w:noProof/>
        </w:rPr>
        <w:fldChar w:fldCharType="end"/>
      </w:r>
    </w:p>
    <w:p w14:paraId="08434C4D" w14:textId="4AE592F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_Toc200643868 \h </w:instrText>
      </w:r>
      <w:r>
        <w:rPr>
          <w:noProof/>
        </w:rPr>
      </w:r>
      <w:r>
        <w:rPr>
          <w:noProof/>
        </w:rPr>
        <w:fldChar w:fldCharType="separate"/>
      </w:r>
      <w:r>
        <w:rPr>
          <w:noProof/>
        </w:rPr>
        <w:t>123</w:t>
      </w:r>
      <w:r>
        <w:rPr>
          <w:noProof/>
        </w:rPr>
        <w:fldChar w:fldCharType="end"/>
      </w:r>
    </w:p>
    <w:p w14:paraId="18D2DF72" w14:textId="0EC2222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_Toc200643869 \h </w:instrText>
      </w:r>
      <w:r>
        <w:rPr>
          <w:noProof/>
        </w:rPr>
      </w:r>
      <w:r>
        <w:rPr>
          <w:noProof/>
        </w:rPr>
        <w:fldChar w:fldCharType="separate"/>
      </w:r>
      <w:r>
        <w:rPr>
          <w:noProof/>
        </w:rPr>
        <w:t>124</w:t>
      </w:r>
      <w:r>
        <w:rPr>
          <w:noProof/>
        </w:rPr>
        <w:fldChar w:fldCharType="end"/>
      </w:r>
    </w:p>
    <w:p w14:paraId="6CD2D81A" w14:textId="1E9B3F1C"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_Toc200643870 \h </w:instrText>
      </w:r>
      <w:r>
        <w:rPr>
          <w:noProof/>
        </w:rPr>
      </w:r>
      <w:r>
        <w:rPr>
          <w:noProof/>
        </w:rPr>
        <w:fldChar w:fldCharType="separate"/>
      </w:r>
      <w:r>
        <w:rPr>
          <w:noProof/>
        </w:rPr>
        <w:t>124</w:t>
      </w:r>
      <w:r>
        <w:rPr>
          <w:noProof/>
        </w:rPr>
        <w:fldChar w:fldCharType="end"/>
      </w:r>
    </w:p>
    <w:p w14:paraId="6FB9466B" w14:textId="20D362D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N1 Message Notification</w:t>
      </w:r>
      <w:r>
        <w:rPr>
          <w:noProof/>
        </w:rPr>
        <w:tab/>
      </w:r>
      <w:r>
        <w:rPr>
          <w:noProof/>
        </w:rPr>
        <w:fldChar w:fldCharType="begin" w:fldLock="1"/>
      </w:r>
      <w:r>
        <w:rPr>
          <w:noProof/>
        </w:rPr>
        <w:instrText xml:space="preserve"> PAGEREF _Toc200643871 \h </w:instrText>
      </w:r>
      <w:r>
        <w:rPr>
          <w:noProof/>
        </w:rPr>
      </w:r>
      <w:r>
        <w:rPr>
          <w:noProof/>
        </w:rPr>
        <w:fldChar w:fldCharType="separate"/>
      </w:r>
      <w:r>
        <w:rPr>
          <w:noProof/>
        </w:rPr>
        <w:t>125</w:t>
      </w:r>
      <w:r>
        <w:rPr>
          <w:noProof/>
        </w:rPr>
        <w:fldChar w:fldCharType="end"/>
      </w:r>
    </w:p>
    <w:p w14:paraId="31CF6325" w14:textId="61F7271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_Toc200643872 \h </w:instrText>
      </w:r>
      <w:r>
        <w:rPr>
          <w:noProof/>
        </w:rPr>
      </w:r>
      <w:r>
        <w:rPr>
          <w:noProof/>
        </w:rPr>
        <w:fldChar w:fldCharType="separate"/>
      </w:r>
      <w:r>
        <w:rPr>
          <w:noProof/>
        </w:rPr>
        <w:t>125</w:t>
      </w:r>
      <w:r>
        <w:rPr>
          <w:noProof/>
        </w:rPr>
        <w:fldChar w:fldCharType="end"/>
      </w:r>
    </w:p>
    <w:p w14:paraId="7C1B480C" w14:textId="7B5C73F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_Toc200643873 \h </w:instrText>
      </w:r>
      <w:r>
        <w:rPr>
          <w:noProof/>
        </w:rPr>
      </w:r>
      <w:r>
        <w:rPr>
          <w:noProof/>
        </w:rPr>
        <w:fldChar w:fldCharType="separate"/>
      </w:r>
      <w:r>
        <w:rPr>
          <w:noProof/>
        </w:rPr>
        <w:t>125</w:t>
      </w:r>
      <w:r>
        <w:rPr>
          <w:noProof/>
        </w:rPr>
        <w:fldChar w:fldCharType="end"/>
      </w:r>
    </w:p>
    <w:p w14:paraId="3DA7EABF" w14:textId="093DCA1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6.1.5.4.3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_Toc200643874 \h </w:instrText>
      </w:r>
      <w:r>
        <w:rPr>
          <w:noProof/>
        </w:rPr>
      </w:r>
      <w:r>
        <w:rPr>
          <w:noProof/>
        </w:rPr>
        <w:fldChar w:fldCharType="separate"/>
      </w:r>
      <w:r>
        <w:rPr>
          <w:noProof/>
        </w:rPr>
        <w:t>125</w:t>
      </w:r>
      <w:r>
        <w:rPr>
          <w:noProof/>
        </w:rPr>
        <w:fldChar w:fldCharType="end"/>
      </w:r>
    </w:p>
    <w:p w14:paraId="6DE57AEC" w14:textId="12ADFE1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6.1.5.4.3.1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_Toc200643875 \h </w:instrText>
      </w:r>
      <w:r>
        <w:rPr>
          <w:noProof/>
        </w:rPr>
      </w:r>
      <w:r>
        <w:rPr>
          <w:noProof/>
        </w:rPr>
        <w:fldChar w:fldCharType="separate"/>
      </w:r>
      <w:r>
        <w:rPr>
          <w:noProof/>
        </w:rPr>
        <w:t>125</w:t>
      </w:r>
      <w:r>
        <w:rPr>
          <w:noProof/>
        </w:rPr>
        <w:fldChar w:fldCharType="end"/>
      </w:r>
    </w:p>
    <w:p w14:paraId="17A9B243" w14:textId="00B8459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UE Specific N2 Information Notification</w:t>
      </w:r>
      <w:r>
        <w:rPr>
          <w:noProof/>
        </w:rPr>
        <w:tab/>
      </w:r>
      <w:r>
        <w:rPr>
          <w:noProof/>
        </w:rPr>
        <w:fldChar w:fldCharType="begin" w:fldLock="1"/>
      </w:r>
      <w:r>
        <w:rPr>
          <w:noProof/>
        </w:rPr>
        <w:instrText xml:space="preserve"> PAGEREF _Toc200643876 \h </w:instrText>
      </w:r>
      <w:r>
        <w:rPr>
          <w:noProof/>
        </w:rPr>
      </w:r>
      <w:r>
        <w:rPr>
          <w:noProof/>
        </w:rPr>
        <w:fldChar w:fldCharType="separate"/>
      </w:r>
      <w:r>
        <w:rPr>
          <w:noProof/>
        </w:rPr>
        <w:t>126</w:t>
      </w:r>
      <w:r>
        <w:rPr>
          <w:noProof/>
        </w:rPr>
        <w:fldChar w:fldCharType="end"/>
      </w:r>
    </w:p>
    <w:p w14:paraId="64287800" w14:textId="0BFFA73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_Toc200643877 \h </w:instrText>
      </w:r>
      <w:r>
        <w:rPr>
          <w:noProof/>
        </w:rPr>
      </w:r>
      <w:r>
        <w:rPr>
          <w:noProof/>
        </w:rPr>
        <w:fldChar w:fldCharType="separate"/>
      </w:r>
      <w:r>
        <w:rPr>
          <w:noProof/>
        </w:rPr>
        <w:t>126</w:t>
      </w:r>
      <w:r>
        <w:rPr>
          <w:noProof/>
        </w:rPr>
        <w:fldChar w:fldCharType="end"/>
      </w:r>
    </w:p>
    <w:p w14:paraId="7F9072A9" w14:textId="51900CD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6.1.5.5.2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_Toc200643878 \h </w:instrText>
      </w:r>
      <w:r>
        <w:rPr>
          <w:noProof/>
        </w:rPr>
      </w:r>
      <w:r>
        <w:rPr>
          <w:noProof/>
        </w:rPr>
        <w:fldChar w:fldCharType="separate"/>
      </w:r>
      <w:r>
        <w:rPr>
          <w:noProof/>
        </w:rPr>
        <w:t>126</w:t>
      </w:r>
      <w:r>
        <w:rPr>
          <w:noProof/>
        </w:rPr>
        <w:fldChar w:fldCharType="end"/>
      </w:r>
    </w:p>
    <w:p w14:paraId="638BB55A" w14:textId="1F13A9B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6.1.5.5.3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_Toc200643879 \h </w:instrText>
      </w:r>
      <w:r>
        <w:rPr>
          <w:noProof/>
        </w:rPr>
      </w:r>
      <w:r>
        <w:rPr>
          <w:noProof/>
        </w:rPr>
        <w:fldChar w:fldCharType="separate"/>
      </w:r>
      <w:r>
        <w:rPr>
          <w:noProof/>
        </w:rPr>
        <w:t>126</w:t>
      </w:r>
      <w:r>
        <w:rPr>
          <w:noProof/>
        </w:rPr>
        <w:fldChar w:fldCharType="end"/>
      </w:r>
    </w:p>
    <w:p w14:paraId="01B9368F" w14:textId="4A0F338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6.1.5.5.3.1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_Toc200643880 \h </w:instrText>
      </w:r>
      <w:r>
        <w:rPr>
          <w:noProof/>
        </w:rPr>
      </w:r>
      <w:r>
        <w:rPr>
          <w:noProof/>
        </w:rPr>
        <w:fldChar w:fldCharType="separate"/>
      </w:r>
      <w:r>
        <w:rPr>
          <w:noProof/>
        </w:rPr>
        <w:t>126</w:t>
      </w:r>
      <w:r>
        <w:rPr>
          <w:noProof/>
        </w:rPr>
        <w:fldChar w:fldCharType="end"/>
      </w:r>
    </w:p>
    <w:p w14:paraId="396EBEE7" w14:textId="0C78E53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N1N2 Transfer Failure Notification</w:t>
      </w:r>
      <w:r>
        <w:rPr>
          <w:noProof/>
        </w:rPr>
        <w:tab/>
      </w:r>
      <w:r>
        <w:rPr>
          <w:noProof/>
        </w:rPr>
        <w:fldChar w:fldCharType="begin" w:fldLock="1"/>
      </w:r>
      <w:r>
        <w:rPr>
          <w:noProof/>
        </w:rPr>
        <w:instrText xml:space="preserve"> PAGEREF _Toc200643881 \h </w:instrText>
      </w:r>
      <w:r>
        <w:rPr>
          <w:noProof/>
        </w:rPr>
      </w:r>
      <w:r>
        <w:rPr>
          <w:noProof/>
        </w:rPr>
        <w:fldChar w:fldCharType="separate"/>
      </w:r>
      <w:r>
        <w:rPr>
          <w:noProof/>
        </w:rPr>
        <w:t>127</w:t>
      </w:r>
      <w:r>
        <w:rPr>
          <w:noProof/>
        </w:rPr>
        <w:fldChar w:fldCharType="end"/>
      </w:r>
    </w:p>
    <w:p w14:paraId="689E6B2D" w14:textId="0F3C801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_Toc200643882 \h </w:instrText>
      </w:r>
      <w:r>
        <w:rPr>
          <w:noProof/>
        </w:rPr>
      </w:r>
      <w:r>
        <w:rPr>
          <w:noProof/>
        </w:rPr>
        <w:fldChar w:fldCharType="separate"/>
      </w:r>
      <w:r>
        <w:rPr>
          <w:noProof/>
        </w:rPr>
        <w:t>127</w:t>
      </w:r>
      <w:r>
        <w:rPr>
          <w:noProof/>
        </w:rPr>
        <w:fldChar w:fldCharType="end"/>
      </w:r>
    </w:p>
    <w:p w14:paraId="2082843A" w14:textId="118DD38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6.1.5.6.2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_Toc200643883 \h </w:instrText>
      </w:r>
      <w:r>
        <w:rPr>
          <w:noProof/>
        </w:rPr>
      </w:r>
      <w:r>
        <w:rPr>
          <w:noProof/>
        </w:rPr>
        <w:fldChar w:fldCharType="separate"/>
      </w:r>
      <w:r>
        <w:rPr>
          <w:noProof/>
        </w:rPr>
        <w:t>127</w:t>
      </w:r>
      <w:r>
        <w:rPr>
          <w:noProof/>
        </w:rPr>
        <w:fldChar w:fldCharType="end"/>
      </w:r>
    </w:p>
    <w:p w14:paraId="4A17679B" w14:textId="55E57EE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6.1.5.6.3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_Toc200643884 \h </w:instrText>
      </w:r>
      <w:r>
        <w:rPr>
          <w:noProof/>
        </w:rPr>
      </w:r>
      <w:r>
        <w:rPr>
          <w:noProof/>
        </w:rPr>
        <w:fldChar w:fldCharType="separate"/>
      </w:r>
      <w:r>
        <w:rPr>
          <w:noProof/>
        </w:rPr>
        <w:t>128</w:t>
      </w:r>
      <w:r>
        <w:rPr>
          <w:noProof/>
        </w:rPr>
        <w:fldChar w:fldCharType="end"/>
      </w:r>
    </w:p>
    <w:p w14:paraId="7EEE8A88" w14:textId="4FB761AE"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6.1.5.6.3.1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_Toc200643885 \h </w:instrText>
      </w:r>
      <w:r>
        <w:rPr>
          <w:noProof/>
        </w:rPr>
      </w:r>
      <w:r>
        <w:rPr>
          <w:noProof/>
        </w:rPr>
        <w:fldChar w:fldCharType="separate"/>
      </w:r>
      <w:r>
        <w:rPr>
          <w:noProof/>
        </w:rPr>
        <w:t>128</w:t>
      </w:r>
      <w:r>
        <w:rPr>
          <w:noProof/>
        </w:rPr>
        <w:fldChar w:fldCharType="end"/>
      </w:r>
    </w:p>
    <w:p w14:paraId="204592D2" w14:textId="72C420C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_Toc200643886 \h </w:instrText>
      </w:r>
      <w:r>
        <w:rPr>
          <w:noProof/>
        </w:rPr>
      </w:r>
      <w:r>
        <w:rPr>
          <w:noProof/>
        </w:rPr>
        <w:fldChar w:fldCharType="separate"/>
      </w:r>
      <w:r>
        <w:rPr>
          <w:noProof/>
        </w:rPr>
        <w:t>129</w:t>
      </w:r>
      <w:r>
        <w:rPr>
          <w:noProof/>
        </w:rPr>
        <w:fldChar w:fldCharType="end"/>
      </w:r>
    </w:p>
    <w:p w14:paraId="281E4F3E" w14:textId="13D491EC"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_Toc200643887 \h </w:instrText>
      </w:r>
      <w:r>
        <w:rPr>
          <w:noProof/>
        </w:rPr>
      </w:r>
      <w:r>
        <w:rPr>
          <w:noProof/>
        </w:rPr>
        <w:fldChar w:fldCharType="separate"/>
      </w:r>
      <w:r>
        <w:rPr>
          <w:noProof/>
        </w:rPr>
        <w:t>129</w:t>
      </w:r>
      <w:r>
        <w:rPr>
          <w:noProof/>
        </w:rPr>
        <w:fldChar w:fldCharType="end"/>
      </w:r>
    </w:p>
    <w:p w14:paraId="2DD2C5E8" w14:textId="338AF42D"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_Toc200643888 \h </w:instrText>
      </w:r>
      <w:r>
        <w:rPr>
          <w:noProof/>
        </w:rPr>
      </w:r>
      <w:r>
        <w:rPr>
          <w:noProof/>
        </w:rPr>
        <w:fldChar w:fldCharType="separate"/>
      </w:r>
      <w:r>
        <w:rPr>
          <w:noProof/>
        </w:rPr>
        <w:t>129</w:t>
      </w:r>
      <w:r>
        <w:rPr>
          <w:noProof/>
        </w:rPr>
        <w:fldChar w:fldCharType="end"/>
      </w:r>
    </w:p>
    <w:p w14:paraId="09FF1A98" w14:textId="59A2DE1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Structured data types</w:t>
      </w:r>
      <w:r>
        <w:rPr>
          <w:noProof/>
        </w:rPr>
        <w:tab/>
      </w:r>
      <w:r>
        <w:rPr>
          <w:noProof/>
        </w:rPr>
        <w:fldChar w:fldCharType="begin" w:fldLock="1"/>
      </w:r>
      <w:r>
        <w:rPr>
          <w:noProof/>
        </w:rPr>
        <w:instrText xml:space="preserve"> PAGEREF _Toc200643889 \h </w:instrText>
      </w:r>
      <w:r>
        <w:rPr>
          <w:noProof/>
        </w:rPr>
      </w:r>
      <w:r>
        <w:rPr>
          <w:noProof/>
        </w:rPr>
        <w:fldChar w:fldCharType="separate"/>
      </w:r>
      <w:r>
        <w:rPr>
          <w:noProof/>
        </w:rPr>
        <w:t>136</w:t>
      </w:r>
      <w:r>
        <w:rPr>
          <w:noProof/>
        </w:rPr>
        <w:fldChar w:fldCharType="end"/>
      </w:r>
    </w:p>
    <w:p w14:paraId="1AABED5F" w14:textId="3234C25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_Toc200643890 \h </w:instrText>
      </w:r>
      <w:r>
        <w:rPr>
          <w:noProof/>
        </w:rPr>
      </w:r>
      <w:r>
        <w:rPr>
          <w:noProof/>
        </w:rPr>
        <w:fldChar w:fldCharType="separate"/>
      </w:r>
      <w:r>
        <w:rPr>
          <w:noProof/>
        </w:rPr>
        <w:t>136</w:t>
      </w:r>
      <w:r>
        <w:rPr>
          <w:noProof/>
        </w:rPr>
        <w:fldChar w:fldCharType="end"/>
      </w:r>
    </w:p>
    <w:p w14:paraId="50BE192C" w14:textId="751CFAC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SubscriptionData</w:t>
      </w:r>
      <w:r>
        <w:rPr>
          <w:noProof/>
        </w:rPr>
        <w:tab/>
      </w:r>
      <w:r>
        <w:rPr>
          <w:noProof/>
        </w:rPr>
        <w:fldChar w:fldCharType="begin" w:fldLock="1"/>
      </w:r>
      <w:r>
        <w:rPr>
          <w:noProof/>
        </w:rPr>
        <w:instrText xml:space="preserve"> PAGEREF _Toc200643891 \h </w:instrText>
      </w:r>
      <w:r>
        <w:rPr>
          <w:noProof/>
        </w:rPr>
      </w:r>
      <w:r>
        <w:rPr>
          <w:noProof/>
        </w:rPr>
        <w:fldChar w:fldCharType="separate"/>
      </w:r>
      <w:r>
        <w:rPr>
          <w:noProof/>
        </w:rPr>
        <w:t>137</w:t>
      </w:r>
      <w:r>
        <w:rPr>
          <w:noProof/>
        </w:rPr>
        <w:fldChar w:fldCharType="end"/>
      </w:r>
    </w:p>
    <w:p w14:paraId="27D887A6" w14:textId="62C8659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AmfStatusChangeNotification</w:t>
      </w:r>
      <w:r>
        <w:rPr>
          <w:noProof/>
        </w:rPr>
        <w:tab/>
      </w:r>
      <w:r>
        <w:rPr>
          <w:noProof/>
        </w:rPr>
        <w:fldChar w:fldCharType="begin" w:fldLock="1"/>
      </w:r>
      <w:r>
        <w:rPr>
          <w:noProof/>
        </w:rPr>
        <w:instrText xml:space="preserve"> PAGEREF _Toc200643892 \h </w:instrText>
      </w:r>
      <w:r>
        <w:rPr>
          <w:noProof/>
        </w:rPr>
      </w:r>
      <w:r>
        <w:rPr>
          <w:noProof/>
        </w:rPr>
        <w:fldChar w:fldCharType="separate"/>
      </w:r>
      <w:r>
        <w:rPr>
          <w:noProof/>
        </w:rPr>
        <w:t>137</w:t>
      </w:r>
      <w:r>
        <w:rPr>
          <w:noProof/>
        </w:rPr>
        <w:fldChar w:fldCharType="end"/>
      </w:r>
    </w:p>
    <w:p w14:paraId="38D8BCE7" w14:textId="43C6B6B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AmfStatusInfo</w:t>
      </w:r>
      <w:r>
        <w:rPr>
          <w:noProof/>
        </w:rPr>
        <w:tab/>
      </w:r>
      <w:r>
        <w:rPr>
          <w:noProof/>
        </w:rPr>
        <w:fldChar w:fldCharType="begin" w:fldLock="1"/>
      </w:r>
      <w:r>
        <w:rPr>
          <w:noProof/>
        </w:rPr>
        <w:instrText xml:space="preserve"> PAGEREF _Toc200643893 \h </w:instrText>
      </w:r>
      <w:r>
        <w:rPr>
          <w:noProof/>
        </w:rPr>
      </w:r>
      <w:r>
        <w:rPr>
          <w:noProof/>
        </w:rPr>
        <w:fldChar w:fldCharType="separate"/>
      </w:r>
      <w:r>
        <w:rPr>
          <w:noProof/>
        </w:rPr>
        <w:t>137</w:t>
      </w:r>
      <w:r>
        <w:rPr>
          <w:noProof/>
        </w:rPr>
        <w:fldChar w:fldCharType="end"/>
      </w:r>
    </w:p>
    <w:p w14:paraId="6DD3BC56" w14:textId="7E2D6BB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AssignEbiData</w:t>
      </w:r>
      <w:r>
        <w:rPr>
          <w:noProof/>
        </w:rPr>
        <w:tab/>
      </w:r>
      <w:r>
        <w:rPr>
          <w:noProof/>
        </w:rPr>
        <w:fldChar w:fldCharType="begin" w:fldLock="1"/>
      </w:r>
      <w:r>
        <w:rPr>
          <w:noProof/>
        </w:rPr>
        <w:instrText xml:space="preserve"> PAGEREF _Toc200643894 \h </w:instrText>
      </w:r>
      <w:r>
        <w:rPr>
          <w:noProof/>
        </w:rPr>
      </w:r>
      <w:r>
        <w:rPr>
          <w:noProof/>
        </w:rPr>
        <w:fldChar w:fldCharType="separate"/>
      </w:r>
      <w:r>
        <w:rPr>
          <w:noProof/>
        </w:rPr>
        <w:t>138</w:t>
      </w:r>
      <w:r>
        <w:rPr>
          <w:noProof/>
        </w:rPr>
        <w:fldChar w:fldCharType="end"/>
      </w:r>
    </w:p>
    <w:p w14:paraId="6EED27F3" w14:textId="2D4CB1C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AssignedEbiData</w:t>
      </w:r>
      <w:r>
        <w:rPr>
          <w:noProof/>
        </w:rPr>
        <w:tab/>
      </w:r>
      <w:r>
        <w:rPr>
          <w:noProof/>
        </w:rPr>
        <w:fldChar w:fldCharType="begin" w:fldLock="1"/>
      </w:r>
      <w:r>
        <w:rPr>
          <w:noProof/>
        </w:rPr>
        <w:instrText xml:space="preserve"> PAGEREF _Toc200643895 \h </w:instrText>
      </w:r>
      <w:r>
        <w:rPr>
          <w:noProof/>
        </w:rPr>
      </w:r>
      <w:r>
        <w:rPr>
          <w:noProof/>
        </w:rPr>
        <w:fldChar w:fldCharType="separate"/>
      </w:r>
      <w:r>
        <w:rPr>
          <w:noProof/>
        </w:rPr>
        <w:t>138</w:t>
      </w:r>
      <w:r>
        <w:rPr>
          <w:noProof/>
        </w:rPr>
        <w:fldChar w:fldCharType="end"/>
      </w:r>
    </w:p>
    <w:p w14:paraId="1B228719" w14:textId="15C534B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AssignEbiFailed</w:t>
      </w:r>
      <w:r>
        <w:rPr>
          <w:noProof/>
        </w:rPr>
        <w:tab/>
      </w:r>
      <w:r>
        <w:rPr>
          <w:noProof/>
        </w:rPr>
        <w:fldChar w:fldCharType="begin" w:fldLock="1"/>
      </w:r>
      <w:r>
        <w:rPr>
          <w:noProof/>
        </w:rPr>
        <w:instrText xml:space="preserve"> PAGEREF _Toc200643896 \h </w:instrText>
      </w:r>
      <w:r>
        <w:rPr>
          <w:noProof/>
        </w:rPr>
      </w:r>
      <w:r>
        <w:rPr>
          <w:noProof/>
        </w:rPr>
        <w:fldChar w:fldCharType="separate"/>
      </w:r>
      <w:r>
        <w:rPr>
          <w:noProof/>
        </w:rPr>
        <w:t>139</w:t>
      </w:r>
      <w:r>
        <w:rPr>
          <w:noProof/>
        </w:rPr>
        <w:fldChar w:fldCharType="end"/>
      </w:r>
    </w:p>
    <w:p w14:paraId="16A57A44" w14:textId="6669A5E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UEContextRelease</w:t>
      </w:r>
      <w:r>
        <w:rPr>
          <w:noProof/>
        </w:rPr>
        <w:tab/>
      </w:r>
      <w:r>
        <w:rPr>
          <w:noProof/>
        </w:rPr>
        <w:fldChar w:fldCharType="begin" w:fldLock="1"/>
      </w:r>
      <w:r>
        <w:rPr>
          <w:noProof/>
        </w:rPr>
        <w:instrText xml:space="preserve"> PAGEREF _Toc200643897 \h </w:instrText>
      </w:r>
      <w:r>
        <w:rPr>
          <w:noProof/>
        </w:rPr>
      </w:r>
      <w:r>
        <w:rPr>
          <w:noProof/>
        </w:rPr>
        <w:fldChar w:fldCharType="separate"/>
      </w:r>
      <w:r>
        <w:rPr>
          <w:noProof/>
        </w:rPr>
        <w:t>139</w:t>
      </w:r>
      <w:r>
        <w:rPr>
          <w:noProof/>
        </w:rPr>
        <w:fldChar w:fldCharType="end"/>
      </w:r>
    </w:p>
    <w:p w14:paraId="65502E4F" w14:textId="2216896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N2InformationTransferReqData</w:t>
      </w:r>
      <w:r>
        <w:rPr>
          <w:noProof/>
        </w:rPr>
        <w:tab/>
      </w:r>
      <w:r>
        <w:rPr>
          <w:noProof/>
        </w:rPr>
        <w:fldChar w:fldCharType="begin" w:fldLock="1"/>
      </w:r>
      <w:r>
        <w:rPr>
          <w:noProof/>
        </w:rPr>
        <w:instrText xml:space="preserve"> PAGEREF _Toc200643898 \h </w:instrText>
      </w:r>
      <w:r>
        <w:rPr>
          <w:noProof/>
        </w:rPr>
      </w:r>
      <w:r>
        <w:rPr>
          <w:noProof/>
        </w:rPr>
        <w:fldChar w:fldCharType="separate"/>
      </w:r>
      <w:r>
        <w:rPr>
          <w:noProof/>
        </w:rPr>
        <w:t>139</w:t>
      </w:r>
      <w:r>
        <w:rPr>
          <w:noProof/>
        </w:rPr>
        <w:fldChar w:fldCharType="end"/>
      </w:r>
    </w:p>
    <w:p w14:paraId="500D81F6" w14:textId="6E431D3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NonUeN2InfoSubscriptionCreateData</w:t>
      </w:r>
      <w:r>
        <w:rPr>
          <w:noProof/>
        </w:rPr>
        <w:tab/>
      </w:r>
      <w:r>
        <w:rPr>
          <w:noProof/>
        </w:rPr>
        <w:fldChar w:fldCharType="begin" w:fldLock="1"/>
      </w:r>
      <w:r>
        <w:rPr>
          <w:noProof/>
        </w:rPr>
        <w:instrText xml:space="preserve"> PAGEREF _Toc200643899 \h </w:instrText>
      </w:r>
      <w:r>
        <w:rPr>
          <w:noProof/>
        </w:rPr>
      </w:r>
      <w:r>
        <w:rPr>
          <w:noProof/>
        </w:rPr>
        <w:fldChar w:fldCharType="separate"/>
      </w:r>
      <w:r>
        <w:rPr>
          <w:noProof/>
        </w:rPr>
        <w:t>140</w:t>
      </w:r>
      <w:r>
        <w:rPr>
          <w:noProof/>
        </w:rPr>
        <w:fldChar w:fldCharType="end"/>
      </w:r>
    </w:p>
    <w:p w14:paraId="313F9E79" w14:textId="5F26CDB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NonUeN2InfoSubscriptionCreatedData</w:t>
      </w:r>
      <w:r>
        <w:rPr>
          <w:noProof/>
        </w:rPr>
        <w:tab/>
      </w:r>
      <w:r>
        <w:rPr>
          <w:noProof/>
        </w:rPr>
        <w:fldChar w:fldCharType="begin" w:fldLock="1"/>
      </w:r>
      <w:r>
        <w:rPr>
          <w:noProof/>
        </w:rPr>
        <w:instrText xml:space="preserve"> PAGEREF _Toc200643900 \h </w:instrText>
      </w:r>
      <w:r>
        <w:rPr>
          <w:noProof/>
        </w:rPr>
      </w:r>
      <w:r>
        <w:rPr>
          <w:noProof/>
        </w:rPr>
        <w:fldChar w:fldCharType="separate"/>
      </w:r>
      <w:r>
        <w:rPr>
          <w:noProof/>
        </w:rPr>
        <w:t>141</w:t>
      </w:r>
      <w:r>
        <w:rPr>
          <w:noProof/>
        </w:rPr>
        <w:fldChar w:fldCharType="end"/>
      </w:r>
    </w:p>
    <w:p w14:paraId="70AF5535" w14:textId="15A16F2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UeN1N2InfoSubscriptionCreateData</w:t>
      </w:r>
      <w:r>
        <w:rPr>
          <w:noProof/>
        </w:rPr>
        <w:tab/>
      </w:r>
      <w:r>
        <w:rPr>
          <w:noProof/>
        </w:rPr>
        <w:fldChar w:fldCharType="begin" w:fldLock="1"/>
      </w:r>
      <w:r>
        <w:rPr>
          <w:noProof/>
        </w:rPr>
        <w:instrText xml:space="preserve"> PAGEREF _Toc200643901 \h </w:instrText>
      </w:r>
      <w:r>
        <w:rPr>
          <w:noProof/>
        </w:rPr>
      </w:r>
      <w:r>
        <w:rPr>
          <w:noProof/>
        </w:rPr>
        <w:fldChar w:fldCharType="separate"/>
      </w:r>
      <w:r>
        <w:rPr>
          <w:noProof/>
        </w:rPr>
        <w:t>141</w:t>
      </w:r>
      <w:r>
        <w:rPr>
          <w:noProof/>
        </w:rPr>
        <w:fldChar w:fldCharType="end"/>
      </w:r>
    </w:p>
    <w:p w14:paraId="1164B683" w14:textId="1F7D33C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UeN1N2InfoSubscriptionCreatedData</w:t>
      </w:r>
      <w:r>
        <w:rPr>
          <w:noProof/>
        </w:rPr>
        <w:tab/>
      </w:r>
      <w:r>
        <w:rPr>
          <w:noProof/>
        </w:rPr>
        <w:fldChar w:fldCharType="begin" w:fldLock="1"/>
      </w:r>
      <w:r>
        <w:rPr>
          <w:noProof/>
        </w:rPr>
        <w:instrText xml:space="preserve"> PAGEREF _Toc200643902 \h </w:instrText>
      </w:r>
      <w:r>
        <w:rPr>
          <w:noProof/>
        </w:rPr>
      </w:r>
      <w:r>
        <w:rPr>
          <w:noProof/>
        </w:rPr>
        <w:fldChar w:fldCharType="separate"/>
      </w:r>
      <w:r>
        <w:rPr>
          <w:noProof/>
        </w:rPr>
        <w:t>141</w:t>
      </w:r>
      <w:r>
        <w:rPr>
          <w:noProof/>
        </w:rPr>
        <w:fldChar w:fldCharType="end"/>
      </w:r>
    </w:p>
    <w:p w14:paraId="5FBA7490" w14:textId="0F82AF3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N2InformationNotification</w:t>
      </w:r>
      <w:r>
        <w:rPr>
          <w:noProof/>
        </w:rPr>
        <w:tab/>
      </w:r>
      <w:r>
        <w:rPr>
          <w:noProof/>
        </w:rPr>
        <w:fldChar w:fldCharType="begin" w:fldLock="1"/>
      </w:r>
      <w:r>
        <w:rPr>
          <w:noProof/>
        </w:rPr>
        <w:instrText xml:space="preserve"> PAGEREF _Toc200643903 \h </w:instrText>
      </w:r>
      <w:r>
        <w:rPr>
          <w:noProof/>
        </w:rPr>
      </w:r>
      <w:r>
        <w:rPr>
          <w:noProof/>
        </w:rPr>
        <w:fldChar w:fldCharType="separate"/>
      </w:r>
      <w:r>
        <w:rPr>
          <w:noProof/>
        </w:rPr>
        <w:t>142</w:t>
      </w:r>
      <w:r>
        <w:rPr>
          <w:noProof/>
        </w:rPr>
        <w:fldChar w:fldCharType="end"/>
      </w:r>
    </w:p>
    <w:p w14:paraId="0F16A244" w14:textId="406ABD7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ED0CED">
        <w:rPr>
          <w:noProof/>
          <w:lang w:val="en-US"/>
        </w:rPr>
        <w:t>N2InfoContainer</w:t>
      </w:r>
      <w:r>
        <w:rPr>
          <w:noProof/>
        </w:rPr>
        <w:tab/>
      </w:r>
      <w:r>
        <w:rPr>
          <w:noProof/>
        </w:rPr>
        <w:fldChar w:fldCharType="begin" w:fldLock="1"/>
      </w:r>
      <w:r>
        <w:rPr>
          <w:noProof/>
        </w:rPr>
        <w:instrText xml:space="preserve"> PAGEREF _Toc200643904 \h </w:instrText>
      </w:r>
      <w:r>
        <w:rPr>
          <w:noProof/>
        </w:rPr>
      </w:r>
      <w:r>
        <w:rPr>
          <w:noProof/>
        </w:rPr>
        <w:fldChar w:fldCharType="separate"/>
      </w:r>
      <w:r>
        <w:rPr>
          <w:noProof/>
        </w:rPr>
        <w:t>145</w:t>
      </w:r>
      <w:r>
        <w:rPr>
          <w:noProof/>
        </w:rPr>
        <w:fldChar w:fldCharType="end"/>
      </w:r>
    </w:p>
    <w:p w14:paraId="725BB808" w14:textId="011B5F4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N1MessageNotification</w:t>
      </w:r>
      <w:r>
        <w:rPr>
          <w:noProof/>
        </w:rPr>
        <w:tab/>
      </w:r>
      <w:r>
        <w:rPr>
          <w:noProof/>
        </w:rPr>
        <w:fldChar w:fldCharType="begin" w:fldLock="1"/>
      </w:r>
      <w:r>
        <w:rPr>
          <w:noProof/>
        </w:rPr>
        <w:instrText xml:space="preserve"> PAGEREF _Toc200643905 \h </w:instrText>
      </w:r>
      <w:r>
        <w:rPr>
          <w:noProof/>
        </w:rPr>
      </w:r>
      <w:r>
        <w:rPr>
          <w:noProof/>
        </w:rPr>
        <w:fldChar w:fldCharType="separate"/>
      </w:r>
      <w:r>
        <w:rPr>
          <w:noProof/>
        </w:rPr>
        <w:t>146</w:t>
      </w:r>
      <w:r>
        <w:rPr>
          <w:noProof/>
        </w:rPr>
        <w:fldChar w:fldCharType="end"/>
      </w:r>
    </w:p>
    <w:p w14:paraId="43B006FD" w14:textId="2B25F76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N1MessageContainer</w:t>
      </w:r>
      <w:r>
        <w:rPr>
          <w:noProof/>
        </w:rPr>
        <w:tab/>
      </w:r>
      <w:r>
        <w:rPr>
          <w:noProof/>
        </w:rPr>
        <w:fldChar w:fldCharType="begin" w:fldLock="1"/>
      </w:r>
      <w:r>
        <w:rPr>
          <w:noProof/>
        </w:rPr>
        <w:instrText xml:space="preserve"> PAGEREF _Toc200643906 \h </w:instrText>
      </w:r>
      <w:r>
        <w:rPr>
          <w:noProof/>
        </w:rPr>
      </w:r>
      <w:r>
        <w:rPr>
          <w:noProof/>
        </w:rPr>
        <w:fldChar w:fldCharType="separate"/>
      </w:r>
      <w:r>
        <w:rPr>
          <w:noProof/>
        </w:rPr>
        <w:t>148</w:t>
      </w:r>
      <w:r>
        <w:rPr>
          <w:noProof/>
        </w:rPr>
        <w:fldChar w:fldCharType="end"/>
      </w:r>
    </w:p>
    <w:p w14:paraId="5308E9F5" w14:textId="05B9092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N1N2MessageTransferReqData</w:t>
      </w:r>
      <w:r>
        <w:rPr>
          <w:noProof/>
        </w:rPr>
        <w:tab/>
      </w:r>
      <w:r>
        <w:rPr>
          <w:noProof/>
        </w:rPr>
        <w:fldChar w:fldCharType="begin" w:fldLock="1"/>
      </w:r>
      <w:r>
        <w:rPr>
          <w:noProof/>
        </w:rPr>
        <w:instrText xml:space="preserve"> PAGEREF _Toc200643907 \h </w:instrText>
      </w:r>
      <w:r>
        <w:rPr>
          <w:noProof/>
        </w:rPr>
      </w:r>
      <w:r>
        <w:rPr>
          <w:noProof/>
        </w:rPr>
        <w:fldChar w:fldCharType="separate"/>
      </w:r>
      <w:r>
        <w:rPr>
          <w:noProof/>
        </w:rPr>
        <w:t>149</w:t>
      </w:r>
      <w:r>
        <w:rPr>
          <w:noProof/>
        </w:rPr>
        <w:fldChar w:fldCharType="end"/>
      </w:r>
    </w:p>
    <w:p w14:paraId="180431E0" w14:textId="0D4F276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N1N2MessageTransferRspData</w:t>
      </w:r>
      <w:r>
        <w:rPr>
          <w:noProof/>
        </w:rPr>
        <w:tab/>
      </w:r>
      <w:r>
        <w:rPr>
          <w:noProof/>
        </w:rPr>
        <w:fldChar w:fldCharType="begin" w:fldLock="1"/>
      </w:r>
      <w:r>
        <w:rPr>
          <w:noProof/>
        </w:rPr>
        <w:instrText xml:space="preserve"> PAGEREF _Toc200643908 \h </w:instrText>
      </w:r>
      <w:r>
        <w:rPr>
          <w:noProof/>
        </w:rPr>
      </w:r>
      <w:r>
        <w:rPr>
          <w:noProof/>
        </w:rPr>
        <w:fldChar w:fldCharType="separate"/>
      </w:r>
      <w:r>
        <w:rPr>
          <w:noProof/>
        </w:rPr>
        <w:t>153</w:t>
      </w:r>
      <w:r>
        <w:rPr>
          <w:noProof/>
        </w:rPr>
        <w:fldChar w:fldCharType="end"/>
      </w:r>
    </w:p>
    <w:p w14:paraId="73FA17FE" w14:textId="11F8B8F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 xml:space="preserve">Type: </w:t>
      </w:r>
      <w:r>
        <w:rPr>
          <w:noProof/>
        </w:rPr>
        <w:t>RegistrationContextContainer</w:t>
      </w:r>
      <w:r>
        <w:rPr>
          <w:noProof/>
        </w:rPr>
        <w:tab/>
      </w:r>
      <w:r>
        <w:rPr>
          <w:noProof/>
        </w:rPr>
        <w:fldChar w:fldCharType="begin" w:fldLock="1"/>
      </w:r>
      <w:r>
        <w:rPr>
          <w:noProof/>
        </w:rPr>
        <w:instrText xml:space="preserve"> PAGEREF _Toc200643909 \h </w:instrText>
      </w:r>
      <w:r>
        <w:rPr>
          <w:noProof/>
        </w:rPr>
      </w:r>
      <w:r>
        <w:rPr>
          <w:noProof/>
        </w:rPr>
        <w:fldChar w:fldCharType="separate"/>
      </w:r>
      <w:r>
        <w:rPr>
          <w:noProof/>
        </w:rPr>
        <w:t>154</w:t>
      </w:r>
      <w:r>
        <w:rPr>
          <w:noProof/>
        </w:rPr>
        <w:fldChar w:fldCharType="end"/>
      </w:r>
    </w:p>
    <w:p w14:paraId="5C775F43" w14:textId="59BD146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AreaOfValidity</w:t>
      </w:r>
      <w:r>
        <w:rPr>
          <w:noProof/>
        </w:rPr>
        <w:tab/>
      </w:r>
      <w:r>
        <w:rPr>
          <w:noProof/>
        </w:rPr>
        <w:fldChar w:fldCharType="begin" w:fldLock="1"/>
      </w:r>
      <w:r>
        <w:rPr>
          <w:noProof/>
        </w:rPr>
        <w:instrText xml:space="preserve"> PAGEREF _Toc200643910 \h </w:instrText>
      </w:r>
      <w:r>
        <w:rPr>
          <w:noProof/>
        </w:rPr>
      </w:r>
      <w:r>
        <w:rPr>
          <w:noProof/>
        </w:rPr>
        <w:fldChar w:fldCharType="separate"/>
      </w:r>
      <w:r>
        <w:rPr>
          <w:noProof/>
        </w:rPr>
        <w:t>156</w:t>
      </w:r>
      <w:r>
        <w:rPr>
          <w:noProof/>
        </w:rPr>
        <w:fldChar w:fldCharType="end"/>
      </w:r>
    </w:p>
    <w:p w14:paraId="6A8E6E12" w14:textId="69DD8FC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_Toc200643911 \h </w:instrText>
      </w:r>
      <w:r>
        <w:rPr>
          <w:noProof/>
        </w:rPr>
      </w:r>
      <w:r>
        <w:rPr>
          <w:noProof/>
        </w:rPr>
        <w:fldChar w:fldCharType="separate"/>
      </w:r>
      <w:r>
        <w:rPr>
          <w:noProof/>
        </w:rPr>
        <w:t>156</w:t>
      </w:r>
      <w:r>
        <w:rPr>
          <w:noProof/>
        </w:rPr>
        <w:fldChar w:fldCharType="end"/>
      </w:r>
    </w:p>
    <w:p w14:paraId="7521957B" w14:textId="350A13A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UeContextTransferReqData</w:t>
      </w:r>
      <w:r>
        <w:rPr>
          <w:noProof/>
        </w:rPr>
        <w:tab/>
      </w:r>
      <w:r>
        <w:rPr>
          <w:noProof/>
        </w:rPr>
        <w:fldChar w:fldCharType="begin" w:fldLock="1"/>
      </w:r>
      <w:r>
        <w:rPr>
          <w:noProof/>
        </w:rPr>
        <w:instrText xml:space="preserve"> PAGEREF _Toc200643912 \h </w:instrText>
      </w:r>
      <w:r>
        <w:rPr>
          <w:noProof/>
        </w:rPr>
      </w:r>
      <w:r>
        <w:rPr>
          <w:noProof/>
        </w:rPr>
        <w:fldChar w:fldCharType="separate"/>
      </w:r>
      <w:r>
        <w:rPr>
          <w:noProof/>
        </w:rPr>
        <w:t>156</w:t>
      </w:r>
      <w:r>
        <w:rPr>
          <w:noProof/>
        </w:rPr>
        <w:fldChar w:fldCharType="end"/>
      </w:r>
    </w:p>
    <w:p w14:paraId="247093EF" w14:textId="6B024E0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UeContextTransferRspData</w:t>
      </w:r>
      <w:r>
        <w:rPr>
          <w:noProof/>
        </w:rPr>
        <w:tab/>
      </w:r>
      <w:r>
        <w:rPr>
          <w:noProof/>
        </w:rPr>
        <w:fldChar w:fldCharType="begin" w:fldLock="1"/>
      </w:r>
      <w:r>
        <w:rPr>
          <w:noProof/>
        </w:rPr>
        <w:instrText xml:space="preserve"> PAGEREF _Toc200643913 \h </w:instrText>
      </w:r>
      <w:r>
        <w:rPr>
          <w:noProof/>
        </w:rPr>
      </w:r>
      <w:r>
        <w:rPr>
          <w:noProof/>
        </w:rPr>
        <w:fldChar w:fldCharType="separate"/>
      </w:r>
      <w:r>
        <w:rPr>
          <w:noProof/>
        </w:rPr>
        <w:t>157</w:t>
      </w:r>
      <w:r>
        <w:rPr>
          <w:noProof/>
        </w:rPr>
        <w:fldChar w:fldCharType="end"/>
      </w:r>
    </w:p>
    <w:p w14:paraId="0DE8023B" w14:textId="5F62351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ab/>
      </w:r>
      <w:r>
        <w:rPr>
          <w:noProof/>
        </w:rPr>
        <w:fldChar w:fldCharType="begin" w:fldLock="1"/>
      </w:r>
      <w:r>
        <w:rPr>
          <w:noProof/>
        </w:rPr>
        <w:instrText xml:space="preserve"> PAGEREF _Toc200643914 \h </w:instrText>
      </w:r>
      <w:r>
        <w:rPr>
          <w:noProof/>
        </w:rPr>
      </w:r>
      <w:r>
        <w:rPr>
          <w:noProof/>
        </w:rPr>
        <w:fldChar w:fldCharType="separate"/>
      </w:r>
      <w:r>
        <w:rPr>
          <w:noProof/>
        </w:rPr>
        <w:t>158</w:t>
      </w:r>
      <w:r>
        <w:rPr>
          <w:noProof/>
        </w:rPr>
        <w:fldChar w:fldCharType="end"/>
      </w:r>
    </w:p>
    <w:p w14:paraId="18AA5313" w14:textId="5176E18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N2Sm</w:t>
      </w:r>
      <w:r w:rsidRPr="00ED0CED">
        <w:rPr>
          <w:noProof/>
          <w:lang w:val="en-US"/>
        </w:rPr>
        <w:t>Information</w:t>
      </w:r>
      <w:r>
        <w:rPr>
          <w:noProof/>
        </w:rPr>
        <w:tab/>
      </w:r>
      <w:r>
        <w:rPr>
          <w:noProof/>
        </w:rPr>
        <w:fldChar w:fldCharType="begin" w:fldLock="1"/>
      </w:r>
      <w:r>
        <w:rPr>
          <w:noProof/>
        </w:rPr>
        <w:instrText xml:space="preserve"> PAGEREF _Toc200643915 \h </w:instrText>
      </w:r>
      <w:r>
        <w:rPr>
          <w:noProof/>
        </w:rPr>
      </w:r>
      <w:r>
        <w:rPr>
          <w:noProof/>
        </w:rPr>
        <w:fldChar w:fldCharType="separate"/>
      </w:r>
      <w:r>
        <w:rPr>
          <w:noProof/>
        </w:rPr>
        <w:t>169</w:t>
      </w:r>
      <w:r>
        <w:rPr>
          <w:noProof/>
        </w:rPr>
        <w:fldChar w:fldCharType="end"/>
      </w:r>
    </w:p>
    <w:p w14:paraId="5941B7DF" w14:textId="2DCDB4A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N2</w:t>
      </w:r>
      <w:r w:rsidRPr="00ED0CED">
        <w:rPr>
          <w:noProof/>
          <w:lang w:val="en-US"/>
        </w:rPr>
        <w:t>InfoContent</w:t>
      </w:r>
      <w:r>
        <w:rPr>
          <w:noProof/>
        </w:rPr>
        <w:tab/>
      </w:r>
      <w:r>
        <w:rPr>
          <w:noProof/>
        </w:rPr>
        <w:fldChar w:fldCharType="begin" w:fldLock="1"/>
      </w:r>
      <w:r>
        <w:rPr>
          <w:noProof/>
        </w:rPr>
        <w:instrText xml:space="preserve"> PAGEREF _Toc200643916 \h </w:instrText>
      </w:r>
      <w:r>
        <w:rPr>
          <w:noProof/>
        </w:rPr>
      </w:r>
      <w:r>
        <w:rPr>
          <w:noProof/>
        </w:rPr>
        <w:fldChar w:fldCharType="separate"/>
      </w:r>
      <w:r>
        <w:rPr>
          <w:noProof/>
        </w:rPr>
        <w:t>170</w:t>
      </w:r>
      <w:r>
        <w:rPr>
          <w:noProof/>
        </w:rPr>
        <w:fldChar w:fldCharType="end"/>
      </w:r>
    </w:p>
    <w:p w14:paraId="4937DA26" w14:textId="7556A37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Type: NrppaInformation</w:t>
      </w:r>
      <w:r>
        <w:rPr>
          <w:noProof/>
        </w:rPr>
        <w:tab/>
      </w:r>
      <w:r>
        <w:rPr>
          <w:noProof/>
        </w:rPr>
        <w:fldChar w:fldCharType="begin" w:fldLock="1"/>
      </w:r>
      <w:r>
        <w:rPr>
          <w:noProof/>
        </w:rPr>
        <w:instrText xml:space="preserve"> PAGEREF _Toc200643917 \h </w:instrText>
      </w:r>
      <w:r>
        <w:rPr>
          <w:noProof/>
        </w:rPr>
      </w:r>
      <w:r>
        <w:rPr>
          <w:noProof/>
        </w:rPr>
        <w:fldChar w:fldCharType="separate"/>
      </w:r>
      <w:r>
        <w:rPr>
          <w:noProof/>
        </w:rPr>
        <w:t>170</w:t>
      </w:r>
      <w:r>
        <w:rPr>
          <w:noProof/>
        </w:rPr>
        <w:fldChar w:fldCharType="end"/>
      </w:r>
    </w:p>
    <w:p w14:paraId="7EB8D278" w14:textId="4828125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PwsInformation</w:t>
      </w:r>
      <w:r>
        <w:rPr>
          <w:noProof/>
        </w:rPr>
        <w:tab/>
      </w:r>
      <w:r>
        <w:rPr>
          <w:noProof/>
        </w:rPr>
        <w:fldChar w:fldCharType="begin" w:fldLock="1"/>
      </w:r>
      <w:r>
        <w:rPr>
          <w:noProof/>
        </w:rPr>
        <w:instrText xml:space="preserve"> PAGEREF _Toc200643918 \h </w:instrText>
      </w:r>
      <w:r>
        <w:rPr>
          <w:noProof/>
        </w:rPr>
      </w:r>
      <w:r>
        <w:rPr>
          <w:noProof/>
        </w:rPr>
        <w:fldChar w:fldCharType="separate"/>
      </w:r>
      <w:r>
        <w:rPr>
          <w:noProof/>
        </w:rPr>
        <w:t>171</w:t>
      </w:r>
      <w:r>
        <w:rPr>
          <w:noProof/>
        </w:rPr>
        <w:fldChar w:fldCharType="end"/>
      </w:r>
    </w:p>
    <w:p w14:paraId="136F50AA" w14:textId="006533F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N1N2MsgTxfrFailureNotification</w:t>
      </w:r>
      <w:r>
        <w:rPr>
          <w:noProof/>
        </w:rPr>
        <w:tab/>
      </w:r>
      <w:r>
        <w:rPr>
          <w:noProof/>
        </w:rPr>
        <w:fldChar w:fldCharType="begin" w:fldLock="1"/>
      </w:r>
      <w:r>
        <w:rPr>
          <w:noProof/>
        </w:rPr>
        <w:instrText xml:space="preserve"> PAGEREF _Toc200643919 \h </w:instrText>
      </w:r>
      <w:r>
        <w:rPr>
          <w:noProof/>
        </w:rPr>
      </w:r>
      <w:r>
        <w:rPr>
          <w:noProof/>
        </w:rPr>
        <w:fldChar w:fldCharType="separate"/>
      </w:r>
      <w:r>
        <w:rPr>
          <w:noProof/>
        </w:rPr>
        <w:t>173</w:t>
      </w:r>
      <w:r>
        <w:rPr>
          <w:noProof/>
        </w:rPr>
        <w:fldChar w:fldCharType="end"/>
      </w:r>
    </w:p>
    <w:p w14:paraId="30764208" w14:textId="777FE00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N1N2MessageTransferError</w:t>
      </w:r>
      <w:r>
        <w:rPr>
          <w:noProof/>
        </w:rPr>
        <w:tab/>
      </w:r>
      <w:r>
        <w:rPr>
          <w:noProof/>
        </w:rPr>
        <w:fldChar w:fldCharType="begin" w:fldLock="1"/>
      </w:r>
      <w:r>
        <w:rPr>
          <w:noProof/>
        </w:rPr>
        <w:instrText xml:space="preserve"> PAGEREF _Toc200643920 \h </w:instrText>
      </w:r>
      <w:r>
        <w:rPr>
          <w:noProof/>
        </w:rPr>
      </w:r>
      <w:r>
        <w:rPr>
          <w:noProof/>
        </w:rPr>
        <w:fldChar w:fldCharType="separate"/>
      </w:r>
      <w:r>
        <w:rPr>
          <w:noProof/>
        </w:rPr>
        <w:t>173</w:t>
      </w:r>
      <w:r>
        <w:rPr>
          <w:noProof/>
        </w:rPr>
        <w:fldChar w:fldCharType="end"/>
      </w:r>
    </w:p>
    <w:p w14:paraId="43CFF031" w14:textId="72A858E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N1N2MsgTxfrErrDetail</w:t>
      </w:r>
      <w:r>
        <w:rPr>
          <w:noProof/>
        </w:rPr>
        <w:tab/>
      </w:r>
      <w:r>
        <w:rPr>
          <w:noProof/>
        </w:rPr>
        <w:fldChar w:fldCharType="begin" w:fldLock="1"/>
      </w:r>
      <w:r>
        <w:rPr>
          <w:noProof/>
        </w:rPr>
        <w:instrText xml:space="preserve"> PAGEREF _Toc200643921 \h </w:instrText>
      </w:r>
      <w:r>
        <w:rPr>
          <w:noProof/>
        </w:rPr>
      </w:r>
      <w:r>
        <w:rPr>
          <w:noProof/>
        </w:rPr>
        <w:fldChar w:fldCharType="separate"/>
      </w:r>
      <w:r>
        <w:rPr>
          <w:noProof/>
        </w:rPr>
        <w:t>174</w:t>
      </w:r>
      <w:r>
        <w:rPr>
          <w:noProof/>
        </w:rPr>
        <w:fldChar w:fldCharType="end"/>
      </w:r>
    </w:p>
    <w:p w14:paraId="1B3E65FD" w14:textId="55A8144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N2InformationTransferRspData</w:t>
      </w:r>
      <w:r>
        <w:rPr>
          <w:noProof/>
        </w:rPr>
        <w:tab/>
      </w:r>
      <w:r>
        <w:rPr>
          <w:noProof/>
        </w:rPr>
        <w:fldChar w:fldCharType="begin" w:fldLock="1"/>
      </w:r>
      <w:r>
        <w:rPr>
          <w:noProof/>
        </w:rPr>
        <w:instrText xml:space="preserve"> PAGEREF _Toc200643922 \h </w:instrText>
      </w:r>
      <w:r>
        <w:rPr>
          <w:noProof/>
        </w:rPr>
      </w:r>
      <w:r>
        <w:rPr>
          <w:noProof/>
        </w:rPr>
        <w:fldChar w:fldCharType="separate"/>
      </w:r>
      <w:r>
        <w:rPr>
          <w:noProof/>
        </w:rPr>
        <w:t>174</w:t>
      </w:r>
      <w:r>
        <w:rPr>
          <w:noProof/>
        </w:rPr>
        <w:fldChar w:fldCharType="end"/>
      </w:r>
    </w:p>
    <w:p w14:paraId="43DB5AC0" w14:textId="7B87D60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MmContext</w:t>
      </w:r>
      <w:r>
        <w:rPr>
          <w:noProof/>
        </w:rPr>
        <w:tab/>
      </w:r>
      <w:r>
        <w:rPr>
          <w:noProof/>
        </w:rPr>
        <w:fldChar w:fldCharType="begin" w:fldLock="1"/>
      </w:r>
      <w:r>
        <w:rPr>
          <w:noProof/>
        </w:rPr>
        <w:instrText xml:space="preserve"> PAGEREF _Toc200643923 \h </w:instrText>
      </w:r>
      <w:r>
        <w:rPr>
          <w:noProof/>
        </w:rPr>
      </w:r>
      <w:r>
        <w:rPr>
          <w:noProof/>
        </w:rPr>
        <w:fldChar w:fldCharType="separate"/>
      </w:r>
      <w:r>
        <w:rPr>
          <w:noProof/>
        </w:rPr>
        <w:t>175</w:t>
      </w:r>
      <w:r>
        <w:rPr>
          <w:noProof/>
        </w:rPr>
        <w:fldChar w:fldCharType="end"/>
      </w:r>
    </w:p>
    <w:p w14:paraId="5135484C" w14:textId="126DB53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SeafData</w:t>
      </w:r>
      <w:r>
        <w:rPr>
          <w:noProof/>
        </w:rPr>
        <w:tab/>
      </w:r>
      <w:r>
        <w:rPr>
          <w:noProof/>
        </w:rPr>
        <w:fldChar w:fldCharType="begin" w:fldLock="1"/>
      </w:r>
      <w:r>
        <w:rPr>
          <w:noProof/>
        </w:rPr>
        <w:instrText xml:space="preserve"> PAGEREF _Toc200643924 \h </w:instrText>
      </w:r>
      <w:r>
        <w:rPr>
          <w:noProof/>
        </w:rPr>
      </w:r>
      <w:r>
        <w:rPr>
          <w:noProof/>
        </w:rPr>
        <w:fldChar w:fldCharType="separate"/>
      </w:r>
      <w:r>
        <w:rPr>
          <w:noProof/>
        </w:rPr>
        <w:t>179</w:t>
      </w:r>
      <w:r>
        <w:rPr>
          <w:noProof/>
        </w:rPr>
        <w:fldChar w:fldCharType="end"/>
      </w:r>
    </w:p>
    <w:p w14:paraId="04236F91" w14:textId="1C41F50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Nas</w:t>
      </w:r>
      <w:r>
        <w:rPr>
          <w:noProof/>
          <w:lang w:eastAsia="zh-CN"/>
        </w:rPr>
        <w:t>SecurityMode</w:t>
      </w:r>
      <w:r>
        <w:rPr>
          <w:noProof/>
        </w:rPr>
        <w:tab/>
      </w:r>
      <w:r>
        <w:rPr>
          <w:noProof/>
        </w:rPr>
        <w:fldChar w:fldCharType="begin" w:fldLock="1"/>
      </w:r>
      <w:r>
        <w:rPr>
          <w:noProof/>
        </w:rPr>
        <w:instrText xml:space="preserve"> PAGEREF _Toc200643925 \h </w:instrText>
      </w:r>
      <w:r>
        <w:rPr>
          <w:noProof/>
        </w:rPr>
      </w:r>
      <w:r>
        <w:rPr>
          <w:noProof/>
        </w:rPr>
        <w:fldChar w:fldCharType="separate"/>
      </w:r>
      <w:r>
        <w:rPr>
          <w:noProof/>
        </w:rPr>
        <w:t>179</w:t>
      </w:r>
      <w:r>
        <w:rPr>
          <w:noProof/>
        </w:rPr>
        <w:fldChar w:fldCharType="end"/>
      </w:r>
    </w:p>
    <w:p w14:paraId="5E7BCCFD" w14:textId="3BE09E8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PduSessionContext</w:t>
      </w:r>
      <w:r>
        <w:rPr>
          <w:noProof/>
        </w:rPr>
        <w:tab/>
      </w:r>
      <w:r>
        <w:rPr>
          <w:noProof/>
        </w:rPr>
        <w:fldChar w:fldCharType="begin" w:fldLock="1"/>
      </w:r>
      <w:r>
        <w:rPr>
          <w:noProof/>
        </w:rPr>
        <w:instrText xml:space="preserve"> PAGEREF _Toc200643926 \h </w:instrText>
      </w:r>
      <w:r>
        <w:rPr>
          <w:noProof/>
        </w:rPr>
      </w:r>
      <w:r>
        <w:rPr>
          <w:noProof/>
        </w:rPr>
        <w:fldChar w:fldCharType="separate"/>
      </w:r>
      <w:r>
        <w:rPr>
          <w:noProof/>
        </w:rPr>
        <w:t>180</w:t>
      </w:r>
      <w:r>
        <w:rPr>
          <w:noProof/>
        </w:rPr>
        <w:fldChar w:fldCharType="end"/>
      </w:r>
    </w:p>
    <w:p w14:paraId="4E73F268" w14:textId="35AF57D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Type: NssaiMapping</w:t>
      </w:r>
      <w:r>
        <w:rPr>
          <w:noProof/>
        </w:rPr>
        <w:tab/>
      </w:r>
      <w:r>
        <w:rPr>
          <w:noProof/>
        </w:rPr>
        <w:fldChar w:fldCharType="begin" w:fldLock="1"/>
      </w:r>
      <w:r>
        <w:rPr>
          <w:noProof/>
        </w:rPr>
        <w:instrText xml:space="preserve"> PAGEREF _Toc200643927 \h </w:instrText>
      </w:r>
      <w:r>
        <w:rPr>
          <w:noProof/>
        </w:rPr>
      </w:r>
      <w:r>
        <w:rPr>
          <w:noProof/>
        </w:rPr>
        <w:fldChar w:fldCharType="separate"/>
      </w:r>
      <w:r>
        <w:rPr>
          <w:noProof/>
        </w:rPr>
        <w:t>185</w:t>
      </w:r>
      <w:r>
        <w:rPr>
          <w:noProof/>
        </w:rPr>
        <w:fldChar w:fldCharType="end"/>
      </w:r>
    </w:p>
    <w:p w14:paraId="51275A38" w14:textId="45ADA7B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UeRegStatusUpdateReqData</w:t>
      </w:r>
      <w:r>
        <w:rPr>
          <w:noProof/>
        </w:rPr>
        <w:tab/>
      </w:r>
      <w:r>
        <w:rPr>
          <w:noProof/>
        </w:rPr>
        <w:fldChar w:fldCharType="begin" w:fldLock="1"/>
      </w:r>
      <w:r>
        <w:rPr>
          <w:noProof/>
        </w:rPr>
        <w:instrText xml:space="preserve"> PAGEREF _Toc200643928 \h </w:instrText>
      </w:r>
      <w:r>
        <w:rPr>
          <w:noProof/>
        </w:rPr>
      </w:r>
      <w:r>
        <w:rPr>
          <w:noProof/>
        </w:rPr>
        <w:fldChar w:fldCharType="separate"/>
      </w:r>
      <w:r>
        <w:rPr>
          <w:noProof/>
        </w:rPr>
        <w:t>186</w:t>
      </w:r>
      <w:r>
        <w:rPr>
          <w:noProof/>
        </w:rPr>
        <w:fldChar w:fldCharType="end"/>
      </w:r>
    </w:p>
    <w:p w14:paraId="6DBCF966" w14:textId="5B7CCC8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AssignEbiError</w:t>
      </w:r>
      <w:r>
        <w:rPr>
          <w:noProof/>
        </w:rPr>
        <w:tab/>
      </w:r>
      <w:r>
        <w:rPr>
          <w:noProof/>
        </w:rPr>
        <w:fldChar w:fldCharType="begin" w:fldLock="1"/>
      </w:r>
      <w:r>
        <w:rPr>
          <w:noProof/>
        </w:rPr>
        <w:instrText xml:space="preserve"> PAGEREF _Toc200643929 \h </w:instrText>
      </w:r>
      <w:r>
        <w:rPr>
          <w:noProof/>
        </w:rPr>
      </w:r>
      <w:r>
        <w:rPr>
          <w:noProof/>
        </w:rPr>
        <w:fldChar w:fldCharType="separate"/>
      </w:r>
      <w:r>
        <w:rPr>
          <w:noProof/>
        </w:rPr>
        <w:t>186</w:t>
      </w:r>
      <w:r>
        <w:rPr>
          <w:noProof/>
        </w:rPr>
        <w:fldChar w:fldCharType="end"/>
      </w:r>
    </w:p>
    <w:p w14:paraId="05B89CD8" w14:textId="660F111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UeContextCreateData</w:t>
      </w:r>
      <w:r>
        <w:rPr>
          <w:noProof/>
        </w:rPr>
        <w:tab/>
      </w:r>
      <w:r>
        <w:rPr>
          <w:noProof/>
        </w:rPr>
        <w:fldChar w:fldCharType="begin" w:fldLock="1"/>
      </w:r>
      <w:r>
        <w:rPr>
          <w:noProof/>
        </w:rPr>
        <w:instrText xml:space="preserve"> PAGEREF _Toc200643930 \h </w:instrText>
      </w:r>
      <w:r>
        <w:rPr>
          <w:noProof/>
        </w:rPr>
      </w:r>
      <w:r>
        <w:rPr>
          <w:noProof/>
        </w:rPr>
        <w:fldChar w:fldCharType="separate"/>
      </w:r>
      <w:r>
        <w:rPr>
          <w:noProof/>
        </w:rPr>
        <w:t>187</w:t>
      </w:r>
      <w:r>
        <w:rPr>
          <w:noProof/>
        </w:rPr>
        <w:fldChar w:fldCharType="end"/>
      </w:r>
    </w:p>
    <w:p w14:paraId="1665B568" w14:textId="3B64B0D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UeContextCreatedData</w:t>
      </w:r>
      <w:r>
        <w:rPr>
          <w:noProof/>
        </w:rPr>
        <w:tab/>
      </w:r>
      <w:r>
        <w:rPr>
          <w:noProof/>
        </w:rPr>
        <w:fldChar w:fldCharType="begin" w:fldLock="1"/>
      </w:r>
      <w:r>
        <w:rPr>
          <w:noProof/>
        </w:rPr>
        <w:instrText xml:space="preserve"> PAGEREF _Toc200643931 \h </w:instrText>
      </w:r>
      <w:r>
        <w:rPr>
          <w:noProof/>
        </w:rPr>
      </w:r>
      <w:r>
        <w:rPr>
          <w:noProof/>
        </w:rPr>
        <w:fldChar w:fldCharType="separate"/>
      </w:r>
      <w:r>
        <w:rPr>
          <w:noProof/>
        </w:rPr>
        <w:t>188</w:t>
      </w:r>
      <w:r>
        <w:rPr>
          <w:noProof/>
        </w:rPr>
        <w:fldChar w:fldCharType="end"/>
      </w:r>
    </w:p>
    <w:p w14:paraId="56ED0D54" w14:textId="7292992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UeContextCreateError</w:t>
      </w:r>
      <w:r>
        <w:rPr>
          <w:noProof/>
        </w:rPr>
        <w:tab/>
      </w:r>
      <w:r>
        <w:rPr>
          <w:noProof/>
        </w:rPr>
        <w:fldChar w:fldCharType="begin" w:fldLock="1"/>
      </w:r>
      <w:r>
        <w:rPr>
          <w:noProof/>
        </w:rPr>
        <w:instrText xml:space="preserve"> PAGEREF _Toc200643932 \h </w:instrText>
      </w:r>
      <w:r>
        <w:rPr>
          <w:noProof/>
        </w:rPr>
      </w:r>
      <w:r>
        <w:rPr>
          <w:noProof/>
        </w:rPr>
        <w:fldChar w:fldCharType="separate"/>
      </w:r>
      <w:r>
        <w:rPr>
          <w:noProof/>
        </w:rPr>
        <w:t>188</w:t>
      </w:r>
      <w:r>
        <w:rPr>
          <w:noProof/>
        </w:rPr>
        <w:fldChar w:fldCharType="end"/>
      </w:r>
    </w:p>
    <w:p w14:paraId="5F253258" w14:textId="33F20B7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Type: NgRanTargetId</w:t>
      </w:r>
      <w:r>
        <w:rPr>
          <w:noProof/>
        </w:rPr>
        <w:tab/>
      </w:r>
      <w:r>
        <w:rPr>
          <w:noProof/>
        </w:rPr>
        <w:fldChar w:fldCharType="begin" w:fldLock="1"/>
      </w:r>
      <w:r>
        <w:rPr>
          <w:noProof/>
        </w:rPr>
        <w:instrText xml:space="preserve"> PAGEREF _Toc200643933 \h </w:instrText>
      </w:r>
      <w:r>
        <w:rPr>
          <w:noProof/>
        </w:rPr>
      </w:r>
      <w:r>
        <w:rPr>
          <w:noProof/>
        </w:rPr>
        <w:fldChar w:fldCharType="separate"/>
      </w:r>
      <w:r>
        <w:rPr>
          <w:noProof/>
        </w:rPr>
        <w:t>189</w:t>
      </w:r>
      <w:r>
        <w:rPr>
          <w:noProof/>
        </w:rPr>
        <w:fldChar w:fldCharType="end"/>
      </w:r>
    </w:p>
    <w:p w14:paraId="31094A36" w14:textId="26B3C0E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N2InformationTransferError</w:t>
      </w:r>
      <w:r>
        <w:rPr>
          <w:noProof/>
        </w:rPr>
        <w:tab/>
      </w:r>
      <w:r>
        <w:rPr>
          <w:noProof/>
        </w:rPr>
        <w:fldChar w:fldCharType="begin" w:fldLock="1"/>
      </w:r>
      <w:r>
        <w:rPr>
          <w:noProof/>
        </w:rPr>
        <w:instrText xml:space="preserve"> PAGEREF _Toc200643934 \h </w:instrText>
      </w:r>
      <w:r>
        <w:rPr>
          <w:noProof/>
        </w:rPr>
      </w:r>
      <w:r>
        <w:rPr>
          <w:noProof/>
        </w:rPr>
        <w:fldChar w:fldCharType="separate"/>
      </w:r>
      <w:r>
        <w:rPr>
          <w:noProof/>
        </w:rPr>
        <w:t>189</w:t>
      </w:r>
      <w:r>
        <w:rPr>
          <w:noProof/>
        </w:rPr>
        <w:fldChar w:fldCharType="end"/>
      </w:r>
    </w:p>
    <w:p w14:paraId="4C70D734" w14:textId="7DD11EB7" w:rsidR="00513BCB" w:rsidRPr="005F7B56" w:rsidRDefault="00513BCB">
      <w:pPr>
        <w:pStyle w:val="TOC5"/>
        <w:rPr>
          <w:rFonts w:asciiTheme="minorHAnsi" w:eastAsiaTheme="minorEastAsia" w:hAnsiTheme="minorHAnsi" w:cstheme="minorBidi"/>
          <w:noProof/>
          <w:kern w:val="2"/>
          <w:sz w:val="24"/>
          <w:szCs w:val="24"/>
          <w:lang w:eastAsia="en-GB"/>
          <w14:ligatures w14:val="standardContextual"/>
        </w:rPr>
      </w:pPr>
      <w:r w:rsidRPr="00EA13A2">
        <w:rPr>
          <w:noProof/>
          <w:lang w:val="en-US"/>
        </w:rPr>
        <w:t>6.1.6.2.46</w:t>
      </w:r>
      <w:r w:rsidRPr="00EA13A2">
        <w:rPr>
          <w:rFonts w:asciiTheme="minorHAnsi" w:eastAsiaTheme="minorEastAsia" w:hAnsiTheme="minorHAnsi" w:cstheme="minorBidi"/>
          <w:noProof/>
          <w:kern w:val="2"/>
          <w:sz w:val="24"/>
          <w:szCs w:val="24"/>
          <w:lang w:eastAsia="en-GB"/>
          <w14:ligatures w14:val="standardContextual"/>
        </w:rPr>
        <w:tab/>
      </w:r>
      <w:r w:rsidRPr="00EA13A2">
        <w:rPr>
          <w:noProof/>
          <w:lang w:val="en-US"/>
        </w:rPr>
        <w:t>Type: PWSResponseData</w:t>
      </w:r>
      <w:r w:rsidRPr="00EA13A2">
        <w:rPr>
          <w:noProof/>
        </w:rPr>
        <w:tab/>
      </w:r>
      <w:r>
        <w:rPr>
          <w:noProof/>
        </w:rPr>
        <w:fldChar w:fldCharType="begin" w:fldLock="1"/>
      </w:r>
      <w:r w:rsidRPr="005F7B56">
        <w:rPr>
          <w:noProof/>
        </w:rPr>
        <w:instrText xml:space="preserve"> PAGEREF _Toc200643935 \h </w:instrText>
      </w:r>
      <w:r>
        <w:rPr>
          <w:noProof/>
        </w:rPr>
      </w:r>
      <w:r>
        <w:rPr>
          <w:noProof/>
        </w:rPr>
        <w:fldChar w:fldCharType="separate"/>
      </w:r>
      <w:r w:rsidRPr="005F7B56">
        <w:rPr>
          <w:noProof/>
        </w:rPr>
        <w:t>189</w:t>
      </w:r>
      <w:r>
        <w:rPr>
          <w:noProof/>
        </w:rPr>
        <w:fldChar w:fldCharType="end"/>
      </w:r>
    </w:p>
    <w:p w14:paraId="1FFCBAB6" w14:textId="41C8310D" w:rsidR="00513BCB" w:rsidRPr="005F7B56" w:rsidRDefault="00513BCB">
      <w:pPr>
        <w:pStyle w:val="TOC5"/>
        <w:rPr>
          <w:rFonts w:asciiTheme="minorHAnsi" w:eastAsiaTheme="minorEastAsia" w:hAnsiTheme="minorHAnsi" w:cstheme="minorBidi"/>
          <w:noProof/>
          <w:kern w:val="2"/>
          <w:sz w:val="24"/>
          <w:szCs w:val="24"/>
          <w:lang w:eastAsia="en-GB"/>
          <w14:ligatures w14:val="standardContextual"/>
        </w:rPr>
      </w:pPr>
      <w:r w:rsidRPr="005F7B56">
        <w:rPr>
          <w:noProof/>
          <w:lang w:val="en-US"/>
        </w:rPr>
        <w:lastRenderedPageBreak/>
        <w:t>6.1.6.2.47</w:t>
      </w:r>
      <w:r w:rsidRPr="005F7B56">
        <w:rPr>
          <w:rFonts w:asciiTheme="minorHAnsi" w:eastAsiaTheme="minorEastAsia" w:hAnsiTheme="minorHAnsi" w:cstheme="minorBidi"/>
          <w:noProof/>
          <w:kern w:val="2"/>
          <w:sz w:val="24"/>
          <w:szCs w:val="24"/>
          <w:lang w:eastAsia="en-GB"/>
          <w14:ligatures w14:val="standardContextual"/>
        </w:rPr>
        <w:tab/>
      </w:r>
      <w:r w:rsidRPr="005F7B56">
        <w:rPr>
          <w:noProof/>
          <w:lang w:val="en-US"/>
        </w:rPr>
        <w:t>Type: PWSErrorData</w:t>
      </w:r>
      <w:r w:rsidRPr="005F7B56">
        <w:rPr>
          <w:noProof/>
        </w:rPr>
        <w:tab/>
      </w:r>
      <w:r>
        <w:rPr>
          <w:noProof/>
        </w:rPr>
        <w:fldChar w:fldCharType="begin" w:fldLock="1"/>
      </w:r>
      <w:r w:rsidRPr="005F7B56">
        <w:rPr>
          <w:noProof/>
        </w:rPr>
        <w:instrText xml:space="preserve"> PAGEREF _Toc200643936 \h </w:instrText>
      </w:r>
      <w:r>
        <w:rPr>
          <w:noProof/>
        </w:rPr>
      </w:r>
      <w:r>
        <w:rPr>
          <w:noProof/>
        </w:rPr>
        <w:fldChar w:fldCharType="separate"/>
      </w:r>
      <w:r w:rsidRPr="00EA13A2">
        <w:rPr>
          <w:noProof/>
        </w:rPr>
        <w:t>190</w:t>
      </w:r>
      <w:r>
        <w:rPr>
          <w:noProof/>
        </w:rPr>
        <w:fldChar w:fldCharType="end"/>
      </w:r>
    </w:p>
    <w:p w14:paraId="3D93A345" w14:textId="193D5EB6" w:rsidR="00513BCB" w:rsidRPr="005F7B56" w:rsidRDefault="00513BCB">
      <w:pPr>
        <w:pStyle w:val="TOC5"/>
        <w:rPr>
          <w:rFonts w:asciiTheme="minorHAnsi" w:eastAsiaTheme="minorEastAsia" w:hAnsiTheme="minorHAnsi" w:cstheme="minorBidi"/>
          <w:noProof/>
          <w:kern w:val="2"/>
          <w:sz w:val="24"/>
          <w:szCs w:val="24"/>
          <w:lang w:eastAsia="en-GB"/>
          <w14:ligatures w14:val="standardContextual"/>
        </w:rPr>
      </w:pPr>
      <w:r w:rsidRPr="005F7B56">
        <w:rPr>
          <w:noProof/>
        </w:rPr>
        <w:t>6.1.6.2.48</w:t>
      </w:r>
      <w:r w:rsidRPr="005F7B56">
        <w:rPr>
          <w:rFonts w:asciiTheme="minorHAnsi" w:eastAsiaTheme="minorEastAsia" w:hAnsiTheme="minorHAnsi" w:cstheme="minorBidi"/>
          <w:noProof/>
          <w:kern w:val="2"/>
          <w:sz w:val="24"/>
          <w:szCs w:val="24"/>
          <w:lang w:eastAsia="en-GB"/>
          <w14:ligatures w14:val="standardContextual"/>
        </w:rPr>
        <w:tab/>
      </w:r>
      <w:r w:rsidRPr="005F7B56">
        <w:rPr>
          <w:noProof/>
        </w:rPr>
        <w:t>Void</w:t>
      </w:r>
      <w:r w:rsidRPr="005F7B56">
        <w:rPr>
          <w:noProof/>
        </w:rPr>
        <w:tab/>
      </w:r>
      <w:r>
        <w:rPr>
          <w:noProof/>
        </w:rPr>
        <w:fldChar w:fldCharType="begin" w:fldLock="1"/>
      </w:r>
      <w:r w:rsidRPr="005F7B56">
        <w:rPr>
          <w:noProof/>
        </w:rPr>
        <w:instrText xml:space="preserve"> PAGEREF _Toc200643937 \h </w:instrText>
      </w:r>
      <w:r>
        <w:rPr>
          <w:noProof/>
        </w:rPr>
      </w:r>
      <w:r>
        <w:rPr>
          <w:noProof/>
        </w:rPr>
        <w:fldChar w:fldCharType="separate"/>
      </w:r>
      <w:r w:rsidRPr="005F7B56">
        <w:rPr>
          <w:noProof/>
        </w:rPr>
        <w:t>190</w:t>
      </w:r>
      <w:r>
        <w:rPr>
          <w:noProof/>
        </w:rPr>
        <w:fldChar w:fldCharType="end"/>
      </w:r>
    </w:p>
    <w:p w14:paraId="63EB6F06" w14:textId="160F7D1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NgKsi</w:t>
      </w:r>
      <w:r>
        <w:rPr>
          <w:noProof/>
        </w:rPr>
        <w:tab/>
      </w:r>
      <w:r>
        <w:rPr>
          <w:noProof/>
        </w:rPr>
        <w:fldChar w:fldCharType="begin" w:fldLock="1"/>
      </w:r>
      <w:r>
        <w:rPr>
          <w:noProof/>
        </w:rPr>
        <w:instrText xml:space="preserve"> PAGEREF _Toc200643938 \h </w:instrText>
      </w:r>
      <w:r>
        <w:rPr>
          <w:noProof/>
        </w:rPr>
      </w:r>
      <w:r>
        <w:rPr>
          <w:noProof/>
        </w:rPr>
        <w:fldChar w:fldCharType="separate"/>
      </w:r>
      <w:r>
        <w:rPr>
          <w:noProof/>
        </w:rPr>
        <w:t>190</w:t>
      </w:r>
      <w:r>
        <w:rPr>
          <w:noProof/>
        </w:rPr>
        <w:fldChar w:fldCharType="end"/>
      </w:r>
    </w:p>
    <w:p w14:paraId="5A0F14AA" w14:textId="27AED77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KeyAmf</w:t>
      </w:r>
      <w:r>
        <w:rPr>
          <w:noProof/>
        </w:rPr>
        <w:tab/>
      </w:r>
      <w:r>
        <w:rPr>
          <w:noProof/>
        </w:rPr>
        <w:fldChar w:fldCharType="begin" w:fldLock="1"/>
      </w:r>
      <w:r>
        <w:rPr>
          <w:noProof/>
        </w:rPr>
        <w:instrText xml:space="preserve"> PAGEREF _Toc200643939 \h </w:instrText>
      </w:r>
      <w:r>
        <w:rPr>
          <w:noProof/>
        </w:rPr>
      </w:r>
      <w:r>
        <w:rPr>
          <w:noProof/>
        </w:rPr>
        <w:fldChar w:fldCharType="separate"/>
      </w:r>
      <w:r>
        <w:rPr>
          <w:noProof/>
        </w:rPr>
        <w:t>190</w:t>
      </w:r>
      <w:r>
        <w:rPr>
          <w:noProof/>
        </w:rPr>
        <w:fldChar w:fldCharType="end"/>
      </w:r>
    </w:p>
    <w:p w14:paraId="0F98B5A5" w14:textId="4E46270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ExpectedUeBehavior</w:t>
      </w:r>
      <w:r>
        <w:rPr>
          <w:noProof/>
        </w:rPr>
        <w:tab/>
      </w:r>
      <w:r>
        <w:rPr>
          <w:noProof/>
        </w:rPr>
        <w:fldChar w:fldCharType="begin" w:fldLock="1"/>
      </w:r>
      <w:r>
        <w:rPr>
          <w:noProof/>
        </w:rPr>
        <w:instrText xml:space="preserve"> PAGEREF _Toc200643940 \h </w:instrText>
      </w:r>
      <w:r>
        <w:rPr>
          <w:noProof/>
        </w:rPr>
      </w:r>
      <w:r>
        <w:rPr>
          <w:noProof/>
        </w:rPr>
        <w:fldChar w:fldCharType="separate"/>
      </w:r>
      <w:r>
        <w:rPr>
          <w:noProof/>
        </w:rPr>
        <w:t>190</w:t>
      </w:r>
      <w:r>
        <w:rPr>
          <w:noProof/>
        </w:rPr>
        <w:fldChar w:fldCharType="end"/>
      </w:r>
    </w:p>
    <w:p w14:paraId="707D4664" w14:textId="32F8FF20" w:rsidR="00513BCB" w:rsidRPr="005F7B56" w:rsidRDefault="00513BCB">
      <w:pPr>
        <w:pStyle w:val="TOC5"/>
        <w:rPr>
          <w:rFonts w:asciiTheme="minorHAnsi" w:eastAsiaTheme="minorEastAsia" w:hAnsiTheme="minorHAnsi" w:cstheme="minorBidi"/>
          <w:noProof/>
          <w:kern w:val="2"/>
          <w:sz w:val="24"/>
          <w:szCs w:val="24"/>
          <w:lang w:eastAsia="en-GB"/>
          <w14:ligatures w14:val="standardContextual"/>
        </w:rPr>
      </w:pPr>
      <w:r w:rsidRPr="005F7B56">
        <w:rPr>
          <w:noProof/>
        </w:rPr>
        <w:t>6.1.6.2.52</w:t>
      </w:r>
      <w:r w:rsidRPr="005F7B56">
        <w:rPr>
          <w:rFonts w:asciiTheme="minorHAnsi" w:eastAsiaTheme="minorEastAsia" w:hAnsiTheme="minorHAnsi" w:cstheme="minorBidi"/>
          <w:noProof/>
          <w:kern w:val="2"/>
          <w:sz w:val="24"/>
          <w:szCs w:val="24"/>
          <w:lang w:eastAsia="en-GB"/>
          <w14:ligatures w14:val="standardContextual"/>
        </w:rPr>
        <w:tab/>
      </w:r>
      <w:r w:rsidRPr="005F7B56">
        <w:rPr>
          <w:noProof/>
        </w:rPr>
        <w:t xml:space="preserve">Type: </w:t>
      </w:r>
      <w:r w:rsidRPr="005F7B56">
        <w:rPr>
          <w:noProof/>
          <w:lang w:eastAsia="zh-CN"/>
        </w:rPr>
        <w:t>UeRegStatusUpdateRspData</w:t>
      </w:r>
      <w:r w:rsidRPr="005F7B56">
        <w:rPr>
          <w:noProof/>
        </w:rPr>
        <w:tab/>
      </w:r>
      <w:r>
        <w:rPr>
          <w:noProof/>
        </w:rPr>
        <w:fldChar w:fldCharType="begin" w:fldLock="1"/>
      </w:r>
      <w:r w:rsidRPr="005F7B56">
        <w:rPr>
          <w:noProof/>
        </w:rPr>
        <w:instrText xml:space="preserve"> PAGEREF _Toc200643941 \h </w:instrText>
      </w:r>
      <w:r>
        <w:rPr>
          <w:noProof/>
        </w:rPr>
      </w:r>
      <w:r>
        <w:rPr>
          <w:noProof/>
        </w:rPr>
        <w:fldChar w:fldCharType="separate"/>
      </w:r>
      <w:r w:rsidRPr="005F7B56">
        <w:rPr>
          <w:noProof/>
        </w:rPr>
        <w:t>191</w:t>
      </w:r>
      <w:r>
        <w:rPr>
          <w:noProof/>
        </w:rPr>
        <w:fldChar w:fldCharType="end"/>
      </w:r>
    </w:p>
    <w:p w14:paraId="11026729" w14:textId="53526A78" w:rsidR="00513BCB" w:rsidRPr="009964FC" w:rsidRDefault="00513BCB">
      <w:pPr>
        <w:pStyle w:val="TOC5"/>
        <w:rPr>
          <w:rFonts w:asciiTheme="minorHAnsi" w:eastAsiaTheme="minorEastAsia" w:hAnsiTheme="minorHAnsi" w:cstheme="minorBidi"/>
          <w:noProof/>
          <w:kern w:val="2"/>
          <w:sz w:val="24"/>
          <w:szCs w:val="24"/>
          <w:lang w:eastAsia="en-GB"/>
          <w14:ligatures w14:val="standardContextual"/>
        </w:rPr>
      </w:pPr>
      <w:r w:rsidRPr="005F7B56">
        <w:rPr>
          <w:noProof/>
        </w:rPr>
        <w:t>6.1.6.2.53</w:t>
      </w:r>
      <w:r w:rsidRPr="005F7B56">
        <w:rPr>
          <w:rFonts w:asciiTheme="minorHAnsi" w:eastAsiaTheme="minorEastAsia" w:hAnsiTheme="minorHAnsi" w:cstheme="minorBidi"/>
          <w:noProof/>
          <w:kern w:val="2"/>
          <w:sz w:val="24"/>
          <w:szCs w:val="24"/>
          <w:lang w:eastAsia="en-GB"/>
          <w14:ligatures w14:val="standardContextual"/>
        </w:rPr>
        <w:tab/>
      </w:r>
      <w:r w:rsidRPr="005F7B56">
        <w:rPr>
          <w:noProof/>
        </w:rPr>
        <w:t>Type: N2Ran</w:t>
      </w:r>
      <w:r w:rsidRPr="005F7B56">
        <w:rPr>
          <w:noProof/>
          <w:lang w:val="en-US"/>
        </w:rPr>
        <w:t>Information</w:t>
      </w:r>
      <w:r w:rsidRPr="005F7B56">
        <w:rPr>
          <w:noProof/>
        </w:rPr>
        <w:tab/>
      </w:r>
      <w:r>
        <w:rPr>
          <w:noProof/>
        </w:rPr>
        <w:fldChar w:fldCharType="begin" w:fldLock="1"/>
      </w:r>
      <w:r w:rsidRPr="005F7B56">
        <w:rPr>
          <w:noProof/>
        </w:rPr>
        <w:instrText xml:space="preserve"> PAGEREF _Toc200643942 \h </w:instrText>
      </w:r>
      <w:r>
        <w:rPr>
          <w:noProof/>
        </w:rPr>
      </w:r>
      <w:r>
        <w:rPr>
          <w:noProof/>
        </w:rPr>
        <w:fldChar w:fldCharType="separate"/>
      </w:r>
      <w:r w:rsidRPr="009964FC">
        <w:rPr>
          <w:noProof/>
        </w:rPr>
        <w:t>191</w:t>
      </w:r>
      <w:r>
        <w:rPr>
          <w:noProof/>
        </w:rPr>
        <w:fldChar w:fldCharType="end"/>
      </w:r>
    </w:p>
    <w:p w14:paraId="243C5B0D" w14:textId="3ABFF2D6" w:rsidR="00513BCB" w:rsidRPr="009964FC" w:rsidRDefault="00513BCB">
      <w:pPr>
        <w:pStyle w:val="TOC5"/>
        <w:rPr>
          <w:rFonts w:asciiTheme="minorHAnsi" w:eastAsiaTheme="minorEastAsia" w:hAnsiTheme="minorHAnsi" w:cstheme="minorBidi"/>
          <w:noProof/>
          <w:kern w:val="2"/>
          <w:sz w:val="24"/>
          <w:szCs w:val="24"/>
          <w:lang w:eastAsia="en-GB"/>
          <w14:ligatures w14:val="standardContextual"/>
        </w:rPr>
      </w:pPr>
      <w:r w:rsidRPr="009964FC">
        <w:rPr>
          <w:noProof/>
        </w:rPr>
        <w:t>6.1.6.2.54</w:t>
      </w:r>
      <w:r w:rsidRPr="009964FC">
        <w:rPr>
          <w:rFonts w:asciiTheme="minorHAnsi" w:eastAsiaTheme="minorEastAsia" w:hAnsiTheme="minorHAnsi" w:cstheme="minorBidi"/>
          <w:noProof/>
          <w:kern w:val="2"/>
          <w:sz w:val="24"/>
          <w:szCs w:val="24"/>
          <w:lang w:eastAsia="en-GB"/>
          <w14:ligatures w14:val="standardContextual"/>
        </w:rPr>
        <w:tab/>
      </w:r>
      <w:r w:rsidRPr="009964FC">
        <w:rPr>
          <w:noProof/>
        </w:rPr>
        <w:t xml:space="preserve">Type: </w:t>
      </w:r>
      <w:r w:rsidRPr="009964FC">
        <w:rPr>
          <w:noProof/>
          <w:lang w:eastAsia="zh-CN"/>
        </w:rPr>
        <w:t>N2InfoNotificationRspData</w:t>
      </w:r>
      <w:r w:rsidRPr="009964FC">
        <w:rPr>
          <w:noProof/>
        </w:rPr>
        <w:tab/>
      </w:r>
      <w:r>
        <w:rPr>
          <w:noProof/>
        </w:rPr>
        <w:fldChar w:fldCharType="begin" w:fldLock="1"/>
      </w:r>
      <w:r w:rsidRPr="009964FC">
        <w:rPr>
          <w:noProof/>
        </w:rPr>
        <w:instrText xml:space="preserve"> PAGEREF _Toc200643943 \h </w:instrText>
      </w:r>
      <w:r>
        <w:rPr>
          <w:noProof/>
        </w:rPr>
      </w:r>
      <w:r>
        <w:rPr>
          <w:noProof/>
        </w:rPr>
        <w:fldChar w:fldCharType="separate"/>
      </w:r>
      <w:r w:rsidRPr="009964FC">
        <w:rPr>
          <w:noProof/>
        </w:rPr>
        <w:t>191</w:t>
      </w:r>
      <w:r>
        <w:rPr>
          <w:noProof/>
        </w:rPr>
        <w:fldChar w:fldCharType="end"/>
      </w:r>
    </w:p>
    <w:p w14:paraId="3A7DBC51" w14:textId="17AFEAF6" w:rsidR="00513BCB" w:rsidRPr="009964FC" w:rsidRDefault="00513BCB">
      <w:pPr>
        <w:pStyle w:val="TOC5"/>
        <w:rPr>
          <w:rFonts w:asciiTheme="minorHAnsi" w:eastAsiaTheme="minorEastAsia" w:hAnsiTheme="minorHAnsi" w:cstheme="minorBidi"/>
          <w:noProof/>
          <w:kern w:val="2"/>
          <w:sz w:val="24"/>
          <w:szCs w:val="24"/>
          <w:lang w:eastAsia="en-GB"/>
          <w14:ligatures w14:val="standardContextual"/>
        </w:rPr>
      </w:pPr>
      <w:r w:rsidRPr="009964FC">
        <w:rPr>
          <w:noProof/>
        </w:rPr>
        <w:t>6.1.6.2.55</w:t>
      </w:r>
      <w:r w:rsidRPr="009964FC">
        <w:rPr>
          <w:rFonts w:asciiTheme="minorHAnsi" w:eastAsiaTheme="minorEastAsia" w:hAnsiTheme="minorHAnsi" w:cstheme="minorBidi"/>
          <w:noProof/>
          <w:kern w:val="2"/>
          <w:sz w:val="24"/>
          <w:szCs w:val="24"/>
          <w:lang w:eastAsia="en-GB"/>
          <w14:ligatures w14:val="standardContextual"/>
        </w:rPr>
        <w:tab/>
      </w:r>
      <w:r w:rsidRPr="009964FC">
        <w:rPr>
          <w:noProof/>
        </w:rPr>
        <w:t xml:space="preserve">Type: </w:t>
      </w:r>
      <w:r w:rsidRPr="009964FC">
        <w:rPr>
          <w:noProof/>
          <w:lang w:eastAsia="zh-CN"/>
        </w:rPr>
        <w:t>SmallDataRateStatusInfo</w:t>
      </w:r>
      <w:r w:rsidRPr="009964FC">
        <w:rPr>
          <w:noProof/>
        </w:rPr>
        <w:tab/>
      </w:r>
      <w:r>
        <w:rPr>
          <w:noProof/>
        </w:rPr>
        <w:fldChar w:fldCharType="begin" w:fldLock="1"/>
      </w:r>
      <w:r w:rsidRPr="009964FC">
        <w:rPr>
          <w:noProof/>
        </w:rPr>
        <w:instrText xml:space="preserve"> PAGEREF _Toc200643944 \h </w:instrText>
      </w:r>
      <w:r>
        <w:rPr>
          <w:noProof/>
        </w:rPr>
      </w:r>
      <w:r>
        <w:rPr>
          <w:noProof/>
        </w:rPr>
        <w:fldChar w:fldCharType="separate"/>
      </w:r>
      <w:r w:rsidRPr="009964FC">
        <w:rPr>
          <w:noProof/>
        </w:rPr>
        <w:t>191</w:t>
      </w:r>
      <w:r>
        <w:rPr>
          <w:noProof/>
        </w:rPr>
        <w:fldChar w:fldCharType="end"/>
      </w:r>
    </w:p>
    <w:p w14:paraId="04AE4AEB" w14:textId="249E3A5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SmfChangeInfo</w:t>
      </w:r>
      <w:r>
        <w:rPr>
          <w:noProof/>
        </w:rPr>
        <w:tab/>
      </w:r>
      <w:r>
        <w:rPr>
          <w:noProof/>
        </w:rPr>
        <w:fldChar w:fldCharType="begin" w:fldLock="1"/>
      </w:r>
      <w:r>
        <w:rPr>
          <w:noProof/>
        </w:rPr>
        <w:instrText xml:space="preserve"> PAGEREF _Toc200643945 \h </w:instrText>
      </w:r>
      <w:r>
        <w:rPr>
          <w:noProof/>
        </w:rPr>
      </w:r>
      <w:r>
        <w:rPr>
          <w:noProof/>
        </w:rPr>
        <w:fldChar w:fldCharType="separate"/>
      </w:r>
      <w:r>
        <w:rPr>
          <w:noProof/>
        </w:rPr>
        <w:t>192</w:t>
      </w:r>
      <w:r>
        <w:rPr>
          <w:noProof/>
        </w:rPr>
        <w:fldChar w:fldCharType="end"/>
      </w:r>
    </w:p>
    <w:p w14:paraId="2D7CC488" w14:textId="7012899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V2xContext</w:t>
      </w:r>
      <w:r>
        <w:rPr>
          <w:noProof/>
        </w:rPr>
        <w:tab/>
      </w:r>
      <w:r>
        <w:rPr>
          <w:noProof/>
        </w:rPr>
        <w:fldChar w:fldCharType="begin" w:fldLock="1"/>
      </w:r>
      <w:r>
        <w:rPr>
          <w:noProof/>
        </w:rPr>
        <w:instrText xml:space="preserve"> PAGEREF _Toc200643946 \h </w:instrText>
      </w:r>
      <w:r>
        <w:rPr>
          <w:noProof/>
        </w:rPr>
      </w:r>
      <w:r>
        <w:rPr>
          <w:noProof/>
        </w:rPr>
        <w:fldChar w:fldCharType="separate"/>
      </w:r>
      <w:r>
        <w:rPr>
          <w:noProof/>
        </w:rPr>
        <w:t>192</w:t>
      </w:r>
      <w:r>
        <w:rPr>
          <w:noProof/>
        </w:rPr>
        <w:fldChar w:fldCharType="end"/>
      </w:r>
    </w:p>
    <w:p w14:paraId="268C60DC" w14:textId="7FA201D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ImmediateMdtConf</w:t>
      </w:r>
      <w:r>
        <w:rPr>
          <w:noProof/>
        </w:rPr>
        <w:tab/>
      </w:r>
      <w:r>
        <w:rPr>
          <w:noProof/>
        </w:rPr>
        <w:fldChar w:fldCharType="begin" w:fldLock="1"/>
      </w:r>
      <w:r>
        <w:rPr>
          <w:noProof/>
        </w:rPr>
        <w:instrText xml:space="preserve"> PAGEREF _Toc200643947 \h </w:instrText>
      </w:r>
      <w:r>
        <w:rPr>
          <w:noProof/>
        </w:rPr>
      </w:r>
      <w:r>
        <w:rPr>
          <w:noProof/>
        </w:rPr>
        <w:fldChar w:fldCharType="separate"/>
      </w:r>
      <w:r>
        <w:rPr>
          <w:noProof/>
        </w:rPr>
        <w:t>193</w:t>
      </w:r>
      <w:r>
        <w:rPr>
          <w:noProof/>
        </w:rPr>
        <w:fldChar w:fldCharType="end"/>
      </w:r>
    </w:p>
    <w:p w14:paraId="726CAE63" w14:textId="675676A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ED0CED">
        <w:rPr>
          <w:noProof/>
          <w:lang w:val="en-US" w:eastAsia="zh-CN"/>
        </w:rPr>
        <w:t>V2x</w:t>
      </w:r>
      <w:r>
        <w:rPr>
          <w:noProof/>
          <w:lang w:eastAsia="zh-CN"/>
        </w:rPr>
        <w:t>Information</w:t>
      </w:r>
      <w:r>
        <w:rPr>
          <w:noProof/>
        </w:rPr>
        <w:tab/>
      </w:r>
      <w:r>
        <w:rPr>
          <w:noProof/>
        </w:rPr>
        <w:fldChar w:fldCharType="begin" w:fldLock="1"/>
      </w:r>
      <w:r>
        <w:rPr>
          <w:noProof/>
        </w:rPr>
        <w:instrText xml:space="preserve"> PAGEREF _Toc200643948 \h </w:instrText>
      </w:r>
      <w:r>
        <w:rPr>
          <w:noProof/>
        </w:rPr>
      </w:r>
      <w:r>
        <w:rPr>
          <w:noProof/>
        </w:rPr>
        <w:fldChar w:fldCharType="separate"/>
      </w:r>
      <w:r>
        <w:rPr>
          <w:noProof/>
        </w:rPr>
        <w:t>195</w:t>
      </w:r>
      <w:r>
        <w:rPr>
          <w:noProof/>
        </w:rPr>
        <w:fldChar w:fldCharType="end"/>
      </w:r>
    </w:p>
    <w:p w14:paraId="4E6AFD55" w14:textId="371EA1E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EpsNas</w:t>
      </w:r>
      <w:r>
        <w:rPr>
          <w:noProof/>
          <w:lang w:eastAsia="zh-CN"/>
        </w:rPr>
        <w:t>SecurityMode</w:t>
      </w:r>
      <w:r>
        <w:rPr>
          <w:noProof/>
        </w:rPr>
        <w:tab/>
      </w:r>
      <w:r>
        <w:rPr>
          <w:noProof/>
        </w:rPr>
        <w:fldChar w:fldCharType="begin" w:fldLock="1"/>
      </w:r>
      <w:r>
        <w:rPr>
          <w:noProof/>
        </w:rPr>
        <w:instrText xml:space="preserve"> PAGEREF _Toc200643949 \h </w:instrText>
      </w:r>
      <w:r>
        <w:rPr>
          <w:noProof/>
        </w:rPr>
      </w:r>
      <w:r>
        <w:rPr>
          <w:noProof/>
        </w:rPr>
        <w:fldChar w:fldCharType="separate"/>
      </w:r>
      <w:r>
        <w:rPr>
          <w:noProof/>
        </w:rPr>
        <w:t>195</w:t>
      </w:r>
      <w:r>
        <w:rPr>
          <w:noProof/>
        </w:rPr>
        <w:fldChar w:fldCharType="end"/>
      </w:r>
    </w:p>
    <w:p w14:paraId="798578F9" w14:textId="24A6300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UeContextRelocateData</w:t>
      </w:r>
      <w:r>
        <w:rPr>
          <w:noProof/>
        </w:rPr>
        <w:tab/>
      </w:r>
      <w:r>
        <w:rPr>
          <w:noProof/>
        </w:rPr>
        <w:fldChar w:fldCharType="begin" w:fldLock="1"/>
      </w:r>
      <w:r>
        <w:rPr>
          <w:noProof/>
        </w:rPr>
        <w:instrText xml:space="preserve"> PAGEREF _Toc200643950 \h </w:instrText>
      </w:r>
      <w:r>
        <w:rPr>
          <w:noProof/>
        </w:rPr>
      </w:r>
      <w:r>
        <w:rPr>
          <w:noProof/>
        </w:rPr>
        <w:fldChar w:fldCharType="separate"/>
      </w:r>
      <w:r>
        <w:rPr>
          <w:noProof/>
        </w:rPr>
        <w:t>196</w:t>
      </w:r>
      <w:r>
        <w:rPr>
          <w:noProof/>
        </w:rPr>
        <w:fldChar w:fldCharType="end"/>
      </w:r>
    </w:p>
    <w:p w14:paraId="107ED328" w14:textId="4D34C3F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fldLock="1"/>
      </w:r>
      <w:r>
        <w:rPr>
          <w:noProof/>
        </w:rPr>
        <w:instrText xml:space="preserve"> PAGEREF _Toc200643951 \h </w:instrText>
      </w:r>
      <w:r>
        <w:rPr>
          <w:noProof/>
        </w:rPr>
      </w:r>
      <w:r>
        <w:rPr>
          <w:noProof/>
        </w:rPr>
        <w:fldChar w:fldCharType="separate"/>
      </w:r>
      <w:r>
        <w:rPr>
          <w:noProof/>
        </w:rPr>
        <w:t>196</w:t>
      </w:r>
      <w:r>
        <w:rPr>
          <w:noProof/>
        </w:rPr>
        <w:fldChar w:fldCharType="end"/>
      </w:r>
    </w:p>
    <w:p w14:paraId="6C77722E" w14:textId="3F5DCC4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_Toc200643952 \h </w:instrText>
      </w:r>
      <w:r>
        <w:rPr>
          <w:noProof/>
        </w:rPr>
      </w:r>
      <w:r>
        <w:rPr>
          <w:noProof/>
        </w:rPr>
        <w:fldChar w:fldCharType="separate"/>
      </w:r>
      <w:r>
        <w:rPr>
          <w:noProof/>
        </w:rPr>
        <w:t>196</w:t>
      </w:r>
      <w:r>
        <w:rPr>
          <w:noProof/>
        </w:rPr>
        <w:fldChar w:fldCharType="end"/>
      </w:r>
    </w:p>
    <w:p w14:paraId="3D6447F2" w14:textId="257C9A5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64</w:t>
      </w:r>
      <w:r>
        <w:rPr>
          <w:rFonts w:asciiTheme="minorHAnsi" w:eastAsiaTheme="minorEastAsia" w:hAnsiTheme="minorHAnsi" w:cstheme="minorBidi"/>
          <w:noProof/>
          <w:kern w:val="2"/>
          <w:sz w:val="24"/>
          <w:szCs w:val="24"/>
          <w:lang w:eastAsia="en-GB"/>
          <w14:ligatures w14:val="standardContextual"/>
        </w:rPr>
        <w:tab/>
      </w:r>
      <w:r>
        <w:rPr>
          <w:noProof/>
        </w:rPr>
        <w:t>Type: EcRestrictionDataWb</w:t>
      </w:r>
      <w:r>
        <w:rPr>
          <w:noProof/>
        </w:rPr>
        <w:tab/>
      </w:r>
      <w:r>
        <w:rPr>
          <w:noProof/>
        </w:rPr>
        <w:fldChar w:fldCharType="begin" w:fldLock="1"/>
      </w:r>
      <w:r>
        <w:rPr>
          <w:noProof/>
        </w:rPr>
        <w:instrText xml:space="preserve"> PAGEREF _Toc200643953 \h </w:instrText>
      </w:r>
      <w:r>
        <w:rPr>
          <w:noProof/>
        </w:rPr>
      </w:r>
      <w:r>
        <w:rPr>
          <w:noProof/>
        </w:rPr>
        <w:fldChar w:fldCharType="separate"/>
      </w:r>
      <w:r>
        <w:rPr>
          <w:noProof/>
        </w:rPr>
        <w:t>197</w:t>
      </w:r>
      <w:r>
        <w:rPr>
          <w:noProof/>
        </w:rPr>
        <w:fldChar w:fldCharType="end"/>
      </w:r>
    </w:p>
    <w:p w14:paraId="4B28E4DB" w14:textId="4033491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rPr>
        <w:t>Type: ExtAmfEventSubscription</w:t>
      </w:r>
      <w:r>
        <w:rPr>
          <w:noProof/>
        </w:rPr>
        <w:tab/>
      </w:r>
      <w:r>
        <w:rPr>
          <w:noProof/>
        </w:rPr>
        <w:fldChar w:fldCharType="begin" w:fldLock="1"/>
      </w:r>
      <w:r>
        <w:rPr>
          <w:noProof/>
        </w:rPr>
        <w:instrText xml:space="preserve"> PAGEREF _Toc200643954 \h </w:instrText>
      </w:r>
      <w:r>
        <w:rPr>
          <w:noProof/>
        </w:rPr>
      </w:r>
      <w:r>
        <w:rPr>
          <w:noProof/>
        </w:rPr>
        <w:fldChar w:fldCharType="separate"/>
      </w:r>
      <w:r>
        <w:rPr>
          <w:noProof/>
        </w:rPr>
        <w:t>197</w:t>
      </w:r>
      <w:r>
        <w:rPr>
          <w:noProof/>
        </w:rPr>
        <w:fldChar w:fldCharType="end"/>
      </w:r>
    </w:p>
    <w:p w14:paraId="7AE08C82" w14:textId="304E1CC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rPr>
        <w:t>Type: AmfEventSubscriptionAddInfo</w:t>
      </w:r>
      <w:r>
        <w:rPr>
          <w:noProof/>
        </w:rPr>
        <w:tab/>
      </w:r>
      <w:r>
        <w:rPr>
          <w:noProof/>
        </w:rPr>
        <w:fldChar w:fldCharType="begin" w:fldLock="1"/>
      </w:r>
      <w:r>
        <w:rPr>
          <w:noProof/>
        </w:rPr>
        <w:instrText xml:space="preserve"> PAGEREF _Toc200643955 \h </w:instrText>
      </w:r>
      <w:r>
        <w:rPr>
          <w:noProof/>
        </w:rPr>
      </w:r>
      <w:r>
        <w:rPr>
          <w:noProof/>
        </w:rPr>
        <w:fldChar w:fldCharType="separate"/>
      </w:r>
      <w:r>
        <w:rPr>
          <w:noProof/>
        </w:rPr>
        <w:t>198</w:t>
      </w:r>
      <w:r>
        <w:rPr>
          <w:noProof/>
        </w:rPr>
        <w:fldChar w:fldCharType="end"/>
      </w:r>
    </w:p>
    <w:p w14:paraId="137B4719" w14:textId="1465F10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UeContextCancelRelocateData</w:t>
      </w:r>
      <w:r>
        <w:rPr>
          <w:noProof/>
        </w:rPr>
        <w:tab/>
      </w:r>
      <w:r>
        <w:rPr>
          <w:noProof/>
        </w:rPr>
        <w:fldChar w:fldCharType="begin" w:fldLock="1"/>
      </w:r>
      <w:r>
        <w:rPr>
          <w:noProof/>
        </w:rPr>
        <w:instrText xml:space="preserve"> PAGEREF _Toc200643956 \h </w:instrText>
      </w:r>
      <w:r>
        <w:rPr>
          <w:noProof/>
        </w:rPr>
      </w:r>
      <w:r>
        <w:rPr>
          <w:noProof/>
        </w:rPr>
        <w:fldChar w:fldCharType="separate"/>
      </w:r>
      <w:r>
        <w:rPr>
          <w:noProof/>
        </w:rPr>
        <w:t>200</w:t>
      </w:r>
      <w:r>
        <w:rPr>
          <w:noProof/>
        </w:rPr>
        <w:fldChar w:fldCharType="end"/>
      </w:r>
    </w:p>
    <w:p w14:paraId="7B6344E6" w14:textId="1222AF0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UeDifferentiationInfo</w:t>
      </w:r>
      <w:r>
        <w:rPr>
          <w:noProof/>
        </w:rPr>
        <w:tab/>
      </w:r>
      <w:r>
        <w:rPr>
          <w:noProof/>
        </w:rPr>
        <w:fldChar w:fldCharType="begin" w:fldLock="1"/>
      </w:r>
      <w:r>
        <w:rPr>
          <w:noProof/>
        </w:rPr>
        <w:instrText xml:space="preserve"> PAGEREF _Toc200643957 \h </w:instrText>
      </w:r>
      <w:r>
        <w:rPr>
          <w:noProof/>
        </w:rPr>
      </w:r>
      <w:r>
        <w:rPr>
          <w:noProof/>
        </w:rPr>
        <w:fldChar w:fldCharType="separate"/>
      </w:r>
      <w:r>
        <w:rPr>
          <w:noProof/>
        </w:rPr>
        <w:t>200</w:t>
      </w:r>
      <w:r>
        <w:rPr>
          <w:noProof/>
        </w:rPr>
        <w:fldChar w:fldCharType="end"/>
      </w:r>
    </w:p>
    <w:p w14:paraId="2A571BF3" w14:textId="7B50014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69</w:t>
      </w:r>
      <w:r>
        <w:rPr>
          <w:rFonts w:asciiTheme="minorHAnsi" w:eastAsiaTheme="minorEastAsia" w:hAnsiTheme="minorHAnsi" w:cstheme="minorBidi"/>
          <w:noProof/>
          <w:kern w:val="2"/>
          <w:sz w:val="24"/>
          <w:szCs w:val="24"/>
          <w:lang w:eastAsia="en-GB"/>
          <w14:ligatures w14:val="standardContextual"/>
        </w:rPr>
        <w:tab/>
      </w:r>
      <w:r>
        <w:rPr>
          <w:noProof/>
        </w:rPr>
        <w:t>Type:</w:t>
      </w:r>
      <w:r w:rsidRPr="00ED0CED">
        <w:rPr>
          <w:noProof/>
          <w:lang w:val="en-US" w:eastAsia="zh-CN"/>
        </w:rPr>
        <w:t xml:space="preserve"> CeModeBInd</w:t>
      </w:r>
      <w:r>
        <w:rPr>
          <w:noProof/>
        </w:rPr>
        <w:tab/>
      </w:r>
      <w:r>
        <w:rPr>
          <w:noProof/>
        </w:rPr>
        <w:fldChar w:fldCharType="begin" w:fldLock="1"/>
      </w:r>
      <w:r>
        <w:rPr>
          <w:noProof/>
        </w:rPr>
        <w:instrText xml:space="preserve"> PAGEREF _Toc200643958 \h </w:instrText>
      </w:r>
      <w:r>
        <w:rPr>
          <w:noProof/>
        </w:rPr>
      </w:r>
      <w:r>
        <w:rPr>
          <w:noProof/>
        </w:rPr>
        <w:fldChar w:fldCharType="separate"/>
      </w:r>
      <w:r>
        <w:rPr>
          <w:noProof/>
        </w:rPr>
        <w:t>201</w:t>
      </w:r>
      <w:r>
        <w:rPr>
          <w:noProof/>
        </w:rPr>
        <w:fldChar w:fldCharType="end"/>
      </w:r>
    </w:p>
    <w:p w14:paraId="6AD7FE6F" w14:textId="4198131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70</w:t>
      </w:r>
      <w:r>
        <w:rPr>
          <w:rFonts w:asciiTheme="minorHAnsi" w:eastAsiaTheme="minorEastAsia" w:hAnsiTheme="minorHAnsi" w:cstheme="minorBidi"/>
          <w:noProof/>
          <w:kern w:val="2"/>
          <w:sz w:val="24"/>
          <w:szCs w:val="24"/>
          <w:lang w:eastAsia="en-GB"/>
          <w14:ligatures w14:val="standardContextual"/>
        </w:rPr>
        <w:tab/>
      </w:r>
      <w:r>
        <w:rPr>
          <w:noProof/>
        </w:rPr>
        <w:t>Type:</w:t>
      </w:r>
      <w:r w:rsidRPr="00ED0CED">
        <w:rPr>
          <w:noProof/>
          <w:lang w:val="en-US" w:eastAsia="zh-CN"/>
        </w:rPr>
        <w:t xml:space="preserve"> LteMInd</w:t>
      </w:r>
      <w:r>
        <w:rPr>
          <w:noProof/>
        </w:rPr>
        <w:tab/>
      </w:r>
      <w:r>
        <w:rPr>
          <w:noProof/>
        </w:rPr>
        <w:fldChar w:fldCharType="begin" w:fldLock="1"/>
      </w:r>
      <w:r>
        <w:rPr>
          <w:noProof/>
        </w:rPr>
        <w:instrText xml:space="preserve"> PAGEREF _Toc200643959 \h </w:instrText>
      </w:r>
      <w:r>
        <w:rPr>
          <w:noProof/>
        </w:rPr>
      </w:r>
      <w:r>
        <w:rPr>
          <w:noProof/>
        </w:rPr>
        <w:fldChar w:fldCharType="separate"/>
      </w:r>
      <w:r>
        <w:rPr>
          <w:noProof/>
        </w:rPr>
        <w:t>201</w:t>
      </w:r>
      <w:r>
        <w:rPr>
          <w:noProof/>
        </w:rPr>
        <w:fldChar w:fldCharType="end"/>
      </w:r>
    </w:p>
    <w:p w14:paraId="7B48DB43" w14:textId="18254B5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rPr>
        <w:t>Type:</w:t>
      </w:r>
      <w:r w:rsidRPr="00ED0CED">
        <w:rPr>
          <w:noProof/>
          <w:lang w:val="en-US" w:eastAsia="zh-CN"/>
        </w:rPr>
        <w:t xml:space="preserve"> </w:t>
      </w:r>
      <w:r>
        <w:rPr>
          <w:noProof/>
          <w:lang w:eastAsia="zh-CN"/>
        </w:rPr>
        <w:t>NpnAccessInfo</w:t>
      </w:r>
      <w:r>
        <w:rPr>
          <w:noProof/>
        </w:rPr>
        <w:tab/>
      </w:r>
      <w:r>
        <w:rPr>
          <w:noProof/>
        </w:rPr>
        <w:fldChar w:fldCharType="begin" w:fldLock="1"/>
      </w:r>
      <w:r>
        <w:rPr>
          <w:noProof/>
        </w:rPr>
        <w:instrText xml:space="preserve"> PAGEREF _Toc200643960 \h </w:instrText>
      </w:r>
      <w:r>
        <w:rPr>
          <w:noProof/>
        </w:rPr>
      </w:r>
      <w:r>
        <w:rPr>
          <w:noProof/>
        </w:rPr>
        <w:fldChar w:fldCharType="separate"/>
      </w:r>
      <w:r>
        <w:rPr>
          <w:noProof/>
        </w:rPr>
        <w:t>201</w:t>
      </w:r>
      <w:r>
        <w:rPr>
          <w:noProof/>
        </w:rPr>
        <w:fldChar w:fldCharType="end"/>
      </w:r>
    </w:p>
    <w:p w14:paraId="35108BC2" w14:textId="029F648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ProseContext</w:t>
      </w:r>
      <w:r>
        <w:rPr>
          <w:noProof/>
        </w:rPr>
        <w:tab/>
      </w:r>
      <w:r>
        <w:rPr>
          <w:noProof/>
        </w:rPr>
        <w:fldChar w:fldCharType="begin" w:fldLock="1"/>
      </w:r>
      <w:r>
        <w:rPr>
          <w:noProof/>
        </w:rPr>
        <w:instrText xml:space="preserve"> PAGEREF _Toc200643961 \h </w:instrText>
      </w:r>
      <w:r>
        <w:rPr>
          <w:noProof/>
        </w:rPr>
      </w:r>
      <w:r>
        <w:rPr>
          <w:noProof/>
        </w:rPr>
        <w:fldChar w:fldCharType="separate"/>
      </w:r>
      <w:r>
        <w:rPr>
          <w:noProof/>
        </w:rPr>
        <w:t>202</w:t>
      </w:r>
      <w:r>
        <w:rPr>
          <w:noProof/>
        </w:rPr>
        <w:fldChar w:fldCharType="end"/>
      </w:r>
    </w:p>
    <w:p w14:paraId="56CE530A" w14:textId="1EAFFC2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AnalyticsSubscription</w:t>
      </w:r>
      <w:r>
        <w:rPr>
          <w:noProof/>
        </w:rPr>
        <w:tab/>
      </w:r>
      <w:r>
        <w:rPr>
          <w:noProof/>
        </w:rPr>
        <w:fldChar w:fldCharType="begin" w:fldLock="1"/>
      </w:r>
      <w:r>
        <w:rPr>
          <w:noProof/>
        </w:rPr>
        <w:instrText xml:space="preserve"> PAGEREF _Toc200643962 \h </w:instrText>
      </w:r>
      <w:r>
        <w:rPr>
          <w:noProof/>
        </w:rPr>
      </w:r>
      <w:r>
        <w:rPr>
          <w:noProof/>
        </w:rPr>
        <w:fldChar w:fldCharType="separate"/>
      </w:r>
      <w:r>
        <w:rPr>
          <w:noProof/>
        </w:rPr>
        <w:t>202</w:t>
      </w:r>
      <w:r>
        <w:rPr>
          <w:noProof/>
        </w:rPr>
        <w:fldChar w:fldCharType="end"/>
      </w:r>
    </w:p>
    <w:p w14:paraId="44547E00" w14:textId="1757456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NwdafSubscription</w:t>
      </w:r>
      <w:r>
        <w:rPr>
          <w:noProof/>
        </w:rPr>
        <w:tab/>
      </w:r>
      <w:r>
        <w:rPr>
          <w:noProof/>
        </w:rPr>
        <w:fldChar w:fldCharType="begin" w:fldLock="1"/>
      </w:r>
      <w:r>
        <w:rPr>
          <w:noProof/>
        </w:rPr>
        <w:instrText xml:space="preserve"> PAGEREF _Toc200643963 \h </w:instrText>
      </w:r>
      <w:r>
        <w:rPr>
          <w:noProof/>
        </w:rPr>
      </w:r>
      <w:r>
        <w:rPr>
          <w:noProof/>
        </w:rPr>
        <w:fldChar w:fldCharType="separate"/>
      </w:r>
      <w:r>
        <w:rPr>
          <w:noProof/>
        </w:rPr>
        <w:t>203</w:t>
      </w:r>
      <w:r>
        <w:rPr>
          <w:noProof/>
        </w:rPr>
        <w:fldChar w:fldCharType="end"/>
      </w:r>
    </w:p>
    <w:p w14:paraId="787297E5" w14:textId="6C8E0A8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Type: UpdpSubscriptionData</w:t>
      </w:r>
      <w:r>
        <w:rPr>
          <w:noProof/>
        </w:rPr>
        <w:tab/>
      </w:r>
      <w:r>
        <w:rPr>
          <w:noProof/>
        </w:rPr>
        <w:fldChar w:fldCharType="begin" w:fldLock="1"/>
      </w:r>
      <w:r>
        <w:rPr>
          <w:noProof/>
        </w:rPr>
        <w:instrText xml:space="preserve"> PAGEREF _Toc200643964 \h </w:instrText>
      </w:r>
      <w:r>
        <w:rPr>
          <w:noProof/>
        </w:rPr>
      </w:r>
      <w:r>
        <w:rPr>
          <w:noProof/>
        </w:rPr>
        <w:fldChar w:fldCharType="separate"/>
      </w:r>
      <w:r>
        <w:rPr>
          <w:noProof/>
        </w:rPr>
        <w:t>203</w:t>
      </w:r>
      <w:r>
        <w:rPr>
          <w:noProof/>
        </w:rPr>
        <w:fldChar w:fldCharType="end"/>
      </w:r>
    </w:p>
    <w:p w14:paraId="5F3A1A7C" w14:textId="6DF9FF8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ED0CED">
        <w:rPr>
          <w:noProof/>
          <w:lang w:val="en-US" w:eastAsia="zh-CN"/>
        </w:rPr>
        <w:t>ProSe</w:t>
      </w:r>
      <w:r>
        <w:rPr>
          <w:noProof/>
          <w:lang w:eastAsia="zh-CN"/>
        </w:rPr>
        <w:t>Information</w:t>
      </w:r>
      <w:r>
        <w:rPr>
          <w:noProof/>
        </w:rPr>
        <w:tab/>
      </w:r>
      <w:r>
        <w:rPr>
          <w:noProof/>
        </w:rPr>
        <w:fldChar w:fldCharType="begin" w:fldLock="1"/>
      </w:r>
      <w:r>
        <w:rPr>
          <w:noProof/>
        </w:rPr>
        <w:instrText xml:space="preserve"> PAGEREF _Toc200643965 \h </w:instrText>
      </w:r>
      <w:r>
        <w:rPr>
          <w:noProof/>
        </w:rPr>
      </w:r>
      <w:r>
        <w:rPr>
          <w:noProof/>
        </w:rPr>
        <w:fldChar w:fldCharType="separate"/>
      </w:r>
      <w:r>
        <w:rPr>
          <w:noProof/>
        </w:rPr>
        <w:t>203</w:t>
      </w:r>
      <w:r>
        <w:rPr>
          <w:noProof/>
        </w:rPr>
        <w:fldChar w:fldCharType="end"/>
      </w:r>
    </w:p>
    <w:p w14:paraId="5316EF45" w14:textId="4165C14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ReleaseSessionInfo</w:t>
      </w:r>
      <w:r>
        <w:rPr>
          <w:noProof/>
        </w:rPr>
        <w:tab/>
      </w:r>
      <w:r>
        <w:rPr>
          <w:noProof/>
        </w:rPr>
        <w:fldChar w:fldCharType="begin" w:fldLock="1"/>
      </w:r>
      <w:r>
        <w:rPr>
          <w:noProof/>
        </w:rPr>
        <w:instrText xml:space="preserve"> PAGEREF _Toc200643966 \h </w:instrText>
      </w:r>
      <w:r>
        <w:rPr>
          <w:noProof/>
        </w:rPr>
      </w:r>
      <w:r>
        <w:rPr>
          <w:noProof/>
        </w:rPr>
        <w:fldChar w:fldCharType="separate"/>
      </w:r>
      <w:r>
        <w:rPr>
          <w:noProof/>
        </w:rPr>
        <w:t>203</w:t>
      </w:r>
      <w:r>
        <w:rPr>
          <w:noProof/>
        </w:rPr>
        <w:fldChar w:fldCharType="end"/>
      </w:r>
    </w:p>
    <w:p w14:paraId="31E61D4F" w14:textId="7A0545F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AreaOfInterestEventState</w:t>
      </w:r>
      <w:r>
        <w:rPr>
          <w:noProof/>
        </w:rPr>
        <w:tab/>
      </w:r>
      <w:r>
        <w:rPr>
          <w:noProof/>
        </w:rPr>
        <w:fldChar w:fldCharType="begin" w:fldLock="1"/>
      </w:r>
      <w:r>
        <w:rPr>
          <w:noProof/>
        </w:rPr>
        <w:instrText xml:space="preserve"> PAGEREF _Toc200643967 \h </w:instrText>
      </w:r>
      <w:r>
        <w:rPr>
          <w:noProof/>
        </w:rPr>
      </w:r>
      <w:r>
        <w:rPr>
          <w:noProof/>
        </w:rPr>
        <w:fldChar w:fldCharType="separate"/>
      </w:r>
      <w:r>
        <w:rPr>
          <w:noProof/>
        </w:rPr>
        <w:t>204</w:t>
      </w:r>
      <w:r>
        <w:rPr>
          <w:noProof/>
        </w:rPr>
        <w:fldChar w:fldCharType="end"/>
      </w:r>
    </w:p>
    <w:p w14:paraId="63FF211C" w14:textId="5AAB8E7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TssInformation</w:t>
      </w:r>
      <w:r>
        <w:rPr>
          <w:noProof/>
        </w:rPr>
        <w:tab/>
      </w:r>
      <w:r>
        <w:rPr>
          <w:noProof/>
        </w:rPr>
        <w:fldChar w:fldCharType="begin" w:fldLock="1"/>
      </w:r>
      <w:r>
        <w:rPr>
          <w:noProof/>
        </w:rPr>
        <w:instrText xml:space="preserve"> PAGEREF _Toc200643968 \h </w:instrText>
      </w:r>
      <w:r>
        <w:rPr>
          <w:noProof/>
        </w:rPr>
      </w:r>
      <w:r>
        <w:rPr>
          <w:noProof/>
        </w:rPr>
        <w:fldChar w:fldCharType="separate"/>
      </w:r>
      <w:r>
        <w:rPr>
          <w:noProof/>
        </w:rPr>
        <w:t>204</w:t>
      </w:r>
      <w:r>
        <w:rPr>
          <w:noProof/>
        </w:rPr>
        <w:fldChar w:fldCharType="end"/>
      </w:r>
    </w:p>
    <w:p w14:paraId="4DA61EF7" w14:textId="605621D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AmPolicyInfoContainer</w:t>
      </w:r>
      <w:r>
        <w:rPr>
          <w:noProof/>
        </w:rPr>
        <w:tab/>
      </w:r>
      <w:r>
        <w:rPr>
          <w:noProof/>
        </w:rPr>
        <w:fldChar w:fldCharType="begin" w:fldLock="1"/>
      </w:r>
      <w:r>
        <w:rPr>
          <w:noProof/>
        </w:rPr>
        <w:instrText xml:space="preserve"> PAGEREF _Toc200643969 \h </w:instrText>
      </w:r>
      <w:r>
        <w:rPr>
          <w:noProof/>
        </w:rPr>
      </w:r>
      <w:r>
        <w:rPr>
          <w:noProof/>
        </w:rPr>
        <w:fldChar w:fldCharType="separate"/>
      </w:r>
      <w:r>
        <w:rPr>
          <w:noProof/>
        </w:rPr>
        <w:t>205</w:t>
      </w:r>
      <w:r>
        <w:rPr>
          <w:noProof/>
        </w:rPr>
        <w:fldChar w:fldCharType="end"/>
      </w:r>
    </w:p>
    <w:p w14:paraId="78FEC3DE" w14:textId="30C3F94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ED0CED">
        <w:rPr>
          <w:noProof/>
          <w:lang w:val="en-US" w:eastAsia="zh-CN"/>
        </w:rPr>
        <w:t>Rslp</w:t>
      </w:r>
      <w:r>
        <w:rPr>
          <w:noProof/>
          <w:lang w:eastAsia="zh-CN"/>
        </w:rPr>
        <w:t>Information</w:t>
      </w:r>
      <w:r>
        <w:rPr>
          <w:noProof/>
        </w:rPr>
        <w:tab/>
      </w:r>
      <w:r>
        <w:rPr>
          <w:noProof/>
        </w:rPr>
        <w:fldChar w:fldCharType="begin" w:fldLock="1"/>
      </w:r>
      <w:r>
        <w:rPr>
          <w:noProof/>
        </w:rPr>
        <w:instrText xml:space="preserve"> PAGEREF _Toc200643970 \h </w:instrText>
      </w:r>
      <w:r>
        <w:rPr>
          <w:noProof/>
        </w:rPr>
      </w:r>
      <w:r>
        <w:rPr>
          <w:noProof/>
        </w:rPr>
        <w:fldChar w:fldCharType="separate"/>
      </w:r>
      <w:r>
        <w:rPr>
          <w:noProof/>
        </w:rPr>
        <w:t>205</w:t>
      </w:r>
      <w:r>
        <w:rPr>
          <w:noProof/>
        </w:rPr>
        <w:fldChar w:fldCharType="end"/>
      </w:r>
    </w:p>
    <w:p w14:paraId="60AD0931" w14:textId="3509025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A2xContext</w:t>
      </w:r>
      <w:r>
        <w:rPr>
          <w:noProof/>
        </w:rPr>
        <w:tab/>
      </w:r>
      <w:r>
        <w:rPr>
          <w:noProof/>
        </w:rPr>
        <w:fldChar w:fldCharType="begin" w:fldLock="1"/>
      </w:r>
      <w:r>
        <w:rPr>
          <w:noProof/>
        </w:rPr>
        <w:instrText xml:space="preserve"> PAGEREF _Toc200643971 \h </w:instrText>
      </w:r>
      <w:r>
        <w:rPr>
          <w:noProof/>
        </w:rPr>
      </w:r>
      <w:r>
        <w:rPr>
          <w:noProof/>
        </w:rPr>
        <w:fldChar w:fldCharType="separate"/>
      </w:r>
      <w:r>
        <w:rPr>
          <w:noProof/>
        </w:rPr>
        <w:t>205</w:t>
      </w:r>
      <w:r>
        <w:rPr>
          <w:noProof/>
        </w:rPr>
        <w:fldChar w:fldCharType="end"/>
      </w:r>
    </w:p>
    <w:p w14:paraId="69468C38" w14:textId="1F2CF41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ED0CED">
        <w:rPr>
          <w:noProof/>
          <w:lang w:val="en-US" w:eastAsia="zh-CN"/>
        </w:rPr>
        <w:t>A2x</w:t>
      </w:r>
      <w:r>
        <w:rPr>
          <w:noProof/>
          <w:lang w:eastAsia="zh-CN"/>
        </w:rPr>
        <w:t>Information</w:t>
      </w:r>
      <w:r>
        <w:rPr>
          <w:noProof/>
        </w:rPr>
        <w:tab/>
      </w:r>
      <w:r>
        <w:rPr>
          <w:noProof/>
        </w:rPr>
        <w:fldChar w:fldCharType="begin" w:fldLock="1"/>
      </w:r>
      <w:r>
        <w:rPr>
          <w:noProof/>
        </w:rPr>
        <w:instrText xml:space="preserve"> PAGEREF _Toc200643972 \h </w:instrText>
      </w:r>
      <w:r>
        <w:rPr>
          <w:noProof/>
        </w:rPr>
      </w:r>
      <w:r>
        <w:rPr>
          <w:noProof/>
        </w:rPr>
        <w:fldChar w:fldCharType="separate"/>
      </w:r>
      <w:r>
        <w:rPr>
          <w:noProof/>
        </w:rPr>
        <w:t>205</w:t>
      </w:r>
      <w:r>
        <w:rPr>
          <w:noProof/>
        </w:rPr>
        <w:fldChar w:fldCharType="end"/>
      </w:r>
    </w:p>
    <w:p w14:paraId="527E1E01" w14:textId="53D889E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LcsUpContext</w:t>
      </w:r>
      <w:r>
        <w:rPr>
          <w:noProof/>
        </w:rPr>
        <w:tab/>
      </w:r>
      <w:r>
        <w:rPr>
          <w:noProof/>
        </w:rPr>
        <w:fldChar w:fldCharType="begin" w:fldLock="1"/>
      </w:r>
      <w:r>
        <w:rPr>
          <w:noProof/>
        </w:rPr>
        <w:instrText xml:space="preserve"> PAGEREF _Toc200643973 \h </w:instrText>
      </w:r>
      <w:r>
        <w:rPr>
          <w:noProof/>
        </w:rPr>
      </w:r>
      <w:r>
        <w:rPr>
          <w:noProof/>
        </w:rPr>
        <w:fldChar w:fldCharType="separate"/>
      </w:r>
      <w:r>
        <w:rPr>
          <w:noProof/>
        </w:rPr>
        <w:t>206</w:t>
      </w:r>
      <w:r>
        <w:rPr>
          <w:noProof/>
        </w:rPr>
        <w:fldChar w:fldCharType="end"/>
      </w:r>
    </w:p>
    <w:p w14:paraId="4B51E826" w14:textId="62C3D45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DeregInactTimerInfo</w:t>
      </w:r>
      <w:r>
        <w:rPr>
          <w:noProof/>
        </w:rPr>
        <w:tab/>
      </w:r>
      <w:r>
        <w:rPr>
          <w:noProof/>
        </w:rPr>
        <w:fldChar w:fldCharType="begin" w:fldLock="1"/>
      </w:r>
      <w:r>
        <w:rPr>
          <w:noProof/>
        </w:rPr>
        <w:instrText xml:space="preserve"> PAGEREF _Toc200643974 \h </w:instrText>
      </w:r>
      <w:r>
        <w:rPr>
          <w:noProof/>
        </w:rPr>
      </w:r>
      <w:r>
        <w:rPr>
          <w:noProof/>
        </w:rPr>
        <w:fldChar w:fldCharType="separate"/>
      </w:r>
      <w:r>
        <w:rPr>
          <w:noProof/>
        </w:rPr>
        <w:t>206</w:t>
      </w:r>
      <w:r>
        <w:rPr>
          <w:noProof/>
        </w:rPr>
        <w:fldChar w:fldCharType="end"/>
      </w:r>
    </w:p>
    <w:p w14:paraId="2043E734" w14:textId="6085288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6.1.6.2.86</w:t>
      </w:r>
      <w:r>
        <w:rPr>
          <w:rFonts w:asciiTheme="minorHAnsi" w:eastAsiaTheme="minorEastAsia" w:hAnsiTheme="minorHAnsi" w:cstheme="minorBidi"/>
          <w:noProof/>
          <w:kern w:val="2"/>
          <w:sz w:val="24"/>
          <w:szCs w:val="24"/>
          <w:lang w:eastAsia="en-GB"/>
          <w14:ligatures w14:val="standardContextual"/>
        </w:rPr>
        <w:tab/>
      </w:r>
      <w:r>
        <w:rPr>
          <w:noProof/>
        </w:rPr>
        <w:t>Type: TssRspPerNgran</w:t>
      </w:r>
      <w:r>
        <w:rPr>
          <w:noProof/>
        </w:rPr>
        <w:tab/>
      </w:r>
      <w:r>
        <w:rPr>
          <w:noProof/>
        </w:rPr>
        <w:fldChar w:fldCharType="begin" w:fldLock="1"/>
      </w:r>
      <w:r>
        <w:rPr>
          <w:noProof/>
        </w:rPr>
        <w:instrText xml:space="preserve"> PAGEREF _Toc200643975 \h </w:instrText>
      </w:r>
      <w:r>
        <w:rPr>
          <w:noProof/>
        </w:rPr>
      </w:r>
      <w:r>
        <w:rPr>
          <w:noProof/>
        </w:rPr>
        <w:fldChar w:fldCharType="separate"/>
      </w:r>
      <w:r>
        <w:rPr>
          <w:noProof/>
        </w:rPr>
        <w:t>206</w:t>
      </w:r>
      <w:r>
        <w:rPr>
          <w:noProof/>
        </w:rPr>
        <w:fldChar w:fldCharType="end"/>
      </w:r>
    </w:p>
    <w:p w14:paraId="680970DB" w14:textId="4A2ACD7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6.1.6.2.87</w:t>
      </w:r>
      <w:r>
        <w:rPr>
          <w:rFonts w:asciiTheme="minorHAnsi" w:eastAsiaTheme="minorEastAsia" w:hAnsiTheme="minorHAnsi" w:cstheme="minorBidi"/>
          <w:noProof/>
          <w:kern w:val="2"/>
          <w:sz w:val="24"/>
          <w:szCs w:val="24"/>
          <w:lang w:eastAsia="en-GB"/>
          <w14:ligatures w14:val="standardContextual"/>
        </w:rPr>
        <w:tab/>
      </w:r>
      <w:r>
        <w:rPr>
          <w:noProof/>
        </w:rPr>
        <w:t>Type: SliceReplacementMapping</w:t>
      </w:r>
      <w:r>
        <w:rPr>
          <w:noProof/>
        </w:rPr>
        <w:tab/>
      </w:r>
      <w:r>
        <w:rPr>
          <w:noProof/>
        </w:rPr>
        <w:fldChar w:fldCharType="begin" w:fldLock="1"/>
      </w:r>
      <w:r>
        <w:rPr>
          <w:noProof/>
        </w:rPr>
        <w:instrText xml:space="preserve"> PAGEREF _Toc200643976 \h </w:instrText>
      </w:r>
      <w:r>
        <w:rPr>
          <w:noProof/>
        </w:rPr>
      </w:r>
      <w:r>
        <w:rPr>
          <w:noProof/>
        </w:rPr>
        <w:fldChar w:fldCharType="separate"/>
      </w:r>
      <w:r>
        <w:rPr>
          <w:noProof/>
        </w:rPr>
        <w:t>206</w:t>
      </w:r>
      <w:r>
        <w:rPr>
          <w:noProof/>
        </w:rPr>
        <w:fldChar w:fldCharType="end"/>
      </w:r>
    </w:p>
    <w:p w14:paraId="4D3B7FE3" w14:textId="47658EA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6.1.6.2.88</w:t>
      </w:r>
      <w:r>
        <w:rPr>
          <w:rFonts w:asciiTheme="minorHAnsi" w:eastAsiaTheme="minorEastAsia" w:hAnsiTheme="minorHAnsi" w:cstheme="minorBidi"/>
          <w:noProof/>
          <w:kern w:val="2"/>
          <w:sz w:val="24"/>
          <w:szCs w:val="24"/>
          <w:lang w:eastAsia="en-GB"/>
          <w14:ligatures w14:val="standardContextual"/>
        </w:rPr>
        <w:tab/>
      </w:r>
      <w:r>
        <w:rPr>
          <w:noProof/>
        </w:rPr>
        <w:t>Type: Slice</w:t>
      </w:r>
      <w:r>
        <w:rPr>
          <w:noProof/>
          <w:lang w:eastAsia="zh-CN"/>
        </w:rPr>
        <w:t>DeregInactConfig</w:t>
      </w:r>
      <w:r>
        <w:rPr>
          <w:noProof/>
        </w:rPr>
        <w:tab/>
      </w:r>
      <w:r>
        <w:rPr>
          <w:noProof/>
        </w:rPr>
        <w:fldChar w:fldCharType="begin" w:fldLock="1"/>
      </w:r>
      <w:r>
        <w:rPr>
          <w:noProof/>
        </w:rPr>
        <w:instrText xml:space="preserve"> PAGEREF _Toc200643977 \h </w:instrText>
      </w:r>
      <w:r>
        <w:rPr>
          <w:noProof/>
        </w:rPr>
      </w:r>
      <w:r>
        <w:rPr>
          <w:noProof/>
        </w:rPr>
        <w:fldChar w:fldCharType="separate"/>
      </w:r>
      <w:r>
        <w:rPr>
          <w:noProof/>
        </w:rPr>
        <w:t>206</w:t>
      </w:r>
      <w:r>
        <w:rPr>
          <w:noProof/>
        </w:rPr>
        <w:fldChar w:fldCharType="end"/>
      </w:r>
    </w:p>
    <w:p w14:paraId="7EA60ABE" w14:textId="16B5563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Simple data types and enumerations</w:t>
      </w:r>
      <w:r>
        <w:rPr>
          <w:noProof/>
        </w:rPr>
        <w:tab/>
      </w:r>
      <w:r>
        <w:rPr>
          <w:noProof/>
        </w:rPr>
        <w:fldChar w:fldCharType="begin" w:fldLock="1"/>
      </w:r>
      <w:r>
        <w:rPr>
          <w:noProof/>
        </w:rPr>
        <w:instrText xml:space="preserve"> PAGEREF _Toc200643978 \h </w:instrText>
      </w:r>
      <w:r>
        <w:rPr>
          <w:noProof/>
        </w:rPr>
      </w:r>
      <w:r>
        <w:rPr>
          <w:noProof/>
        </w:rPr>
        <w:fldChar w:fldCharType="separate"/>
      </w:r>
      <w:r>
        <w:rPr>
          <w:noProof/>
        </w:rPr>
        <w:t>207</w:t>
      </w:r>
      <w:r>
        <w:rPr>
          <w:noProof/>
        </w:rPr>
        <w:fldChar w:fldCharType="end"/>
      </w:r>
    </w:p>
    <w:p w14:paraId="42F70EB6" w14:textId="1DC6E48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_Toc200643979 \h </w:instrText>
      </w:r>
      <w:r>
        <w:rPr>
          <w:noProof/>
        </w:rPr>
      </w:r>
      <w:r>
        <w:rPr>
          <w:noProof/>
        </w:rPr>
        <w:fldChar w:fldCharType="separate"/>
      </w:r>
      <w:r>
        <w:rPr>
          <w:noProof/>
        </w:rPr>
        <w:t>207</w:t>
      </w:r>
      <w:r>
        <w:rPr>
          <w:noProof/>
        </w:rPr>
        <w:fldChar w:fldCharType="end"/>
      </w:r>
    </w:p>
    <w:p w14:paraId="1AFC4758" w14:textId="4E1F16F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_Toc200643980 \h </w:instrText>
      </w:r>
      <w:r>
        <w:rPr>
          <w:noProof/>
        </w:rPr>
      </w:r>
      <w:r>
        <w:rPr>
          <w:noProof/>
        </w:rPr>
        <w:fldChar w:fldCharType="separate"/>
      </w:r>
      <w:r>
        <w:rPr>
          <w:noProof/>
        </w:rPr>
        <w:t>207</w:t>
      </w:r>
      <w:r>
        <w:rPr>
          <w:noProof/>
        </w:rPr>
        <w:fldChar w:fldCharType="end"/>
      </w:r>
    </w:p>
    <w:p w14:paraId="5B49ABAC" w14:textId="1F6617C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StatusChange</w:t>
      </w:r>
      <w:r>
        <w:rPr>
          <w:noProof/>
        </w:rPr>
        <w:tab/>
      </w:r>
      <w:r>
        <w:rPr>
          <w:noProof/>
        </w:rPr>
        <w:fldChar w:fldCharType="begin" w:fldLock="1"/>
      </w:r>
      <w:r>
        <w:rPr>
          <w:noProof/>
        </w:rPr>
        <w:instrText xml:space="preserve"> PAGEREF _Toc200643981 \h </w:instrText>
      </w:r>
      <w:r>
        <w:rPr>
          <w:noProof/>
        </w:rPr>
      </w:r>
      <w:r>
        <w:rPr>
          <w:noProof/>
        </w:rPr>
        <w:fldChar w:fldCharType="separate"/>
      </w:r>
      <w:r>
        <w:rPr>
          <w:noProof/>
        </w:rPr>
        <w:t>208</w:t>
      </w:r>
      <w:r>
        <w:rPr>
          <w:noProof/>
        </w:rPr>
        <w:fldChar w:fldCharType="end"/>
      </w:r>
    </w:p>
    <w:p w14:paraId="344BC1DF" w14:textId="079AA3B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N2InformationClass</w:t>
      </w:r>
      <w:r>
        <w:rPr>
          <w:noProof/>
        </w:rPr>
        <w:tab/>
      </w:r>
      <w:r>
        <w:rPr>
          <w:noProof/>
        </w:rPr>
        <w:fldChar w:fldCharType="begin" w:fldLock="1"/>
      </w:r>
      <w:r>
        <w:rPr>
          <w:noProof/>
        </w:rPr>
        <w:instrText xml:space="preserve"> PAGEREF _Toc200643982 \h </w:instrText>
      </w:r>
      <w:r>
        <w:rPr>
          <w:noProof/>
        </w:rPr>
      </w:r>
      <w:r>
        <w:rPr>
          <w:noProof/>
        </w:rPr>
        <w:fldChar w:fldCharType="separate"/>
      </w:r>
      <w:r>
        <w:rPr>
          <w:noProof/>
        </w:rPr>
        <w:t>208</w:t>
      </w:r>
      <w:r>
        <w:rPr>
          <w:noProof/>
        </w:rPr>
        <w:fldChar w:fldCharType="end"/>
      </w:r>
    </w:p>
    <w:p w14:paraId="5959606D" w14:textId="725625E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N1MessageClass</w:t>
      </w:r>
      <w:r>
        <w:rPr>
          <w:noProof/>
        </w:rPr>
        <w:tab/>
      </w:r>
      <w:r>
        <w:rPr>
          <w:noProof/>
        </w:rPr>
        <w:fldChar w:fldCharType="begin" w:fldLock="1"/>
      </w:r>
      <w:r>
        <w:rPr>
          <w:noProof/>
        </w:rPr>
        <w:instrText xml:space="preserve"> PAGEREF _Toc200643983 \h </w:instrText>
      </w:r>
      <w:r>
        <w:rPr>
          <w:noProof/>
        </w:rPr>
      </w:r>
      <w:r>
        <w:rPr>
          <w:noProof/>
        </w:rPr>
        <w:fldChar w:fldCharType="separate"/>
      </w:r>
      <w:r>
        <w:rPr>
          <w:noProof/>
        </w:rPr>
        <w:t>208</w:t>
      </w:r>
      <w:r>
        <w:rPr>
          <w:noProof/>
        </w:rPr>
        <w:fldChar w:fldCharType="end"/>
      </w:r>
    </w:p>
    <w:p w14:paraId="54D51C53" w14:textId="7C9C131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N1N2MessageTransferCause</w:t>
      </w:r>
      <w:r>
        <w:rPr>
          <w:noProof/>
        </w:rPr>
        <w:tab/>
      </w:r>
      <w:r>
        <w:rPr>
          <w:noProof/>
        </w:rPr>
        <w:fldChar w:fldCharType="begin" w:fldLock="1"/>
      </w:r>
      <w:r>
        <w:rPr>
          <w:noProof/>
        </w:rPr>
        <w:instrText xml:space="preserve"> PAGEREF _Toc200643984 \h </w:instrText>
      </w:r>
      <w:r>
        <w:rPr>
          <w:noProof/>
        </w:rPr>
      </w:r>
      <w:r>
        <w:rPr>
          <w:noProof/>
        </w:rPr>
        <w:fldChar w:fldCharType="separate"/>
      </w:r>
      <w:r>
        <w:rPr>
          <w:noProof/>
        </w:rPr>
        <w:t>209</w:t>
      </w:r>
      <w:r>
        <w:rPr>
          <w:noProof/>
        </w:rPr>
        <w:fldChar w:fldCharType="end"/>
      </w:r>
    </w:p>
    <w:p w14:paraId="0EAC771E" w14:textId="6233077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UeContextTransfer</w:t>
      </w:r>
      <w:r>
        <w:rPr>
          <w:noProof/>
          <w:lang w:eastAsia="zh-CN"/>
        </w:rPr>
        <w:t>Status</w:t>
      </w:r>
      <w:r>
        <w:rPr>
          <w:noProof/>
        </w:rPr>
        <w:tab/>
      </w:r>
      <w:r>
        <w:rPr>
          <w:noProof/>
        </w:rPr>
        <w:fldChar w:fldCharType="begin" w:fldLock="1"/>
      </w:r>
      <w:r>
        <w:rPr>
          <w:noProof/>
        </w:rPr>
        <w:instrText xml:space="preserve"> PAGEREF _Toc200643985 \h </w:instrText>
      </w:r>
      <w:r>
        <w:rPr>
          <w:noProof/>
        </w:rPr>
      </w:r>
      <w:r>
        <w:rPr>
          <w:noProof/>
        </w:rPr>
        <w:fldChar w:fldCharType="separate"/>
      </w:r>
      <w:r>
        <w:rPr>
          <w:noProof/>
        </w:rPr>
        <w:t>210</w:t>
      </w:r>
      <w:r>
        <w:rPr>
          <w:noProof/>
        </w:rPr>
        <w:fldChar w:fldCharType="end"/>
      </w:r>
    </w:p>
    <w:p w14:paraId="09628102" w14:textId="5F57D28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N2InformationTransferResult</w:t>
      </w:r>
      <w:r>
        <w:rPr>
          <w:noProof/>
        </w:rPr>
        <w:tab/>
      </w:r>
      <w:r>
        <w:rPr>
          <w:noProof/>
        </w:rPr>
        <w:fldChar w:fldCharType="begin" w:fldLock="1"/>
      </w:r>
      <w:r>
        <w:rPr>
          <w:noProof/>
        </w:rPr>
        <w:instrText xml:space="preserve"> PAGEREF _Toc200643986 \h </w:instrText>
      </w:r>
      <w:r>
        <w:rPr>
          <w:noProof/>
        </w:rPr>
      </w:r>
      <w:r>
        <w:rPr>
          <w:noProof/>
        </w:rPr>
        <w:fldChar w:fldCharType="separate"/>
      </w:r>
      <w:r>
        <w:rPr>
          <w:noProof/>
        </w:rPr>
        <w:t>210</w:t>
      </w:r>
      <w:r>
        <w:rPr>
          <w:noProof/>
        </w:rPr>
        <w:fldChar w:fldCharType="end"/>
      </w:r>
    </w:p>
    <w:p w14:paraId="22FBEBAA" w14:textId="3A5E122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Ciphering</w:t>
      </w:r>
      <w:r>
        <w:rPr>
          <w:noProof/>
          <w:lang w:eastAsia="zh-CN"/>
        </w:rPr>
        <w:t>Algorithm</w:t>
      </w:r>
      <w:r>
        <w:rPr>
          <w:noProof/>
        </w:rPr>
        <w:tab/>
      </w:r>
      <w:r>
        <w:rPr>
          <w:noProof/>
        </w:rPr>
        <w:fldChar w:fldCharType="begin" w:fldLock="1"/>
      </w:r>
      <w:r>
        <w:rPr>
          <w:noProof/>
        </w:rPr>
        <w:instrText xml:space="preserve"> PAGEREF _Toc200643987 \h </w:instrText>
      </w:r>
      <w:r>
        <w:rPr>
          <w:noProof/>
        </w:rPr>
      </w:r>
      <w:r>
        <w:rPr>
          <w:noProof/>
        </w:rPr>
        <w:fldChar w:fldCharType="separate"/>
      </w:r>
      <w:r>
        <w:rPr>
          <w:noProof/>
        </w:rPr>
        <w:t>210</w:t>
      </w:r>
      <w:r>
        <w:rPr>
          <w:noProof/>
        </w:rPr>
        <w:fldChar w:fldCharType="end"/>
      </w:r>
    </w:p>
    <w:p w14:paraId="358CAC9B" w14:textId="7AB45B7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IntegrityAlgorithm</w:t>
      </w:r>
      <w:r>
        <w:rPr>
          <w:noProof/>
        </w:rPr>
        <w:tab/>
      </w:r>
      <w:r>
        <w:rPr>
          <w:noProof/>
        </w:rPr>
        <w:fldChar w:fldCharType="begin" w:fldLock="1"/>
      </w:r>
      <w:r>
        <w:rPr>
          <w:noProof/>
        </w:rPr>
        <w:instrText xml:space="preserve"> PAGEREF _Toc200643988 \h </w:instrText>
      </w:r>
      <w:r>
        <w:rPr>
          <w:noProof/>
        </w:rPr>
      </w:r>
      <w:r>
        <w:rPr>
          <w:noProof/>
        </w:rPr>
        <w:fldChar w:fldCharType="separate"/>
      </w:r>
      <w:r>
        <w:rPr>
          <w:noProof/>
        </w:rPr>
        <w:t>210</w:t>
      </w:r>
      <w:r>
        <w:rPr>
          <w:noProof/>
        </w:rPr>
        <w:fldChar w:fldCharType="end"/>
      </w:r>
    </w:p>
    <w:p w14:paraId="70C67399" w14:textId="44E5205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SmsSupport</w:t>
      </w:r>
      <w:r>
        <w:rPr>
          <w:noProof/>
        </w:rPr>
        <w:tab/>
      </w:r>
      <w:r>
        <w:rPr>
          <w:noProof/>
        </w:rPr>
        <w:fldChar w:fldCharType="begin" w:fldLock="1"/>
      </w:r>
      <w:r>
        <w:rPr>
          <w:noProof/>
        </w:rPr>
        <w:instrText xml:space="preserve"> PAGEREF _Toc200643989 \h </w:instrText>
      </w:r>
      <w:r>
        <w:rPr>
          <w:noProof/>
        </w:rPr>
      </w:r>
      <w:r>
        <w:rPr>
          <w:noProof/>
        </w:rPr>
        <w:fldChar w:fldCharType="separate"/>
      </w:r>
      <w:r>
        <w:rPr>
          <w:noProof/>
        </w:rPr>
        <w:t>210</w:t>
      </w:r>
      <w:r>
        <w:rPr>
          <w:noProof/>
        </w:rPr>
        <w:fldChar w:fldCharType="end"/>
      </w:r>
    </w:p>
    <w:p w14:paraId="084DA4C1" w14:textId="22D298C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sidRPr="00ED0CED">
        <w:rPr>
          <w:rFonts w:cs="Arial"/>
          <w:noProof/>
        </w:rPr>
        <w:t xml:space="preserve">Enumeration: </w:t>
      </w:r>
      <w:r>
        <w:rPr>
          <w:noProof/>
        </w:rPr>
        <w:t>ScType</w:t>
      </w:r>
      <w:r>
        <w:rPr>
          <w:noProof/>
        </w:rPr>
        <w:tab/>
      </w:r>
      <w:r>
        <w:rPr>
          <w:noProof/>
        </w:rPr>
        <w:fldChar w:fldCharType="begin" w:fldLock="1"/>
      </w:r>
      <w:r>
        <w:rPr>
          <w:noProof/>
        </w:rPr>
        <w:instrText xml:space="preserve"> PAGEREF _Toc200643990 \h </w:instrText>
      </w:r>
      <w:r>
        <w:rPr>
          <w:noProof/>
        </w:rPr>
      </w:r>
      <w:r>
        <w:rPr>
          <w:noProof/>
        </w:rPr>
        <w:fldChar w:fldCharType="separate"/>
      </w:r>
      <w:r>
        <w:rPr>
          <w:noProof/>
        </w:rPr>
        <w:t>211</w:t>
      </w:r>
      <w:r>
        <w:rPr>
          <w:noProof/>
        </w:rPr>
        <w:fldChar w:fldCharType="end"/>
      </w:r>
    </w:p>
    <w:p w14:paraId="25B63072" w14:textId="24E483B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sidRPr="00ED0CED">
        <w:rPr>
          <w:rFonts w:cs="Arial"/>
          <w:noProof/>
        </w:rPr>
        <w:t xml:space="preserve">Enumeration: </w:t>
      </w:r>
      <w:r>
        <w:rPr>
          <w:noProof/>
        </w:rPr>
        <w:t>KeyAmfType</w:t>
      </w:r>
      <w:r>
        <w:rPr>
          <w:noProof/>
        </w:rPr>
        <w:tab/>
      </w:r>
      <w:r>
        <w:rPr>
          <w:noProof/>
        </w:rPr>
        <w:fldChar w:fldCharType="begin" w:fldLock="1"/>
      </w:r>
      <w:r>
        <w:rPr>
          <w:noProof/>
        </w:rPr>
        <w:instrText xml:space="preserve"> PAGEREF _Toc200643991 \h </w:instrText>
      </w:r>
      <w:r>
        <w:rPr>
          <w:noProof/>
        </w:rPr>
      </w:r>
      <w:r>
        <w:rPr>
          <w:noProof/>
        </w:rPr>
        <w:fldChar w:fldCharType="separate"/>
      </w:r>
      <w:r>
        <w:rPr>
          <w:noProof/>
        </w:rPr>
        <w:t>211</w:t>
      </w:r>
      <w:r>
        <w:rPr>
          <w:noProof/>
        </w:rPr>
        <w:fldChar w:fldCharType="end"/>
      </w:r>
    </w:p>
    <w:p w14:paraId="596D3EF5" w14:textId="55930DB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TransferReason</w:t>
      </w:r>
      <w:r>
        <w:rPr>
          <w:noProof/>
        </w:rPr>
        <w:tab/>
      </w:r>
      <w:r>
        <w:rPr>
          <w:noProof/>
        </w:rPr>
        <w:fldChar w:fldCharType="begin" w:fldLock="1"/>
      </w:r>
      <w:r>
        <w:rPr>
          <w:noProof/>
        </w:rPr>
        <w:instrText xml:space="preserve"> PAGEREF _Toc200643992 \h </w:instrText>
      </w:r>
      <w:r>
        <w:rPr>
          <w:noProof/>
        </w:rPr>
      </w:r>
      <w:r>
        <w:rPr>
          <w:noProof/>
        </w:rPr>
        <w:fldChar w:fldCharType="separate"/>
      </w:r>
      <w:r>
        <w:rPr>
          <w:noProof/>
        </w:rPr>
        <w:t>211</w:t>
      </w:r>
      <w:r>
        <w:rPr>
          <w:noProof/>
        </w:rPr>
        <w:fldChar w:fldCharType="end"/>
      </w:r>
    </w:p>
    <w:p w14:paraId="4F152A06" w14:textId="3C13D93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PolicyReqTrigger</w:t>
      </w:r>
      <w:r>
        <w:rPr>
          <w:noProof/>
        </w:rPr>
        <w:tab/>
      </w:r>
      <w:r>
        <w:rPr>
          <w:noProof/>
        </w:rPr>
        <w:fldChar w:fldCharType="begin" w:fldLock="1"/>
      </w:r>
      <w:r>
        <w:rPr>
          <w:noProof/>
        </w:rPr>
        <w:instrText xml:space="preserve"> PAGEREF _Toc200643993 \h </w:instrText>
      </w:r>
      <w:r>
        <w:rPr>
          <w:noProof/>
        </w:rPr>
      </w:r>
      <w:r>
        <w:rPr>
          <w:noProof/>
        </w:rPr>
        <w:fldChar w:fldCharType="separate"/>
      </w:r>
      <w:r>
        <w:rPr>
          <w:noProof/>
        </w:rPr>
        <w:t>211</w:t>
      </w:r>
      <w:r>
        <w:rPr>
          <w:noProof/>
        </w:rPr>
        <w:fldChar w:fldCharType="end"/>
      </w:r>
    </w:p>
    <w:p w14:paraId="79FA0D08" w14:textId="648C799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RatSelector</w:t>
      </w:r>
      <w:r>
        <w:rPr>
          <w:noProof/>
        </w:rPr>
        <w:tab/>
      </w:r>
      <w:r>
        <w:rPr>
          <w:noProof/>
        </w:rPr>
        <w:fldChar w:fldCharType="begin" w:fldLock="1"/>
      </w:r>
      <w:r>
        <w:rPr>
          <w:noProof/>
        </w:rPr>
        <w:instrText xml:space="preserve"> PAGEREF _Toc200643994 \h </w:instrText>
      </w:r>
      <w:r>
        <w:rPr>
          <w:noProof/>
        </w:rPr>
      </w:r>
      <w:r>
        <w:rPr>
          <w:noProof/>
        </w:rPr>
        <w:fldChar w:fldCharType="separate"/>
      </w:r>
      <w:r>
        <w:rPr>
          <w:noProof/>
        </w:rPr>
        <w:t>212</w:t>
      </w:r>
      <w:r>
        <w:rPr>
          <w:noProof/>
        </w:rPr>
        <w:fldChar w:fldCharType="end"/>
      </w:r>
    </w:p>
    <w:p w14:paraId="08D2D87B" w14:textId="24397E3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_Toc200643995 \h </w:instrText>
      </w:r>
      <w:r>
        <w:rPr>
          <w:noProof/>
        </w:rPr>
      </w:r>
      <w:r>
        <w:rPr>
          <w:noProof/>
        </w:rPr>
        <w:fldChar w:fldCharType="separate"/>
      </w:r>
      <w:r>
        <w:rPr>
          <w:noProof/>
        </w:rPr>
        <w:t>212</w:t>
      </w:r>
      <w:r>
        <w:rPr>
          <w:noProof/>
        </w:rPr>
        <w:fldChar w:fldCharType="end"/>
      </w:r>
    </w:p>
    <w:p w14:paraId="1BC7A1CE" w14:textId="3DE9235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N2InfoNotifyReason</w:t>
      </w:r>
      <w:r>
        <w:rPr>
          <w:noProof/>
        </w:rPr>
        <w:tab/>
      </w:r>
      <w:r>
        <w:rPr>
          <w:noProof/>
        </w:rPr>
        <w:fldChar w:fldCharType="begin" w:fldLock="1"/>
      </w:r>
      <w:r>
        <w:rPr>
          <w:noProof/>
        </w:rPr>
        <w:instrText xml:space="preserve"> PAGEREF _Toc200643996 \h </w:instrText>
      </w:r>
      <w:r>
        <w:rPr>
          <w:noProof/>
        </w:rPr>
      </w:r>
      <w:r>
        <w:rPr>
          <w:noProof/>
        </w:rPr>
        <w:fldChar w:fldCharType="separate"/>
      </w:r>
      <w:r>
        <w:rPr>
          <w:noProof/>
        </w:rPr>
        <w:t>212</w:t>
      </w:r>
      <w:r>
        <w:rPr>
          <w:noProof/>
        </w:rPr>
        <w:fldChar w:fldCharType="end"/>
      </w:r>
    </w:p>
    <w:p w14:paraId="54971B60" w14:textId="3B69C22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ED0CED">
        <w:rPr>
          <w:noProof/>
          <w:lang w:val="en-US" w:eastAsia="zh-CN"/>
        </w:rPr>
        <w:t>SmfChangeIndication</w:t>
      </w:r>
      <w:r>
        <w:rPr>
          <w:noProof/>
        </w:rPr>
        <w:tab/>
      </w:r>
      <w:r>
        <w:rPr>
          <w:noProof/>
        </w:rPr>
        <w:fldChar w:fldCharType="begin" w:fldLock="1"/>
      </w:r>
      <w:r>
        <w:rPr>
          <w:noProof/>
        </w:rPr>
        <w:instrText xml:space="preserve"> PAGEREF _Toc200643997 \h </w:instrText>
      </w:r>
      <w:r>
        <w:rPr>
          <w:noProof/>
        </w:rPr>
      </w:r>
      <w:r>
        <w:rPr>
          <w:noProof/>
        </w:rPr>
        <w:fldChar w:fldCharType="separate"/>
      </w:r>
      <w:r>
        <w:rPr>
          <w:noProof/>
        </w:rPr>
        <w:t>212</w:t>
      </w:r>
      <w:r>
        <w:rPr>
          <w:noProof/>
        </w:rPr>
        <w:fldChar w:fldCharType="end"/>
      </w:r>
    </w:p>
    <w:p w14:paraId="44020CEA" w14:textId="0BF8F5BB" w:rsidR="00513BCB" w:rsidRPr="009964FC" w:rsidRDefault="00513BCB">
      <w:pPr>
        <w:pStyle w:val="TOC5"/>
        <w:rPr>
          <w:rFonts w:asciiTheme="minorHAnsi" w:eastAsiaTheme="minorEastAsia" w:hAnsiTheme="minorHAnsi" w:cstheme="minorBidi"/>
          <w:noProof/>
          <w:kern w:val="2"/>
          <w:sz w:val="24"/>
          <w:szCs w:val="24"/>
          <w:lang w:eastAsia="en-GB"/>
          <w14:ligatures w14:val="standardContextual"/>
        </w:rPr>
      </w:pPr>
      <w:r w:rsidRPr="009964FC">
        <w:rPr>
          <w:noProof/>
        </w:rPr>
        <w:lastRenderedPageBreak/>
        <w:t>6.1.6.3.20</w:t>
      </w:r>
      <w:r w:rsidRPr="009964FC">
        <w:rPr>
          <w:rFonts w:asciiTheme="minorHAnsi" w:eastAsiaTheme="minorEastAsia" w:hAnsiTheme="minorHAnsi" w:cstheme="minorBidi"/>
          <w:noProof/>
          <w:kern w:val="2"/>
          <w:sz w:val="24"/>
          <w:szCs w:val="24"/>
          <w:lang w:eastAsia="en-GB"/>
          <w14:ligatures w14:val="standardContextual"/>
        </w:rPr>
        <w:tab/>
      </w:r>
      <w:r w:rsidRPr="009964FC">
        <w:rPr>
          <w:noProof/>
        </w:rPr>
        <w:t xml:space="preserve">Enumeration: </w:t>
      </w:r>
      <w:r w:rsidRPr="009964FC">
        <w:rPr>
          <w:noProof/>
          <w:lang w:val="en-US" w:eastAsia="zh-CN"/>
        </w:rPr>
        <w:t>SbiBindingLevel</w:t>
      </w:r>
      <w:r w:rsidRPr="009964FC">
        <w:rPr>
          <w:noProof/>
        </w:rPr>
        <w:tab/>
      </w:r>
      <w:r>
        <w:rPr>
          <w:noProof/>
        </w:rPr>
        <w:fldChar w:fldCharType="begin" w:fldLock="1"/>
      </w:r>
      <w:r w:rsidRPr="009964FC">
        <w:rPr>
          <w:noProof/>
        </w:rPr>
        <w:instrText xml:space="preserve"> PAGEREF _Toc200643998 \h </w:instrText>
      </w:r>
      <w:r>
        <w:rPr>
          <w:noProof/>
        </w:rPr>
      </w:r>
      <w:r>
        <w:rPr>
          <w:noProof/>
        </w:rPr>
        <w:fldChar w:fldCharType="separate"/>
      </w:r>
      <w:r w:rsidRPr="009964FC">
        <w:rPr>
          <w:noProof/>
        </w:rPr>
        <w:t>213</w:t>
      </w:r>
      <w:r>
        <w:rPr>
          <w:noProof/>
        </w:rPr>
        <w:fldChar w:fldCharType="end"/>
      </w:r>
    </w:p>
    <w:p w14:paraId="1DB63B16" w14:textId="03721839" w:rsidR="00513BCB" w:rsidRPr="009964FC" w:rsidRDefault="00513BCB">
      <w:pPr>
        <w:pStyle w:val="TOC5"/>
        <w:rPr>
          <w:rFonts w:asciiTheme="minorHAnsi" w:eastAsiaTheme="minorEastAsia" w:hAnsiTheme="minorHAnsi" w:cstheme="minorBidi"/>
          <w:noProof/>
          <w:kern w:val="2"/>
          <w:sz w:val="24"/>
          <w:szCs w:val="24"/>
          <w:lang w:eastAsia="en-GB"/>
          <w14:ligatures w14:val="standardContextual"/>
        </w:rPr>
      </w:pPr>
      <w:r w:rsidRPr="009964FC">
        <w:rPr>
          <w:noProof/>
        </w:rPr>
        <w:t>6.1.6.3.21</w:t>
      </w:r>
      <w:r w:rsidRPr="009964FC">
        <w:rPr>
          <w:rFonts w:asciiTheme="minorHAnsi" w:eastAsiaTheme="minorEastAsia" w:hAnsiTheme="minorHAnsi" w:cstheme="minorBidi"/>
          <w:noProof/>
          <w:kern w:val="2"/>
          <w:sz w:val="24"/>
          <w:szCs w:val="24"/>
          <w:lang w:eastAsia="en-GB"/>
          <w14:ligatures w14:val="standardContextual"/>
        </w:rPr>
        <w:tab/>
      </w:r>
      <w:r w:rsidRPr="009964FC">
        <w:rPr>
          <w:noProof/>
        </w:rPr>
        <w:t>Enumeration: EpsNasCiphering</w:t>
      </w:r>
      <w:r w:rsidRPr="009964FC">
        <w:rPr>
          <w:noProof/>
          <w:lang w:eastAsia="zh-CN"/>
        </w:rPr>
        <w:t>Algorithm</w:t>
      </w:r>
      <w:r w:rsidRPr="009964FC">
        <w:rPr>
          <w:noProof/>
        </w:rPr>
        <w:tab/>
      </w:r>
      <w:r>
        <w:rPr>
          <w:noProof/>
        </w:rPr>
        <w:fldChar w:fldCharType="begin" w:fldLock="1"/>
      </w:r>
      <w:r w:rsidRPr="009964FC">
        <w:rPr>
          <w:noProof/>
        </w:rPr>
        <w:instrText xml:space="preserve"> PAGEREF _Toc200643999 \h </w:instrText>
      </w:r>
      <w:r>
        <w:rPr>
          <w:noProof/>
        </w:rPr>
      </w:r>
      <w:r>
        <w:rPr>
          <w:noProof/>
        </w:rPr>
        <w:fldChar w:fldCharType="separate"/>
      </w:r>
      <w:r w:rsidRPr="009964FC">
        <w:rPr>
          <w:noProof/>
        </w:rPr>
        <w:t>213</w:t>
      </w:r>
      <w:r>
        <w:rPr>
          <w:noProof/>
        </w:rPr>
        <w:fldChar w:fldCharType="end"/>
      </w:r>
    </w:p>
    <w:p w14:paraId="730578CE" w14:textId="11D6A38D" w:rsidR="00513BCB" w:rsidRPr="009964FC" w:rsidRDefault="00513BCB">
      <w:pPr>
        <w:pStyle w:val="TOC5"/>
        <w:rPr>
          <w:rFonts w:asciiTheme="minorHAnsi" w:eastAsiaTheme="minorEastAsia" w:hAnsiTheme="minorHAnsi" w:cstheme="minorBidi"/>
          <w:noProof/>
          <w:kern w:val="2"/>
          <w:sz w:val="24"/>
          <w:szCs w:val="24"/>
          <w:lang w:eastAsia="en-GB"/>
          <w14:ligatures w14:val="standardContextual"/>
        </w:rPr>
      </w:pPr>
      <w:r w:rsidRPr="009964FC">
        <w:rPr>
          <w:noProof/>
        </w:rPr>
        <w:t>6.1.6.3.22</w:t>
      </w:r>
      <w:r w:rsidRPr="009964FC">
        <w:rPr>
          <w:rFonts w:asciiTheme="minorHAnsi" w:eastAsiaTheme="minorEastAsia" w:hAnsiTheme="minorHAnsi" w:cstheme="minorBidi"/>
          <w:noProof/>
          <w:kern w:val="2"/>
          <w:sz w:val="24"/>
          <w:szCs w:val="24"/>
          <w:lang w:eastAsia="en-GB"/>
          <w14:ligatures w14:val="standardContextual"/>
        </w:rPr>
        <w:tab/>
      </w:r>
      <w:r w:rsidRPr="009964FC">
        <w:rPr>
          <w:noProof/>
        </w:rPr>
        <w:t>Enumeration: EpsNas</w:t>
      </w:r>
      <w:r w:rsidRPr="009964FC">
        <w:rPr>
          <w:noProof/>
          <w:lang w:eastAsia="zh-CN"/>
        </w:rPr>
        <w:t>IntegrityAlgorithm</w:t>
      </w:r>
      <w:r w:rsidRPr="009964FC">
        <w:rPr>
          <w:noProof/>
        </w:rPr>
        <w:tab/>
      </w:r>
      <w:r>
        <w:rPr>
          <w:noProof/>
        </w:rPr>
        <w:fldChar w:fldCharType="begin" w:fldLock="1"/>
      </w:r>
      <w:r w:rsidRPr="009964FC">
        <w:rPr>
          <w:noProof/>
        </w:rPr>
        <w:instrText xml:space="preserve"> PAGEREF _Toc200644000 \h </w:instrText>
      </w:r>
      <w:r>
        <w:rPr>
          <w:noProof/>
        </w:rPr>
      </w:r>
      <w:r>
        <w:rPr>
          <w:noProof/>
        </w:rPr>
        <w:fldChar w:fldCharType="separate"/>
      </w:r>
      <w:r w:rsidRPr="009964FC">
        <w:rPr>
          <w:noProof/>
        </w:rPr>
        <w:t>213</w:t>
      </w:r>
      <w:r>
        <w:rPr>
          <w:noProof/>
        </w:rPr>
        <w:fldChar w:fldCharType="end"/>
      </w:r>
    </w:p>
    <w:p w14:paraId="33F8716B" w14:textId="682016B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ED0CED">
        <w:rPr>
          <w:rFonts w:cs="Arial"/>
          <w:noProof/>
          <w:lang w:eastAsia="zh-CN"/>
        </w:rPr>
        <w:t>PeriodicCommunicationIndicator</w:t>
      </w:r>
      <w:r>
        <w:rPr>
          <w:noProof/>
        </w:rPr>
        <w:tab/>
      </w:r>
      <w:r>
        <w:rPr>
          <w:noProof/>
        </w:rPr>
        <w:fldChar w:fldCharType="begin" w:fldLock="1"/>
      </w:r>
      <w:r>
        <w:rPr>
          <w:noProof/>
        </w:rPr>
        <w:instrText xml:space="preserve"> PAGEREF _Toc200644001 \h </w:instrText>
      </w:r>
      <w:r>
        <w:rPr>
          <w:noProof/>
        </w:rPr>
      </w:r>
      <w:r>
        <w:rPr>
          <w:noProof/>
        </w:rPr>
        <w:fldChar w:fldCharType="separate"/>
      </w:r>
      <w:r>
        <w:rPr>
          <w:noProof/>
        </w:rPr>
        <w:t>213</w:t>
      </w:r>
      <w:r>
        <w:rPr>
          <w:noProof/>
        </w:rPr>
        <w:fldChar w:fldCharType="end"/>
      </w:r>
    </w:p>
    <w:p w14:paraId="5D23F601" w14:textId="59FEDD6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UuaaMmStatus</w:t>
      </w:r>
      <w:r>
        <w:rPr>
          <w:noProof/>
        </w:rPr>
        <w:tab/>
      </w:r>
      <w:r>
        <w:rPr>
          <w:noProof/>
        </w:rPr>
        <w:fldChar w:fldCharType="begin" w:fldLock="1"/>
      </w:r>
      <w:r>
        <w:rPr>
          <w:noProof/>
        </w:rPr>
        <w:instrText xml:space="preserve"> PAGEREF _Toc200644002 \h </w:instrText>
      </w:r>
      <w:r>
        <w:rPr>
          <w:noProof/>
        </w:rPr>
      </w:r>
      <w:r>
        <w:rPr>
          <w:noProof/>
        </w:rPr>
        <w:fldChar w:fldCharType="separate"/>
      </w:r>
      <w:r>
        <w:rPr>
          <w:noProof/>
        </w:rPr>
        <w:t>213</w:t>
      </w:r>
      <w:r>
        <w:rPr>
          <w:noProof/>
        </w:rPr>
        <w:fldChar w:fldCharType="end"/>
      </w:r>
    </w:p>
    <w:p w14:paraId="47A15FED" w14:textId="268FA2F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ReleaseCause</w:t>
      </w:r>
      <w:r>
        <w:rPr>
          <w:noProof/>
        </w:rPr>
        <w:tab/>
      </w:r>
      <w:r>
        <w:rPr>
          <w:noProof/>
        </w:rPr>
        <w:fldChar w:fldCharType="begin" w:fldLock="1"/>
      </w:r>
      <w:r>
        <w:rPr>
          <w:noProof/>
        </w:rPr>
        <w:instrText xml:space="preserve"> PAGEREF _Toc200644003 \h </w:instrText>
      </w:r>
      <w:r>
        <w:rPr>
          <w:noProof/>
        </w:rPr>
      </w:r>
      <w:r>
        <w:rPr>
          <w:noProof/>
        </w:rPr>
        <w:fldChar w:fldCharType="separate"/>
      </w:r>
      <w:r>
        <w:rPr>
          <w:noProof/>
        </w:rPr>
        <w:t>214</w:t>
      </w:r>
      <w:r>
        <w:rPr>
          <w:noProof/>
        </w:rPr>
        <w:fldChar w:fldCharType="end"/>
      </w:r>
    </w:p>
    <w:p w14:paraId="14E9DF97" w14:textId="5AB27BD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6.1.6.3.26</w:t>
      </w:r>
      <w:r>
        <w:rPr>
          <w:rFonts w:asciiTheme="minorHAnsi" w:eastAsiaTheme="minorEastAsia" w:hAnsiTheme="minorHAnsi" w:cstheme="minorBidi"/>
          <w:noProof/>
          <w:kern w:val="2"/>
          <w:sz w:val="24"/>
          <w:szCs w:val="24"/>
          <w:lang w:eastAsia="en-GB"/>
          <w14:ligatures w14:val="standardContextual"/>
        </w:rPr>
        <w:tab/>
      </w:r>
      <w:r>
        <w:rPr>
          <w:noProof/>
        </w:rPr>
        <w:t>Enumeration: NgranFailureInfo</w:t>
      </w:r>
      <w:r>
        <w:rPr>
          <w:noProof/>
        </w:rPr>
        <w:tab/>
      </w:r>
      <w:r>
        <w:rPr>
          <w:noProof/>
        </w:rPr>
        <w:fldChar w:fldCharType="begin" w:fldLock="1"/>
      </w:r>
      <w:r>
        <w:rPr>
          <w:noProof/>
        </w:rPr>
        <w:instrText xml:space="preserve"> PAGEREF _Toc200644004 \h </w:instrText>
      </w:r>
      <w:r>
        <w:rPr>
          <w:noProof/>
        </w:rPr>
      </w:r>
      <w:r>
        <w:rPr>
          <w:noProof/>
        </w:rPr>
        <w:fldChar w:fldCharType="separate"/>
      </w:r>
      <w:r>
        <w:rPr>
          <w:noProof/>
        </w:rPr>
        <w:t>214</w:t>
      </w:r>
      <w:r>
        <w:rPr>
          <w:noProof/>
        </w:rPr>
        <w:fldChar w:fldCharType="end"/>
      </w:r>
    </w:p>
    <w:p w14:paraId="6B336B2F" w14:textId="211A011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6.1.6.3.27</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ED0CED">
        <w:rPr>
          <w:rFonts w:cs="Arial"/>
          <w:noProof/>
        </w:rPr>
        <w:t>XrDeviceWith2Rx</w:t>
      </w:r>
      <w:r>
        <w:rPr>
          <w:noProof/>
        </w:rPr>
        <w:tab/>
      </w:r>
      <w:r>
        <w:rPr>
          <w:noProof/>
        </w:rPr>
        <w:fldChar w:fldCharType="begin" w:fldLock="1"/>
      </w:r>
      <w:r>
        <w:rPr>
          <w:noProof/>
        </w:rPr>
        <w:instrText xml:space="preserve"> PAGEREF _Toc200644005 \h </w:instrText>
      </w:r>
      <w:r>
        <w:rPr>
          <w:noProof/>
        </w:rPr>
      </w:r>
      <w:r>
        <w:rPr>
          <w:noProof/>
        </w:rPr>
        <w:fldChar w:fldCharType="separate"/>
      </w:r>
      <w:r>
        <w:rPr>
          <w:noProof/>
        </w:rPr>
        <w:t>214</w:t>
      </w:r>
      <w:r>
        <w:rPr>
          <w:noProof/>
        </w:rPr>
        <w:fldChar w:fldCharType="end"/>
      </w:r>
    </w:p>
    <w:p w14:paraId="2EA3E748" w14:textId="015FA7B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_Toc200644006 \h </w:instrText>
      </w:r>
      <w:r>
        <w:rPr>
          <w:noProof/>
        </w:rPr>
      </w:r>
      <w:r>
        <w:rPr>
          <w:noProof/>
        </w:rPr>
        <w:fldChar w:fldCharType="separate"/>
      </w:r>
      <w:r>
        <w:rPr>
          <w:noProof/>
        </w:rPr>
        <w:t>214</w:t>
      </w:r>
      <w:r>
        <w:rPr>
          <w:noProof/>
        </w:rPr>
        <w:fldChar w:fldCharType="end"/>
      </w:r>
    </w:p>
    <w:p w14:paraId="60EC7CB6" w14:textId="25BCF08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Introduction</w:t>
      </w:r>
      <w:r>
        <w:rPr>
          <w:noProof/>
        </w:rPr>
        <w:tab/>
      </w:r>
      <w:r>
        <w:rPr>
          <w:noProof/>
        </w:rPr>
        <w:fldChar w:fldCharType="begin" w:fldLock="1"/>
      </w:r>
      <w:r>
        <w:rPr>
          <w:noProof/>
        </w:rPr>
        <w:instrText xml:space="preserve"> PAGEREF _Toc200644007 \h </w:instrText>
      </w:r>
      <w:r>
        <w:rPr>
          <w:noProof/>
        </w:rPr>
      </w:r>
      <w:r>
        <w:rPr>
          <w:noProof/>
        </w:rPr>
        <w:fldChar w:fldCharType="separate"/>
      </w:r>
      <w:r>
        <w:rPr>
          <w:noProof/>
        </w:rPr>
        <w:t>214</w:t>
      </w:r>
      <w:r>
        <w:rPr>
          <w:noProof/>
        </w:rPr>
        <w:fldChar w:fldCharType="end"/>
      </w:r>
    </w:p>
    <w:p w14:paraId="6B793DDD" w14:textId="3193350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N1 Message</w:t>
      </w:r>
      <w:r>
        <w:rPr>
          <w:noProof/>
        </w:rPr>
        <w:tab/>
      </w:r>
      <w:r>
        <w:rPr>
          <w:noProof/>
        </w:rPr>
        <w:fldChar w:fldCharType="begin" w:fldLock="1"/>
      </w:r>
      <w:r>
        <w:rPr>
          <w:noProof/>
        </w:rPr>
        <w:instrText xml:space="preserve"> PAGEREF _Toc200644008 \h </w:instrText>
      </w:r>
      <w:r>
        <w:rPr>
          <w:noProof/>
        </w:rPr>
      </w:r>
      <w:r>
        <w:rPr>
          <w:noProof/>
        </w:rPr>
        <w:fldChar w:fldCharType="separate"/>
      </w:r>
      <w:r>
        <w:rPr>
          <w:noProof/>
        </w:rPr>
        <w:t>215</w:t>
      </w:r>
      <w:r>
        <w:rPr>
          <w:noProof/>
        </w:rPr>
        <w:fldChar w:fldCharType="end"/>
      </w:r>
    </w:p>
    <w:p w14:paraId="254728C5" w14:textId="174308E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N2 Information</w:t>
      </w:r>
      <w:r>
        <w:rPr>
          <w:noProof/>
        </w:rPr>
        <w:tab/>
      </w:r>
      <w:r>
        <w:rPr>
          <w:noProof/>
        </w:rPr>
        <w:fldChar w:fldCharType="begin" w:fldLock="1"/>
      </w:r>
      <w:r>
        <w:rPr>
          <w:noProof/>
        </w:rPr>
        <w:instrText xml:space="preserve"> PAGEREF _Toc200644009 \h </w:instrText>
      </w:r>
      <w:r>
        <w:rPr>
          <w:noProof/>
        </w:rPr>
      </w:r>
      <w:r>
        <w:rPr>
          <w:noProof/>
        </w:rPr>
        <w:fldChar w:fldCharType="separate"/>
      </w:r>
      <w:r>
        <w:rPr>
          <w:noProof/>
        </w:rPr>
        <w:t>216</w:t>
      </w:r>
      <w:r>
        <w:rPr>
          <w:noProof/>
        </w:rPr>
        <w:fldChar w:fldCharType="end"/>
      </w:r>
    </w:p>
    <w:p w14:paraId="35F3CD2E" w14:textId="6E0FBFDF"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6.1.6.4.3.1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_Toc200644010 \h </w:instrText>
      </w:r>
      <w:r>
        <w:rPr>
          <w:noProof/>
        </w:rPr>
      </w:r>
      <w:r>
        <w:rPr>
          <w:noProof/>
        </w:rPr>
        <w:fldChar w:fldCharType="separate"/>
      </w:r>
      <w:r>
        <w:rPr>
          <w:noProof/>
        </w:rPr>
        <w:t>216</w:t>
      </w:r>
      <w:r>
        <w:rPr>
          <w:noProof/>
        </w:rPr>
        <w:fldChar w:fldCharType="end"/>
      </w:r>
    </w:p>
    <w:p w14:paraId="65133FB7" w14:textId="50A190E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6.1.6.4.3.2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_Toc200644011 \h </w:instrText>
      </w:r>
      <w:r>
        <w:rPr>
          <w:noProof/>
        </w:rPr>
      </w:r>
      <w:r>
        <w:rPr>
          <w:noProof/>
        </w:rPr>
        <w:fldChar w:fldCharType="separate"/>
      </w:r>
      <w:r>
        <w:rPr>
          <w:noProof/>
        </w:rPr>
        <w:t>216</w:t>
      </w:r>
      <w:r>
        <w:rPr>
          <w:noProof/>
        </w:rPr>
        <w:fldChar w:fldCharType="end"/>
      </w:r>
    </w:p>
    <w:p w14:paraId="2E803FCD" w14:textId="20D2214E"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6.1.6.4.3.3</w:t>
      </w:r>
      <w:r>
        <w:rPr>
          <w:rFonts w:asciiTheme="minorHAnsi" w:eastAsiaTheme="minorEastAsia" w:hAnsiTheme="minorHAnsi" w:cstheme="minorBidi"/>
          <w:noProof/>
          <w:kern w:val="2"/>
          <w:sz w:val="24"/>
          <w:szCs w:val="24"/>
          <w:lang w:eastAsia="en-GB"/>
          <w14:ligatures w14:val="standardContextual"/>
        </w:rPr>
        <w:tab/>
      </w:r>
      <w:r>
        <w:rPr>
          <w:noProof/>
        </w:rPr>
        <w:t>NGAP Messages</w:t>
      </w:r>
      <w:r>
        <w:rPr>
          <w:noProof/>
        </w:rPr>
        <w:tab/>
      </w:r>
      <w:r>
        <w:rPr>
          <w:noProof/>
        </w:rPr>
        <w:fldChar w:fldCharType="begin" w:fldLock="1"/>
      </w:r>
      <w:r>
        <w:rPr>
          <w:noProof/>
        </w:rPr>
        <w:instrText xml:space="preserve"> PAGEREF _Toc200644012 \h </w:instrText>
      </w:r>
      <w:r>
        <w:rPr>
          <w:noProof/>
        </w:rPr>
      </w:r>
      <w:r>
        <w:rPr>
          <w:noProof/>
        </w:rPr>
        <w:fldChar w:fldCharType="separate"/>
      </w:r>
      <w:r>
        <w:rPr>
          <w:noProof/>
        </w:rPr>
        <w:t>218</w:t>
      </w:r>
      <w:r>
        <w:rPr>
          <w:noProof/>
        </w:rPr>
        <w:fldChar w:fldCharType="end"/>
      </w:r>
    </w:p>
    <w:p w14:paraId="091C59AB" w14:textId="093DDA6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Mobile Terminated Data</w:t>
      </w:r>
      <w:r>
        <w:rPr>
          <w:noProof/>
        </w:rPr>
        <w:tab/>
      </w:r>
      <w:r>
        <w:rPr>
          <w:noProof/>
        </w:rPr>
        <w:fldChar w:fldCharType="begin" w:fldLock="1"/>
      </w:r>
      <w:r>
        <w:rPr>
          <w:noProof/>
        </w:rPr>
        <w:instrText xml:space="preserve"> PAGEREF _Toc200644013 \h </w:instrText>
      </w:r>
      <w:r>
        <w:rPr>
          <w:noProof/>
        </w:rPr>
      </w:r>
      <w:r>
        <w:rPr>
          <w:noProof/>
        </w:rPr>
        <w:fldChar w:fldCharType="separate"/>
      </w:r>
      <w:r>
        <w:rPr>
          <w:noProof/>
        </w:rPr>
        <w:t>219</w:t>
      </w:r>
      <w:r>
        <w:rPr>
          <w:noProof/>
        </w:rPr>
        <w:fldChar w:fldCharType="end"/>
      </w:r>
    </w:p>
    <w:p w14:paraId="1FA89F75" w14:textId="6FF51B7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GTP-C Message</w:t>
      </w:r>
      <w:r>
        <w:rPr>
          <w:noProof/>
        </w:rPr>
        <w:tab/>
      </w:r>
      <w:r>
        <w:rPr>
          <w:noProof/>
        </w:rPr>
        <w:fldChar w:fldCharType="begin" w:fldLock="1"/>
      </w:r>
      <w:r>
        <w:rPr>
          <w:noProof/>
        </w:rPr>
        <w:instrText xml:space="preserve"> PAGEREF _Toc200644014 \h </w:instrText>
      </w:r>
      <w:r>
        <w:rPr>
          <w:noProof/>
        </w:rPr>
      </w:r>
      <w:r>
        <w:rPr>
          <w:noProof/>
        </w:rPr>
        <w:fldChar w:fldCharType="separate"/>
      </w:r>
      <w:r>
        <w:rPr>
          <w:noProof/>
        </w:rPr>
        <w:t>219</w:t>
      </w:r>
      <w:r>
        <w:rPr>
          <w:noProof/>
        </w:rPr>
        <w:fldChar w:fldCharType="end"/>
      </w:r>
    </w:p>
    <w:p w14:paraId="22FA1709" w14:textId="7DDC1326"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_Toc200644015 \h </w:instrText>
      </w:r>
      <w:r>
        <w:rPr>
          <w:noProof/>
        </w:rPr>
      </w:r>
      <w:r>
        <w:rPr>
          <w:noProof/>
        </w:rPr>
        <w:fldChar w:fldCharType="separate"/>
      </w:r>
      <w:r>
        <w:rPr>
          <w:noProof/>
        </w:rPr>
        <w:t>220</w:t>
      </w:r>
      <w:r>
        <w:rPr>
          <w:noProof/>
        </w:rPr>
        <w:fldChar w:fldCharType="end"/>
      </w:r>
    </w:p>
    <w:p w14:paraId="6F526B57" w14:textId="16C39E6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_Toc200644016 \h </w:instrText>
      </w:r>
      <w:r>
        <w:rPr>
          <w:noProof/>
        </w:rPr>
      </w:r>
      <w:r>
        <w:rPr>
          <w:noProof/>
        </w:rPr>
        <w:fldChar w:fldCharType="separate"/>
      </w:r>
      <w:r>
        <w:rPr>
          <w:noProof/>
        </w:rPr>
        <w:t>220</w:t>
      </w:r>
      <w:r>
        <w:rPr>
          <w:noProof/>
        </w:rPr>
        <w:fldChar w:fldCharType="end"/>
      </w:r>
    </w:p>
    <w:p w14:paraId="47ECD5DA" w14:textId="5DE90D6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_Toc200644017 \h </w:instrText>
      </w:r>
      <w:r>
        <w:rPr>
          <w:noProof/>
        </w:rPr>
      </w:r>
      <w:r>
        <w:rPr>
          <w:noProof/>
        </w:rPr>
        <w:fldChar w:fldCharType="separate"/>
      </w:r>
      <w:r>
        <w:rPr>
          <w:noProof/>
        </w:rPr>
        <w:t>220</w:t>
      </w:r>
      <w:r>
        <w:rPr>
          <w:noProof/>
        </w:rPr>
        <w:fldChar w:fldCharType="end"/>
      </w:r>
    </w:p>
    <w:p w14:paraId="63D4DFBD" w14:textId="0CE5C29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_Toc200644018 \h </w:instrText>
      </w:r>
      <w:r>
        <w:rPr>
          <w:noProof/>
        </w:rPr>
      </w:r>
      <w:r>
        <w:rPr>
          <w:noProof/>
        </w:rPr>
        <w:fldChar w:fldCharType="separate"/>
      </w:r>
      <w:r>
        <w:rPr>
          <w:noProof/>
        </w:rPr>
        <w:t>220</w:t>
      </w:r>
      <w:r>
        <w:rPr>
          <w:noProof/>
        </w:rPr>
        <w:fldChar w:fldCharType="end"/>
      </w:r>
    </w:p>
    <w:p w14:paraId="789843CD" w14:textId="2FB51F35"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_Toc200644019 \h </w:instrText>
      </w:r>
      <w:r>
        <w:rPr>
          <w:noProof/>
        </w:rPr>
      </w:r>
      <w:r>
        <w:rPr>
          <w:noProof/>
        </w:rPr>
        <w:fldChar w:fldCharType="separate"/>
      </w:r>
      <w:r>
        <w:rPr>
          <w:noProof/>
        </w:rPr>
        <w:t>223</w:t>
      </w:r>
      <w:r>
        <w:rPr>
          <w:noProof/>
        </w:rPr>
        <w:fldChar w:fldCharType="end"/>
      </w:r>
    </w:p>
    <w:p w14:paraId="046E1021" w14:textId="6C19ABD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Security</w:t>
      </w:r>
      <w:r>
        <w:rPr>
          <w:noProof/>
        </w:rPr>
        <w:tab/>
      </w:r>
      <w:r>
        <w:rPr>
          <w:noProof/>
        </w:rPr>
        <w:fldChar w:fldCharType="begin" w:fldLock="1"/>
      </w:r>
      <w:r>
        <w:rPr>
          <w:noProof/>
        </w:rPr>
        <w:instrText xml:space="preserve"> PAGEREF _Toc200644020 \h </w:instrText>
      </w:r>
      <w:r>
        <w:rPr>
          <w:noProof/>
        </w:rPr>
      </w:r>
      <w:r>
        <w:rPr>
          <w:noProof/>
        </w:rPr>
        <w:fldChar w:fldCharType="separate"/>
      </w:r>
      <w:r>
        <w:rPr>
          <w:noProof/>
        </w:rPr>
        <w:t>227</w:t>
      </w:r>
      <w:r>
        <w:rPr>
          <w:noProof/>
        </w:rPr>
        <w:fldChar w:fldCharType="end"/>
      </w:r>
    </w:p>
    <w:p w14:paraId="0D6D70D2" w14:textId="51A7FE7F"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_Toc200644021 \h </w:instrText>
      </w:r>
      <w:r>
        <w:rPr>
          <w:noProof/>
        </w:rPr>
      </w:r>
      <w:r>
        <w:rPr>
          <w:noProof/>
        </w:rPr>
        <w:fldChar w:fldCharType="separate"/>
      </w:r>
      <w:r>
        <w:rPr>
          <w:noProof/>
        </w:rPr>
        <w:t>227</w:t>
      </w:r>
      <w:r>
        <w:rPr>
          <w:noProof/>
        </w:rPr>
        <w:fldChar w:fldCharType="end"/>
      </w:r>
    </w:p>
    <w:p w14:paraId="3A8DEFEC" w14:textId="30AF8DD1"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Namf_EventExposure Service API</w:t>
      </w:r>
      <w:r>
        <w:rPr>
          <w:noProof/>
        </w:rPr>
        <w:tab/>
      </w:r>
      <w:r>
        <w:rPr>
          <w:noProof/>
        </w:rPr>
        <w:fldChar w:fldCharType="begin" w:fldLock="1"/>
      </w:r>
      <w:r>
        <w:rPr>
          <w:noProof/>
        </w:rPr>
        <w:instrText xml:space="preserve"> PAGEREF _Toc200644022 \h </w:instrText>
      </w:r>
      <w:r>
        <w:rPr>
          <w:noProof/>
        </w:rPr>
      </w:r>
      <w:r>
        <w:rPr>
          <w:noProof/>
        </w:rPr>
        <w:fldChar w:fldCharType="separate"/>
      </w:r>
      <w:r>
        <w:rPr>
          <w:noProof/>
        </w:rPr>
        <w:t>228</w:t>
      </w:r>
      <w:r>
        <w:rPr>
          <w:noProof/>
        </w:rPr>
        <w:fldChar w:fldCharType="end"/>
      </w:r>
    </w:p>
    <w:p w14:paraId="7239FD15" w14:textId="17914400"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_Toc200644023 \h </w:instrText>
      </w:r>
      <w:r>
        <w:rPr>
          <w:noProof/>
        </w:rPr>
      </w:r>
      <w:r>
        <w:rPr>
          <w:noProof/>
        </w:rPr>
        <w:fldChar w:fldCharType="separate"/>
      </w:r>
      <w:r>
        <w:rPr>
          <w:noProof/>
        </w:rPr>
        <w:t>228</w:t>
      </w:r>
      <w:r>
        <w:rPr>
          <w:noProof/>
        </w:rPr>
        <w:fldChar w:fldCharType="end"/>
      </w:r>
    </w:p>
    <w:p w14:paraId="35AF125B" w14:textId="181D02CE"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_Toc200644024 \h </w:instrText>
      </w:r>
      <w:r>
        <w:rPr>
          <w:noProof/>
        </w:rPr>
      </w:r>
      <w:r>
        <w:rPr>
          <w:noProof/>
        </w:rPr>
        <w:fldChar w:fldCharType="separate"/>
      </w:r>
      <w:r>
        <w:rPr>
          <w:noProof/>
        </w:rPr>
        <w:t>228</w:t>
      </w:r>
      <w:r>
        <w:rPr>
          <w:noProof/>
        </w:rPr>
        <w:fldChar w:fldCharType="end"/>
      </w:r>
    </w:p>
    <w:p w14:paraId="185FED20" w14:textId="37DDCC4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_Toc200644025 \h </w:instrText>
      </w:r>
      <w:r>
        <w:rPr>
          <w:noProof/>
        </w:rPr>
      </w:r>
      <w:r>
        <w:rPr>
          <w:noProof/>
        </w:rPr>
        <w:fldChar w:fldCharType="separate"/>
      </w:r>
      <w:r>
        <w:rPr>
          <w:noProof/>
        </w:rPr>
        <w:t>228</w:t>
      </w:r>
      <w:r>
        <w:rPr>
          <w:noProof/>
        </w:rPr>
        <w:fldChar w:fldCharType="end"/>
      </w:r>
    </w:p>
    <w:p w14:paraId="3318A3B7" w14:textId="506EA8E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_Toc200644026 \h </w:instrText>
      </w:r>
      <w:r>
        <w:rPr>
          <w:noProof/>
        </w:rPr>
      </w:r>
      <w:r>
        <w:rPr>
          <w:noProof/>
        </w:rPr>
        <w:fldChar w:fldCharType="separate"/>
      </w:r>
      <w:r>
        <w:rPr>
          <w:noProof/>
        </w:rPr>
        <w:t>228</w:t>
      </w:r>
      <w:r>
        <w:rPr>
          <w:noProof/>
        </w:rPr>
        <w:fldChar w:fldCharType="end"/>
      </w:r>
    </w:p>
    <w:p w14:paraId="534D7B12" w14:textId="04ACBA5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_Toc200644027 \h </w:instrText>
      </w:r>
      <w:r>
        <w:rPr>
          <w:noProof/>
        </w:rPr>
      </w:r>
      <w:r>
        <w:rPr>
          <w:noProof/>
        </w:rPr>
        <w:fldChar w:fldCharType="separate"/>
      </w:r>
      <w:r>
        <w:rPr>
          <w:noProof/>
        </w:rPr>
        <w:t>228</w:t>
      </w:r>
      <w:r>
        <w:rPr>
          <w:noProof/>
        </w:rPr>
        <w:fldChar w:fldCharType="end"/>
      </w:r>
    </w:p>
    <w:p w14:paraId="5E774857" w14:textId="64017D6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_Toc200644028 \h </w:instrText>
      </w:r>
      <w:r>
        <w:rPr>
          <w:noProof/>
        </w:rPr>
      </w:r>
      <w:r>
        <w:rPr>
          <w:noProof/>
        </w:rPr>
        <w:fldChar w:fldCharType="separate"/>
      </w:r>
      <w:r>
        <w:rPr>
          <w:noProof/>
        </w:rPr>
        <w:t>228</w:t>
      </w:r>
      <w:r>
        <w:rPr>
          <w:noProof/>
        </w:rPr>
        <w:fldChar w:fldCharType="end"/>
      </w:r>
    </w:p>
    <w:p w14:paraId="211F138A" w14:textId="361E266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_Toc200644029 \h </w:instrText>
      </w:r>
      <w:r>
        <w:rPr>
          <w:noProof/>
        </w:rPr>
      </w:r>
      <w:r>
        <w:rPr>
          <w:noProof/>
        </w:rPr>
        <w:fldChar w:fldCharType="separate"/>
      </w:r>
      <w:r>
        <w:rPr>
          <w:noProof/>
        </w:rPr>
        <w:t>229</w:t>
      </w:r>
      <w:r>
        <w:rPr>
          <w:noProof/>
        </w:rPr>
        <w:fldChar w:fldCharType="end"/>
      </w:r>
    </w:p>
    <w:p w14:paraId="403D581E" w14:textId="3FE4F4F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_Toc200644030 \h </w:instrText>
      </w:r>
      <w:r>
        <w:rPr>
          <w:noProof/>
        </w:rPr>
      </w:r>
      <w:r>
        <w:rPr>
          <w:noProof/>
        </w:rPr>
        <w:fldChar w:fldCharType="separate"/>
      </w:r>
      <w:r>
        <w:rPr>
          <w:noProof/>
        </w:rPr>
        <w:t>229</w:t>
      </w:r>
      <w:r>
        <w:rPr>
          <w:noProof/>
        </w:rPr>
        <w:fldChar w:fldCharType="end"/>
      </w:r>
    </w:p>
    <w:p w14:paraId="0C6A5F94" w14:textId="0450A610"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_Toc200644031 \h </w:instrText>
      </w:r>
      <w:r>
        <w:rPr>
          <w:noProof/>
        </w:rPr>
      </w:r>
      <w:r>
        <w:rPr>
          <w:noProof/>
        </w:rPr>
        <w:fldChar w:fldCharType="separate"/>
      </w:r>
      <w:r>
        <w:rPr>
          <w:noProof/>
        </w:rPr>
        <w:t>229</w:t>
      </w:r>
      <w:r>
        <w:rPr>
          <w:noProof/>
        </w:rPr>
        <w:fldChar w:fldCharType="end"/>
      </w:r>
    </w:p>
    <w:p w14:paraId="67E15AB9" w14:textId="5A60048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_Toc200644032 \h </w:instrText>
      </w:r>
      <w:r>
        <w:rPr>
          <w:noProof/>
        </w:rPr>
      </w:r>
      <w:r>
        <w:rPr>
          <w:noProof/>
        </w:rPr>
        <w:fldChar w:fldCharType="separate"/>
      </w:r>
      <w:r>
        <w:rPr>
          <w:noProof/>
        </w:rPr>
        <w:t>229</w:t>
      </w:r>
      <w:r>
        <w:rPr>
          <w:noProof/>
        </w:rPr>
        <w:fldChar w:fldCharType="end"/>
      </w:r>
    </w:p>
    <w:p w14:paraId="4B62609F" w14:textId="0B12F3B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Subscriptions collection</w:t>
      </w:r>
      <w:r>
        <w:rPr>
          <w:noProof/>
        </w:rPr>
        <w:tab/>
      </w:r>
      <w:r>
        <w:rPr>
          <w:noProof/>
        </w:rPr>
        <w:fldChar w:fldCharType="begin" w:fldLock="1"/>
      </w:r>
      <w:r>
        <w:rPr>
          <w:noProof/>
        </w:rPr>
        <w:instrText xml:space="preserve"> PAGEREF _Toc200644033 \h </w:instrText>
      </w:r>
      <w:r>
        <w:rPr>
          <w:noProof/>
        </w:rPr>
      </w:r>
      <w:r>
        <w:rPr>
          <w:noProof/>
        </w:rPr>
        <w:fldChar w:fldCharType="separate"/>
      </w:r>
      <w:r>
        <w:rPr>
          <w:noProof/>
        </w:rPr>
        <w:t>229</w:t>
      </w:r>
      <w:r>
        <w:rPr>
          <w:noProof/>
        </w:rPr>
        <w:fldChar w:fldCharType="end"/>
      </w:r>
    </w:p>
    <w:p w14:paraId="18217F71" w14:textId="6CA368B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_Toc200644034 \h </w:instrText>
      </w:r>
      <w:r>
        <w:rPr>
          <w:noProof/>
        </w:rPr>
      </w:r>
      <w:r>
        <w:rPr>
          <w:noProof/>
        </w:rPr>
        <w:fldChar w:fldCharType="separate"/>
      </w:r>
      <w:r>
        <w:rPr>
          <w:noProof/>
        </w:rPr>
        <w:t>229</w:t>
      </w:r>
      <w:r>
        <w:rPr>
          <w:noProof/>
        </w:rPr>
        <w:fldChar w:fldCharType="end"/>
      </w:r>
    </w:p>
    <w:p w14:paraId="5822D70F" w14:textId="743B4E0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_Toc200644035 \h </w:instrText>
      </w:r>
      <w:r>
        <w:rPr>
          <w:noProof/>
        </w:rPr>
      </w:r>
      <w:r>
        <w:rPr>
          <w:noProof/>
        </w:rPr>
        <w:fldChar w:fldCharType="separate"/>
      </w:r>
      <w:r>
        <w:rPr>
          <w:noProof/>
        </w:rPr>
        <w:t>229</w:t>
      </w:r>
      <w:r>
        <w:rPr>
          <w:noProof/>
        </w:rPr>
        <w:fldChar w:fldCharType="end"/>
      </w:r>
    </w:p>
    <w:p w14:paraId="4BA13F74" w14:textId="74F36BC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_Toc200644036 \h </w:instrText>
      </w:r>
      <w:r>
        <w:rPr>
          <w:noProof/>
        </w:rPr>
      </w:r>
      <w:r>
        <w:rPr>
          <w:noProof/>
        </w:rPr>
        <w:fldChar w:fldCharType="separate"/>
      </w:r>
      <w:r>
        <w:rPr>
          <w:noProof/>
        </w:rPr>
        <w:t>230</w:t>
      </w:r>
      <w:r>
        <w:rPr>
          <w:noProof/>
        </w:rPr>
        <w:fldChar w:fldCharType="end"/>
      </w:r>
    </w:p>
    <w:p w14:paraId="040C194A" w14:textId="78A8E34F"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_Toc200644037 \h </w:instrText>
      </w:r>
      <w:r>
        <w:rPr>
          <w:noProof/>
        </w:rPr>
      </w:r>
      <w:r>
        <w:rPr>
          <w:noProof/>
        </w:rPr>
        <w:fldChar w:fldCharType="separate"/>
      </w:r>
      <w:r>
        <w:rPr>
          <w:noProof/>
        </w:rPr>
        <w:t>230</w:t>
      </w:r>
      <w:r>
        <w:rPr>
          <w:noProof/>
        </w:rPr>
        <w:fldChar w:fldCharType="end"/>
      </w:r>
    </w:p>
    <w:p w14:paraId="5F32DEAF" w14:textId="4F7E67E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_Toc200644038 \h </w:instrText>
      </w:r>
      <w:r>
        <w:rPr>
          <w:noProof/>
        </w:rPr>
      </w:r>
      <w:r>
        <w:rPr>
          <w:noProof/>
        </w:rPr>
        <w:fldChar w:fldCharType="separate"/>
      </w:r>
      <w:r>
        <w:rPr>
          <w:noProof/>
        </w:rPr>
        <w:t>231</w:t>
      </w:r>
      <w:r>
        <w:rPr>
          <w:noProof/>
        </w:rPr>
        <w:fldChar w:fldCharType="end"/>
      </w:r>
    </w:p>
    <w:p w14:paraId="3D95BF42" w14:textId="34722FA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_Toc200644039 \h </w:instrText>
      </w:r>
      <w:r>
        <w:rPr>
          <w:noProof/>
        </w:rPr>
      </w:r>
      <w:r>
        <w:rPr>
          <w:noProof/>
        </w:rPr>
        <w:fldChar w:fldCharType="separate"/>
      </w:r>
      <w:r>
        <w:rPr>
          <w:noProof/>
        </w:rPr>
        <w:t>231</w:t>
      </w:r>
      <w:r>
        <w:rPr>
          <w:noProof/>
        </w:rPr>
        <w:fldChar w:fldCharType="end"/>
      </w:r>
    </w:p>
    <w:p w14:paraId="34D71F18" w14:textId="1CE4CAC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_Toc200644040 \h </w:instrText>
      </w:r>
      <w:r>
        <w:rPr>
          <w:noProof/>
        </w:rPr>
      </w:r>
      <w:r>
        <w:rPr>
          <w:noProof/>
        </w:rPr>
        <w:fldChar w:fldCharType="separate"/>
      </w:r>
      <w:r>
        <w:rPr>
          <w:noProof/>
        </w:rPr>
        <w:t>231</w:t>
      </w:r>
      <w:r>
        <w:rPr>
          <w:noProof/>
        </w:rPr>
        <w:fldChar w:fldCharType="end"/>
      </w:r>
    </w:p>
    <w:p w14:paraId="3BD0A693" w14:textId="2BADF7D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_Toc200644041 \h </w:instrText>
      </w:r>
      <w:r>
        <w:rPr>
          <w:noProof/>
        </w:rPr>
      </w:r>
      <w:r>
        <w:rPr>
          <w:noProof/>
        </w:rPr>
        <w:fldChar w:fldCharType="separate"/>
      </w:r>
      <w:r>
        <w:rPr>
          <w:noProof/>
        </w:rPr>
        <w:t>231</w:t>
      </w:r>
      <w:r>
        <w:rPr>
          <w:noProof/>
        </w:rPr>
        <w:fldChar w:fldCharType="end"/>
      </w:r>
    </w:p>
    <w:p w14:paraId="4E931A7C" w14:textId="3FECB54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_Toc200644042 \h </w:instrText>
      </w:r>
      <w:r>
        <w:rPr>
          <w:noProof/>
        </w:rPr>
      </w:r>
      <w:r>
        <w:rPr>
          <w:noProof/>
        </w:rPr>
        <w:fldChar w:fldCharType="separate"/>
      </w:r>
      <w:r>
        <w:rPr>
          <w:noProof/>
        </w:rPr>
        <w:t>232</w:t>
      </w:r>
      <w:r>
        <w:rPr>
          <w:noProof/>
        </w:rPr>
        <w:fldChar w:fldCharType="end"/>
      </w:r>
    </w:p>
    <w:p w14:paraId="7C6BF304" w14:textId="339F55B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_Toc200644043 \h </w:instrText>
      </w:r>
      <w:r>
        <w:rPr>
          <w:noProof/>
        </w:rPr>
      </w:r>
      <w:r>
        <w:rPr>
          <w:noProof/>
        </w:rPr>
        <w:fldChar w:fldCharType="separate"/>
      </w:r>
      <w:r>
        <w:rPr>
          <w:noProof/>
        </w:rPr>
        <w:t>232</w:t>
      </w:r>
      <w:r>
        <w:rPr>
          <w:noProof/>
        </w:rPr>
        <w:fldChar w:fldCharType="end"/>
      </w:r>
    </w:p>
    <w:p w14:paraId="5456D6D7" w14:textId="41F038D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_Toc200644044 \h </w:instrText>
      </w:r>
      <w:r>
        <w:rPr>
          <w:noProof/>
        </w:rPr>
      </w:r>
      <w:r>
        <w:rPr>
          <w:noProof/>
        </w:rPr>
        <w:fldChar w:fldCharType="separate"/>
      </w:r>
      <w:r>
        <w:rPr>
          <w:noProof/>
        </w:rPr>
        <w:t>233</w:t>
      </w:r>
      <w:r>
        <w:rPr>
          <w:noProof/>
        </w:rPr>
        <w:fldChar w:fldCharType="end"/>
      </w:r>
    </w:p>
    <w:p w14:paraId="227CCFA6" w14:textId="33B2742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_Toc200644045 \h </w:instrText>
      </w:r>
      <w:r>
        <w:rPr>
          <w:noProof/>
        </w:rPr>
      </w:r>
      <w:r>
        <w:rPr>
          <w:noProof/>
        </w:rPr>
        <w:fldChar w:fldCharType="separate"/>
      </w:r>
      <w:r>
        <w:rPr>
          <w:noProof/>
        </w:rPr>
        <w:t>234</w:t>
      </w:r>
      <w:r>
        <w:rPr>
          <w:noProof/>
        </w:rPr>
        <w:fldChar w:fldCharType="end"/>
      </w:r>
    </w:p>
    <w:p w14:paraId="2936C91B" w14:textId="2F2BD0F0"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_Toc200644046 \h </w:instrText>
      </w:r>
      <w:r>
        <w:rPr>
          <w:noProof/>
        </w:rPr>
      </w:r>
      <w:r>
        <w:rPr>
          <w:noProof/>
        </w:rPr>
        <w:fldChar w:fldCharType="separate"/>
      </w:r>
      <w:r>
        <w:rPr>
          <w:noProof/>
        </w:rPr>
        <w:t>234</w:t>
      </w:r>
      <w:r>
        <w:rPr>
          <w:noProof/>
        </w:rPr>
        <w:fldChar w:fldCharType="end"/>
      </w:r>
    </w:p>
    <w:p w14:paraId="35CDD452" w14:textId="759645E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_Toc200644047 \h </w:instrText>
      </w:r>
      <w:r>
        <w:rPr>
          <w:noProof/>
        </w:rPr>
      </w:r>
      <w:r>
        <w:rPr>
          <w:noProof/>
        </w:rPr>
        <w:fldChar w:fldCharType="separate"/>
      </w:r>
      <w:r>
        <w:rPr>
          <w:noProof/>
        </w:rPr>
        <w:t>234</w:t>
      </w:r>
      <w:r>
        <w:rPr>
          <w:noProof/>
        </w:rPr>
        <w:fldChar w:fldCharType="end"/>
      </w:r>
    </w:p>
    <w:p w14:paraId="34571A84" w14:textId="7221A77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_Toc200644048 \h </w:instrText>
      </w:r>
      <w:r>
        <w:rPr>
          <w:noProof/>
        </w:rPr>
      </w:r>
      <w:r>
        <w:rPr>
          <w:noProof/>
        </w:rPr>
        <w:fldChar w:fldCharType="separate"/>
      </w:r>
      <w:r>
        <w:rPr>
          <w:noProof/>
        </w:rPr>
        <w:t>234</w:t>
      </w:r>
      <w:r>
        <w:rPr>
          <w:noProof/>
        </w:rPr>
        <w:fldChar w:fldCharType="end"/>
      </w:r>
    </w:p>
    <w:p w14:paraId="0CA113CC" w14:textId="6546FCE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AMF Event Notification</w:t>
      </w:r>
      <w:r>
        <w:rPr>
          <w:noProof/>
        </w:rPr>
        <w:tab/>
      </w:r>
      <w:r>
        <w:rPr>
          <w:noProof/>
        </w:rPr>
        <w:fldChar w:fldCharType="begin" w:fldLock="1"/>
      </w:r>
      <w:r>
        <w:rPr>
          <w:noProof/>
        </w:rPr>
        <w:instrText xml:space="preserve"> PAGEREF _Toc200644049 \h </w:instrText>
      </w:r>
      <w:r>
        <w:rPr>
          <w:noProof/>
        </w:rPr>
      </w:r>
      <w:r>
        <w:rPr>
          <w:noProof/>
        </w:rPr>
        <w:fldChar w:fldCharType="separate"/>
      </w:r>
      <w:r>
        <w:rPr>
          <w:noProof/>
        </w:rPr>
        <w:t>234</w:t>
      </w:r>
      <w:r>
        <w:rPr>
          <w:noProof/>
        </w:rPr>
        <w:fldChar w:fldCharType="end"/>
      </w:r>
    </w:p>
    <w:p w14:paraId="1A81246C" w14:textId="0919337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_Toc200644050 \h </w:instrText>
      </w:r>
      <w:r>
        <w:rPr>
          <w:noProof/>
        </w:rPr>
      </w:r>
      <w:r>
        <w:rPr>
          <w:noProof/>
        </w:rPr>
        <w:fldChar w:fldCharType="separate"/>
      </w:r>
      <w:r>
        <w:rPr>
          <w:noProof/>
        </w:rPr>
        <w:t>234</w:t>
      </w:r>
      <w:r>
        <w:rPr>
          <w:noProof/>
        </w:rPr>
        <w:fldChar w:fldCharType="end"/>
      </w:r>
    </w:p>
    <w:p w14:paraId="675EF642" w14:textId="2777AD1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_Toc200644051 \h </w:instrText>
      </w:r>
      <w:r>
        <w:rPr>
          <w:noProof/>
        </w:rPr>
      </w:r>
      <w:r>
        <w:rPr>
          <w:noProof/>
        </w:rPr>
        <w:fldChar w:fldCharType="separate"/>
      </w:r>
      <w:r>
        <w:rPr>
          <w:noProof/>
        </w:rPr>
        <w:t>235</w:t>
      </w:r>
      <w:r>
        <w:rPr>
          <w:noProof/>
        </w:rPr>
        <w:fldChar w:fldCharType="end"/>
      </w:r>
    </w:p>
    <w:p w14:paraId="411A3691" w14:textId="17CA10A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_Toc200644052 \h </w:instrText>
      </w:r>
      <w:r>
        <w:rPr>
          <w:noProof/>
        </w:rPr>
      </w:r>
      <w:r>
        <w:rPr>
          <w:noProof/>
        </w:rPr>
        <w:fldChar w:fldCharType="separate"/>
      </w:r>
      <w:r>
        <w:rPr>
          <w:noProof/>
        </w:rPr>
        <w:t>235</w:t>
      </w:r>
      <w:r>
        <w:rPr>
          <w:noProof/>
        </w:rPr>
        <w:fldChar w:fldCharType="end"/>
      </w:r>
    </w:p>
    <w:p w14:paraId="25AC246E" w14:textId="1F16B3D9"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_Toc200644053 \h </w:instrText>
      </w:r>
      <w:r>
        <w:rPr>
          <w:noProof/>
        </w:rPr>
      </w:r>
      <w:r>
        <w:rPr>
          <w:noProof/>
        </w:rPr>
        <w:fldChar w:fldCharType="separate"/>
      </w:r>
      <w:r>
        <w:rPr>
          <w:noProof/>
        </w:rPr>
        <w:t>236</w:t>
      </w:r>
      <w:r>
        <w:rPr>
          <w:noProof/>
        </w:rPr>
        <w:fldChar w:fldCharType="end"/>
      </w:r>
    </w:p>
    <w:p w14:paraId="57FE5BF0" w14:textId="33D8E3F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_Toc200644054 \h </w:instrText>
      </w:r>
      <w:r>
        <w:rPr>
          <w:noProof/>
        </w:rPr>
      </w:r>
      <w:r>
        <w:rPr>
          <w:noProof/>
        </w:rPr>
        <w:fldChar w:fldCharType="separate"/>
      </w:r>
      <w:r>
        <w:rPr>
          <w:noProof/>
        </w:rPr>
        <w:t>236</w:t>
      </w:r>
      <w:r>
        <w:rPr>
          <w:noProof/>
        </w:rPr>
        <w:fldChar w:fldCharType="end"/>
      </w:r>
    </w:p>
    <w:p w14:paraId="5419E712" w14:textId="734695B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Structured data types</w:t>
      </w:r>
      <w:r>
        <w:rPr>
          <w:noProof/>
        </w:rPr>
        <w:tab/>
      </w:r>
      <w:r>
        <w:rPr>
          <w:noProof/>
        </w:rPr>
        <w:fldChar w:fldCharType="begin" w:fldLock="1"/>
      </w:r>
      <w:r>
        <w:rPr>
          <w:noProof/>
        </w:rPr>
        <w:instrText xml:space="preserve"> PAGEREF _Toc200644055 \h </w:instrText>
      </w:r>
      <w:r>
        <w:rPr>
          <w:noProof/>
        </w:rPr>
      </w:r>
      <w:r>
        <w:rPr>
          <w:noProof/>
        </w:rPr>
        <w:fldChar w:fldCharType="separate"/>
      </w:r>
      <w:r>
        <w:rPr>
          <w:noProof/>
        </w:rPr>
        <w:t>238</w:t>
      </w:r>
      <w:r>
        <w:rPr>
          <w:noProof/>
        </w:rPr>
        <w:fldChar w:fldCharType="end"/>
      </w:r>
    </w:p>
    <w:p w14:paraId="00C27210" w14:textId="65FAE9B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_Toc200644056 \h </w:instrText>
      </w:r>
      <w:r>
        <w:rPr>
          <w:noProof/>
        </w:rPr>
      </w:r>
      <w:r>
        <w:rPr>
          <w:noProof/>
        </w:rPr>
        <w:fldChar w:fldCharType="separate"/>
      </w:r>
      <w:r>
        <w:rPr>
          <w:noProof/>
        </w:rPr>
        <w:t>238</w:t>
      </w:r>
      <w:r>
        <w:rPr>
          <w:noProof/>
        </w:rPr>
        <w:fldChar w:fldCharType="end"/>
      </w:r>
    </w:p>
    <w:p w14:paraId="3E9E7F18" w14:textId="502637D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AmfEventSubscription</w:t>
      </w:r>
      <w:r>
        <w:rPr>
          <w:noProof/>
        </w:rPr>
        <w:tab/>
      </w:r>
      <w:r>
        <w:rPr>
          <w:noProof/>
        </w:rPr>
        <w:fldChar w:fldCharType="begin" w:fldLock="1"/>
      </w:r>
      <w:r>
        <w:rPr>
          <w:noProof/>
        </w:rPr>
        <w:instrText xml:space="preserve"> PAGEREF _Toc200644057 \h </w:instrText>
      </w:r>
      <w:r>
        <w:rPr>
          <w:noProof/>
        </w:rPr>
      </w:r>
      <w:r>
        <w:rPr>
          <w:noProof/>
        </w:rPr>
        <w:fldChar w:fldCharType="separate"/>
      </w:r>
      <w:r>
        <w:rPr>
          <w:noProof/>
        </w:rPr>
        <w:t>239</w:t>
      </w:r>
      <w:r>
        <w:rPr>
          <w:noProof/>
        </w:rPr>
        <w:fldChar w:fldCharType="end"/>
      </w:r>
    </w:p>
    <w:p w14:paraId="617E86CC" w14:textId="45C48F4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AmfEvent</w:t>
      </w:r>
      <w:r>
        <w:rPr>
          <w:noProof/>
        </w:rPr>
        <w:tab/>
      </w:r>
      <w:r>
        <w:rPr>
          <w:noProof/>
        </w:rPr>
        <w:fldChar w:fldCharType="begin" w:fldLock="1"/>
      </w:r>
      <w:r>
        <w:rPr>
          <w:noProof/>
        </w:rPr>
        <w:instrText xml:space="preserve"> PAGEREF _Toc200644058 \h </w:instrText>
      </w:r>
      <w:r>
        <w:rPr>
          <w:noProof/>
        </w:rPr>
      </w:r>
      <w:r>
        <w:rPr>
          <w:noProof/>
        </w:rPr>
        <w:fldChar w:fldCharType="separate"/>
      </w:r>
      <w:r>
        <w:rPr>
          <w:noProof/>
        </w:rPr>
        <w:t>242</w:t>
      </w:r>
      <w:r>
        <w:rPr>
          <w:noProof/>
        </w:rPr>
        <w:fldChar w:fldCharType="end"/>
      </w:r>
    </w:p>
    <w:p w14:paraId="4E062590" w14:textId="66D778E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AmfEventNotification</w:t>
      </w:r>
      <w:r>
        <w:rPr>
          <w:noProof/>
        </w:rPr>
        <w:tab/>
      </w:r>
      <w:r>
        <w:rPr>
          <w:noProof/>
        </w:rPr>
        <w:fldChar w:fldCharType="begin" w:fldLock="1"/>
      </w:r>
      <w:r>
        <w:rPr>
          <w:noProof/>
        </w:rPr>
        <w:instrText xml:space="preserve"> PAGEREF _Toc200644059 \h </w:instrText>
      </w:r>
      <w:r>
        <w:rPr>
          <w:noProof/>
        </w:rPr>
      </w:r>
      <w:r>
        <w:rPr>
          <w:noProof/>
        </w:rPr>
        <w:fldChar w:fldCharType="separate"/>
      </w:r>
      <w:r>
        <w:rPr>
          <w:noProof/>
        </w:rPr>
        <w:t>249</w:t>
      </w:r>
      <w:r>
        <w:rPr>
          <w:noProof/>
        </w:rPr>
        <w:fldChar w:fldCharType="end"/>
      </w:r>
    </w:p>
    <w:p w14:paraId="5CDBDCE7" w14:textId="21B4AF5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6.2.6.2.5</w:t>
      </w:r>
      <w:r>
        <w:rPr>
          <w:rFonts w:asciiTheme="minorHAnsi" w:eastAsiaTheme="minorEastAsia" w:hAnsiTheme="minorHAnsi" w:cstheme="minorBidi"/>
          <w:noProof/>
          <w:kern w:val="2"/>
          <w:sz w:val="24"/>
          <w:szCs w:val="24"/>
          <w:lang w:eastAsia="en-GB"/>
          <w14:ligatures w14:val="standardContextual"/>
        </w:rPr>
        <w:tab/>
      </w:r>
      <w:r>
        <w:rPr>
          <w:noProof/>
        </w:rPr>
        <w:t>Type: AmfEventReport</w:t>
      </w:r>
      <w:r>
        <w:rPr>
          <w:noProof/>
        </w:rPr>
        <w:tab/>
      </w:r>
      <w:r>
        <w:rPr>
          <w:noProof/>
        </w:rPr>
        <w:fldChar w:fldCharType="begin" w:fldLock="1"/>
      </w:r>
      <w:r>
        <w:rPr>
          <w:noProof/>
        </w:rPr>
        <w:instrText xml:space="preserve"> PAGEREF _Toc200644060 \h </w:instrText>
      </w:r>
      <w:r>
        <w:rPr>
          <w:noProof/>
        </w:rPr>
      </w:r>
      <w:r>
        <w:rPr>
          <w:noProof/>
        </w:rPr>
        <w:fldChar w:fldCharType="separate"/>
      </w:r>
      <w:r>
        <w:rPr>
          <w:noProof/>
        </w:rPr>
        <w:t>250</w:t>
      </w:r>
      <w:r>
        <w:rPr>
          <w:noProof/>
        </w:rPr>
        <w:fldChar w:fldCharType="end"/>
      </w:r>
    </w:p>
    <w:p w14:paraId="79B670B7" w14:textId="5F711EB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AmfEventMode</w:t>
      </w:r>
      <w:r>
        <w:rPr>
          <w:noProof/>
        </w:rPr>
        <w:tab/>
      </w:r>
      <w:r>
        <w:rPr>
          <w:noProof/>
        </w:rPr>
        <w:fldChar w:fldCharType="begin" w:fldLock="1"/>
      </w:r>
      <w:r>
        <w:rPr>
          <w:noProof/>
        </w:rPr>
        <w:instrText xml:space="preserve"> PAGEREF _Toc200644061 \h </w:instrText>
      </w:r>
      <w:r>
        <w:rPr>
          <w:noProof/>
        </w:rPr>
      </w:r>
      <w:r>
        <w:rPr>
          <w:noProof/>
        </w:rPr>
        <w:fldChar w:fldCharType="separate"/>
      </w:r>
      <w:r>
        <w:rPr>
          <w:noProof/>
        </w:rPr>
        <w:t>255</w:t>
      </w:r>
      <w:r>
        <w:rPr>
          <w:noProof/>
        </w:rPr>
        <w:fldChar w:fldCharType="end"/>
      </w:r>
    </w:p>
    <w:p w14:paraId="670F24C6" w14:textId="25E8C83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AmfEventState</w:t>
      </w:r>
      <w:r>
        <w:rPr>
          <w:noProof/>
        </w:rPr>
        <w:tab/>
      </w:r>
      <w:r>
        <w:rPr>
          <w:noProof/>
        </w:rPr>
        <w:fldChar w:fldCharType="begin" w:fldLock="1"/>
      </w:r>
      <w:r>
        <w:rPr>
          <w:noProof/>
        </w:rPr>
        <w:instrText xml:space="preserve"> PAGEREF _Toc200644062 \h </w:instrText>
      </w:r>
      <w:r>
        <w:rPr>
          <w:noProof/>
        </w:rPr>
      </w:r>
      <w:r>
        <w:rPr>
          <w:noProof/>
        </w:rPr>
        <w:fldChar w:fldCharType="separate"/>
      </w:r>
      <w:r>
        <w:rPr>
          <w:noProof/>
        </w:rPr>
        <w:t>257</w:t>
      </w:r>
      <w:r>
        <w:rPr>
          <w:noProof/>
        </w:rPr>
        <w:fldChar w:fldCharType="end"/>
      </w:r>
    </w:p>
    <w:p w14:paraId="4B02A95A" w14:textId="33BAA6F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RmInfo</w:t>
      </w:r>
      <w:r>
        <w:rPr>
          <w:noProof/>
        </w:rPr>
        <w:tab/>
      </w:r>
      <w:r>
        <w:rPr>
          <w:noProof/>
        </w:rPr>
        <w:fldChar w:fldCharType="begin" w:fldLock="1"/>
      </w:r>
      <w:r>
        <w:rPr>
          <w:noProof/>
        </w:rPr>
        <w:instrText xml:space="preserve"> PAGEREF _Toc200644063 \h </w:instrText>
      </w:r>
      <w:r>
        <w:rPr>
          <w:noProof/>
        </w:rPr>
      </w:r>
      <w:r>
        <w:rPr>
          <w:noProof/>
        </w:rPr>
        <w:fldChar w:fldCharType="separate"/>
      </w:r>
      <w:r>
        <w:rPr>
          <w:noProof/>
        </w:rPr>
        <w:t>258</w:t>
      </w:r>
      <w:r>
        <w:rPr>
          <w:noProof/>
        </w:rPr>
        <w:fldChar w:fldCharType="end"/>
      </w:r>
    </w:p>
    <w:p w14:paraId="4027D157" w14:textId="5F46BC9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CmInfo</w:t>
      </w:r>
      <w:r>
        <w:rPr>
          <w:noProof/>
        </w:rPr>
        <w:tab/>
      </w:r>
      <w:r>
        <w:rPr>
          <w:noProof/>
        </w:rPr>
        <w:fldChar w:fldCharType="begin" w:fldLock="1"/>
      </w:r>
      <w:r>
        <w:rPr>
          <w:noProof/>
        </w:rPr>
        <w:instrText xml:space="preserve"> PAGEREF _Toc200644064 \h </w:instrText>
      </w:r>
      <w:r>
        <w:rPr>
          <w:noProof/>
        </w:rPr>
      </w:r>
      <w:r>
        <w:rPr>
          <w:noProof/>
        </w:rPr>
        <w:fldChar w:fldCharType="separate"/>
      </w:r>
      <w:r>
        <w:rPr>
          <w:noProof/>
        </w:rPr>
        <w:t>258</w:t>
      </w:r>
      <w:r>
        <w:rPr>
          <w:noProof/>
        </w:rPr>
        <w:fldChar w:fldCharType="end"/>
      </w:r>
    </w:p>
    <w:p w14:paraId="5296C2CF" w14:textId="4BBD43F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_Toc200644065 \h </w:instrText>
      </w:r>
      <w:r>
        <w:rPr>
          <w:noProof/>
        </w:rPr>
      </w:r>
      <w:r>
        <w:rPr>
          <w:noProof/>
        </w:rPr>
        <w:fldChar w:fldCharType="separate"/>
      </w:r>
      <w:r>
        <w:rPr>
          <w:noProof/>
        </w:rPr>
        <w:t>258</w:t>
      </w:r>
      <w:r>
        <w:rPr>
          <w:noProof/>
        </w:rPr>
        <w:fldChar w:fldCharType="end"/>
      </w:r>
    </w:p>
    <w:p w14:paraId="7CBC4E9F" w14:textId="7082921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CommunicationFailure</w:t>
      </w:r>
      <w:r>
        <w:rPr>
          <w:noProof/>
        </w:rPr>
        <w:tab/>
      </w:r>
      <w:r>
        <w:rPr>
          <w:noProof/>
        </w:rPr>
        <w:fldChar w:fldCharType="begin" w:fldLock="1"/>
      </w:r>
      <w:r>
        <w:rPr>
          <w:noProof/>
        </w:rPr>
        <w:instrText xml:space="preserve"> PAGEREF _Toc200644066 \h </w:instrText>
      </w:r>
      <w:r>
        <w:rPr>
          <w:noProof/>
        </w:rPr>
      </w:r>
      <w:r>
        <w:rPr>
          <w:noProof/>
        </w:rPr>
        <w:fldChar w:fldCharType="separate"/>
      </w:r>
      <w:r>
        <w:rPr>
          <w:noProof/>
        </w:rPr>
        <w:t>258</w:t>
      </w:r>
      <w:r>
        <w:rPr>
          <w:noProof/>
        </w:rPr>
        <w:fldChar w:fldCharType="end"/>
      </w:r>
    </w:p>
    <w:p w14:paraId="5F211848" w14:textId="1DC1E54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AmfCreateEventSubscription</w:t>
      </w:r>
      <w:r>
        <w:rPr>
          <w:noProof/>
        </w:rPr>
        <w:tab/>
      </w:r>
      <w:r>
        <w:rPr>
          <w:noProof/>
        </w:rPr>
        <w:fldChar w:fldCharType="begin" w:fldLock="1"/>
      </w:r>
      <w:r>
        <w:rPr>
          <w:noProof/>
        </w:rPr>
        <w:instrText xml:space="preserve"> PAGEREF _Toc200644067 \h </w:instrText>
      </w:r>
      <w:r>
        <w:rPr>
          <w:noProof/>
        </w:rPr>
      </w:r>
      <w:r>
        <w:rPr>
          <w:noProof/>
        </w:rPr>
        <w:fldChar w:fldCharType="separate"/>
      </w:r>
      <w:r>
        <w:rPr>
          <w:noProof/>
        </w:rPr>
        <w:t>258</w:t>
      </w:r>
      <w:r>
        <w:rPr>
          <w:noProof/>
        </w:rPr>
        <w:fldChar w:fldCharType="end"/>
      </w:r>
    </w:p>
    <w:p w14:paraId="13AD5900" w14:textId="27FCDD3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AmfCreatedEventSubscription</w:t>
      </w:r>
      <w:r>
        <w:rPr>
          <w:noProof/>
        </w:rPr>
        <w:tab/>
      </w:r>
      <w:r>
        <w:rPr>
          <w:noProof/>
        </w:rPr>
        <w:fldChar w:fldCharType="begin" w:fldLock="1"/>
      </w:r>
      <w:r>
        <w:rPr>
          <w:noProof/>
        </w:rPr>
        <w:instrText xml:space="preserve"> PAGEREF _Toc200644068 \h </w:instrText>
      </w:r>
      <w:r>
        <w:rPr>
          <w:noProof/>
        </w:rPr>
      </w:r>
      <w:r>
        <w:rPr>
          <w:noProof/>
        </w:rPr>
        <w:fldChar w:fldCharType="separate"/>
      </w:r>
      <w:r>
        <w:rPr>
          <w:noProof/>
        </w:rPr>
        <w:t>259</w:t>
      </w:r>
      <w:r>
        <w:rPr>
          <w:noProof/>
        </w:rPr>
        <w:fldChar w:fldCharType="end"/>
      </w:r>
    </w:p>
    <w:p w14:paraId="7C3C1C7A" w14:textId="374013F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AmfUpdateEventSubscriptionItem</w:t>
      </w:r>
      <w:r>
        <w:rPr>
          <w:noProof/>
        </w:rPr>
        <w:tab/>
      </w:r>
      <w:r>
        <w:rPr>
          <w:noProof/>
        </w:rPr>
        <w:fldChar w:fldCharType="begin" w:fldLock="1"/>
      </w:r>
      <w:r>
        <w:rPr>
          <w:noProof/>
        </w:rPr>
        <w:instrText xml:space="preserve"> PAGEREF _Toc200644069 \h </w:instrText>
      </w:r>
      <w:r>
        <w:rPr>
          <w:noProof/>
        </w:rPr>
      </w:r>
      <w:r>
        <w:rPr>
          <w:noProof/>
        </w:rPr>
        <w:fldChar w:fldCharType="separate"/>
      </w:r>
      <w:r>
        <w:rPr>
          <w:noProof/>
        </w:rPr>
        <w:t>260</w:t>
      </w:r>
      <w:r>
        <w:rPr>
          <w:noProof/>
        </w:rPr>
        <w:fldChar w:fldCharType="end"/>
      </w:r>
    </w:p>
    <w:p w14:paraId="291D7F77" w14:textId="3EE7759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AmfUpdatedEventSubscription</w:t>
      </w:r>
      <w:r>
        <w:rPr>
          <w:noProof/>
        </w:rPr>
        <w:tab/>
      </w:r>
      <w:r>
        <w:rPr>
          <w:noProof/>
        </w:rPr>
        <w:fldChar w:fldCharType="begin" w:fldLock="1"/>
      </w:r>
      <w:r>
        <w:rPr>
          <w:noProof/>
        </w:rPr>
        <w:instrText xml:space="preserve"> PAGEREF _Toc200644070 \h </w:instrText>
      </w:r>
      <w:r>
        <w:rPr>
          <w:noProof/>
        </w:rPr>
      </w:r>
      <w:r>
        <w:rPr>
          <w:noProof/>
        </w:rPr>
        <w:fldChar w:fldCharType="separate"/>
      </w:r>
      <w:r>
        <w:rPr>
          <w:noProof/>
        </w:rPr>
        <w:t>263</w:t>
      </w:r>
      <w:r>
        <w:rPr>
          <w:noProof/>
        </w:rPr>
        <w:fldChar w:fldCharType="end"/>
      </w:r>
    </w:p>
    <w:p w14:paraId="6BAFB78B" w14:textId="3CCF78D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AmfEventArea</w:t>
      </w:r>
      <w:r>
        <w:rPr>
          <w:noProof/>
        </w:rPr>
        <w:tab/>
      </w:r>
      <w:r>
        <w:rPr>
          <w:noProof/>
        </w:rPr>
        <w:fldChar w:fldCharType="begin" w:fldLock="1"/>
      </w:r>
      <w:r>
        <w:rPr>
          <w:noProof/>
        </w:rPr>
        <w:instrText xml:space="preserve"> PAGEREF _Toc200644071 \h </w:instrText>
      </w:r>
      <w:r>
        <w:rPr>
          <w:noProof/>
        </w:rPr>
      </w:r>
      <w:r>
        <w:rPr>
          <w:noProof/>
        </w:rPr>
        <w:fldChar w:fldCharType="separate"/>
      </w:r>
      <w:r>
        <w:rPr>
          <w:noProof/>
        </w:rPr>
        <w:t>264</w:t>
      </w:r>
      <w:r>
        <w:rPr>
          <w:noProof/>
        </w:rPr>
        <w:fldChar w:fldCharType="end"/>
      </w:r>
    </w:p>
    <w:p w14:paraId="4F213BFE" w14:textId="31A3B13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LadnInfo</w:t>
      </w:r>
      <w:r>
        <w:rPr>
          <w:noProof/>
        </w:rPr>
        <w:tab/>
      </w:r>
      <w:r>
        <w:rPr>
          <w:noProof/>
        </w:rPr>
        <w:fldChar w:fldCharType="begin" w:fldLock="1"/>
      </w:r>
      <w:r>
        <w:rPr>
          <w:noProof/>
        </w:rPr>
        <w:instrText xml:space="preserve"> PAGEREF _Toc200644072 \h </w:instrText>
      </w:r>
      <w:r>
        <w:rPr>
          <w:noProof/>
        </w:rPr>
      </w:r>
      <w:r>
        <w:rPr>
          <w:noProof/>
        </w:rPr>
        <w:fldChar w:fldCharType="separate"/>
      </w:r>
      <w:r>
        <w:rPr>
          <w:noProof/>
        </w:rPr>
        <w:t>264</w:t>
      </w:r>
      <w:r>
        <w:rPr>
          <w:noProof/>
        </w:rPr>
        <w:fldChar w:fldCharType="end"/>
      </w:r>
    </w:p>
    <w:p w14:paraId="490759B6" w14:textId="20D4B32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AmfUpdateEventOptionItem</w:t>
      </w:r>
      <w:r>
        <w:rPr>
          <w:noProof/>
        </w:rPr>
        <w:tab/>
      </w:r>
      <w:r>
        <w:rPr>
          <w:noProof/>
        </w:rPr>
        <w:fldChar w:fldCharType="begin" w:fldLock="1"/>
      </w:r>
      <w:r>
        <w:rPr>
          <w:noProof/>
        </w:rPr>
        <w:instrText xml:space="preserve"> PAGEREF _Toc200644073 \h </w:instrText>
      </w:r>
      <w:r>
        <w:rPr>
          <w:noProof/>
        </w:rPr>
      </w:r>
      <w:r>
        <w:rPr>
          <w:noProof/>
        </w:rPr>
        <w:fldChar w:fldCharType="separate"/>
      </w:r>
      <w:r>
        <w:rPr>
          <w:noProof/>
        </w:rPr>
        <w:t>265</w:t>
      </w:r>
      <w:r>
        <w:rPr>
          <w:noProof/>
        </w:rPr>
        <w:fldChar w:fldCharType="end"/>
      </w:r>
    </w:p>
    <w:p w14:paraId="3A097E2C" w14:textId="07639F0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5GsUserStateInfo</w:t>
      </w:r>
      <w:r>
        <w:rPr>
          <w:noProof/>
        </w:rPr>
        <w:tab/>
      </w:r>
      <w:r>
        <w:rPr>
          <w:noProof/>
        </w:rPr>
        <w:fldChar w:fldCharType="begin" w:fldLock="1"/>
      </w:r>
      <w:r>
        <w:rPr>
          <w:noProof/>
        </w:rPr>
        <w:instrText xml:space="preserve"> PAGEREF _Toc200644074 \h </w:instrText>
      </w:r>
      <w:r>
        <w:rPr>
          <w:noProof/>
        </w:rPr>
      </w:r>
      <w:r>
        <w:rPr>
          <w:noProof/>
        </w:rPr>
        <w:fldChar w:fldCharType="separate"/>
      </w:r>
      <w:r>
        <w:rPr>
          <w:noProof/>
        </w:rPr>
        <w:t>265</w:t>
      </w:r>
      <w:r>
        <w:rPr>
          <w:noProof/>
        </w:rPr>
        <w:fldChar w:fldCharType="end"/>
      </w:r>
    </w:p>
    <w:p w14:paraId="193A3CC5" w14:textId="2156CAF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TrafficDescriptor</w:t>
      </w:r>
      <w:r>
        <w:rPr>
          <w:noProof/>
        </w:rPr>
        <w:tab/>
      </w:r>
      <w:r>
        <w:rPr>
          <w:noProof/>
        </w:rPr>
        <w:fldChar w:fldCharType="begin" w:fldLock="1"/>
      </w:r>
      <w:r>
        <w:rPr>
          <w:noProof/>
        </w:rPr>
        <w:instrText xml:space="preserve"> PAGEREF _Toc200644075 \h </w:instrText>
      </w:r>
      <w:r>
        <w:rPr>
          <w:noProof/>
        </w:rPr>
      </w:r>
      <w:r>
        <w:rPr>
          <w:noProof/>
        </w:rPr>
        <w:fldChar w:fldCharType="separate"/>
      </w:r>
      <w:r>
        <w:rPr>
          <w:noProof/>
        </w:rPr>
        <w:t>266</w:t>
      </w:r>
      <w:r>
        <w:rPr>
          <w:noProof/>
        </w:rPr>
        <w:fldChar w:fldCharType="end"/>
      </w:r>
    </w:p>
    <w:p w14:paraId="6A3A22C9" w14:textId="20C31AF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UEIdExt</w:t>
      </w:r>
      <w:r>
        <w:rPr>
          <w:noProof/>
        </w:rPr>
        <w:tab/>
      </w:r>
      <w:r>
        <w:rPr>
          <w:noProof/>
        </w:rPr>
        <w:fldChar w:fldCharType="begin" w:fldLock="1"/>
      </w:r>
      <w:r>
        <w:rPr>
          <w:noProof/>
        </w:rPr>
        <w:instrText xml:space="preserve"> PAGEREF _Toc200644076 \h </w:instrText>
      </w:r>
      <w:r>
        <w:rPr>
          <w:noProof/>
        </w:rPr>
      </w:r>
      <w:r>
        <w:rPr>
          <w:noProof/>
        </w:rPr>
        <w:fldChar w:fldCharType="separate"/>
      </w:r>
      <w:r>
        <w:rPr>
          <w:noProof/>
        </w:rPr>
        <w:t>266</w:t>
      </w:r>
      <w:r>
        <w:rPr>
          <w:noProof/>
        </w:rPr>
        <w:fldChar w:fldCharType="end"/>
      </w:r>
    </w:p>
    <w:p w14:paraId="53557553" w14:textId="36A70FD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AmfEventSubsSyncInfo</w:t>
      </w:r>
      <w:r>
        <w:rPr>
          <w:noProof/>
        </w:rPr>
        <w:tab/>
      </w:r>
      <w:r>
        <w:rPr>
          <w:noProof/>
        </w:rPr>
        <w:fldChar w:fldCharType="begin" w:fldLock="1"/>
      </w:r>
      <w:r>
        <w:rPr>
          <w:noProof/>
        </w:rPr>
        <w:instrText xml:space="preserve"> PAGEREF _Toc200644077 \h </w:instrText>
      </w:r>
      <w:r>
        <w:rPr>
          <w:noProof/>
        </w:rPr>
      </w:r>
      <w:r>
        <w:rPr>
          <w:noProof/>
        </w:rPr>
        <w:fldChar w:fldCharType="separate"/>
      </w:r>
      <w:r>
        <w:rPr>
          <w:noProof/>
        </w:rPr>
        <w:t>266</w:t>
      </w:r>
      <w:r>
        <w:rPr>
          <w:noProof/>
        </w:rPr>
        <w:fldChar w:fldCharType="end"/>
      </w:r>
    </w:p>
    <w:p w14:paraId="1082D81B" w14:textId="124FBF5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AmfEventSubscriptionInfo</w:t>
      </w:r>
      <w:r>
        <w:rPr>
          <w:noProof/>
        </w:rPr>
        <w:tab/>
      </w:r>
      <w:r>
        <w:rPr>
          <w:noProof/>
        </w:rPr>
        <w:fldChar w:fldCharType="begin" w:fldLock="1"/>
      </w:r>
      <w:r>
        <w:rPr>
          <w:noProof/>
        </w:rPr>
        <w:instrText xml:space="preserve"> PAGEREF _Toc200644078 \h </w:instrText>
      </w:r>
      <w:r>
        <w:rPr>
          <w:noProof/>
        </w:rPr>
      </w:r>
      <w:r>
        <w:rPr>
          <w:noProof/>
        </w:rPr>
        <w:fldChar w:fldCharType="separate"/>
      </w:r>
      <w:r>
        <w:rPr>
          <w:noProof/>
        </w:rPr>
        <w:t>267</w:t>
      </w:r>
      <w:r>
        <w:rPr>
          <w:noProof/>
        </w:rPr>
        <w:fldChar w:fldCharType="end"/>
      </w:r>
    </w:p>
    <w:p w14:paraId="06A94D51" w14:textId="229C21D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TargetArea</w:t>
      </w:r>
      <w:r>
        <w:rPr>
          <w:noProof/>
        </w:rPr>
        <w:tab/>
      </w:r>
      <w:r>
        <w:rPr>
          <w:noProof/>
        </w:rPr>
        <w:fldChar w:fldCharType="begin" w:fldLock="1"/>
      </w:r>
      <w:r>
        <w:rPr>
          <w:noProof/>
        </w:rPr>
        <w:instrText xml:space="preserve"> PAGEREF _Toc200644079 \h </w:instrText>
      </w:r>
      <w:r>
        <w:rPr>
          <w:noProof/>
        </w:rPr>
      </w:r>
      <w:r>
        <w:rPr>
          <w:noProof/>
        </w:rPr>
        <w:fldChar w:fldCharType="separate"/>
      </w:r>
      <w:r>
        <w:rPr>
          <w:noProof/>
        </w:rPr>
        <w:t>267</w:t>
      </w:r>
      <w:r>
        <w:rPr>
          <w:noProof/>
        </w:rPr>
        <w:fldChar w:fldCharType="end"/>
      </w:r>
    </w:p>
    <w:p w14:paraId="2807D72C" w14:textId="195CF6A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SnssaiTaiMapping</w:t>
      </w:r>
      <w:r>
        <w:rPr>
          <w:noProof/>
        </w:rPr>
        <w:tab/>
      </w:r>
      <w:r>
        <w:rPr>
          <w:noProof/>
        </w:rPr>
        <w:fldChar w:fldCharType="begin" w:fldLock="1"/>
      </w:r>
      <w:r>
        <w:rPr>
          <w:noProof/>
        </w:rPr>
        <w:instrText xml:space="preserve"> PAGEREF _Toc200644080 \h </w:instrText>
      </w:r>
      <w:r>
        <w:rPr>
          <w:noProof/>
        </w:rPr>
      </w:r>
      <w:r>
        <w:rPr>
          <w:noProof/>
        </w:rPr>
        <w:fldChar w:fldCharType="separate"/>
      </w:r>
      <w:r>
        <w:rPr>
          <w:noProof/>
        </w:rPr>
        <w:t>267</w:t>
      </w:r>
      <w:r>
        <w:rPr>
          <w:noProof/>
        </w:rPr>
        <w:fldChar w:fldCharType="end"/>
      </w:r>
    </w:p>
    <w:p w14:paraId="4FD6760B" w14:textId="72A6491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Supported</w:t>
      </w:r>
      <w:r>
        <w:rPr>
          <w:noProof/>
          <w:lang w:eastAsia="zh-CN"/>
        </w:rPr>
        <w:t>Snssai</w:t>
      </w:r>
      <w:r>
        <w:rPr>
          <w:noProof/>
        </w:rPr>
        <w:tab/>
      </w:r>
      <w:r>
        <w:rPr>
          <w:noProof/>
        </w:rPr>
        <w:fldChar w:fldCharType="begin" w:fldLock="1"/>
      </w:r>
      <w:r>
        <w:rPr>
          <w:noProof/>
        </w:rPr>
        <w:instrText xml:space="preserve"> PAGEREF _Toc200644081 \h </w:instrText>
      </w:r>
      <w:r>
        <w:rPr>
          <w:noProof/>
        </w:rPr>
      </w:r>
      <w:r>
        <w:rPr>
          <w:noProof/>
        </w:rPr>
        <w:fldChar w:fldCharType="separate"/>
      </w:r>
      <w:r>
        <w:rPr>
          <w:noProof/>
        </w:rPr>
        <w:t>268</w:t>
      </w:r>
      <w:r>
        <w:rPr>
          <w:noProof/>
        </w:rPr>
        <w:fldChar w:fldCharType="end"/>
      </w:r>
    </w:p>
    <w:p w14:paraId="717B73A3" w14:textId="65C5986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UeInArea</w:t>
      </w:r>
      <w:r>
        <w:rPr>
          <w:noProof/>
        </w:rPr>
        <w:t>Filter</w:t>
      </w:r>
      <w:r>
        <w:rPr>
          <w:noProof/>
        </w:rPr>
        <w:tab/>
      </w:r>
      <w:r>
        <w:rPr>
          <w:noProof/>
        </w:rPr>
        <w:fldChar w:fldCharType="begin" w:fldLock="1"/>
      </w:r>
      <w:r>
        <w:rPr>
          <w:noProof/>
        </w:rPr>
        <w:instrText xml:space="preserve"> PAGEREF _Toc200644082 \h </w:instrText>
      </w:r>
      <w:r>
        <w:rPr>
          <w:noProof/>
        </w:rPr>
      </w:r>
      <w:r>
        <w:rPr>
          <w:noProof/>
        </w:rPr>
        <w:fldChar w:fldCharType="separate"/>
      </w:r>
      <w:r>
        <w:rPr>
          <w:noProof/>
        </w:rPr>
        <w:t>268</w:t>
      </w:r>
      <w:r>
        <w:rPr>
          <w:noProof/>
        </w:rPr>
        <w:fldChar w:fldCharType="end"/>
      </w:r>
    </w:p>
    <w:p w14:paraId="281026C8" w14:textId="497A05A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IdleStatusIndication</w:t>
      </w:r>
      <w:r>
        <w:rPr>
          <w:noProof/>
        </w:rPr>
        <w:tab/>
      </w:r>
      <w:r>
        <w:rPr>
          <w:noProof/>
        </w:rPr>
        <w:fldChar w:fldCharType="begin" w:fldLock="1"/>
      </w:r>
      <w:r>
        <w:rPr>
          <w:noProof/>
        </w:rPr>
        <w:instrText xml:space="preserve"> PAGEREF _Toc200644083 \h </w:instrText>
      </w:r>
      <w:r>
        <w:rPr>
          <w:noProof/>
        </w:rPr>
      </w:r>
      <w:r>
        <w:rPr>
          <w:noProof/>
        </w:rPr>
        <w:fldChar w:fldCharType="separate"/>
      </w:r>
      <w:r>
        <w:rPr>
          <w:noProof/>
        </w:rPr>
        <w:t>269</w:t>
      </w:r>
      <w:r>
        <w:rPr>
          <w:noProof/>
        </w:rPr>
        <w:fldChar w:fldCharType="end"/>
      </w:r>
    </w:p>
    <w:p w14:paraId="0EAC9629" w14:textId="4F070A9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UeAccessBehaviorReportItem</w:t>
      </w:r>
      <w:r>
        <w:rPr>
          <w:noProof/>
        </w:rPr>
        <w:tab/>
      </w:r>
      <w:r>
        <w:rPr>
          <w:noProof/>
        </w:rPr>
        <w:fldChar w:fldCharType="begin" w:fldLock="1"/>
      </w:r>
      <w:r>
        <w:rPr>
          <w:noProof/>
        </w:rPr>
        <w:instrText xml:space="preserve"> PAGEREF _Toc200644084 \h </w:instrText>
      </w:r>
      <w:r>
        <w:rPr>
          <w:noProof/>
        </w:rPr>
      </w:r>
      <w:r>
        <w:rPr>
          <w:noProof/>
        </w:rPr>
        <w:fldChar w:fldCharType="separate"/>
      </w:r>
      <w:r>
        <w:rPr>
          <w:noProof/>
        </w:rPr>
        <w:t>270</w:t>
      </w:r>
      <w:r>
        <w:rPr>
          <w:noProof/>
        </w:rPr>
        <w:fldChar w:fldCharType="end"/>
      </w:r>
    </w:p>
    <w:p w14:paraId="0E094BA9" w14:textId="2826B06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UeLocationTrendsReportItem</w:t>
      </w:r>
      <w:r>
        <w:rPr>
          <w:noProof/>
        </w:rPr>
        <w:tab/>
      </w:r>
      <w:r>
        <w:rPr>
          <w:noProof/>
        </w:rPr>
        <w:fldChar w:fldCharType="begin" w:fldLock="1"/>
      </w:r>
      <w:r>
        <w:rPr>
          <w:noProof/>
        </w:rPr>
        <w:instrText xml:space="preserve"> PAGEREF _Toc200644085 \h </w:instrText>
      </w:r>
      <w:r>
        <w:rPr>
          <w:noProof/>
        </w:rPr>
      </w:r>
      <w:r>
        <w:rPr>
          <w:noProof/>
        </w:rPr>
        <w:fldChar w:fldCharType="separate"/>
      </w:r>
      <w:r>
        <w:rPr>
          <w:noProof/>
        </w:rPr>
        <w:t>271</w:t>
      </w:r>
      <w:r>
        <w:rPr>
          <w:noProof/>
        </w:rPr>
        <w:fldChar w:fldCharType="end"/>
      </w:r>
    </w:p>
    <w:p w14:paraId="15A83EAE" w14:textId="2557239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DispersionArea</w:t>
      </w:r>
      <w:r>
        <w:rPr>
          <w:noProof/>
        </w:rPr>
        <w:tab/>
      </w:r>
      <w:r>
        <w:rPr>
          <w:noProof/>
        </w:rPr>
        <w:fldChar w:fldCharType="begin" w:fldLock="1"/>
      </w:r>
      <w:r>
        <w:rPr>
          <w:noProof/>
        </w:rPr>
        <w:instrText xml:space="preserve"> PAGEREF _Toc200644086 \h </w:instrText>
      </w:r>
      <w:r>
        <w:rPr>
          <w:noProof/>
        </w:rPr>
      </w:r>
      <w:r>
        <w:rPr>
          <w:noProof/>
        </w:rPr>
        <w:fldChar w:fldCharType="separate"/>
      </w:r>
      <w:r>
        <w:rPr>
          <w:noProof/>
        </w:rPr>
        <w:t>272</w:t>
      </w:r>
      <w:r>
        <w:rPr>
          <w:noProof/>
        </w:rPr>
        <w:fldChar w:fldCharType="end"/>
      </w:r>
    </w:p>
    <w:p w14:paraId="72795A19" w14:textId="205B9BE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MmTransactionLocationReportItem</w:t>
      </w:r>
      <w:r>
        <w:rPr>
          <w:noProof/>
        </w:rPr>
        <w:tab/>
      </w:r>
      <w:r>
        <w:rPr>
          <w:noProof/>
        </w:rPr>
        <w:fldChar w:fldCharType="begin" w:fldLock="1"/>
      </w:r>
      <w:r>
        <w:rPr>
          <w:noProof/>
        </w:rPr>
        <w:instrText xml:space="preserve"> PAGEREF _Toc200644087 \h </w:instrText>
      </w:r>
      <w:r>
        <w:rPr>
          <w:noProof/>
        </w:rPr>
      </w:r>
      <w:r>
        <w:rPr>
          <w:noProof/>
        </w:rPr>
        <w:fldChar w:fldCharType="separate"/>
      </w:r>
      <w:r>
        <w:rPr>
          <w:noProof/>
        </w:rPr>
        <w:t>272</w:t>
      </w:r>
      <w:r>
        <w:rPr>
          <w:noProof/>
        </w:rPr>
        <w:fldChar w:fldCharType="end"/>
      </w:r>
    </w:p>
    <w:p w14:paraId="34825676" w14:textId="17F4527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MmTransactionSliceReportItem</w:t>
      </w:r>
      <w:r>
        <w:rPr>
          <w:noProof/>
        </w:rPr>
        <w:tab/>
      </w:r>
      <w:r>
        <w:rPr>
          <w:noProof/>
        </w:rPr>
        <w:fldChar w:fldCharType="begin" w:fldLock="1"/>
      </w:r>
      <w:r>
        <w:rPr>
          <w:noProof/>
        </w:rPr>
        <w:instrText xml:space="preserve"> PAGEREF _Toc200644088 \h </w:instrText>
      </w:r>
      <w:r>
        <w:rPr>
          <w:noProof/>
        </w:rPr>
      </w:r>
      <w:r>
        <w:rPr>
          <w:noProof/>
        </w:rPr>
        <w:fldChar w:fldCharType="separate"/>
      </w:r>
      <w:r>
        <w:rPr>
          <w:noProof/>
        </w:rPr>
        <w:t>273</w:t>
      </w:r>
      <w:r>
        <w:rPr>
          <w:noProof/>
        </w:rPr>
        <w:fldChar w:fldCharType="end"/>
      </w:r>
    </w:p>
    <w:p w14:paraId="073BBD92" w14:textId="2AA0720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SliceAreaRestrictionInfo</w:t>
      </w:r>
      <w:r>
        <w:rPr>
          <w:noProof/>
        </w:rPr>
        <w:tab/>
      </w:r>
      <w:r>
        <w:rPr>
          <w:noProof/>
        </w:rPr>
        <w:fldChar w:fldCharType="begin" w:fldLock="1"/>
      </w:r>
      <w:r>
        <w:rPr>
          <w:noProof/>
        </w:rPr>
        <w:instrText xml:space="preserve"> PAGEREF _Toc200644089 \h </w:instrText>
      </w:r>
      <w:r>
        <w:rPr>
          <w:noProof/>
        </w:rPr>
      </w:r>
      <w:r>
        <w:rPr>
          <w:noProof/>
        </w:rPr>
        <w:fldChar w:fldCharType="separate"/>
      </w:r>
      <w:r>
        <w:rPr>
          <w:noProof/>
        </w:rPr>
        <w:t>273</w:t>
      </w:r>
      <w:r>
        <w:rPr>
          <w:noProof/>
        </w:rPr>
        <w:fldChar w:fldCharType="end"/>
      </w:r>
    </w:p>
    <w:p w14:paraId="19E42F35" w14:textId="333992C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Simple data types and enumerations</w:t>
      </w:r>
      <w:r>
        <w:rPr>
          <w:noProof/>
        </w:rPr>
        <w:tab/>
      </w:r>
      <w:r>
        <w:rPr>
          <w:noProof/>
        </w:rPr>
        <w:fldChar w:fldCharType="begin" w:fldLock="1"/>
      </w:r>
      <w:r>
        <w:rPr>
          <w:noProof/>
        </w:rPr>
        <w:instrText xml:space="preserve"> PAGEREF _Toc200644090 \h </w:instrText>
      </w:r>
      <w:r>
        <w:rPr>
          <w:noProof/>
        </w:rPr>
      </w:r>
      <w:r>
        <w:rPr>
          <w:noProof/>
        </w:rPr>
        <w:fldChar w:fldCharType="separate"/>
      </w:r>
      <w:r>
        <w:rPr>
          <w:noProof/>
        </w:rPr>
        <w:t>273</w:t>
      </w:r>
      <w:r>
        <w:rPr>
          <w:noProof/>
        </w:rPr>
        <w:fldChar w:fldCharType="end"/>
      </w:r>
    </w:p>
    <w:p w14:paraId="61F3BB53" w14:textId="50D9001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_Toc200644091 \h </w:instrText>
      </w:r>
      <w:r>
        <w:rPr>
          <w:noProof/>
        </w:rPr>
      </w:r>
      <w:r>
        <w:rPr>
          <w:noProof/>
        </w:rPr>
        <w:fldChar w:fldCharType="separate"/>
      </w:r>
      <w:r>
        <w:rPr>
          <w:noProof/>
        </w:rPr>
        <w:t>273</w:t>
      </w:r>
      <w:r>
        <w:rPr>
          <w:noProof/>
        </w:rPr>
        <w:fldChar w:fldCharType="end"/>
      </w:r>
    </w:p>
    <w:p w14:paraId="5E664C65" w14:textId="798BE9E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_Toc200644092 \h </w:instrText>
      </w:r>
      <w:r>
        <w:rPr>
          <w:noProof/>
        </w:rPr>
      </w:r>
      <w:r>
        <w:rPr>
          <w:noProof/>
        </w:rPr>
        <w:fldChar w:fldCharType="separate"/>
      </w:r>
      <w:r>
        <w:rPr>
          <w:noProof/>
        </w:rPr>
        <w:t>273</w:t>
      </w:r>
      <w:r>
        <w:rPr>
          <w:noProof/>
        </w:rPr>
        <w:fldChar w:fldCharType="end"/>
      </w:r>
    </w:p>
    <w:p w14:paraId="158DB874" w14:textId="7A09743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AmfEventType</w:t>
      </w:r>
      <w:r>
        <w:rPr>
          <w:noProof/>
        </w:rPr>
        <w:tab/>
      </w:r>
      <w:r>
        <w:rPr>
          <w:noProof/>
        </w:rPr>
        <w:fldChar w:fldCharType="begin" w:fldLock="1"/>
      </w:r>
      <w:r>
        <w:rPr>
          <w:noProof/>
        </w:rPr>
        <w:instrText xml:space="preserve"> PAGEREF _Toc200644093 \h </w:instrText>
      </w:r>
      <w:r>
        <w:rPr>
          <w:noProof/>
        </w:rPr>
      </w:r>
      <w:r>
        <w:rPr>
          <w:noProof/>
        </w:rPr>
        <w:fldChar w:fldCharType="separate"/>
      </w:r>
      <w:r>
        <w:rPr>
          <w:noProof/>
        </w:rPr>
        <w:t>274</w:t>
      </w:r>
      <w:r>
        <w:rPr>
          <w:noProof/>
        </w:rPr>
        <w:fldChar w:fldCharType="end"/>
      </w:r>
    </w:p>
    <w:p w14:paraId="78E9F3FB" w14:textId="2C74F7C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AmfEventTrigger</w:t>
      </w:r>
      <w:r>
        <w:rPr>
          <w:noProof/>
        </w:rPr>
        <w:tab/>
      </w:r>
      <w:r>
        <w:rPr>
          <w:noProof/>
        </w:rPr>
        <w:fldChar w:fldCharType="begin" w:fldLock="1"/>
      </w:r>
      <w:r>
        <w:rPr>
          <w:noProof/>
        </w:rPr>
        <w:instrText xml:space="preserve"> PAGEREF _Toc200644094 \h </w:instrText>
      </w:r>
      <w:r>
        <w:rPr>
          <w:noProof/>
        </w:rPr>
      </w:r>
      <w:r>
        <w:rPr>
          <w:noProof/>
        </w:rPr>
        <w:fldChar w:fldCharType="separate"/>
      </w:r>
      <w:r>
        <w:rPr>
          <w:noProof/>
        </w:rPr>
        <w:t>276</w:t>
      </w:r>
      <w:r>
        <w:rPr>
          <w:noProof/>
        </w:rPr>
        <w:fldChar w:fldCharType="end"/>
      </w:r>
    </w:p>
    <w:p w14:paraId="4241ED14" w14:textId="7AD3017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LocationFilter</w:t>
      </w:r>
      <w:r>
        <w:rPr>
          <w:noProof/>
        </w:rPr>
        <w:tab/>
      </w:r>
      <w:r>
        <w:rPr>
          <w:noProof/>
        </w:rPr>
        <w:fldChar w:fldCharType="begin" w:fldLock="1"/>
      </w:r>
      <w:r>
        <w:rPr>
          <w:noProof/>
        </w:rPr>
        <w:instrText xml:space="preserve"> PAGEREF _Toc200644095 \h </w:instrText>
      </w:r>
      <w:r>
        <w:rPr>
          <w:noProof/>
        </w:rPr>
      </w:r>
      <w:r>
        <w:rPr>
          <w:noProof/>
        </w:rPr>
        <w:fldChar w:fldCharType="separate"/>
      </w:r>
      <w:r>
        <w:rPr>
          <w:noProof/>
        </w:rPr>
        <w:t>277</w:t>
      </w:r>
      <w:r>
        <w:rPr>
          <w:noProof/>
        </w:rPr>
        <w:fldChar w:fldCharType="end"/>
      </w:r>
    </w:p>
    <w:p w14:paraId="7630ECB5" w14:textId="27ECDBB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_Toc200644096 \h </w:instrText>
      </w:r>
      <w:r>
        <w:rPr>
          <w:noProof/>
        </w:rPr>
      </w:r>
      <w:r>
        <w:rPr>
          <w:noProof/>
        </w:rPr>
        <w:fldChar w:fldCharType="separate"/>
      </w:r>
      <w:r>
        <w:rPr>
          <w:noProof/>
        </w:rPr>
        <w:t>277</w:t>
      </w:r>
      <w:r>
        <w:rPr>
          <w:noProof/>
        </w:rPr>
        <w:fldChar w:fldCharType="end"/>
      </w:r>
    </w:p>
    <w:p w14:paraId="4DF5D0CB" w14:textId="73FF3B3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UeReachability</w:t>
      </w:r>
      <w:r>
        <w:rPr>
          <w:noProof/>
        </w:rPr>
        <w:tab/>
      </w:r>
      <w:r>
        <w:rPr>
          <w:noProof/>
        </w:rPr>
        <w:fldChar w:fldCharType="begin" w:fldLock="1"/>
      </w:r>
      <w:r>
        <w:rPr>
          <w:noProof/>
        </w:rPr>
        <w:instrText xml:space="preserve"> PAGEREF _Toc200644097 \h </w:instrText>
      </w:r>
      <w:r>
        <w:rPr>
          <w:noProof/>
        </w:rPr>
      </w:r>
      <w:r>
        <w:rPr>
          <w:noProof/>
        </w:rPr>
        <w:fldChar w:fldCharType="separate"/>
      </w:r>
      <w:r>
        <w:rPr>
          <w:noProof/>
        </w:rPr>
        <w:t>277</w:t>
      </w:r>
      <w:r>
        <w:rPr>
          <w:noProof/>
        </w:rPr>
        <w:fldChar w:fldCharType="end"/>
      </w:r>
    </w:p>
    <w:p w14:paraId="6A57CB18" w14:textId="5A602F2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_Toc200644098 \h </w:instrText>
      </w:r>
      <w:r>
        <w:rPr>
          <w:noProof/>
        </w:rPr>
      </w:r>
      <w:r>
        <w:rPr>
          <w:noProof/>
        </w:rPr>
        <w:fldChar w:fldCharType="separate"/>
      </w:r>
      <w:r>
        <w:rPr>
          <w:noProof/>
        </w:rPr>
        <w:t>277</w:t>
      </w:r>
      <w:r>
        <w:rPr>
          <w:noProof/>
        </w:rPr>
        <w:fldChar w:fldCharType="end"/>
      </w:r>
    </w:p>
    <w:p w14:paraId="45173F45" w14:textId="578502E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RmState</w:t>
      </w:r>
      <w:r>
        <w:rPr>
          <w:noProof/>
        </w:rPr>
        <w:tab/>
      </w:r>
      <w:r>
        <w:rPr>
          <w:noProof/>
        </w:rPr>
        <w:fldChar w:fldCharType="begin" w:fldLock="1"/>
      </w:r>
      <w:r>
        <w:rPr>
          <w:noProof/>
        </w:rPr>
        <w:instrText xml:space="preserve"> PAGEREF _Toc200644099 \h </w:instrText>
      </w:r>
      <w:r>
        <w:rPr>
          <w:noProof/>
        </w:rPr>
      </w:r>
      <w:r>
        <w:rPr>
          <w:noProof/>
        </w:rPr>
        <w:fldChar w:fldCharType="separate"/>
      </w:r>
      <w:r>
        <w:rPr>
          <w:noProof/>
        </w:rPr>
        <w:t>277</w:t>
      </w:r>
      <w:r>
        <w:rPr>
          <w:noProof/>
        </w:rPr>
        <w:fldChar w:fldCharType="end"/>
      </w:r>
    </w:p>
    <w:p w14:paraId="27E314F5" w14:textId="603E974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CmState</w:t>
      </w:r>
      <w:r>
        <w:rPr>
          <w:noProof/>
        </w:rPr>
        <w:tab/>
      </w:r>
      <w:r>
        <w:rPr>
          <w:noProof/>
        </w:rPr>
        <w:fldChar w:fldCharType="begin" w:fldLock="1"/>
      </w:r>
      <w:r>
        <w:rPr>
          <w:noProof/>
        </w:rPr>
        <w:instrText xml:space="preserve"> PAGEREF _Toc200644100 \h </w:instrText>
      </w:r>
      <w:r>
        <w:rPr>
          <w:noProof/>
        </w:rPr>
      </w:r>
      <w:r>
        <w:rPr>
          <w:noProof/>
        </w:rPr>
        <w:fldChar w:fldCharType="separate"/>
      </w:r>
      <w:r>
        <w:rPr>
          <w:noProof/>
        </w:rPr>
        <w:t>277</w:t>
      </w:r>
      <w:r>
        <w:rPr>
          <w:noProof/>
        </w:rPr>
        <w:fldChar w:fldCharType="end"/>
      </w:r>
    </w:p>
    <w:p w14:paraId="4DA7BB24" w14:textId="77AB538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5GsUserState</w:t>
      </w:r>
      <w:r>
        <w:rPr>
          <w:noProof/>
        </w:rPr>
        <w:tab/>
      </w:r>
      <w:r>
        <w:rPr>
          <w:noProof/>
        </w:rPr>
        <w:fldChar w:fldCharType="begin" w:fldLock="1"/>
      </w:r>
      <w:r>
        <w:rPr>
          <w:noProof/>
        </w:rPr>
        <w:instrText xml:space="preserve"> PAGEREF _Toc200644101 \h </w:instrText>
      </w:r>
      <w:r>
        <w:rPr>
          <w:noProof/>
        </w:rPr>
      </w:r>
      <w:r>
        <w:rPr>
          <w:noProof/>
        </w:rPr>
        <w:fldChar w:fldCharType="separate"/>
      </w:r>
      <w:r>
        <w:rPr>
          <w:noProof/>
        </w:rPr>
        <w:t>278</w:t>
      </w:r>
      <w:r>
        <w:rPr>
          <w:noProof/>
        </w:rPr>
        <w:fldChar w:fldCharType="end"/>
      </w:r>
    </w:p>
    <w:p w14:paraId="36C34080" w14:textId="28A7523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LossOfConnectivityReason</w:t>
      </w:r>
      <w:r>
        <w:rPr>
          <w:noProof/>
        </w:rPr>
        <w:tab/>
      </w:r>
      <w:r>
        <w:rPr>
          <w:noProof/>
        </w:rPr>
        <w:fldChar w:fldCharType="begin" w:fldLock="1"/>
      </w:r>
      <w:r>
        <w:rPr>
          <w:noProof/>
        </w:rPr>
        <w:instrText xml:space="preserve"> PAGEREF _Toc200644102 \h </w:instrText>
      </w:r>
      <w:r>
        <w:rPr>
          <w:noProof/>
        </w:rPr>
      </w:r>
      <w:r>
        <w:rPr>
          <w:noProof/>
        </w:rPr>
        <w:fldChar w:fldCharType="separate"/>
      </w:r>
      <w:r>
        <w:rPr>
          <w:noProof/>
        </w:rPr>
        <w:t>278</w:t>
      </w:r>
      <w:r>
        <w:rPr>
          <w:noProof/>
        </w:rPr>
        <w:fldChar w:fldCharType="end"/>
      </w:r>
    </w:p>
    <w:p w14:paraId="7B8E41F8" w14:textId="049E7DD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ReachabilityFilter</w:t>
      </w:r>
      <w:r>
        <w:rPr>
          <w:noProof/>
        </w:rPr>
        <w:tab/>
      </w:r>
      <w:r>
        <w:rPr>
          <w:noProof/>
        </w:rPr>
        <w:fldChar w:fldCharType="begin" w:fldLock="1"/>
      </w:r>
      <w:r>
        <w:rPr>
          <w:noProof/>
        </w:rPr>
        <w:instrText xml:space="preserve"> PAGEREF _Toc200644103 \h </w:instrText>
      </w:r>
      <w:r>
        <w:rPr>
          <w:noProof/>
        </w:rPr>
      </w:r>
      <w:r>
        <w:rPr>
          <w:noProof/>
        </w:rPr>
        <w:fldChar w:fldCharType="separate"/>
      </w:r>
      <w:r>
        <w:rPr>
          <w:noProof/>
        </w:rPr>
        <w:t>278</w:t>
      </w:r>
      <w:r>
        <w:rPr>
          <w:noProof/>
        </w:rPr>
        <w:fldChar w:fldCharType="end"/>
      </w:r>
    </w:p>
    <w:p w14:paraId="1B85AE46" w14:textId="26F0D7F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UeType</w:t>
      </w:r>
      <w:r>
        <w:rPr>
          <w:noProof/>
        </w:rPr>
        <w:tab/>
      </w:r>
      <w:r>
        <w:rPr>
          <w:noProof/>
        </w:rPr>
        <w:fldChar w:fldCharType="begin" w:fldLock="1"/>
      </w:r>
      <w:r>
        <w:rPr>
          <w:noProof/>
        </w:rPr>
        <w:instrText xml:space="preserve"> PAGEREF _Toc200644104 \h </w:instrText>
      </w:r>
      <w:r>
        <w:rPr>
          <w:noProof/>
        </w:rPr>
      </w:r>
      <w:r>
        <w:rPr>
          <w:noProof/>
        </w:rPr>
        <w:fldChar w:fldCharType="separate"/>
      </w:r>
      <w:r>
        <w:rPr>
          <w:noProof/>
        </w:rPr>
        <w:t>278</w:t>
      </w:r>
      <w:r>
        <w:rPr>
          <w:noProof/>
        </w:rPr>
        <w:fldChar w:fldCharType="end"/>
      </w:r>
    </w:p>
    <w:p w14:paraId="727B6B8C" w14:textId="5562392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AccessStateTransitionType</w:t>
      </w:r>
      <w:r>
        <w:rPr>
          <w:noProof/>
        </w:rPr>
        <w:tab/>
      </w:r>
      <w:r>
        <w:rPr>
          <w:noProof/>
        </w:rPr>
        <w:fldChar w:fldCharType="begin" w:fldLock="1"/>
      </w:r>
      <w:r>
        <w:rPr>
          <w:noProof/>
        </w:rPr>
        <w:instrText xml:space="preserve"> PAGEREF _Toc200644105 \h </w:instrText>
      </w:r>
      <w:r>
        <w:rPr>
          <w:noProof/>
        </w:rPr>
      </w:r>
      <w:r>
        <w:rPr>
          <w:noProof/>
        </w:rPr>
        <w:fldChar w:fldCharType="separate"/>
      </w:r>
      <w:r>
        <w:rPr>
          <w:noProof/>
        </w:rPr>
        <w:t>279</w:t>
      </w:r>
      <w:r>
        <w:rPr>
          <w:noProof/>
        </w:rPr>
        <w:fldChar w:fldCharType="end"/>
      </w:r>
    </w:p>
    <w:p w14:paraId="03D9DBF0" w14:textId="245E4F4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6.2.6.3.16</w:t>
      </w:r>
      <w:r>
        <w:rPr>
          <w:rFonts w:asciiTheme="minorHAnsi" w:eastAsiaTheme="minorEastAsia" w:hAnsiTheme="minorHAnsi" w:cstheme="minorBidi"/>
          <w:noProof/>
          <w:kern w:val="2"/>
          <w:sz w:val="24"/>
          <w:szCs w:val="24"/>
          <w:lang w:eastAsia="en-GB"/>
          <w14:ligatures w14:val="standardContextual"/>
        </w:rPr>
        <w:tab/>
      </w:r>
      <w:r>
        <w:rPr>
          <w:noProof/>
        </w:rPr>
        <w:t>Enumeration: SubTerminationReason</w:t>
      </w:r>
      <w:r>
        <w:rPr>
          <w:noProof/>
        </w:rPr>
        <w:tab/>
      </w:r>
      <w:r>
        <w:rPr>
          <w:noProof/>
        </w:rPr>
        <w:fldChar w:fldCharType="begin" w:fldLock="1"/>
      </w:r>
      <w:r>
        <w:rPr>
          <w:noProof/>
        </w:rPr>
        <w:instrText xml:space="preserve"> PAGEREF _Toc200644106 \h </w:instrText>
      </w:r>
      <w:r>
        <w:rPr>
          <w:noProof/>
        </w:rPr>
      </w:r>
      <w:r>
        <w:rPr>
          <w:noProof/>
        </w:rPr>
        <w:fldChar w:fldCharType="separate"/>
      </w:r>
      <w:r>
        <w:rPr>
          <w:noProof/>
        </w:rPr>
        <w:t>279</w:t>
      </w:r>
      <w:r>
        <w:rPr>
          <w:noProof/>
        </w:rPr>
        <w:fldChar w:fldCharType="end"/>
      </w:r>
    </w:p>
    <w:p w14:paraId="57D74640" w14:textId="4E6A00D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_Toc200644107 \h </w:instrText>
      </w:r>
      <w:r>
        <w:rPr>
          <w:noProof/>
        </w:rPr>
      </w:r>
      <w:r>
        <w:rPr>
          <w:noProof/>
        </w:rPr>
        <w:fldChar w:fldCharType="separate"/>
      </w:r>
      <w:r>
        <w:rPr>
          <w:noProof/>
        </w:rPr>
        <w:t>279</w:t>
      </w:r>
      <w:r>
        <w:rPr>
          <w:noProof/>
        </w:rPr>
        <w:fldChar w:fldCharType="end"/>
      </w:r>
    </w:p>
    <w:p w14:paraId="78AEEAB3" w14:textId="2D35DF5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_Toc200644108 \h </w:instrText>
      </w:r>
      <w:r>
        <w:rPr>
          <w:noProof/>
        </w:rPr>
      </w:r>
      <w:r>
        <w:rPr>
          <w:noProof/>
        </w:rPr>
        <w:fldChar w:fldCharType="separate"/>
      </w:r>
      <w:r>
        <w:rPr>
          <w:noProof/>
        </w:rPr>
        <w:t>279</w:t>
      </w:r>
      <w:r>
        <w:rPr>
          <w:noProof/>
        </w:rPr>
        <w:fldChar w:fldCharType="end"/>
      </w:r>
    </w:p>
    <w:p w14:paraId="696ED2FB" w14:textId="5A27D8DE"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_Toc200644109 \h </w:instrText>
      </w:r>
      <w:r>
        <w:rPr>
          <w:noProof/>
        </w:rPr>
      </w:r>
      <w:r>
        <w:rPr>
          <w:noProof/>
        </w:rPr>
        <w:fldChar w:fldCharType="separate"/>
      </w:r>
      <w:r>
        <w:rPr>
          <w:noProof/>
        </w:rPr>
        <w:t>279</w:t>
      </w:r>
      <w:r>
        <w:rPr>
          <w:noProof/>
        </w:rPr>
        <w:fldChar w:fldCharType="end"/>
      </w:r>
    </w:p>
    <w:p w14:paraId="5BA0CE0F" w14:textId="5350FCD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_Toc200644110 \h </w:instrText>
      </w:r>
      <w:r>
        <w:rPr>
          <w:noProof/>
        </w:rPr>
      </w:r>
      <w:r>
        <w:rPr>
          <w:noProof/>
        </w:rPr>
        <w:fldChar w:fldCharType="separate"/>
      </w:r>
      <w:r>
        <w:rPr>
          <w:noProof/>
        </w:rPr>
        <w:t>279</w:t>
      </w:r>
      <w:r>
        <w:rPr>
          <w:noProof/>
        </w:rPr>
        <w:fldChar w:fldCharType="end"/>
      </w:r>
    </w:p>
    <w:p w14:paraId="430DFE59" w14:textId="7461A70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_Toc200644111 \h </w:instrText>
      </w:r>
      <w:r>
        <w:rPr>
          <w:noProof/>
        </w:rPr>
      </w:r>
      <w:r>
        <w:rPr>
          <w:noProof/>
        </w:rPr>
        <w:fldChar w:fldCharType="separate"/>
      </w:r>
      <w:r>
        <w:rPr>
          <w:noProof/>
        </w:rPr>
        <w:t>279</w:t>
      </w:r>
      <w:r>
        <w:rPr>
          <w:noProof/>
        </w:rPr>
        <w:fldChar w:fldCharType="end"/>
      </w:r>
    </w:p>
    <w:p w14:paraId="0AE38190" w14:textId="52BE32EF"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_Toc200644112 \h </w:instrText>
      </w:r>
      <w:r>
        <w:rPr>
          <w:noProof/>
        </w:rPr>
      </w:r>
      <w:r>
        <w:rPr>
          <w:noProof/>
        </w:rPr>
        <w:fldChar w:fldCharType="separate"/>
      </w:r>
      <w:r>
        <w:rPr>
          <w:noProof/>
        </w:rPr>
        <w:t>280</w:t>
      </w:r>
      <w:r>
        <w:rPr>
          <w:noProof/>
        </w:rPr>
        <w:fldChar w:fldCharType="end"/>
      </w:r>
    </w:p>
    <w:p w14:paraId="54EE33FF" w14:textId="5B5E6EAC"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Security</w:t>
      </w:r>
      <w:r>
        <w:rPr>
          <w:noProof/>
        </w:rPr>
        <w:tab/>
      </w:r>
      <w:r>
        <w:rPr>
          <w:noProof/>
        </w:rPr>
        <w:fldChar w:fldCharType="begin" w:fldLock="1"/>
      </w:r>
      <w:r>
        <w:rPr>
          <w:noProof/>
        </w:rPr>
        <w:instrText xml:space="preserve"> PAGEREF _Toc200644113 \h </w:instrText>
      </w:r>
      <w:r>
        <w:rPr>
          <w:noProof/>
        </w:rPr>
      </w:r>
      <w:r>
        <w:rPr>
          <w:noProof/>
        </w:rPr>
        <w:fldChar w:fldCharType="separate"/>
      </w:r>
      <w:r>
        <w:rPr>
          <w:noProof/>
        </w:rPr>
        <w:t>283</w:t>
      </w:r>
      <w:r>
        <w:rPr>
          <w:noProof/>
        </w:rPr>
        <w:fldChar w:fldCharType="end"/>
      </w:r>
    </w:p>
    <w:p w14:paraId="514DB0CD" w14:textId="22862D93"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_Toc200644114 \h </w:instrText>
      </w:r>
      <w:r>
        <w:rPr>
          <w:noProof/>
        </w:rPr>
      </w:r>
      <w:r>
        <w:rPr>
          <w:noProof/>
        </w:rPr>
        <w:fldChar w:fldCharType="separate"/>
      </w:r>
      <w:r>
        <w:rPr>
          <w:noProof/>
        </w:rPr>
        <w:t>283</w:t>
      </w:r>
      <w:r>
        <w:rPr>
          <w:noProof/>
        </w:rPr>
        <w:fldChar w:fldCharType="end"/>
      </w:r>
    </w:p>
    <w:p w14:paraId="2C848948" w14:textId="4D126D12"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Namf_MT Service API</w:t>
      </w:r>
      <w:r>
        <w:rPr>
          <w:noProof/>
        </w:rPr>
        <w:tab/>
      </w:r>
      <w:r>
        <w:rPr>
          <w:noProof/>
        </w:rPr>
        <w:fldChar w:fldCharType="begin" w:fldLock="1"/>
      </w:r>
      <w:r>
        <w:rPr>
          <w:noProof/>
        </w:rPr>
        <w:instrText xml:space="preserve"> PAGEREF _Toc200644115 \h </w:instrText>
      </w:r>
      <w:r>
        <w:rPr>
          <w:noProof/>
        </w:rPr>
      </w:r>
      <w:r>
        <w:rPr>
          <w:noProof/>
        </w:rPr>
        <w:fldChar w:fldCharType="separate"/>
      </w:r>
      <w:r>
        <w:rPr>
          <w:noProof/>
        </w:rPr>
        <w:t>284</w:t>
      </w:r>
      <w:r>
        <w:rPr>
          <w:noProof/>
        </w:rPr>
        <w:fldChar w:fldCharType="end"/>
      </w:r>
    </w:p>
    <w:p w14:paraId="73935CB4" w14:textId="25E263A4"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_Toc200644116 \h </w:instrText>
      </w:r>
      <w:r>
        <w:rPr>
          <w:noProof/>
        </w:rPr>
      </w:r>
      <w:r>
        <w:rPr>
          <w:noProof/>
        </w:rPr>
        <w:fldChar w:fldCharType="separate"/>
      </w:r>
      <w:r>
        <w:rPr>
          <w:noProof/>
        </w:rPr>
        <w:t>284</w:t>
      </w:r>
      <w:r>
        <w:rPr>
          <w:noProof/>
        </w:rPr>
        <w:fldChar w:fldCharType="end"/>
      </w:r>
    </w:p>
    <w:p w14:paraId="77586584" w14:textId="12637209"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_Toc200644117 \h </w:instrText>
      </w:r>
      <w:r>
        <w:rPr>
          <w:noProof/>
        </w:rPr>
      </w:r>
      <w:r>
        <w:rPr>
          <w:noProof/>
        </w:rPr>
        <w:fldChar w:fldCharType="separate"/>
      </w:r>
      <w:r>
        <w:rPr>
          <w:noProof/>
        </w:rPr>
        <w:t>284</w:t>
      </w:r>
      <w:r>
        <w:rPr>
          <w:noProof/>
        </w:rPr>
        <w:fldChar w:fldCharType="end"/>
      </w:r>
    </w:p>
    <w:p w14:paraId="153B6A2C" w14:textId="6B19AC7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_Toc200644118 \h </w:instrText>
      </w:r>
      <w:r>
        <w:rPr>
          <w:noProof/>
        </w:rPr>
      </w:r>
      <w:r>
        <w:rPr>
          <w:noProof/>
        </w:rPr>
        <w:fldChar w:fldCharType="separate"/>
      </w:r>
      <w:r>
        <w:rPr>
          <w:noProof/>
        </w:rPr>
        <w:t>284</w:t>
      </w:r>
      <w:r>
        <w:rPr>
          <w:noProof/>
        </w:rPr>
        <w:fldChar w:fldCharType="end"/>
      </w:r>
    </w:p>
    <w:p w14:paraId="2364DF25" w14:textId="4725ADC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_Toc200644119 \h </w:instrText>
      </w:r>
      <w:r>
        <w:rPr>
          <w:noProof/>
        </w:rPr>
      </w:r>
      <w:r>
        <w:rPr>
          <w:noProof/>
        </w:rPr>
        <w:fldChar w:fldCharType="separate"/>
      </w:r>
      <w:r>
        <w:rPr>
          <w:noProof/>
        </w:rPr>
        <w:t>284</w:t>
      </w:r>
      <w:r>
        <w:rPr>
          <w:noProof/>
        </w:rPr>
        <w:fldChar w:fldCharType="end"/>
      </w:r>
    </w:p>
    <w:p w14:paraId="6FD15B04" w14:textId="13B55F8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_Toc200644120 \h </w:instrText>
      </w:r>
      <w:r>
        <w:rPr>
          <w:noProof/>
        </w:rPr>
      </w:r>
      <w:r>
        <w:rPr>
          <w:noProof/>
        </w:rPr>
        <w:fldChar w:fldCharType="separate"/>
      </w:r>
      <w:r>
        <w:rPr>
          <w:noProof/>
        </w:rPr>
        <w:t>284</w:t>
      </w:r>
      <w:r>
        <w:rPr>
          <w:noProof/>
        </w:rPr>
        <w:fldChar w:fldCharType="end"/>
      </w:r>
    </w:p>
    <w:p w14:paraId="4D9D9AB8" w14:textId="549BD71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_Toc200644121 \h </w:instrText>
      </w:r>
      <w:r>
        <w:rPr>
          <w:noProof/>
        </w:rPr>
      </w:r>
      <w:r>
        <w:rPr>
          <w:noProof/>
        </w:rPr>
        <w:fldChar w:fldCharType="separate"/>
      </w:r>
      <w:r>
        <w:rPr>
          <w:noProof/>
        </w:rPr>
        <w:t>284</w:t>
      </w:r>
      <w:r>
        <w:rPr>
          <w:noProof/>
        </w:rPr>
        <w:fldChar w:fldCharType="end"/>
      </w:r>
    </w:p>
    <w:p w14:paraId="32455ED5" w14:textId="1B65C74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_Toc200644122 \h </w:instrText>
      </w:r>
      <w:r>
        <w:rPr>
          <w:noProof/>
        </w:rPr>
      </w:r>
      <w:r>
        <w:rPr>
          <w:noProof/>
        </w:rPr>
        <w:fldChar w:fldCharType="separate"/>
      </w:r>
      <w:r>
        <w:rPr>
          <w:noProof/>
        </w:rPr>
        <w:t>285</w:t>
      </w:r>
      <w:r>
        <w:rPr>
          <w:noProof/>
        </w:rPr>
        <w:fldChar w:fldCharType="end"/>
      </w:r>
    </w:p>
    <w:p w14:paraId="2A53F0FD" w14:textId="4B783A6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_Toc200644123 \h </w:instrText>
      </w:r>
      <w:r>
        <w:rPr>
          <w:noProof/>
        </w:rPr>
      </w:r>
      <w:r>
        <w:rPr>
          <w:noProof/>
        </w:rPr>
        <w:fldChar w:fldCharType="separate"/>
      </w:r>
      <w:r>
        <w:rPr>
          <w:noProof/>
        </w:rPr>
        <w:t>285</w:t>
      </w:r>
      <w:r>
        <w:rPr>
          <w:noProof/>
        </w:rPr>
        <w:fldChar w:fldCharType="end"/>
      </w:r>
    </w:p>
    <w:p w14:paraId="7150EB0E" w14:textId="558B8649"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_Toc200644124 \h </w:instrText>
      </w:r>
      <w:r>
        <w:rPr>
          <w:noProof/>
        </w:rPr>
      </w:r>
      <w:r>
        <w:rPr>
          <w:noProof/>
        </w:rPr>
        <w:fldChar w:fldCharType="separate"/>
      </w:r>
      <w:r>
        <w:rPr>
          <w:noProof/>
        </w:rPr>
        <w:t>285</w:t>
      </w:r>
      <w:r>
        <w:rPr>
          <w:noProof/>
        </w:rPr>
        <w:fldChar w:fldCharType="end"/>
      </w:r>
    </w:p>
    <w:p w14:paraId="48566D6C" w14:textId="3BA75E4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_Toc200644125 \h </w:instrText>
      </w:r>
      <w:r>
        <w:rPr>
          <w:noProof/>
        </w:rPr>
      </w:r>
      <w:r>
        <w:rPr>
          <w:noProof/>
        </w:rPr>
        <w:fldChar w:fldCharType="separate"/>
      </w:r>
      <w:r>
        <w:rPr>
          <w:noProof/>
        </w:rPr>
        <w:t>285</w:t>
      </w:r>
      <w:r>
        <w:rPr>
          <w:noProof/>
        </w:rPr>
        <w:fldChar w:fldCharType="end"/>
      </w:r>
    </w:p>
    <w:p w14:paraId="36B0B375" w14:textId="75A405A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ueReachInd</w:t>
      </w:r>
      <w:r>
        <w:rPr>
          <w:noProof/>
        </w:rPr>
        <w:tab/>
      </w:r>
      <w:r>
        <w:rPr>
          <w:noProof/>
        </w:rPr>
        <w:fldChar w:fldCharType="begin" w:fldLock="1"/>
      </w:r>
      <w:r>
        <w:rPr>
          <w:noProof/>
        </w:rPr>
        <w:instrText xml:space="preserve"> PAGEREF _Toc200644126 \h </w:instrText>
      </w:r>
      <w:r>
        <w:rPr>
          <w:noProof/>
        </w:rPr>
      </w:r>
      <w:r>
        <w:rPr>
          <w:noProof/>
        </w:rPr>
        <w:fldChar w:fldCharType="separate"/>
      </w:r>
      <w:r>
        <w:rPr>
          <w:noProof/>
        </w:rPr>
        <w:t>285</w:t>
      </w:r>
      <w:r>
        <w:rPr>
          <w:noProof/>
        </w:rPr>
        <w:fldChar w:fldCharType="end"/>
      </w:r>
    </w:p>
    <w:p w14:paraId="33E16692" w14:textId="79BB57E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_Toc200644127 \h </w:instrText>
      </w:r>
      <w:r>
        <w:rPr>
          <w:noProof/>
        </w:rPr>
      </w:r>
      <w:r>
        <w:rPr>
          <w:noProof/>
        </w:rPr>
        <w:fldChar w:fldCharType="separate"/>
      </w:r>
      <w:r>
        <w:rPr>
          <w:noProof/>
        </w:rPr>
        <w:t>285</w:t>
      </w:r>
      <w:r>
        <w:rPr>
          <w:noProof/>
        </w:rPr>
        <w:fldChar w:fldCharType="end"/>
      </w:r>
    </w:p>
    <w:p w14:paraId="6928CB6C" w14:textId="3395272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_Toc200644128 \h </w:instrText>
      </w:r>
      <w:r>
        <w:rPr>
          <w:noProof/>
        </w:rPr>
      </w:r>
      <w:r>
        <w:rPr>
          <w:noProof/>
        </w:rPr>
        <w:fldChar w:fldCharType="separate"/>
      </w:r>
      <w:r>
        <w:rPr>
          <w:noProof/>
        </w:rPr>
        <w:t>286</w:t>
      </w:r>
      <w:r>
        <w:rPr>
          <w:noProof/>
        </w:rPr>
        <w:fldChar w:fldCharType="end"/>
      </w:r>
    </w:p>
    <w:p w14:paraId="5D10ED03" w14:textId="545D9F7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_Toc200644129 \h </w:instrText>
      </w:r>
      <w:r>
        <w:rPr>
          <w:noProof/>
        </w:rPr>
      </w:r>
      <w:r>
        <w:rPr>
          <w:noProof/>
        </w:rPr>
        <w:fldChar w:fldCharType="separate"/>
      </w:r>
      <w:r>
        <w:rPr>
          <w:noProof/>
        </w:rPr>
        <w:t>286</w:t>
      </w:r>
      <w:r>
        <w:rPr>
          <w:noProof/>
        </w:rPr>
        <w:fldChar w:fldCharType="end"/>
      </w:r>
    </w:p>
    <w:p w14:paraId="6D6172D0" w14:textId="6F585A5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6.3.3.2.3.1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_Toc200644130 \h </w:instrText>
      </w:r>
      <w:r>
        <w:rPr>
          <w:noProof/>
        </w:rPr>
      </w:r>
      <w:r>
        <w:rPr>
          <w:noProof/>
        </w:rPr>
        <w:fldChar w:fldCharType="separate"/>
      </w:r>
      <w:r>
        <w:rPr>
          <w:noProof/>
        </w:rPr>
        <w:t>286</w:t>
      </w:r>
      <w:r>
        <w:rPr>
          <w:noProof/>
        </w:rPr>
        <w:fldChar w:fldCharType="end"/>
      </w:r>
    </w:p>
    <w:p w14:paraId="4E7E96E3" w14:textId="52D0090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_Toc200644131 \h </w:instrText>
      </w:r>
      <w:r>
        <w:rPr>
          <w:noProof/>
        </w:rPr>
      </w:r>
      <w:r>
        <w:rPr>
          <w:noProof/>
        </w:rPr>
        <w:fldChar w:fldCharType="separate"/>
      </w:r>
      <w:r>
        <w:rPr>
          <w:noProof/>
        </w:rPr>
        <w:t>288</w:t>
      </w:r>
      <w:r>
        <w:rPr>
          <w:noProof/>
        </w:rPr>
        <w:fldChar w:fldCharType="end"/>
      </w:r>
    </w:p>
    <w:p w14:paraId="696F7015" w14:textId="6B7BF48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ueContext</w:t>
      </w:r>
      <w:r>
        <w:rPr>
          <w:noProof/>
        </w:rPr>
        <w:tab/>
      </w:r>
      <w:r>
        <w:rPr>
          <w:noProof/>
        </w:rPr>
        <w:fldChar w:fldCharType="begin" w:fldLock="1"/>
      </w:r>
      <w:r>
        <w:rPr>
          <w:noProof/>
        </w:rPr>
        <w:instrText xml:space="preserve"> PAGEREF _Toc200644132 \h </w:instrText>
      </w:r>
      <w:r>
        <w:rPr>
          <w:noProof/>
        </w:rPr>
      </w:r>
      <w:r>
        <w:rPr>
          <w:noProof/>
        </w:rPr>
        <w:fldChar w:fldCharType="separate"/>
      </w:r>
      <w:r>
        <w:rPr>
          <w:noProof/>
        </w:rPr>
        <w:t>288</w:t>
      </w:r>
      <w:r>
        <w:rPr>
          <w:noProof/>
        </w:rPr>
        <w:fldChar w:fldCharType="end"/>
      </w:r>
    </w:p>
    <w:p w14:paraId="732BCBDD" w14:textId="10F67FA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_Toc200644133 \h </w:instrText>
      </w:r>
      <w:r>
        <w:rPr>
          <w:noProof/>
        </w:rPr>
      </w:r>
      <w:r>
        <w:rPr>
          <w:noProof/>
        </w:rPr>
        <w:fldChar w:fldCharType="separate"/>
      </w:r>
      <w:r>
        <w:rPr>
          <w:noProof/>
        </w:rPr>
        <w:t>288</w:t>
      </w:r>
      <w:r>
        <w:rPr>
          <w:noProof/>
        </w:rPr>
        <w:fldChar w:fldCharType="end"/>
      </w:r>
    </w:p>
    <w:p w14:paraId="7238CF40" w14:textId="5CA2008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_Toc200644134 \h </w:instrText>
      </w:r>
      <w:r>
        <w:rPr>
          <w:noProof/>
        </w:rPr>
      </w:r>
      <w:r>
        <w:rPr>
          <w:noProof/>
        </w:rPr>
        <w:fldChar w:fldCharType="separate"/>
      </w:r>
      <w:r>
        <w:rPr>
          <w:noProof/>
        </w:rPr>
        <w:t>288</w:t>
      </w:r>
      <w:r>
        <w:rPr>
          <w:noProof/>
        </w:rPr>
        <w:fldChar w:fldCharType="end"/>
      </w:r>
    </w:p>
    <w:p w14:paraId="0873AEBC" w14:textId="09361B4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_Toc200644135 \h </w:instrText>
      </w:r>
      <w:r>
        <w:rPr>
          <w:noProof/>
        </w:rPr>
      </w:r>
      <w:r>
        <w:rPr>
          <w:noProof/>
        </w:rPr>
        <w:fldChar w:fldCharType="separate"/>
      </w:r>
      <w:r>
        <w:rPr>
          <w:noProof/>
        </w:rPr>
        <w:t>288</w:t>
      </w:r>
      <w:r>
        <w:rPr>
          <w:noProof/>
        </w:rPr>
        <w:fldChar w:fldCharType="end"/>
      </w:r>
    </w:p>
    <w:p w14:paraId="590305BD" w14:textId="0D404A8C"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_Toc200644136 \h </w:instrText>
      </w:r>
      <w:r>
        <w:rPr>
          <w:noProof/>
        </w:rPr>
      </w:r>
      <w:r>
        <w:rPr>
          <w:noProof/>
        </w:rPr>
        <w:fldChar w:fldCharType="separate"/>
      </w:r>
      <w:r>
        <w:rPr>
          <w:noProof/>
        </w:rPr>
        <w:t>288</w:t>
      </w:r>
      <w:r>
        <w:rPr>
          <w:noProof/>
        </w:rPr>
        <w:fldChar w:fldCharType="end"/>
      </w:r>
    </w:p>
    <w:p w14:paraId="63FFFA47" w14:textId="2165C3A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_Toc200644137 \h </w:instrText>
      </w:r>
      <w:r>
        <w:rPr>
          <w:noProof/>
        </w:rPr>
      </w:r>
      <w:r>
        <w:rPr>
          <w:noProof/>
        </w:rPr>
        <w:fldChar w:fldCharType="separate"/>
      </w:r>
      <w:r>
        <w:rPr>
          <w:noProof/>
        </w:rPr>
        <w:t>290</w:t>
      </w:r>
      <w:r>
        <w:rPr>
          <w:noProof/>
        </w:rPr>
        <w:fldChar w:fldCharType="end"/>
      </w:r>
    </w:p>
    <w:p w14:paraId="6E314EBB" w14:textId="1F75A0E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ED0CED">
        <w:rPr>
          <w:iCs/>
          <w:noProof/>
          <w:lang w:eastAsia="zh-CN"/>
        </w:rPr>
        <w:t>ueContexts collection</w:t>
      </w:r>
      <w:r>
        <w:rPr>
          <w:noProof/>
        </w:rPr>
        <w:tab/>
      </w:r>
      <w:r>
        <w:rPr>
          <w:noProof/>
        </w:rPr>
        <w:fldChar w:fldCharType="begin" w:fldLock="1"/>
      </w:r>
      <w:r>
        <w:rPr>
          <w:noProof/>
        </w:rPr>
        <w:instrText xml:space="preserve"> PAGEREF _Toc200644138 \h </w:instrText>
      </w:r>
      <w:r>
        <w:rPr>
          <w:noProof/>
        </w:rPr>
      </w:r>
      <w:r>
        <w:rPr>
          <w:noProof/>
        </w:rPr>
        <w:fldChar w:fldCharType="separate"/>
      </w:r>
      <w:r>
        <w:rPr>
          <w:noProof/>
        </w:rPr>
        <w:t>290</w:t>
      </w:r>
      <w:r>
        <w:rPr>
          <w:noProof/>
        </w:rPr>
        <w:fldChar w:fldCharType="end"/>
      </w:r>
    </w:p>
    <w:p w14:paraId="74A64D13" w14:textId="5F15E12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_Toc200644139 \h </w:instrText>
      </w:r>
      <w:r>
        <w:rPr>
          <w:noProof/>
        </w:rPr>
      </w:r>
      <w:r>
        <w:rPr>
          <w:noProof/>
        </w:rPr>
        <w:fldChar w:fldCharType="separate"/>
      </w:r>
      <w:r>
        <w:rPr>
          <w:noProof/>
        </w:rPr>
        <w:t>290</w:t>
      </w:r>
      <w:r>
        <w:rPr>
          <w:noProof/>
        </w:rPr>
        <w:fldChar w:fldCharType="end"/>
      </w:r>
    </w:p>
    <w:p w14:paraId="2AE7B688" w14:textId="441C88C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_Toc200644140 \h </w:instrText>
      </w:r>
      <w:r>
        <w:rPr>
          <w:noProof/>
        </w:rPr>
      </w:r>
      <w:r>
        <w:rPr>
          <w:noProof/>
        </w:rPr>
        <w:fldChar w:fldCharType="separate"/>
      </w:r>
      <w:r>
        <w:rPr>
          <w:noProof/>
        </w:rPr>
        <w:t>290</w:t>
      </w:r>
      <w:r>
        <w:rPr>
          <w:noProof/>
        </w:rPr>
        <w:fldChar w:fldCharType="end"/>
      </w:r>
    </w:p>
    <w:p w14:paraId="16525726" w14:textId="5EEC0F0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_Toc200644141 \h </w:instrText>
      </w:r>
      <w:r>
        <w:rPr>
          <w:noProof/>
        </w:rPr>
      </w:r>
      <w:r>
        <w:rPr>
          <w:noProof/>
        </w:rPr>
        <w:fldChar w:fldCharType="separate"/>
      </w:r>
      <w:r>
        <w:rPr>
          <w:noProof/>
        </w:rPr>
        <w:t>290</w:t>
      </w:r>
      <w:r>
        <w:rPr>
          <w:noProof/>
        </w:rPr>
        <w:fldChar w:fldCharType="end"/>
      </w:r>
    </w:p>
    <w:p w14:paraId="6FE61B2D" w14:textId="3D290EF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_Toc200644142 \h </w:instrText>
      </w:r>
      <w:r>
        <w:rPr>
          <w:noProof/>
        </w:rPr>
      </w:r>
      <w:r>
        <w:rPr>
          <w:noProof/>
        </w:rPr>
        <w:fldChar w:fldCharType="separate"/>
      </w:r>
      <w:r>
        <w:rPr>
          <w:noProof/>
        </w:rPr>
        <w:t>290</w:t>
      </w:r>
      <w:r>
        <w:rPr>
          <w:noProof/>
        </w:rPr>
        <w:fldChar w:fldCharType="end"/>
      </w:r>
    </w:p>
    <w:p w14:paraId="69AD8D66" w14:textId="7757795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6.3.3.4.4.1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_Toc200644143 \h </w:instrText>
      </w:r>
      <w:r>
        <w:rPr>
          <w:noProof/>
        </w:rPr>
      </w:r>
      <w:r>
        <w:rPr>
          <w:noProof/>
        </w:rPr>
        <w:fldChar w:fldCharType="separate"/>
      </w:r>
      <w:r>
        <w:rPr>
          <w:noProof/>
        </w:rPr>
        <w:t>290</w:t>
      </w:r>
      <w:r>
        <w:rPr>
          <w:noProof/>
        </w:rPr>
        <w:fldChar w:fldCharType="end"/>
      </w:r>
    </w:p>
    <w:p w14:paraId="42166C3A" w14:textId="4EAE1A6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6.3.3.4.4.2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ED0CED">
        <w:rPr>
          <w:noProof/>
          <w:lang w:val="en-US"/>
        </w:rPr>
        <w:t>enable-</w:t>
      </w:r>
      <w:r>
        <w:rPr>
          <w:noProof/>
          <w:lang w:eastAsia="zh-CN"/>
        </w:rPr>
        <w:t>g</w:t>
      </w:r>
      <w:r w:rsidRPr="00ED0CED">
        <w:rPr>
          <w:noProof/>
          <w:lang w:val="en-US" w:eastAsia="zh-CN"/>
        </w:rPr>
        <w:t>roup-reachability</w:t>
      </w:r>
      <w:r>
        <w:rPr>
          <w:noProof/>
        </w:rPr>
        <w:tab/>
      </w:r>
      <w:r>
        <w:rPr>
          <w:noProof/>
        </w:rPr>
        <w:fldChar w:fldCharType="begin" w:fldLock="1"/>
      </w:r>
      <w:r>
        <w:rPr>
          <w:noProof/>
        </w:rPr>
        <w:instrText xml:space="preserve"> PAGEREF _Toc200644144 \h </w:instrText>
      </w:r>
      <w:r>
        <w:rPr>
          <w:noProof/>
        </w:rPr>
      </w:r>
      <w:r>
        <w:rPr>
          <w:noProof/>
        </w:rPr>
        <w:fldChar w:fldCharType="separate"/>
      </w:r>
      <w:r>
        <w:rPr>
          <w:noProof/>
        </w:rPr>
        <w:t>290</w:t>
      </w:r>
      <w:r>
        <w:rPr>
          <w:noProof/>
        </w:rPr>
        <w:fldChar w:fldCharType="end"/>
      </w:r>
    </w:p>
    <w:p w14:paraId="7142D5AB" w14:textId="09D3E3B3"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6.3.3.4.4.2.1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_Toc200644145 \h </w:instrText>
      </w:r>
      <w:r>
        <w:rPr>
          <w:noProof/>
        </w:rPr>
      </w:r>
      <w:r>
        <w:rPr>
          <w:noProof/>
        </w:rPr>
        <w:fldChar w:fldCharType="separate"/>
      </w:r>
      <w:r>
        <w:rPr>
          <w:noProof/>
        </w:rPr>
        <w:t>290</w:t>
      </w:r>
      <w:r>
        <w:rPr>
          <w:noProof/>
        </w:rPr>
        <w:fldChar w:fldCharType="end"/>
      </w:r>
    </w:p>
    <w:p w14:paraId="2C0BF0D7" w14:textId="16B18509"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6.3.3.4.4.2.2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_Toc200644146 \h </w:instrText>
      </w:r>
      <w:r>
        <w:rPr>
          <w:noProof/>
        </w:rPr>
      </w:r>
      <w:r>
        <w:rPr>
          <w:noProof/>
        </w:rPr>
        <w:fldChar w:fldCharType="separate"/>
      </w:r>
      <w:r>
        <w:rPr>
          <w:noProof/>
        </w:rPr>
        <w:t>290</w:t>
      </w:r>
      <w:r>
        <w:rPr>
          <w:noProof/>
        </w:rPr>
        <w:fldChar w:fldCharType="end"/>
      </w:r>
    </w:p>
    <w:p w14:paraId="61233B59" w14:textId="7E574A2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_Toc200644147 \h </w:instrText>
      </w:r>
      <w:r>
        <w:rPr>
          <w:noProof/>
        </w:rPr>
      </w:r>
      <w:r>
        <w:rPr>
          <w:noProof/>
        </w:rPr>
        <w:fldChar w:fldCharType="separate"/>
      </w:r>
      <w:r>
        <w:rPr>
          <w:noProof/>
        </w:rPr>
        <w:t>292</w:t>
      </w:r>
      <w:r>
        <w:rPr>
          <w:noProof/>
        </w:rPr>
        <w:fldChar w:fldCharType="end"/>
      </w:r>
    </w:p>
    <w:p w14:paraId="1FA8BDF8" w14:textId="1695BC1E"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_Toc200644148 \h </w:instrText>
      </w:r>
      <w:r>
        <w:rPr>
          <w:noProof/>
        </w:rPr>
      </w:r>
      <w:r>
        <w:rPr>
          <w:noProof/>
        </w:rPr>
        <w:fldChar w:fldCharType="separate"/>
      </w:r>
      <w:r>
        <w:rPr>
          <w:noProof/>
        </w:rPr>
        <w:t>292</w:t>
      </w:r>
      <w:r>
        <w:rPr>
          <w:noProof/>
        </w:rPr>
        <w:fldChar w:fldCharType="end"/>
      </w:r>
    </w:p>
    <w:p w14:paraId="278C9781" w14:textId="03A4970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_Toc200644149 \h </w:instrText>
      </w:r>
      <w:r>
        <w:rPr>
          <w:noProof/>
        </w:rPr>
      </w:r>
      <w:r>
        <w:rPr>
          <w:noProof/>
        </w:rPr>
        <w:fldChar w:fldCharType="separate"/>
      </w:r>
      <w:r>
        <w:rPr>
          <w:noProof/>
        </w:rPr>
        <w:t>292</w:t>
      </w:r>
      <w:r>
        <w:rPr>
          <w:noProof/>
        </w:rPr>
        <w:fldChar w:fldCharType="end"/>
      </w:r>
    </w:p>
    <w:p w14:paraId="579D037B" w14:textId="527DFB9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sidRPr="00ED0CED">
        <w:rPr>
          <w:noProof/>
          <w:lang w:eastAsia="zh-CN"/>
        </w:rPr>
        <w:t>UE Reachability Info Notify</w:t>
      </w:r>
      <w:r>
        <w:rPr>
          <w:noProof/>
        </w:rPr>
        <w:tab/>
      </w:r>
      <w:r>
        <w:rPr>
          <w:noProof/>
        </w:rPr>
        <w:fldChar w:fldCharType="begin" w:fldLock="1"/>
      </w:r>
      <w:r>
        <w:rPr>
          <w:noProof/>
        </w:rPr>
        <w:instrText xml:space="preserve"> PAGEREF _Toc200644150 \h </w:instrText>
      </w:r>
      <w:r>
        <w:rPr>
          <w:noProof/>
        </w:rPr>
      </w:r>
      <w:r>
        <w:rPr>
          <w:noProof/>
        </w:rPr>
        <w:fldChar w:fldCharType="separate"/>
      </w:r>
      <w:r>
        <w:rPr>
          <w:noProof/>
        </w:rPr>
        <w:t>292</w:t>
      </w:r>
      <w:r>
        <w:rPr>
          <w:noProof/>
        </w:rPr>
        <w:fldChar w:fldCharType="end"/>
      </w:r>
    </w:p>
    <w:p w14:paraId="3D9B7ACC" w14:textId="7D47A89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_Toc200644151 \h </w:instrText>
      </w:r>
      <w:r>
        <w:rPr>
          <w:noProof/>
        </w:rPr>
      </w:r>
      <w:r>
        <w:rPr>
          <w:noProof/>
        </w:rPr>
        <w:fldChar w:fldCharType="separate"/>
      </w:r>
      <w:r>
        <w:rPr>
          <w:noProof/>
        </w:rPr>
        <w:t>292</w:t>
      </w:r>
      <w:r>
        <w:rPr>
          <w:noProof/>
        </w:rPr>
        <w:fldChar w:fldCharType="end"/>
      </w:r>
    </w:p>
    <w:p w14:paraId="10C2BA48" w14:textId="56AC17B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_Toc200644152 \h </w:instrText>
      </w:r>
      <w:r>
        <w:rPr>
          <w:noProof/>
        </w:rPr>
      </w:r>
      <w:r>
        <w:rPr>
          <w:noProof/>
        </w:rPr>
        <w:fldChar w:fldCharType="separate"/>
      </w:r>
      <w:r>
        <w:rPr>
          <w:noProof/>
        </w:rPr>
        <w:t>292</w:t>
      </w:r>
      <w:r>
        <w:rPr>
          <w:noProof/>
        </w:rPr>
        <w:fldChar w:fldCharType="end"/>
      </w:r>
    </w:p>
    <w:p w14:paraId="19710B4A" w14:textId="0611E37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6.3.5.2.3.1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_Toc200644153 \h </w:instrText>
      </w:r>
      <w:r>
        <w:rPr>
          <w:noProof/>
        </w:rPr>
      </w:r>
      <w:r>
        <w:rPr>
          <w:noProof/>
        </w:rPr>
        <w:fldChar w:fldCharType="separate"/>
      </w:r>
      <w:r>
        <w:rPr>
          <w:noProof/>
        </w:rPr>
        <w:t>292</w:t>
      </w:r>
      <w:r>
        <w:rPr>
          <w:noProof/>
        </w:rPr>
        <w:fldChar w:fldCharType="end"/>
      </w:r>
    </w:p>
    <w:p w14:paraId="20CAD307" w14:textId="2C1AA5FA"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_Toc200644154 \h </w:instrText>
      </w:r>
      <w:r>
        <w:rPr>
          <w:noProof/>
        </w:rPr>
      </w:r>
      <w:r>
        <w:rPr>
          <w:noProof/>
        </w:rPr>
        <w:fldChar w:fldCharType="separate"/>
      </w:r>
      <w:r>
        <w:rPr>
          <w:noProof/>
        </w:rPr>
        <w:t>293</w:t>
      </w:r>
      <w:r>
        <w:rPr>
          <w:noProof/>
        </w:rPr>
        <w:fldChar w:fldCharType="end"/>
      </w:r>
    </w:p>
    <w:p w14:paraId="200E6F6A" w14:textId="62A7499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_Toc200644155 \h </w:instrText>
      </w:r>
      <w:r>
        <w:rPr>
          <w:noProof/>
        </w:rPr>
      </w:r>
      <w:r>
        <w:rPr>
          <w:noProof/>
        </w:rPr>
        <w:fldChar w:fldCharType="separate"/>
      </w:r>
      <w:r>
        <w:rPr>
          <w:noProof/>
        </w:rPr>
        <w:t>293</w:t>
      </w:r>
      <w:r>
        <w:rPr>
          <w:noProof/>
        </w:rPr>
        <w:fldChar w:fldCharType="end"/>
      </w:r>
    </w:p>
    <w:p w14:paraId="64D4EE00" w14:textId="40581E8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Structured data types</w:t>
      </w:r>
      <w:r>
        <w:rPr>
          <w:noProof/>
        </w:rPr>
        <w:tab/>
      </w:r>
      <w:r>
        <w:rPr>
          <w:noProof/>
        </w:rPr>
        <w:fldChar w:fldCharType="begin" w:fldLock="1"/>
      </w:r>
      <w:r>
        <w:rPr>
          <w:noProof/>
        </w:rPr>
        <w:instrText xml:space="preserve"> PAGEREF _Toc200644156 \h </w:instrText>
      </w:r>
      <w:r>
        <w:rPr>
          <w:noProof/>
        </w:rPr>
      </w:r>
      <w:r>
        <w:rPr>
          <w:noProof/>
        </w:rPr>
        <w:fldChar w:fldCharType="separate"/>
      </w:r>
      <w:r>
        <w:rPr>
          <w:noProof/>
        </w:rPr>
        <w:t>294</w:t>
      </w:r>
      <w:r>
        <w:rPr>
          <w:noProof/>
        </w:rPr>
        <w:fldChar w:fldCharType="end"/>
      </w:r>
    </w:p>
    <w:p w14:paraId="57BB748E" w14:textId="6C9E0EC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_Toc200644157 \h </w:instrText>
      </w:r>
      <w:r>
        <w:rPr>
          <w:noProof/>
        </w:rPr>
      </w:r>
      <w:r>
        <w:rPr>
          <w:noProof/>
        </w:rPr>
        <w:fldChar w:fldCharType="separate"/>
      </w:r>
      <w:r>
        <w:rPr>
          <w:noProof/>
        </w:rPr>
        <w:t>294</w:t>
      </w:r>
      <w:r>
        <w:rPr>
          <w:noProof/>
        </w:rPr>
        <w:fldChar w:fldCharType="end"/>
      </w:r>
    </w:p>
    <w:p w14:paraId="4D733D68" w14:textId="61551F8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EnableUeReachabilityReqData</w:t>
      </w:r>
      <w:r>
        <w:rPr>
          <w:noProof/>
        </w:rPr>
        <w:tab/>
      </w:r>
      <w:r>
        <w:rPr>
          <w:noProof/>
        </w:rPr>
        <w:fldChar w:fldCharType="begin" w:fldLock="1"/>
      </w:r>
      <w:r>
        <w:rPr>
          <w:noProof/>
        </w:rPr>
        <w:instrText xml:space="preserve"> PAGEREF _Toc200644158 \h </w:instrText>
      </w:r>
      <w:r>
        <w:rPr>
          <w:noProof/>
        </w:rPr>
      </w:r>
      <w:r>
        <w:rPr>
          <w:noProof/>
        </w:rPr>
        <w:fldChar w:fldCharType="separate"/>
      </w:r>
      <w:r>
        <w:rPr>
          <w:noProof/>
        </w:rPr>
        <w:t>295</w:t>
      </w:r>
      <w:r>
        <w:rPr>
          <w:noProof/>
        </w:rPr>
        <w:fldChar w:fldCharType="end"/>
      </w:r>
    </w:p>
    <w:p w14:paraId="5907A61B" w14:textId="4CB5AFB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EnableUeReachabilityRspData</w:t>
      </w:r>
      <w:r>
        <w:rPr>
          <w:noProof/>
        </w:rPr>
        <w:tab/>
      </w:r>
      <w:r>
        <w:rPr>
          <w:noProof/>
        </w:rPr>
        <w:fldChar w:fldCharType="begin" w:fldLock="1"/>
      </w:r>
      <w:r>
        <w:rPr>
          <w:noProof/>
        </w:rPr>
        <w:instrText xml:space="preserve"> PAGEREF _Toc200644159 \h </w:instrText>
      </w:r>
      <w:r>
        <w:rPr>
          <w:noProof/>
        </w:rPr>
      </w:r>
      <w:r>
        <w:rPr>
          <w:noProof/>
        </w:rPr>
        <w:fldChar w:fldCharType="separate"/>
      </w:r>
      <w:r>
        <w:rPr>
          <w:noProof/>
        </w:rPr>
        <w:t>295</w:t>
      </w:r>
      <w:r>
        <w:rPr>
          <w:noProof/>
        </w:rPr>
        <w:fldChar w:fldCharType="end"/>
      </w:r>
    </w:p>
    <w:p w14:paraId="157C4628" w14:textId="48D8DDC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UeContextInfo</w:t>
      </w:r>
      <w:r>
        <w:rPr>
          <w:noProof/>
        </w:rPr>
        <w:tab/>
      </w:r>
      <w:r>
        <w:rPr>
          <w:noProof/>
        </w:rPr>
        <w:fldChar w:fldCharType="begin" w:fldLock="1"/>
      </w:r>
      <w:r>
        <w:rPr>
          <w:noProof/>
        </w:rPr>
        <w:instrText xml:space="preserve"> PAGEREF _Toc200644160 \h </w:instrText>
      </w:r>
      <w:r>
        <w:rPr>
          <w:noProof/>
        </w:rPr>
      </w:r>
      <w:r>
        <w:rPr>
          <w:noProof/>
        </w:rPr>
        <w:fldChar w:fldCharType="separate"/>
      </w:r>
      <w:r>
        <w:rPr>
          <w:noProof/>
        </w:rPr>
        <w:t>296</w:t>
      </w:r>
      <w:r>
        <w:rPr>
          <w:noProof/>
        </w:rPr>
        <w:fldChar w:fldCharType="end"/>
      </w:r>
    </w:p>
    <w:p w14:paraId="5B9C3908" w14:textId="645883D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Type: ProblemDetailsEnableUeReachability</w:t>
      </w:r>
      <w:r>
        <w:rPr>
          <w:noProof/>
        </w:rPr>
        <w:tab/>
      </w:r>
      <w:r>
        <w:rPr>
          <w:noProof/>
        </w:rPr>
        <w:fldChar w:fldCharType="begin" w:fldLock="1"/>
      </w:r>
      <w:r>
        <w:rPr>
          <w:noProof/>
        </w:rPr>
        <w:instrText xml:space="preserve"> PAGEREF _Toc200644161 \h </w:instrText>
      </w:r>
      <w:r>
        <w:rPr>
          <w:noProof/>
        </w:rPr>
      </w:r>
      <w:r>
        <w:rPr>
          <w:noProof/>
        </w:rPr>
        <w:fldChar w:fldCharType="separate"/>
      </w:r>
      <w:r>
        <w:rPr>
          <w:noProof/>
        </w:rPr>
        <w:t>296</w:t>
      </w:r>
      <w:r>
        <w:rPr>
          <w:noProof/>
        </w:rPr>
        <w:fldChar w:fldCharType="end"/>
      </w:r>
    </w:p>
    <w:p w14:paraId="1344D335" w14:textId="5887C5E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AdditionInfoEnableUeReachability</w:t>
      </w:r>
      <w:r>
        <w:rPr>
          <w:noProof/>
        </w:rPr>
        <w:tab/>
      </w:r>
      <w:r>
        <w:rPr>
          <w:noProof/>
        </w:rPr>
        <w:fldChar w:fldCharType="begin" w:fldLock="1"/>
      </w:r>
      <w:r>
        <w:rPr>
          <w:noProof/>
        </w:rPr>
        <w:instrText xml:space="preserve"> PAGEREF _Toc200644162 \h </w:instrText>
      </w:r>
      <w:r>
        <w:rPr>
          <w:noProof/>
        </w:rPr>
      </w:r>
      <w:r>
        <w:rPr>
          <w:noProof/>
        </w:rPr>
        <w:fldChar w:fldCharType="separate"/>
      </w:r>
      <w:r>
        <w:rPr>
          <w:noProof/>
        </w:rPr>
        <w:t>296</w:t>
      </w:r>
      <w:r>
        <w:rPr>
          <w:noProof/>
        </w:rPr>
        <w:fldChar w:fldCharType="end"/>
      </w:r>
    </w:p>
    <w:p w14:paraId="52674FED" w14:textId="40BE195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EnableGroupReachabilityReqData</w:t>
      </w:r>
      <w:r>
        <w:rPr>
          <w:noProof/>
        </w:rPr>
        <w:tab/>
      </w:r>
      <w:r>
        <w:rPr>
          <w:noProof/>
        </w:rPr>
        <w:fldChar w:fldCharType="begin" w:fldLock="1"/>
      </w:r>
      <w:r>
        <w:rPr>
          <w:noProof/>
        </w:rPr>
        <w:instrText xml:space="preserve"> PAGEREF _Toc200644163 \h </w:instrText>
      </w:r>
      <w:r>
        <w:rPr>
          <w:noProof/>
        </w:rPr>
      </w:r>
      <w:r>
        <w:rPr>
          <w:noProof/>
        </w:rPr>
        <w:fldChar w:fldCharType="separate"/>
      </w:r>
      <w:r>
        <w:rPr>
          <w:noProof/>
        </w:rPr>
        <w:t>297</w:t>
      </w:r>
      <w:r>
        <w:rPr>
          <w:noProof/>
        </w:rPr>
        <w:fldChar w:fldCharType="end"/>
      </w:r>
    </w:p>
    <w:p w14:paraId="60720F5D" w14:textId="01DC3E1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EnableGroupReachabilityRspData</w:t>
      </w:r>
      <w:r>
        <w:rPr>
          <w:noProof/>
        </w:rPr>
        <w:tab/>
      </w:r>
      <w:r>
        <w:rPr>
          <w:noProof/>
        </w:rPr>
        <w:fldChar w:fldCharType="begin" w:fldLock="1"/>
      </w:r>
      <w:r>
        <w:rPr>
          <w:noProof/>
        </w:rPr>
        <w:instrText xml:space="preserve"> PAGEREF _Toc200644164 \h </w:instrText>
      </w:r>
      <w:r>
        <w:rPr>
          <w:noProof/>
        </w:rPr>
      </w:r>
      <w:r>
        <w:rPr>
          <w:noProof/>
        </w:rPr>
        <w:fldChar w:fldCharType="separate"/>
      </w:r>
      <w:r>
        <w:rPr>
          <w:noProof/>
        </w:rPr>
        <w:t>297</w:t>
      </w:r>
      <w:r>
        <w:rPr>
          <w:noProof/>
        </w:rPr>
        <w:fldChar w:fldCharType="end"/>
      </w:r>
    </w:p>
    <w:p w14:paraId="12C43B94" w14:textId="19833ED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6.3.6.2.9</w:t>
      </w:r>
      <w:r>
        <w:rPr>
          <w:rFonts w:asciiTheme="minorHAnsi" w:eastAsiaTheme="minorEastAsia" w:hAnsiTheme="minorHAnsi" w:cstheme="minorBidi"/>
          <w:noProof/>
          <w:kern w:val="2"/>
          <w:sz w:val="24"/>
          <w:szCs w:val="24"/>
          <w:lang w:eastAsia="en-GB"/>
          <w14:ligatures w14:val="standardContextual"/>
        </w:rPr>
        <w:tab/>
      </w:r>
      <w:r>
        <w:rPr>
          <w:noProof/>
        </w:rPr>
        <w:t>Type: UeInfo</w:t>
      </w:r>
      <w:r>
        <w:rPr>
          <w:noProof/>
        </w:rPr>
        <w:tab/>
      </w:r>
      <w:r>
        <w:rPr>
          <w:noProof/>
        </w:rPr>
        <w:fldChar w:fldCharType="begin" w:fldLock="1"/>
      </w:r>
      <w:r>
        <w:rPr>
          <w:noProof/>
        </w:rPr>
        <w:instrText xml:space="preserve"> PAGEREF _Toc200644165 \h </w:instrText>
      </w:r>
      <w:r>
        <w:rPr>
          <w:noProof/>
        </w:rPr>
      </w:r>
      <w:r>
        <w:rPr>
          <w:noProof/>
        </w:rPr>
        <w:fldChar w:fldCharType="separate"/>
      </w:r>
      <w:r>
        <w:rPr>
          <w:noProof/>
        </w:rPr>
        <w:t>297</w:t>
      </w:r>
      <w:r>
        <w:rPr>
          <w:noProof/>
        </w:rPr>
        <w:fldChar w:fldCharType="end"/>
      </w:r>
    </w:p>
    <w:p w14:paraId="0D2E599C" w14:textId="17CD4FF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6.3.6.2.10</w:t>
      </w:r>
      <w:r>
        <w:rPr>
          <w:rFonts w:asciiTheme="minorHAnsi" w:eastAsiaTheme="minorEastAsia" w:hAnsiTheme="minorHAnsi" w:cstheme="minorBidi"/>
          <w:noProof/>
          <w:kern w:val="2"/>
          <w:sz w:val="24"/>
          <w:szCs w:val="24"/>
          <w:lang w:eastAsia="en-GB"/>
          <w14:ligatures w14:val="standardContextual"/>
        </w:rPr>
        <w:tab/>
      </w:r>
      <w:r>
        <w:rPr>
          <w:noProof/>
        </w:rPr>
        <w:t>Type: ReachabilityNotificationData</w:t>
      </w:r>
      <w:r>
        <w:rPr>
          <w:noProof/>
        </w:rPr>
        <w:tab/>
      </w:r>
      <w:r>
        <w:rPr>
          <w:noProof/>
        </w:rPr>
        <w:fldChar w:fldCharType="begin" w:fldLock="1"/>
      </w:r>
      <w:r>
        <w:rPr>
          <w:noProof/>
        </w:rPr>
        <w:instrText xml:space="preserve"> PAGEREF _Toc200644166 \h </w:instrText>
      </w:r>
      <w:r>
        <w:rPr>
          <w:noProof/>
        </w:rPr>
      </w:r>
      <w:r>
        <w:rPr>
          <w:noProof/>
        </w:rPr>
        <w:fldChar w:fldCharType="separate"/>
      </w:r>
      <w:r>
        <w:rPr>
          <w:noProof/>
        </w:rPr>
        <w:t>297</w:t>
      </w:r>
      <w:r>
        <w:rPr>
          <w:noProof/>
        </w:rPr>
        <w:fldChar w:fldCharType="end"/>
      </w:r>
    </w:p>
    <w:p w14:paraId="46307C08" w14:textId="1CE6711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6.3.6.2.11</w:t>
      </w:r>
      <w:r>
        <w:rPr>
          <w:rFonts w:asciiTheme="minorHAnsi" w:eastAsiaTheme="minorEastAsia" w:hAnsiTheme="minorHAnsi" w:cstheme="minorBidi"/>
          <w:noProof/>
          <w:kern w:val="2"/>
          <w:sz w:val="24"/>
          <w:szCs w:val="24"/>
          <w:lang w:eastAsia="en-GB"/>
          <w14:ligatures w14:val="standardContextual"/>
        </w:rPr>
        <w:tab/>
      </w:r>
      <w:r>
        <w:rPr>
          <w:noProof/>
        </w:rPr>
        <w:t>Type: ReachableUeInfo</w:t>
      </w:r>
      <w:r>
        <w:rPr>
          <w:noProof/>
        </w:rPr>
        <w:tab/>
      </w:r>
      <w:r>
        <w:rPr>
          <w:noProof/>
        </w:rPr>
        <w:fldChar w:fldCharType="begin" w:fldLock="1"/>
      </w:r>
      <w:r>
        <w:rPr>
          <w:noProof/>
        </w:rPr>
        <w:instrText xml:space="preserve"> PAGEREF _Toc200644167 \h </w:instrText>
      </w:r>
      <w:r>
        <w:rPr>
          <w:noProof/>
        </w:rPr>
      </w:r>
      <w:r>
        <w:rPr>
          <w:noProof/>
        </w:rPr>
        <w:fldChar w:fldCharType="separate"/>
      </w:r>
      <w:r>
        <w:rPr>
          <w:noProof/>
        </w:rPr>
        <w:t>298</w:t>
      </w:r>
      <w:r>
        <w:rPr>
          <w:noProof/>
        </w:rPr>
        <w:fldChar w:fldCharType="end"/>
      </w:r>
    </w:p>
    <w:p w14:paraId="4D1307E3" w14:textId="3771307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6.3.6.2.12</w:t>
      </w:r>
      <w:r>
        <w:rPr>
          <w:rFonts w:asciiTheme="minorHAnsi" w:eastAsiaTheme="minorEastAsia" w:hAnsiTheme="minorHAnsi" w:cstheme="minorBidi"/>
          <w:noProof/>
          <w:kern w:val="2"/>
          <w:sz w:val="24"/>
          <w:szCs w:val="24"/>
          <w:lang w:eastAsia="en-GB"/>
          <w14:ligatures w14:val="standardContextual"/>
        </w:rPr>
        <w:tab/>
      </w:r>
      <w:r>
        <w:rPr>
          <w:noProof/>
        </w:rPr>
        <w:t>Type: QosFlowInfo</w:t>
      </w:r>
      <w:r>
        <w:rPr>
          <w:noProof/>
        </w:rPr>
        <w:tab/>
      </w:r>
      <w:r>
        <w:rPr>
          <w:noProof/>
        </w:rPr>
        <w:fldChar w:fldCharType="begin" w:fldLock="1"/>
      </w:r>
      <w:r>
        <w:rPr>
          <w:noProof/>
        </w:rPr>
        <w:instrText xml:space="preserve"> PAGEREF _Toc200644168 \h </w:instrText>
      </w:r>
      <w:r>
        <w:rPr>
          <w:noProof/>
        </w:rPr>
      </w:r>
      <w:r>
        <w:rPr>
          <w:noProof/>
        </w:rPr>
        <w:fldChar w:fldCharType="separate"/>
      </w:r>
      <w:r>
        <w:rPr>
          <w:noProof/>
        </w:rPr>
        <w:t>298</w:t>
      </w:r>
      <w:r>
        <w:rPr>
          <w:noProof/>
        </w:rPr>
        <w:fldChar w:fldCharType="end"/>
      </w:r>
    </w:p>
    <w:p w14:paraId="6E226628" w14:textId="02600D2E"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Simple data types and enumerations</w:t>
      </w:r>
      <w:r>
        <w:rPr>
          <w:noProof/>
        </w:rPr>
        <w:tab/>
      </w:r>
      <w:r>
        <w:rPr>
          <w:noProof/>
        </w:rPr>
        <w:fldChar w:fldCharType="begin" w:fldLock="1"/>
      </w:r>
      <w:r>
        <w:rPr>
          <w:noProof/>
        </w:rPr>
        <w:instrText xml:space="preserve"> PAGEREF _Toc200644169 \h </w:instrText>
      </w:r>
      <w:r>
        <w:rPr>
          <w:noProof/>
        </w:rPr>
      </w:r>
      <w:r>
        <w:rPr>
          <w:noProof/>
        </w:rPr>
        <w:fldChar w:fldCharType="separate"/>
      </w:r>
      <w:r>
        <w:rPr>
          <w:noProof/>
        </w:rPr>
        <w:t>298</w:t>
      </w:r>
      <w:r>
        <w:rPr>
          <w:noProof/>
        </w:rPr>
        <w:fldChar w:fldCharType="end"/>
      </w:r>
    </w:p>
    <w:p w14:paraId="38B5EC71" w14:textId="60449D0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_Toc200644170 \h </w:instrText>
      </w:r>
      <w:r>
        <w:rPr>
          <w:noProof/>
        </w:rPr>
      </w:r>
      <w:r>
        <w:rPr>
          <w:noProof/>
        </w:rPr>
        <w:fldChar w:fldCharType="separate"/>
      </w:r>
      <w:r>
        <w:rPr>
          <w:noProof/>
        </w:rPr>
        <w:t>298</w:t>
      </w:r>
      <w:r>
        <w:rPr>
          <w:noProof/>
        </w:rPr>
        <w:fldChar w:fldCharType="end"/>
      </w:r>
    </w:p>
    <w:p w14:paraId="363C71B6" w14:textId="63F0356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_Toc200644171 \h </w:instrText>
      </w:r>
      <w:r>
        <w:rPr>
          <w:noProof/>
        </w:rPr>
      </w:r>
      <w:r>
        <w:rPr>
          <w:noProof/>
        </w:rPr>
        <w:fldChar w:fldCharType="separate"/>
      </w:r>
      <w:r>
        <w:rPr>
          <w:noProof/>
        </w:rPr>
        <w:t>298</w:t>
      </w:r>
      <w:r>
        <w:rPr>
          <w:noProof/>
        </w:rPr>
        <w:fldChar w:fldCharType="end"/>
      </w:r>
    </w:p>
    <w:p w14:paraId="47E3119B" w14:textId="250B543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UeContextInfoClass</w:t>
      </w:r>
      <w:r>
        <w:rPr>
          <w:noProof/>
        </w:rPr>
        <w:tab/>
      </w:r>
      <w:r>
        <w:rPr>
          <w:noProof/>
        </w:rPr>
        <w:fldChar w:fldCharType="begin" w:fldLock="1"/>
      </w:r>
      <w:r>
        <w:rPr>
          <w:noProof/>
        </w:rPr>
        <w:instrText xml:space="preserve"> PAGEREF _Toc200644172 \h </w:instrText>
      </w:r>
      <w:r>
        <w:rPr>
          <w:noProof/>
        </w:rPr>
      </w:r>
      <w:r>
        <w:rPr>
          <w:noProof/>
        </w:rPr>
        <w:fldChar w:fldCharType="separate"/>
      </w:r>
      <w:r>
        <w:rPr>
          <w:noProof/>
        </w:rPr>
        <w:t>298</w:t>
      </w:r>
      <w:r>
        <w:rPr>
          <w:noProof/>
        </w:rPr>
        <w:fldChar w:fldCharType="end"/>
      </w:r>
    </w:p>
    <w:p w14:paraId="6D2753E1" w14:textId="38CC47A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_Toc200644173 \h </w:instrText>
      </w:r>
      <w:r>
        <w:rPr>
          <w:noProof/>
        </w:rPr>
      </w:r>
      <w:r>
        <w:rPr>
          <w:noProof/>
        </w:rPr>
        <w:fldChar w:fldCharType="separate"/>
      </w:r>
      <w:r>
        <w:rPr>
          <w:noProof/>
        </w:rPr>
        <w:t>299</w:t>
      </w:r>
      <w:r>
        <w:rPr>
          <w:noProof/>
        </w:rPr>
        <w:fldChar w:fldCharType="end"/>
      </w:r>
    </w:p>
    <w:p w14:paraId="18C9C026" w14:textId="4DF1E80A"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_Toc200644174 \h </w:instrText>
      </w:r>
      <w:r>
        <w:rPr>
          <w:noProof/>
        </w:rPr>
      </w:r>
      <w:r>
        <w:rPr>
          <w:noProof/>
        </w:rPr>
        <w:fldChar w:fldCharType="separate"/>
      </w:r>
      <w:r>
        <w:rPr>
          <w:noProof/>
        </w:rPr>
        <w:t>299</w:t>
      </w:r>
      <w:r>
        <w:rPr>
          <w:noProof/>
        </w:rPr>
        <w:fldChar w:fldCharType="end"/>
      </w:r>
    </w:p>
    <w:p w14:paraId="0EDD2A61" w14:textId="14DD049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_Toc200644175 \h </w:instrText>
      </w:r>
      <w:r>
        <w:rPr>
          <w:noProof/>
        </w:rPr>
      </w:r>
      <w:r>
        <w:rPr>
          <w:noProof/>
        </w:rPr>
        <w:fldChar w:fldCharType="separate"/>
      </w:r>
      <w:r>
        <w:rPr>
          <w:noProof/>
        </w:rPr>
        <w:t>299</w:t>
      </w:r>
      <w:r>
        <w:rPr>
          <w:noProof/>
        </w:rPr>
        <w:fldChar w:fldCharType="end"/>
      </w:r>
    </w:p>
    <w:p w14:paraId="55AF8408" w14:textId="4B1B034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_Toc200644176 \h </w:instrText>
      </w:r>
      <w:r>
        <w:rPr>
          <w:noProof/>
        </w:rPr>
      </w:r>
      <w:r>
        <w:rPr>
          <w:noProof/>
        </w:rPr>
        <w:fldChar w:fldCharType="separate"/>
      </w:r>
      <w:r>
        <w:rPr>
          <w:noProof/>
        </w:rPr>
        <w:t>299</w:t>
      </w:r>
      <w:r>
        <w:rPr>
          <w:noProof/>
        </w:rPr>
        <w:fldChar w:fldCharType="end"/>
      </w:r>
    </w:p>
    <w:p w14:paraId="49691AF8" w14:textId="50D320E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_Toc200644177 \h </w:instrText>
      </w:r>
      <w:r>
        <w:rPr>
          <w:noProof/>
        </w:rPr>
      </w:r>
      <w:r>
        <w:rPr>
          <w:noProof/>
        </w:rPr>
        <w:fldChar w:fldCharType="separate"/>
      </w:r>
      <w:r>
        <w:rPr>
          <w:noProof/>
        </w:rPr>
        <w:t>299</w:t>
      </w:r>
      <w:r>
        <w:rPr>
          <w:noProof/>
        </w:rPr>
        <w:fldChar w:fldCharType="end"/>
      </w:r>
    </w:p>
    <w:p w14:paraId="603C83CB" w14:textId="2B99AB13"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_Toc200644178 \h </w:instrText>
      </w:r>
      <w:r>
        <w:rPr>
          <w:noProof/>
        </w:rPr>
      </w:r>
      <w:r>
        <w:rPr>
          <w:noProof/>
        </w:rPr>
        <w:fldChar w:fldCharType="separate"/>
      </w:r>
      <w:r>
        <w:rPr>
          <w:noProof/>
        </w:rPr>
        <w:t>299</w:t>
      </w:r>
      <w:r>
        <w:rPr>
          <w:noProof/>
        </w:rPr>
        <w:fldChar w:fldCharType="end"/>
      </w:r>
    </w:p>
    <w:p w14:paraId="0C98EB93" w14:textId="20584CB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Security</w:t>
      </w:r>
      <w:r>
        <w:rPr>
          <w:noProof/>
        </w:rPr>
        <w:tab/>
      </w:r>
      <w:r>
        <w:rPr>
          <w:noProof/>
        </w:rPr>
        <w:fldChar w:fldCharType="begin" w:fldLock="1"/>
      </w:r>
      <w:r>
        <w:rPr>
          <w:noProof/>
        </w:rPr>
        <w:instrText xml:space="preserve"> PAGEREF _Toc200644179 \h </w:instrText>
      </w:r>
      <w:r>
        <w:rPr>
          <w:noProof/>
        </w:rPr>
      </w:r>
      <w:r>
        <w:rPr>
          <w:noProof/>
        </w:rPr>
        <w:fldChar w:fldCharType="separate"/>
      </w:r>
      <w:r>
        <w:rPr>
          <w:noProof/>
        </w:rPr>
        <w:t>300</w:t>
      </w:r>
      <w:r>
        <w:rPr>
          <w:noProof/>
        </w:rPr>
        <w:fldChar w:fldCharType="end"/>
      </w:r>
    </w:p>
    <w:p w14:paraId="61921E4C" w14:textId="633FBE4E"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_Toc200644180 \h </w:instrText>
      </w:r>
      <w:r>
        <w:rPr>
          <w:noProof/>
        </w:rPr>
      </w:r>
      <w:r>
        <w:rPr>
          <w:noProof/>
        </w:rPr>
        <w:fldChar w:fldCharType="separate"/>
      </w:r>
      <w:r>
        <w:rPr>
          <w:noProof/>
        </w:rPr>
        <w:t>301</w:t>
      </w:r>
      <w:r>
        <w:rPr>
          <w:noProof/>
        </w:rPr>
        <w:fldChar w:fldCharType="end"/>
      </w:r>
    </w:p>
    <w:p w14:paraId="3DA136C8" w14:textId="0AE785F4"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Namf_Location Service API</w:t>
      </w:r>
      <w:r>
        <w:rPr>
          <w:noProof/>
        </w:rPr>
        <w:tab/>
      </w:r>
      <w:r>
        <w:rPr>
          <w:noProof/>
        </w:rPr>
        <w:fldChar w:fldCharType="begin" w:fldLock="1"/>
      </w:r>
      <w:r>
        <w:rPr>
          <w:noProof/>
        </w:rPr>
        <w:instrText xml:space="preserve"> PAGEREF _Toc200644181 \h </w:instrText>
      </w:r>
      <w:r>
        <w:rPr>
          <w:noProof/>
        </w:rPr>
      </w:r>
      <w:r>
        <w:rPr>
          <w:noProof/>
        </w:rPr>
        <w:fldChar w:fldCharType="separate"/>
      </w:r>
      <w:r>
        <w:rPr>
          <w:noProof/>
        </w:rPr>
        <w:t>301</w:t>
      </w:r>
      <w:r>
        <w:rPr>
          <w:noProof/>
        </w:rPr>
        <w:fldChar w:fldCharType="end"/>
      </w:r>
    </w:p>
    <w:p w14:paraId="6CBF6315" w14:textId="5602DA34"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_Toc200644182 \h </w:instrText>
      </w:r>
      <w:r>
        <w:rPr>
          <w:noProof/>
        </w:rPr>
      </w:r>
      <w:r>
        <w:rPr>
          <w:noProof/>
        </w:rPr>
        <w:fldChar w:fldCharType="separate"/>
      </w:r>
      <w:r>
        <w:rPr>
          <w:noProof/>
        </w:rPr>
        <w:t>301</w:t>
      </w:r>
      <w:r>
        <w:rPr>
          <w:noProof/>
        </w:rPr>
        <w:fldChar w:fldCharType="end"/>
      </w:r>
    </w:p>
    <w:p w14:paraId="054900F6" w14:textId="2510646E"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_Toc200644183 \h </w:instrText>
      </w:r>
      <w:r>
        <w:rPr>
          <w:noProof/>
        </w:rPr>
      </w:r>
      <w:r>
        <w:rPr>
          <w:noProof/>
        </w:rPr>
        <w:fldChar w:fldCharType="separate"/>
      </w:r>
      <w:r>
        <w:rPr>
          <w:noProof/>
        </w:rPr>
        <w:t>301</w:t>
      </w:r>
      <w:r>
        <w:rPr>
          <w:noProof/>
        </w:rPr>
        <w:fldChar w:fldCharType="end"/>
      </w:r>
    </w:p>
    <w:p w14:paraId="5CB6993C" w14:textId="5865D17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_Toc200644184 \h </w:instrText>
      </w:r>
      <w:r>
        <w:rPr>
          <w:noProof/>
        </w:rPr>
      </w:r>
      <w:r>
        <w:rPr>
          <w:noProof/>
        </w:rPr>
        <w:fldChar w:fldCharType="separate"/>
      </w:r>
      <w:r>
        <w:rPr>
          <w:noProof/>
        </w:rPr>
        <w:t>301</w:t>
      </w:r>
      <w:r>
        <w:rPr>
          <w:noProof/>
        </w:rPr>
        <w:fldChar w:fldCharType="end"/>
      </w:r>
    </w:p>
    <w:p w14:paraId="642171A7" w14:textId="00C6C24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_Toc200644185 \h </w:instrText>
      </w:r>
      <w:r>
        <w:rPr>
          <w:noProof/>
        </w:rPr>
      </w:r>
      <w:r>
        <w:rPr>
          <w:noProof/>
        </w:rPr>
        <w:fldChar w:fldCharType="separate"/>
      </w:r>
      <w:r>
        <w:rPr>
          <w:noProof/>
        </w:rPr>
        <w:t>302</w:t>
      </w:r>
      <w:r>
        <w:rPr>
          <w:noProof/>
        </w:rPr>
        <w:fldChar w:fldCharType="end"/>
      </w:r>
    </w:p>
    <w:p w14:paraId="72121238" w14:textId="77E0AFF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_Toc200644186 \h </w:instrText>
      </w:r>
      <w:r>
        <w:rPr>
          <w:noProof/>
        </w:rPr>
      </w:r>
      <w:r>
        <w:rPr>
          <w:noProof/>
        </w:rPr>
        <w:fldChar w:fldCharType="separate"/>
      </w:r>
      <w:r>
        <w:rPr>
          <w:noProof/>
        </w:rPr>
        <w:t>302</w:t>
      </w:r>
      <w:r>
        <w:rPr>
          <w:noProof/>
        </w:rPr>
        <w:fldChar w:fldCharType="end"/>
      </w:r>
    </w:p>
    <w:p w14:paraId="3A51E688" w14:textId="27CED65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_Toc200644187 \h </w:instrText>
      </w:r>
      <w:r>
        <w:rPr>
          <w:noProof/>
        </w:rPr>
      </w:r>
      <w:r>
        <w:rPr>
          <w:noProof/>
        </w:rPr>
        <w:fldChar w:fldCharType="separate"/>
      </w:r>
      <w:r>
        <w:rPr>
          <w:noProof/>
        </w:rPr>
        <w:t>302</w:t>
      </w:r>
      <w:r>
        <w:rPr>
          <w:noProof/>
        </w:rPr>
        <w:fldChar w:fldCharType="end"/>
      </w:r>
    </w:p>
    <w:p w14:paraId="7305B05E" w14:textId="5D871A3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_Toc200644188 \h </w:instrText>
      </w:r>
      <w:r>
        <w:rPr>
          <w:noProof/>
        </w:rPr>
      </w:r>
      <w:r>
        <w:rPr>
          <w:noProof/>
        </w:rPr>
        <w:fldChar w:fldCharType="separate"/>
      </w:r>
      <w:r>
        <w:rPr>
          <w:noProof/>
        </w:rPr>
        <w:t>302</w:t>
      </w:r>
      <w:r>
        <w:rPr>
          <w:noProof/>
        </w:rPr>
        <w:fldChar w:fldCharType="end"/>
      </w:r>
    </w:p>
    <w:p w14:paraId="3C4BF27F" w14:textId="41870B4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_Toc200644189 \h </w:instrText>
      </w:r>
      <w:r>
        <w:rPr>
          <w:noProof/>
        </w:rPr>
      </w:r>
      <w:r>
        <w:rPr>
          <w:noProof/>
        </w:rPr>
        <w:fldChar w:fldCharType="separate"/>
      </w:r>
      <w:r>
        <w:rPr>
          <w:noProof/>
        </w:rPr>
        <w:t>302</w:t>
      </w:r>
      <w:r>
        <w:rPr>
          <w:noProof/>
        </w:rPr>
        <w:fldChar w:fldCharType="end"/>
      </w:r>
    </w:p>
    <w:p w14:paraId="48A2BECA" w14:textId="4E54F56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_Toc200644190 \h </w:instrText>
      </w:r>
      <w:r>
        <w:rPr>
          <w:noProof/>
        </w:rPr>
      </w:r>
      <w:r>
        <w:rPr>
          <w:noProof/>
        </w:rPr>
        <w:fldChar w:fldCharType="separate"/>
      </w:r>
      <w:r>
        <w:rPr>
          <w:noProof/>
        </w:rPr>
        <w:t>302</w:t>
      </w:r>
      <w:r>
        <w:rPr>
          <w:noProof/>
        </w:rPr>
        <w:fldChar w:fldCharType="end"/>
      </w:r>
    </w:p>
    <w:p w14:paraId="267E1E41" w14:textId="21AF801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_Toc200644191 \h </w:instrText>
      </w:r>
      <w:r>
        <w:rPr>
          <w:noProof/>
        </w:rPr>
      </w:r>
      <w:r>
        <w:rPr>
          <w:noProof/>
        </w:rPr>
        <w:fldChar w:fldCharType="separate"/>
      </w:r>
      <w:r>
        <w:rPr>
          <w:noProof/>
        </w:rPr>
        <w:t>302</w:t>
      </w:r>
      <w:r>
        <w:rPr>
          <w:noProof/>
        </w:rPr>
        <w:fldChar w:fldCharType="end"/>
      </w:r>
    </w:p>
    <w:p w14:paraId="4F5B7968" w14:textId="02F27D6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UE Context</w:t>
      </w:r>
      <w:r>
        <w:rPr>
          <w:noProof/>
        </w:rPr>
        <w:tab/>
      </w:r>
      <w:r>
        <w:rPr>
          <w:noProof/>
        </w:rPr>
        <w:fldChar w:fldCharType="begin" w:fldLock="1"/>
      </w:r>
      <w:r>
        <w:rPr>
          <w:noProof/>
        </w:rPr>
        <w:instrText xml:space="preserve"> PAGEREF _Toc200644192 \h </w:instrText>
      </w:r>
      <w:r>
        <w:rPr>
          <w:noProof/>
        </w:rPr>
      </w:r>
      <w:r>
        <w:rPr>
          <w:noProof/>
        </w:rPr>
        <w:fldChar w:fldCharType="separate"/>
      </w:r>
      <w:r>
        <w:rPr>
          <w:noProof/>
        </w:rPr>
        <w:t>303</w:t>
      </w:r>
      <w:r>
        <w:rPr>
          <w:noProof/>
        </w:rPr>
        <w:fldChar w:fldCharType="end"/>
      </w:r>
    </w:p>
    <w:p w14:paraId="034D63CD" w14:textId="5F480F0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_Toc200644193 \h </w:instrText>
      </w:r>
      <w:r>
        <w:rPr>
          <w:noProof/>
        </w:rPr>
      </w:r>
      <w:r>
        <w:rPr>
          <w:noProof/>
        </w:rPr>
        <w:fldChar w:fldCharType="separate"/>
      </w:r>
      <w:r>
        <w:rPr>
          <w:noProof/>
        </w:rPr>
        <w:t>303</w:t>
      </w:r>
      <w:r>
        <w:rPr>
          <w:noProof/>
        </w:rPr>
        <w:fldChar w:fldCharType="end"/>
      </w:r>
    </w:p>
    <w:p w14:paraId="4AFA5ADB" w14:textId="2263D3F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_Toc200644194 \h </w:instrText>
      </w:r>
      <w:r>
        <w:rPr>
          <w:noProof/>
        </w:rPr>
      </w:r>
      <w:r>
        <w:rPr>
          <w:noProof/>
        </w:rPr>
        <w:fldChar w:fldCharType="separate"/>
      </w:r>
      <w:r>
        <w:rPr>
          <w:noProof/>
        </w:rPr>
        <w:t>303</w:t>
      </w:r>
      <w:r>
        <w:rPr>
          <w:noProof/>
        </w:rPr>
        <w:fldChar w:fldCharType="end"/>
      </w:r>
    </w:p>
    <w:p w14:paraId="017C63EC" w14:textId="4850036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_Toc200644195 \h </w:instrText>
      </w:r>
      <w:r>
        <w:rPr>
          <w:noProof/>
        </w:rPr>
      </w:r>
      <w:r>
        <w:rPr>
          <w:noProof/>
        </w:rPr>
        <w:fldChar w:fldCharType="separate"/>
      </w:r>
      <w:r>
        <w:rPr>
          <w:noProof/>
        </w:rPr>
        <w:t>303</w:t>
      </w:r>
      <w:r>
        <w:rPr>
          <w:noProof/>
        </w:rPr>
        <w:fldChar w:fldCharType="end"/>
      </w:r>
    </w:p>
    <w:p w14:paraId="1C120F7B" w14:textId="163A62B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_Toc200644196 \h </w:instrText>
      </w:r>
      <w:r>
        <w:rPr>
          <w:noProof/>
        </w:rPr>
      </w:r>
      <w:r>
        <w:rPr>
          <w:noProof/>
        </w:rPr>
        <w:fldChar w:fldCharType="separate"/>
      </w:r>
      <w:r>
        <w:rPr>
          <w:noProof/>
        </w:rPr>
        <w:t>304</w:t>
      </w:r>
      <w:r>
        <w:rPr>
          <w:noProof/>
        </w:rPr>
        <w:fldChar w:fldCharType="end"/>
      </w:r>
    </w:p>
    <w:p w14:paraId="7BE8A4BE" w14:textId="44F2BA0F"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6.4.3.2.4.1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_Toc200644197 \h </w:instrText>
      </w:r>
      <w:r>
        <w:rPr>
          <w:noProof/>
        </w:rPr>
      </w:r>
      <w:r>
        <w:rPr>
          <w:noProof/>
        </w:rPr>
        <w:fldChar w:fldCharType="separate"/>
      </w:r>
      <w:r>
        <w:rPr>
          <w:noProof/>
        </w:rPr>
        <w:t>304</w:t>
      </w:r>
      <w:r>
        <w:rPr>
          <w:noProof/>
        </w:rPr>
        <w:fldChar w:fldCharType="end"/>
      </w:r>
    </w:p>
    <w:p w14:paraId="2705082C" w14:textId="7630F54C"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6.4.3.2.4.2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provide-pos-info (POST)</w:t>
      </w:r>
      <w:r>
        <w:rPr>
          <w:noProof/>
        </w:rPr>
        <w:tab/>
      </w:r>
      <w:r>
        <w:rPr>
          <w:noProof/>
        </w:rPr>
        <w:fldChar w:fldCharType="begin" w:fldLock="1"/>
      </w:r>
      <w:r>
        <w:rPr>
          <w:noProof/>
        </w:rPr>
        <w:instrText xml:space="preserve"> PAGEREF _Toc200644198 \h </w:instrText>
      </w:r>
      <w:r>
        <w:rPr>
          <w:noProof/>
        </w:rPr>
      </w:r>
      <w:r>
        <w:rPr>
          <w:noProof/>
        </w:rPr>
        <w:fldChar w:fldCharType="separate"/>
      </w:r>
      <w:r>
        <w:rPr>
          <w:noProof/>
        </w:rPr>
        <w:t>304</w:t>
      </w:r>
      <w:r>
        <w:rPr>
          <w:noProof/>
        </w:rPr>
        <w:fldChar w:fldCharType="end"/>
      </w:r>
    </w:p>
    <w:p w14:paraId="07173483" w14:textId="1D483DA7"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6.4.3.2.4.2.1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_Toc200644199 \h </w:instrText>
      </w:r>
      <w:r>
        <w:rPr>
          <w:noProof/>
        </w:rPr>
      </w:r>
      <w:r>
        <w:rPr>
          <w:noProof/>
        </w:rPr>
        <w:fldChar w:fldCharType="separate"/>
      </w:r>
      <w:r>
        <w:rPr>
          <w:noProof/>
        </w:rPr>
        <w:t>304</w:t>
      </w:r>
      <w:r>
        <w:rPr>
          <w:noProof/>
        </w:rPr>
        <w:fldChar w:fldCharType="end"/>
      </w:r>
    </w:p>
    <w:p w14:paraId="204645BB" w14:textId="5DDFA107"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6.4.3.2.4.2.2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_Toc200644200 \h </w:instrText>
      </w:r>
      <w:r>
        <w:rPr>
          <w:noProof/>
        </w:rPr>
      </w:r>
      <w:r>
        <w:rPr>
          <w:noProof/>
        </w:rPr>
        <w:fldChar w:fldCharType="separate"/>
      </w:r>
      <w:r>
        <w:rPr>
          <w:noProof/>
        </w:rPr>
        <w:t>304</w:t>
      </w:r>
      <w:r>
        <w:rPr>
          <w:noProof/>
        </w:rPr>
        <w:fldChar w:fldCharType="end"/>
      </w:r>
    </w:p>
    <w:p w14:paraId="42EDDCFE" w14:textId="5633220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6.4.3.2.4.3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provide-loc-info (POST)</w:t>
      </w:r>
      <w:r>
        <w:rPr>
          <w:noProof/>
        </w:rPr>
        <w:tab/>
      </w:r>
      <w:r>
        <w:rPr>
          <w:noProof/>
        </w:rPr>
        <w:fldChar w:fldCharType="begin" w:fldLock="1"/>
      </w:r>
      <w:r>
        <w:rPr>
          <w:noProof/>
        </w:rPr>
        <w:instrText xml:space="preserve"> PAGEREF _Toc200644201 \h </w:instrText>
      </w:r>
      <w:r>
        <w:rPr>
          <w:noProof/>
        </w:rPr>
      </w:r>
      <w:r>
        <w:rPr>
          <w:noProof/>
        </w:rPr>
        <w:fldChar w:fldCharType="separate"/>
      </w:r>
      <w:r>
        <w:rPr>
          <w:noProof/>
        </w:rPr>
        <w:t>306</w:t>
      </w:r>
      <w:r>
        <w:rPr>
          <w:noProof/>
        </w:rPr>
        <w:fldChar w:fldCharType="end"/>
      </w:r>
    </w:p>
    <w:p w14:paraId="3A43CFBF" w14:textId="7986D881"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6.4.3.2.4.3.1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_Toc200644202 \h </w:instrText>
      </w:r>
      <w:r>
        <w:rPr>
          <w:noProof/>
        </w:rPr>
      </w:r>
      <w:r>
        <w:rPr>
          <w:noProof/>
        </w:rPr>
        <w:fldChar w:fldCharType="separate"/>
      </w:r>
      <w:r>
        <w:rPr>
          <w:noProof/>
        </w:rPr>
        <w:t>306</w:t>
      </w:r>
      <w:r>
        <w:rPr>
          <w:noProof/>
        </w:rPr>
        <w:fldChar w:fldCharType="end"/>
      </w:r>
    </w:p>
    <w:p w14:paraId="56859333" w14:textId="21D89360"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6.4.3.2.4.3.2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_Toc200644203 \h </w:instrText>
      </w:r>
      <w:r>
        <w:rPr>
          <w:noProof/>
        </w:rPr>
      </w:r>
      <w:r>
        <w:rPr>
          <w:noProof/>
        </w:rPr>
        <w:fldChar w:fldCharType="separate"/>
      </w:r>
      <w:r>
        <w:rPr>
          <w:noProof/>
        </w:rPr>
        <w:t>306</w:t>
      </w:r>
      <w:r>
        <w:rPr>
          <w:noProof/>
        </w:rPr>
        <w:fldChar w:fldCharType="end"/>
      </w:r>
    </w:p>
    <w:p w14:paraId="5D6CE9EF" w14:textId="0BA149EC"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6.4.3.2.4.4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cancel-pos-info (POST)</w:t>
      </w:r>
      <w:r>
        <w:rPr>
          <w:noProof/>
        </w:rPr>
        <w:tab/>
      </w:r>
      <w:r>
        <w:rPr>
          <w:noProof/>
        </w:rPr>
        <w:fldChar w:fldCharType="begin" w:fldLock="1"/>
      </w:r>
      <w:r>
        <w:rPr>
          <w:noProof/>
        </w:rPr>
        <w:instrText xml:space="preserve"> PAGEREF _Toc200644204 \h </w:instrText>
      </w:r>
      <w:r>
        <w:rPr>
          <w:noProof/>
        </w:rPr>
      </w:r>
      <w:r>
        <w:rPr>
          <w:noProof/>
        </w:rPr>
        <w:fldChar w:fldCharType="separate"/>
      </w:r>
      <w:r>
        <w:rPr>
          <w:noProof/>
        </w:rPr>
        <w:t>307</w:t>
      </w:r>
      <w:r>
        <w:rPr>
          <w:noProof/>
        </w:rPr>
        <w:fldChar w:fldCharType="end"/>
      </w:r>
    </w:p>
    <w:p w14:paraId="365770EF" w14:textId="0653D31C"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6.4.3.2.4.4.1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_Toc200644205 \h </w:instrText>
      </w:r>
      <w:r>
        <w:rPr>
          <w:noProof/>
        </w:rPr>
      </w:r>
      <w:r>
        <w:rPr>
          <w:noProof/>
        </w:rPr>
        <w:fldChar w:fldCharType="separate"/>
      </w:r>
      <w:r>
        <w:rPr>
          <w:noProof/>
        </w:rPr>
        <w:t>307</w:t>
      </w:r>
      <w:r>
        <w:rPr>
          <w:noProof/>
        </w:rPr>
        <w:fldChar w:fldCharType="end"/>
      </w:r>
    </w:p>
    <w:p w14:paraId="53944502" w14:textId="2669FB4C"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6.4.3.2.4.4.2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_Toc200644206 \h </w:instrText>
      </w:r>
      <w:r>
        <w:rPr>
          <w:noProof/>
        </w:rPr>
      </w:r>
      <w:r>
        <w:rPr>
          <w:noProof/>
        </w:rPr>
        <w:fldChar w:fldCharType="separate"/>
      </w:r>
      <w:r>
        <w:rPr>
          <w:noProof/>
        </w:rPr>
        <w:t>307</w:t>
      </w:r>
      <w:r>
        <w:rPr>
          <w:noProof/>
        </w:rPr>
        <w:fldChar w:fldCharType="end"/>
      </w:r>
    </w:p>
    <w:p w14:paraId="7A2842CD" w14:textId="49694795"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_Toc200644207 \h </w:instrText>
      </w:r>
      <w:r>
        <w:rPr>
          <w:noProof/>
        </w:rPr>
      </w:r>
      <w:r>
        <w:rPr>
          <w:noProof/>
        </w:rPr>
        <w:fldChar w:fldCharType="separate"/>
      </w:r>
      <w:r>
        <w:rPr>
          <w:noProof/>
        </w:rPr>
        <w:t>308</w:t>
      </w:r>
      <w:r>
        <w:rPr>
          <w:noProof/>
        </w:rPr>
        <w:fldChar w:fldCharType="end"/>
      </w:r>
    </w:p>
    <w:p w14:paraId="7597B3F2" w14:textId="1A0DF5AA"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_Toc200644208 \h </w:instrText>
      </w:r>
      <w:r>
        <w:rPr>
          <w:noProof/>
        </w:rPr>
      </w:r>
      <w:r>
        <w:rPr>
          <w:noProof/>
        </w:rPr>
        <w:fldChar w:fldCharType="separate"/>
      </w:r>
      <w:r>
        <w:rPr>
          <w:noProof/>
        </w:rPr>
        <w:t>309</w:t>
      </w:r>
      <w:r>
        <w:rPr>
          <w:noProof/>
        </w:rPr>
        <w:fldChar w:fldCharType="end"/>
      </w:r>
    </w:p>
    <w:p w14:paraId="57DF4652" w14:textId="02BA6F4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_Toc200644209 \h </w:instrText>
      </w:r>
      <w:r>
        <w:rPr>
          <w:noProof/>
        </w:rPr>
      </w:r>
      <w:r>
        <w:rPr>
          <w:noProof/>
        </w:rPr>
        <w:fldChar w:fldCharType="separate"/>
      </w:r>
      <w:r>
        <w:rPr>
          <w:noProof/>
        </w:rPr>
        <w:t>309</w:t>
      </w:r>
      <w:r>
        <w:rPr>
          <w:noProof/>
        </w:rPr>
        <w:fldChar w:fldCharType="end"/>
      </w:r>
    </w:p>
    <w:p w14:paraId="2B9997EC" w14:textId="743EE63D"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Event Notify</w:t>
      </w:r>
      <w:r>
        <w:rPr>
          <w:noProof/>
        </w:rPr>
        <w:tab/>
      </w:r>
      <w:r>
        <w:rPr>
          <w:noProof/>
        </w:rPr>
        <w:fldChar w:fldCharType="begin" w:fldLock="1"/>
      </w:r>
      <w:r>
        <w:rPr>
          <w:noProof/>
        </w:rPr>
        <w:instrText xml:space="preserve"> PAGEREF _Toc200644210 \h </w:instrText>
      </w:r>
      <w:r>
        <w:rPr>
          <w:noProof/>
        </w:rPr>
      </w:r>
      <w:r>
        <w:rPr>
          <w:noProof/>
        </w:rPr>
        <w:fldChar w:fldCharType="separate"/>
      </w:r>
      <w:r>
        <w:rPr>
          <w:noProof/>
        </w:rPr>
        <w:t>309</w:t>
      </w:r>
      <w:r>
        <w:rPr>
          <w:noProof/>
        </w:rPr>
        <w:fldChar w:fldCharType="end"/>
      </w:r>
    </w:p>
    <w:p w14:paraId="3E66144C" w14:textId="0268DD5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_Toc200644211 \h </w:instrText>
      </w:r>
      <w:r>
        <w:rPr>
          <w:noProof/>
        </w:rPr>
      </w:r>
      <w:r>
        <w:rPr>
          <w:noProof/>
        </w:rPr>
        <w:fldChar w:fldCharType="separate"/>
      </w:r>
      <w:r>
        <w:rPr>
          <w:noProof/>
        </w:rPr>
        <w:t>309</w:t>
      </w:r>
      <w:r>
        <w:rPr>
          <w:noProof/>
        </w:rPr>
        <w:fldChar w:fldCharType="end"/>
      </w:r>
    </w:p>
    <w:p w14:paraId="6D258019" w14:textId="3A616D5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_Toc200644212 \h </w:instrText>
      </w:r>
      <w:r>
        <w:rPr>
          <w:noProof/>
        </w:rPr>
      </w:r>
      <w:r>
        <w:rPr>
          <w:noProof/>
        </w:rPr>
        <w:fldChar w:fldCharType="separate"/>
      </w:r>
      <w:r>
        <w:rPr>
          <w:noProof/>
        </w:rPr>
        <w:t>309</w:t>
      </w:r>
      <w:r>
        <w:rPr>
          <w:noProof/>
        </w:rPr>
        <w:fldChar w:fldCharType="end"/>
      </w:r>
    </w:p>
    <w:p w14:paraId="52B02CC7" w14:textId="1D48964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_Toc200644213 \h </w:instrText>
      </w:r>
      <w:r>
        <w:rPr>
          <w:noProof/>
        </w:rPr>
      </w:r>
      <w:r>
        <w:rPr>
          <w:noProof/>
        </w:rPr>
        <w:fldChar w:fldCharType="separate"/>
      </w:r>
      <w:r>
        <w:rPr>
          <w:noProof/>
        </w:rPr>
        <w:t>309</w:t>
      </w:r>
      <w:r>
        <w:rPr>
          <w:noProof/>
        </w:rPr>
        <w:fldChar w:fldCharType="end"/>
      </w:r>
    </w:p>
    <w:p w14:paraId="4BB2A522" w14:textId="64B0D49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_Toc200644214 \h </w:instrText>
      </w:r>
      <w:r>
        <w:rPr>
          <w:noProof/>
        </w:rPr>
      </w:r>
      <w:r>
        <w:rPr>
          <w:noProof/>
        </w:rPr>
        <w:fldChar w:fldCharType="separate"/>
      </w:r>
      <w:r>
        <w:rPr>
          <w:noProof/>
        </w:rPr>
        <w:t>309</w:t>
      </w:r>
      <w:r>
        <w:rPr>
          <w:noProof/>
        </w:rPr>
        <w:fldChar w:fldCharType="end"/>
      </w:r>
    </w:p>
    <w:p w14:paraId="1F75F733" w14:textId="0ED340E7"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_Toc200644215 \h </w:instrText>
      </w:r>
      <w:r>
        <w:rPr>
          <w:noProof/>
        </w:rPr>
      </w:r>
      <w:r>
        <w:rPr>
          <w:noProof/>
        </w:rPr>
        <w:fldChar w:fldCharType="separate"/>
      </w:r>
      <w:r>
        <w:rPr>
          <w:noProof/>
        </w:rPr>
        <w:t>310</w:t>
      </w:r>
      <w:r>
        <w:rPr>
          <w:noProof/>
        </w:rPr>
        <w:fldChar w:fldCharType="end"/>
      </w:r>
    </w:p>
    <w:p w14:paraId="0B991DF2" w14:textId="7460F83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_Toc200644216 \h </w:instrText>
      </w:r>
      <w:r>
        <w:rPr>
          <w:noProof/>
        </w:rPr>
      </w:r>
      <w:r>
        <w:rPr>
          <w:noProof/>
        </w:rPr>
        <w:fldChar w:fldCharType="separate"/>
      </w:r>
      <w:r>
        <w:rPr>
          <w:noProof/>
        </w:rPr>
        <w:t>310</w:t>
      </w:r>
      <w:r>
        <w:rPr>
          <w:noProof/>
        </w:rPr>
        <w:fldChar w:fldCharType="end"/>
      </w:r>
    </w:p>
    <w:p w14:paraId="0C1E8C28" w14:textId="1F72EFD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Structured data types</w:t>
      </w:r>
      <w:r>
        <w:rPr>
          <w:noProof/>
        </w:rPr>
        <w:tab/>
      </w:r>
      <w:r>
        <w:rPr>
          <w:noProof/>
        </w:rPr>
        <w:fldChar w:fldCharType="begin" w:fldLock="1"/>
      </w:r>
      <w:r>
        <w:rPr>
          <w:noProof/>
        </w:rPr>
        <w:instrText xml:space="preserve"> PAGEREF _Toc200644217 \h </w:instrText>
      </w:r>
      <w:r>
        <w:rPr>
          <w:noProof/>
        </w:rPr>
      </w:r>
      <w:r>
        <w:rPr>
          <w:noProof/>
        </w:rPr>
        <w:fldChar w:fldCharType="separate"/>
      </w:r>
      <w:r>
        <w:rPr>
          <w:noProof/>
        </w:rPr>
        <w:t>314</w:t>
      </w:r>
      <w:r>
        <w:rPr>
          <w:noProof/>
        </w:rPr>
        <w:fldChar w:fldCharType="end"/>
      </w:r>
    </w:p>
    <w:p w14:paraId="0AF399B3" w14:textId="66F10DC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_Toc200644218 \h </w:instrText>
      </w:r>
      <w:r>
        <w:rPr>
          <w:noProof/>
        </w:rPr>
      </w:r>
      <w:r>
        <w:rPr>
          <w:noProof/>
        </w:rPr>
        <w:fldChar w:fldCharType="separate"/>
      </w:r>
      <w:r>
        <w:rPr>
          <w:noProof/>
        </w:rPr>
        <w:t>314</w:t>
      </w:r>
      <w:r>
        <w:rPr>
          <w:noProof/>
        </w:rPr>
        <w:fldChar w:fldCharType="end"/>
      </w:r>
    </w:p>
    <w:p w14:paraId="3E5C2039" w14:textId="6A48B22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RequestPosInfo</w:t>
      </w:r>
      <w:r>
        <w:rPr>
          <w:noProof/>
        </w:rPr>
        <w:tab/>
      </w:r>
      <w:r>
        <w:rPr>
          <w:noProof/>
        </w:rPr>
        <w:fldChar w:fldCharType="begin" w:fldLock="1"/>
      </w:r>
      <w:r>
        <w:rPr>
          <w:noProof/>
        </w:rPr>
        <w:instrText xml:space="preserve"> PAGEREF _Toc200644219 \h </w:instrText>
      </w:r>
      <w:r>
        <w:rPr>
          <w:noProof/>
        </w:rPr>
      </w:r>
      <w:r>
        <w:rPr>
          <w:noProof/>
        </w:rPr>
        <w:fldChar w:fldCharType="separate"/>
      </w:r>
      <w:r>
        <w:rPr>
          <w:noProof/>
        </w:rPr>
        <w:t>315</w:t>
      </w:r>
      <w:r>
        <w:rPr>
          <w:noProof/>
        </w:rPr>
        <w:fldChar w:fldCharType="end"/>
      </w:r>
    </w:p>
    <w:p w14:paraId="6F4D0D63" w14:textId="57C3D0B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ProvidePosInfo</w:t>
      </w:r>
      <w:r>
        <w:rPr>
          <w:noProof/>
        </w:rPr>
        <w:tab/>
      </w:r>
      <w:r>
        <w:rPr>
          <w:noProof/>
        </w:rPr>
        <w:fldChar w:fldCharType="begin" w:fldLock="1"/>
      </w:r>
      <w:r>
        <w:rPr>
          <w:noProof/>
        </w:rPr>
        <w:instrText xml:space="preserve"> PAGEREF _Toc200644220 \h </w:instrText>
      </w:r>
      <w:r>
        <w:rPr>
          <w:noProof/>
        </w:rPr>
      </w:r>
      <w:r>
        <w:rPr>
          <w:noProof/>
        </w:rPr>
        <w:fldChar w:fldCharType="separate"/>
      </w:r>
      <w:r>
        <w:rPr>
          <w:noProof/>
        </w:rPr>
        <w:t>320</w:t>
      </w:r>
      <w:r>
        <w:rPr>
          <w:noProof/>
        </w:rPr>
        <w:fldChar w:fldCharType="end"/>
      </w:r>
    </w:p>
    <w:p w14:paraId="7A077144" w14:textId="7589315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Notified</w:t>
      </w:r>
      <w:r>
        <w:rPr>
          <w:noProof/>
          <w:lang w:eastAsia="zh-CN"/>
        </w:rPr>
        <w:t>PosInfo</w:t>
      </w:r>
      <w:r>
        <w:rPr>
          <w:noProof/>
        </w:rPr>
        <w:tab/>
      </w:r>
      <w:r>
        <w:rPr>
          <w:noProof/>
        </w:rPr>
        <w:fldChar w:fldCharType="begin" w:fldLock="1"/>
      </w:r>
      <w:r>
        <w:rPr>
          <w:noProof/>
        </w:rPr>
        <w:instrText xml:space="preserve"> PAGEREF _Toc200644221 \h </w:instrText>
      </w:r>
      <w:r>
        <w:rPr>
          <w:noProof/>
        </w:rPr>
      </w:r>
      <w:r>
        <w:rPr>
          <w:noProof/>
        </w:rPr>
        <w:fldChar w:fldCharType="separate"/>
      </w:r>
      <w:r>
        <w:rPr>
          <w:noProof/>
        </w:rPr>
        <w:t>324</w:t>
      </w:r>
      <w:r>
        <w:rPr>
          <w:noProof/>
        </w:rPr>
        <w:fldChar w:fldCharType="end"/>
      </w:r>
    </w:p>
    <w:p w14:paraId="0A9149E6" w14:textId="287A927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RequestLocInfo</w:t>
      </w:r>
      <w:r>
        <w:rPr>
          <w:noProof/>
        </w:rPr>
        <w:tab/>
      </w:r>
      <w:r>
        <w:rPr>
          <w:noProof/>
        </w:rPr>
        <w:fldChar w:fldCharType="begin" w:fldLock="1"/>
      </w:r>
      <w:r>
        <w:rPr>
          <w:noProof/>
        </w:rPr>
        <w:instrText xml:space="preserve"> PAGEREF _Toc200644222 \h </w:instrText>
      </w:r>
      <w:r>
        <w:rPr>
          <w:noProof/>
        </w:rPr>
      </w:r>
      <w:r>
        <w:rPr>
          <w:noProof/>
        </w:rPr>
        <w:fldChar w:fldCharType="separate"/>
      </w:r>
      <w:r>
        <w:rPr>
          <w:noProof/>
        </w:rPr>
        <w:t>328</w:t>
      </w:r>
      <w:r>
        <w:rPr>
          <w:noProof/>
        </w:rPr>
        <w:fldChar w:fldCharType="end"/>
      </w:r>
    </w:p>
    <w:p w14:paraId="02CCAA57" w14:textId="3F4D5B1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ProvideLocInfo</w:t>
      </w:r>
      <w:r>
        <w:rPr>
          <w:noProof/>
        </w:rPr>
        <w:tab/>
      </w:r>
      <w:r>
        <w:rPr>
          <w:noProof/>
        </w:rPr>
        <w:fldChar w:fldCharType="begin" w:fldLock="1"/>
      </w:r>
      <w:r>
        <w:rPr>
          <w:noProof/>
        </w:rPr>
        <w:instrText xml:space="preserve"> PAGEREF _Toc200644223 \h </w:instrText>
      </w:r>
      <w:r>
        <w:rPr>
          <w:noProof/>
        </w:rPr>
      </w:r>
      <w:r>
        <w:rPr>
          <w:noProof/>
        </w:rPr>
        <w:fldChar w:fldCharType="separate"/>
      </w:r>
      <w:r>
        <w:rPr>
          <w:noProof/>
        </w:rPr>
        <w:t>329</w:t>
      </w:r>
      <w:r>
        <w:rPr>
          <w:noProof/>
        </w:rPr>
        <w:fldChar w:fldCharType="end"/>
      </w:r>
    </w:p>
    <w:p w14:paraId="00AF7E69" w14:textId="27B31E9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6.4.6.2.7</w:t>
      </w:r>
      <w:r>
        <w:rPr>
          <w:rFonts w:asciiTheme="minorHAnsi" w:eastAsiaTheme="minorEastAsia" w:hAnsiTheme="minorHAnsi" w:cstheme="minorBidi"/>
          <w:noProof/>
          <w:kern w:val="2"/>
          <w:sz w:val="24"/>
          <w:szCs w:val="24"/>
          <w:lang w:eastAsia="en-GB"/>
          <w14:ligatures w14:val="standardContextual"/>
        </w:rPr>
        <w:tab/>
      </w:r>
      <w:r>
        <w:rPr>
          <w:noProof/>
        </w:rPr>
        <w:t>Type: CancelPosInfo</w:t>
      </w:r>
      <w:r>
        <w:rPr>
          <w:noProof/>
        </w:rPr>
        <w:tab/>
      </w:r>
      <w:r>
        <w:rPr>
          <w:noProof/>
        </w:rPr>
        <w:fldChar w:fldCharType="begin" w:fldLock="1"/>
      </w:r>
      <w:r>
        <w:rPr>
          <w:noProof/>
        </w:rPr>
        <w:instrText xml:space="preserve"> PAGEREF _Toc200644224 \h </w:instrText>
      </w:r>
      <w:r>
        <w:rPr>
          <w:noProof/>
        </w:rPr>
      </w:r>
      <w:r>
        <w:rPr>
          <w:noProof/>
        </w:rPr>
        <w:fldChar w:fldCharType="separate"/>
      </w:r>
      <w:r>
        <w:rPr>
          <w:noProof/>
        </w:rPr>
        <w:t>329</w:t>
      </w:r>
      <w:r>
        <w:rPr>
          <w:noProof/>
        </w:rPr>
        <w:fldChar w:fldCharType="end"/>
      </w:r>
    </w:p>
    <w:p w14:paraId="67913B77" w14:textId="2A8EA07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6.4.6.2.11</w:t>
      </w:r>
      <w:r>
        <w:rPr>
          <w:rFonts w:asciiTheme="minorHAnsi" w:eastAsiaTheme="minorEastAsia" w:hAnsiTheme="minorHAnsi" w:cstheme="minorBidi"/>
          <w:noProof/>
          <w:kern w:val="2"/>
          <w:sz w:val="24"/>
          <w:szCs w:val="24"/>
          <w:lang w:eastAsia="en-GB"/>
          <w14:ligatures w14:val="standardContextual"/>
        </w:rPr>
        <w:tab/>
      </w:r>
      <w:r>
        <w:rPr>
          <w:noProof/>
        </w:rPr>
        <w:t>Type: ProvidePosInfo</w:t>
      </w:r>
      <w:r>
        <w:rPr>
          <w:noProof/>
          <w:lang w:eastAsia="zh-CN"/>
        </w:rPr>
        <w:t>Ext</w:t>
      </w:r>
      <w:r>
        <w:rPr>
          <w:noProof/>
        </w:rPr>
        <w:tab/>
      </w:r>
      <w:r>
        <w:rPr>
          <w:noProof/>
        </w:rPr>
        <w:fldChar w:fldCharType="begin" w:fldLock="1"/>
      </w:r>
      <w:r>
        <w:rPr>
          <w:noProof/>
        </w:rPr>
        <w:instrText xml:space="preserve"> PAGEREF _Toc200644225 \h </w:instrText>
      </w:r>
      <w:r>
        <w:rPr>
          <w:noProof/>
        </w:rPr>
      </w:r>
      <w:r>
        <w:rPr>
          <w:noProof/>
        </w:rPr>
        <w:fldChar w:fldCharType="separate"/>
      </w:r>
      <w:r>
        <w:rPr>
          <w:noProof/>
        </w:rPr>
        <w:t>330</w:t>
      </w:r>
      <w:r>
        <w:rPr>
          <w:noProof/>
        </w:rPr>
        <w:fldChar w:fldCharType="end"/>
      </w:r>
    </w:p>
    <w:p w14:paraId="49A33358" w14:textId="4B350FC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6.4.6.2.12</w:t>
      </w:r>
      <w:r>
        <w:rPr>
          <w:rFonts w:asciiTheme="minorHAnsi" w:eastAsiaTheme="minorEastAsia" w:hAnsiTheme="minorHAnsi" w:cstheme="minorBidi"/>
          <w:noProof/>
          <w:kern w:val="2"/>
          <w:sz w:val="24"/>
          <w:szCs w:val="24"/>
          <w:lang w:eastAsia="en-GB"/>
          <w14:ligatures w14:val="standardContextual"/>
        </w:rPr>
        <w:tab/>
      </w:r>
      <w:r>
        <w:rPr>
          <w:noProof/>
        </w:rPr>
        <w:t>Type: NotifiedPosInfo</w:t>
      </w:r>
      <w:r>
        <w:rPr>
          <w:noProof/>
          <w:lang w:eastAsia="zh-CN"/>
        </w:rPr>
        <w:t>Ext</w:t>
      </w:r>
      <w:r>
        <w:rPr>
          <w:noProof/>
        </w:rPr>
        <w:tab/>
      </w:r>
      <w:r>
        <w:rPr>
          <w:noProof/>
        </w:rPr>
        <w:fldChar w:fldCharType="begin" w:fldLock="1"/>
      </w:r>
      <w:r>
        <w:rPr>
          <w:noProof/>
        </w:rPr>
        <w:instrText xml:space="preserve"> PAGEREF _Toc200644226 \h </w:instrText>
      </w:r>
      <w:r>
        <w:rPr>
          <w:noProof/>
        </w:rPr>
      </w:r>
      <w:r>
        <w:rPr>
          <w:noProof/>
        </w:rPr>
        <w:fldChar w:fldCharType="separate"/>
      </w:r>
      <w:r>
        <w:rPr>
          <w:noProof/>
        </w:rPr>
        <w:t>330</w:t>
      </w:r>
      <w:r>
        <w:rPr>
          <w:noProof/>
        </w:rPr>
        <w:fldChar w:fldCharType="end"/>
      </w:r>
    </w:p>
    <w:p w14:paraId="14F58C04" w14:textId="1B9CB0A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Simple data types and enumerations</w:t>
      </w:r>
      <w:r>
        <w:rPr>
          <w:noProof/>
        </w:rPr>
        <w:tab/>
      </w:r>
      <w:r>
        <w:rPr>
          <w:noProof/>
        </w:rPr>
        <w:fldChar w:fldCharType="begin" w:fldLock="1"/>
      </w:r>
      <w:r>
        <w:rPr>
          <w:noProof/>
        </w:rPr>
        <w:instrText xml:space="preserve"> PAGEREF _Toc200644227 \h </w:instrText>
      </w:r>
      <w:r>
        <w:rPr>
          <w:noProof/>
        </w:rPr>
      </w:r>
      <w:r>
        <w:rPr>
          <w:noProof/>
        </w:rPr>
        <w:fldChar w:fldCharType="separate"/>
      </w:r>
      <w:r>
        <w:rPr>
          <w:noProof/>
        </w:rPr>
        <w:t>330</w:t>
      </w:r>
      <w:r>
        <w:rPr>
          <w:noProof/>
        </w:rPr>
        <w:fldChar w:fldCharType="end"/>
      </w:r>
    </w:p>
    <w:p w14:paraId="2B092F26" w14:textId="788E710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_Toc200644228 \h </w:instrText>
      </w:r>
      <w:r>
        <w:rPr>
          <w:noProof/>
        </w:rPr>
      </w:r>
      <w:r>
        <w:rPr>
          <w:noProof/>
        </w:rPr>
        <w:fldChar w:fldCharType="separate"/>
      </w:r>
      <w:r>
        <w:rPr>
          <w:noProof/>
        </w:rPr>
        <w:t>330</w:t>
      </w:r>
      <w:r>
        <w:rPr>
          <w:noProof/>
        </w:rPr>
        <w:fldChar w:fldCharType="end"/>
      </w:r>
    </w:p>
    <w:p w14:paraId="1A629967" w14:textId="315DBDE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_Toc200644229 \h </w:instrText>
      </w:r>
      <w:r>
        <w:rPr>
          <w:noProof/>
        </w:rPr>
      </w:r>
      <w:r>
        <w:rPr>
          <w:noProof/>
        </w:rPr>
        <w:fldChar w:fldCharType="separate"/>
      </w:r>
      <w:r>
        <w:rPr>
          <w:noProof/>
        </w:rPr>
        <w:t>330</w:t>
      </w:r>
      <w:r>
        <w:rPr>
          <w:noProof/>
        </w:rPr>
        <w:fldChar w:fldCharType="end"/>
      </w:r>
    </w:p>
    <w:p w14:paraId="53A3BAAA" w14:textId="78BC4E2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LocationType</w:t>
      </w:r>
      <w:r>
        <w:rPr>
          <w:noProof/>
        </w:rPr>
        <w:tab/>
      </w:r>
      <w:r>
        <w:rPr>
          <w:noProof/>
        </w:rPr>
        <w:fldChar w:fldCharType="begin" w:fldLock="1"/>
      </w:r>
      <w:r>
        <w:rPr>
          <w:noProof/>
        </w:rPr>
        <w:instrText xml:space="preserve"> PAGEREF _Toc200644230 \h </w:instrText>
      </w:r>
      <w:r>
        <w:rPr>
          <w:noProof/>
        </w:rPr>
      </w:r>
      <w:r>
        <w:rPr>
          <w:noProof/>
        </w:rPr>
        <w:fldChar w:fldCharType="separate"/>
      </w:r>
      <w:r>
        <w:rPr>
          <w:noProof/>
        </w:rPr>
        <w:t>331</w:t>
      </w:r>
      <w:r>
        <w:rPr>
          <w:noProof/>
        </w:rPr>
        <w:fldChar w:fldCharType="end"/>
      </w:r>
    </w:p>
    <w:p w14:paraId="4B3CF914" w14:textId="3FA0D5A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6.4.6.3.4</w:t>
      </w:r>
      <w:r>
        <w:rPr>
          <w:rFonts w:asciiTheme="minorHAnsi" w:eastAsiaTheme="minorEastAsia" w:hAnsiTheme="minorHAnsi" w:cstheme="minorBidi"/>
          <w:noProof/>
          <w:kern w:val="2"/>
          <w:sz w:val="24"/>
          <w:szCs w:val="24"/>
          <w:lang w:eastAsia="en-GB"/>
          <w14:ligatures w14:val="standardContextual"/>
        </w:rPr>
        <w:tab/>
      </w:r>
      <w:r>
        <w:rPr>
          <w:noProof/>
        </w:rPr>
        <w:t>Enumeration: LocationEvent</w:t>
      </w:r>
      <w:r>
        <w:rPr>
          <w:noProof/>
        </w:rPr>
        <w:tab/>
      </w:r>
      <w:r>
        <w:rPr>
          <w:noProof/>
        </w:rPr>
        <w:fldChar w:fldCharType="begin" w:fldLock="1"/>
      </w:r>
      <w:r>
        <w:rPr>
          <w:noProof/>
        </w:rPr>
        <w:instrText xml:space="preserve"> PAGEREF _Toc200644231 \h </w:instrText>
      </w:r>
      <w:r>
        <w:rPr>
          <w:noProof/>
        </w:rPr>
      </w:r>
      <w:r>
        <w:rPr>
          <w:noProof/>
        </w:rPr>
        <w:fldChar w:fldCharType="separate"/>
      </w:r>
      <w:r>
        <w:rPr>
          <w:noProof/>
        </w:rPr>
        <w:t>331</w:t>
      </w:r>
      <w:r>
        <w:rPr>
          <w:noProof/>
        </w:rPr>
        <w:fldChar w:fldCharType="end"/>
      </w:r>
    </w:p>
    <w:p w14:paraId="7D2C4EA0" w14:textId="71406C1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LocationPrivacyVerResult</w:t>
      </w:r>
      <w:r>
        <w:rPr>
          <w:noProof/>
        </w:rPr>
        <w:tab/>
      </w:r>
      <w:r>
        <w:rPr>
          <w:noProof/>
        </w:rPr>
        <w:fldChar w:fldCharType="begin" w:fldLock="1"/>
      </w:r>
      <w:r>
        <w:rPr>
          <w:noProof/>
        </w:rPr>
        <w:instrText xml:space="preserve"> PAGEREF _Toc200644232 \h </w:instrText>
      </w:r>
      <w:r>
        <w:rPr>
          <w:noProof/>
        </w:rPr>
      </w:r>
      <w:r>
        <w:rPr>
          <w:noProof/>
        </w:rPr>
        <w:fldChar w:fldCharType="separate"/>
      </w:r>
      <w:r>
        <w:rPr>
          <w:noProof/>
        </w:rPr>
        <w:t>331</w:t>
      </w:r>
      <w:r>
        <w:rPr>
          <w:noProof/>
        </w:rPr>
        <w:fldChar w:fldCharType="end"/>
      </w:r>
    </w:p>
    <w:p w14:paraId="27D15294" w14:textId="0D2F701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Enumeration: LpHapType</w:t>
      </w:r>
      <w:r>
        <w:rPr>
          <w:noProof/>
        </w:rPr>
        <w:tab/>
      </w:r>
      <w:r>
        <w:rPr>
          <w:noProof/>
        </w:rPr>
        <w:fldChar w:fldCharType="begin" w:fldLock="1"/>
      </w:r>
      <w:r>
        <w:rPr>
          <w:noProof/>
        </w:rPr>
        <w:instrText xml:space="preserve"> PAGEREF _Toc200644233 \h </w:instrText>
      </w:r>
      <w:r>
        <w:rPr>
          <w:noProof/>
        </w:rPr>
      </w:r>
      <w:r>
        <w:rPr>
          <w:noProof/>
        </w:rPr>
        <w:fldChar w:fldCharType="separate"/>
      </w:r>
      <w:r>
        <w:rPr>
          <w:noProof/>
        </w:rPr>
        <w:t>332</w:t>
      </w:r>
      <w:r>
        <w:rPr>
          <w:noProof/>
        </w:rPr>
        <w:fldChar w:fldCharType="end"/>
      </w:r>
    </w:p>
    <w:p w14:paraId="2459B462" w14:textId="5FE73FC1"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_Toc200644234 \h </w:instrText>
      </w:r>
      <w:r>
        <w:rPr>
          <w:noProof/>
        </w:rPr>
      </w:r>
      <w:r>
        <w:rPr>
          <w:noProof/>
        </w:rPr>
        <w:fldChar w:fldCharType="separate"/>
      </w:r>
      <w:r>
        <w:rPr>
          <w:noProof/>
        </w:rPr>
        <w:t>332</w:t>
      </w:r>
      <w:r>
        <w:rPr>
          <w:noProof/>
        </w:rPr>
        <w:fldChar w:fldCharType="end"/>
      </w:r>
    </w:p>
    <w:p w14:paraId="2069EB6B" w14:textId="4F979F6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_Toc200644235 \h </w:instrText>
      </w:r>
      <w:r>
        <w:rPr>
          <w:noProof/>
        </w:rPr>
      </w:r>
      <w:r>
        <w:rPr>
          <w:noProof/>
        </w:rPr>
        <w:fldChar w:fldCharType="separate"/>
      </w:r>
      <w:r>
        <w:rPr>
          <w:noProof/>
        </w:rPr>
        <w:t>332</w:t>
      </w:r>
      <w:r>
        <w:rPr>
          <w:noProof/>
        </w:rPr>
        <w:fldChar w:fldCharType="end"/>
      </w:r>
    </w:p>
    <w:p w14:paraId="1A793D38" w14:textId="584DB42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_Toc200644236 \h </w:instrText>
      </w:r>
      <w:r>
        <w:rPr>
          <w:noProof/>
        </w:rPr>
      </w:r>
      <w:r>
        <w:rPr>
          <w:noProof/>
        </w:rPr>
        <w:fldChar w:fldCharType="separate"/>
      </w:r>
      <w:r>
        <w:rPr>
          <w:noProof/>
        </w:rPr>
        <w:t>332</w:t>
      </w:r>
      <w:r>
        <w:rPr>
          <w:noProof/>
        </w:rPr>
        <w:fldChar w:fldCharType="end"/>
      </w:r>
    </w:p>
    <w:p w14:paraId="382E3C8D" w14:textId="4B0D4D3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_Toc200644237 \h </w:instrText>
      </w:r>
      <w:r>
        <w:rPr>
          <w:noProof/>
        </w:rPr>
      </w:r>
      <w:r>
        <w:rPr>
          <w:noProof/>
        </w:rPr>
        <w:fldChar w:fldCharType="separate"/>
      </w:r>
      <w:r>
        <w:rPr>
          <w:noProof/>
        </w:rPr>
        <w:t>332</w:t>
      </w:r>
      <w:r>
        <w:rPr>
          <w:noProof/>
        </w:rPr>
        <w:fldChar w:fldCharType="end"/>
      </w:r>
    </w:p>
    <w:p w14:paraId="60D5B155" w14:textId="590DE08F"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_Toc200644238 \h </w:instrText>
      </w:r>
      <w:r>
        <w:rPr>
          <w:noProof/>
        </w:rPr>
      </w:r>
      <w:r>
        <w:rPr>
          <w:noProof/>
        </w:rPr>
        <w:fldChar w:fldCharType="separate"/>
      </w:r>
      <w:r>
        <w:rPr>
          <w:noProof/>
        </w:rPr>
        <w:t>332</w:t>
      </w:r>
      <w:r>
        <w:rPr>
          <w:noProof/>
        </w:rPr>
        <w:fldChar w:fldCharType="end"/>
      </w:r>
    </w:p>
    <w:p w14:paraId="0100E7FE" w14:textId="0ADCCF58"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Security</w:t>
      </w:r>
      <w:r>
        <w:rPr>
          <w:noProof/>
        </w:rPr>
        <w:tab/>
      </w:r>
      <w:r>
        <w:rPr>
          <w:noProof/>
        </w:rPr>
        <w:fldChar w:fldCharType="begin" w:fldLock="1"/>
      </w:r>
      <w:r>
        <w:rPr>
          <w:noProof/>
        </w:rPr>
        <w:instrText xml:space="preserve"> PAGEREF _Toc200644239 \h </w:instrText>
      </w:r>
      <w:r>
        <w:rPr>
          <w:noProof/>
        </w:rPr>
      </w:r>
      <w:r>
        <w:rPr>
          <w:noProof/>
        </w:rPr>
        <w:fldChar w:fldCharType="separate"/>
      </w:r>
      <w:r>
        <w:rPr>
          <w:noProof/>
        </w:rPr>
        <w:t>333</w:t>
      </w:r>
      <w:r>
        <w:rPr>
          <w:noProof/>
        </w:rPr>
        <w:fldChar w:fldCharType="end"/>
      </w:r>
    </w:p>
    <w:p w14:paraId="1AD0B426" w14:textId="145F5FA4"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_Toc200644240 \h </w:instrText>
      </w:r>
      <w:r>
        <w:rPr>
          <w:noProof/>
        </w:rPr>
      </w:r>
      <w:r>
        <w:rPr>
          <w:noProof/>
        </w:rPr>
        <w:fldChar w:fldCharType="separate"/>
      </w:r>
      <w:r>
        <w:rPr>
          <w:noProof/>
        </w:rPr>
        <w:t>333</w:t>
      </w:r>
      <w:r>
        <w:rPr>
          <w:noProof/>
        </w:rPr>
        <w:fldChar w:fldCharType="end"/>
      </w:r>
    </w:p>
    <w:p w14:paraId="539BC41C" w14:textId="56ADD115"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Namf_MBSBroadcast Service API</w:t>
      </w:r>
      <w:r>
        <w:rPr>
          <w:noProof/>
        </w:rPr>
        <w:tab/>
      </w:r>
      <w:r>
        <w:rPr>
          <w:noProof/>
        </w:rPr>
        <w:fldChar w:fldCharType="begin" w:fldLock="1"/>
      </w:r>
      <w:r>
        <w:rPr>
          <w:noProof/>
        </w:rPr>
        <w:instrText xml:space="preserve"> PAGEREF _Toc200644241 \h </w:instrText>
      </w:r>
      <w:r>
        <w:rPr>
          <w:noProof/>
        </w:rPr>
      </w:r>
      <w:r>
        <w:rPr>
          <w:noProof/>
        </w:rPr>
        <w:fldChar w:fldCharType="separate"/>
      </w:r>
      <w:r>
        <w:rPr>
          <w:noProof/>
        </w:rPr>
        <w:t>334</w:t>
      </w:r>
      <w:r>
        <w:rPr>
          <w:noProof/>
        </w:rPr>
        <w:fldChar w:fldCharType="end"/>
      </w:r>
    </w:p>
    <w:p w14:paraId="19BF5541" w14:textId="0B10C81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_Toc200644242 \h </w:instrText>
      </w:r>
      <w:r>
        <w:rPr>
          <w:noProof/>
        </w:rPr>
      </w:r>
      <w:r>
        <w:rPr>
          <w:noProof/>
        </w:rPr>
        <w:fldChar w:fldCharType="separate"/>
      </w:r>
      <w:r>
        <w:rPr>
          <w:noProof/>
        </w:rPr>
        <w:t>334</w:t>
      </w:r>
      <w:r>
        <w:rPr>
          <w:noProof/>
        </w:rPr>
        <w:fldChar w:fldCharType="end"/>
      </w:r>
    </w:p>
    <w:p w14:paraId="5C367022" w14:textId="41A279D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_Toc200644243 \h </w:instrText>
      </w:r>
      <w:r>
        <w:rPr>
          <w:noProof/>
        </w:rPr>
      </w:r>
      <w:r>
        <w:rPr>
          <w:noProof/>
        </w:rPr>
        <w:fldChar w:fldCharType="separate"/>
      </w:r>
      <w:r>
        <w:rPr>
          <w:noProof/>
        </w:rPr>
        <w:t>334</w:t>
      </w:r>
      <w:r>
        <w:rPr>
          <w:noProof/>
        </w:rPr>
        <w:fldChar w:fldCharType="end"/>
      </w:r>
    </w:p>
    <w:p w14:paraId="2F78BA2B" w14:textId="1C7AECB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_Toc200644244 \h </w:instrText>
      </w:r>
      <w:r>
        <w:rPr>
          <w:noProof/>
        </w:rPr>
      </w:r>
      <w:r>
        <w:rPr>
          <w:noProof/>
        </w:rPr>
        <w:fldChar w:fldCharType="separate"/>
      </w:r>
      <w:r>
        <w:rPr>
          <w:noProof/>
        </w:rPr>
        <w:t>334</w:t>
      </w:r>
      <w:r>
        <w:rPr>
          <w:noProof/>
        </w:rPr>
        <w:fldChar w:fldCharType="end"/>
      </w:r>
    </w:p>
    <w:p w14:paraId="458ADA17" w14:textId="2BCD2DE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_Toc200644245 \h </w:instrText>
      </w:r>
      <w:r>
        <w:rPr>
          <w:noProof/>
        </w:rPr>
      </w:r>
      <w:r>
        <w:rPr>
          <w:noProof/>
        </w:rPr>
        <w:fldChar w:fldCharType="separate"/>
      </w:r>
      <w:r>
        <w:rPr>
          <w:noProof/>
        </w:rPr>
        <w:t>334</w:t>
      </w:r>
      <w:r>
        <w:rPr>
          <w:noProof/>
        </w:rPr>
        <w:fldChar w:fldCharType="end"/>
      </w:r>
    </w:p>
    <w:p w14:paraId="7ADD6F5B" w14:textId="5259215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_Toc200644246 \h </w:instrText>
      </w:r>
      <w:r>
        <w:rPr>
          <w:noProof/>
        </w:rPr>
      </w:r>
      <w:r>
        <w:rPr>
          <w:noProof/>
        </w:rPr>
        <w:fldChar w:fldCharType="separate"/>
      </w:r>
      <w:r>
        <w:rPr>
          <w:noProof/>
        </w:rPr>
        <w:t>334</w:t>
      </w:r>
      <w:r>
        <w:rPr>
          <w:noProof/>
        </w:rPr>
        <w:fldChar w:fldCharType="end"/>
      </w:r>
    </w:p>
    <w:p w14:paraId="1C05EF72" w14:textId="7E69CFF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_Toc200644247 \h </w:instrText>
      </w:r>
      <w:r>
        <w:rPr>
          <w:noProof/>
        </w:rPr>
      </w:r>
      <w:r>
        <w:rPr>
          <w:noProof/>
        </w:rPr>
        <w:fldChar w:fldCharType="separate"/>
      </w:r>
      <w:r>
        <w:rPr>
          <w:noProof/>
        </w:rPr>
        <w:t>334</w:t>
      </w:r>
      <w:r>
        <w:rPr>
          <w:noProof/>
        </w:rPr>
        <w:fldChar w:fldCharType="end"/>
      </w:r>
    </w:p>
    <w:p w14:paraId="2ABFA5C8" w14:textId="388D32A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_Toc200644248 \h </w:instrText>
      </w:r>
      <w:r>
        <w:rPr>
          <w:noProof/>
        </w:rPr>
      </w:r>
      <w:r>
        <w:rPr>
          <w:noProof/>
        </w:rPr>
        <w:fldChar w:fldCharType="separate"/>
      </w:r>
      <w:r>
        <w:rPr>
          <w:noProof/>
        </w:rPr>
        <w:t>335</w:t>
      </w:r>
      <w:r>
        <w:rPr>
          <w:noProof/>
        </w:rPr>
        <w:fldChar w:fldCharType="end"/>
      </w:r>
    </w:p>
    <w:p w14:paraId="1547BA6F" w14:textId="35CC9F4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_Toc200644249 \h </w:instrText>
      </w:r>
      <w:r>
        <w:rPr>
          <w:noProof/>
        </w:rPr>
      </w:r>
      <w:r>
        <w:rPr>
          <w:noProof/>
        </w:rPr>
        <w:fldChar w:fldCharType="separate"/>
      </w:r>
      <w:r>
        <w:rPr>
          <w:noProof/>
        </w:rPr>
        <w:t>335</w:t>
      </w:r>
      <w:r>
        <w:rPr>
          <w:noProof/>
        </w:rPr>
        <w:fldChar w:fldCharType="end"/>
      </w:r>
    </w:p>
    <w:p w14:paraId="7BC7E074" w14:textId="554B5AD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_Toc200644250 \h </w:instrText>
      </w:r>
      <w:r>
        <w:rPr>
          <w:noProof/>
        </w:rPr>
      </w:r>
      <w:r>
        <w:rPr>
          <w:noProof/>
        </w:rPr>
        <w:fldChar w:fldCharType="separate"/>
      </w:r>
      <w:r>
        <w:rPr>
          <w:noProof/>
        </w:rPr>
        <w:t>335</w:t>
      </w:r>
      <w:r>
        <w:rPr>
          <w:noProof/>
        </w:rPr>
        <w:fldChar w:fldCharType="end"/>
      </w:r>
    </w:p>
    <w:p w14:paraId="3DFAC1D2" w14:textId="62227E7C"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_Toc200644251 \h </w:instrText>
      </w:r>
      <w:r>
        <w:rPr>
          <w:noProof/>
        </w:rPr>
      </w:r>
      <w:r>
        <w:rPr>
          <w:noProof/>
        </w:rPr>
        <w:fldChar w:fldCharType="separate"/>
      </w:r>
      <w:r>
        <w:rPr>
          <w:noProof/>
        </w:rPr>
        <w:t>336</w:t>
      </w:r>
      <w:r>
        <w:rPr>
          <w:noProof/>
        </w:rPr>
        <w:fldChar w:fldCharType="end"/>
      </w:r>
    </w:p>
    <w:p w14:paraId="57EA5C8B" w14:textId="73AB1B5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_Toc200644252 \h </w:instrText>
      </w:r>
      <w:r>
        <w:rPr>
          <w:noProof/>
        </w:rPr>
      </w:r>
      <w:r>
        <w:rPr>
          <w:noProof/>
        </w:rPr>
        <w:fldChar w:fldCharType="separate"/>
      </w:r>
      <w:r>
        <w:rPr>
          <w:noProof/>
        </w:rPr>
        <w:t>336</w:t>
      </w:r>
      <w:r>
        <w:rPr>
          <w:noProof/>
        </w:rPr>
        <w:fldChar w:fldCharType="end"/>
      </w:r>
    </w:p>
    <w:p w14:paraId="54ED36BB" w14:textId="0234BE7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Broadcast MBS session contexts collection</w:t>
      </w:r>
      <w:r>
        <w:rPr>
          <w:noProof/>
        </w:rPr>
        <w:tab/>
      </w:r>
      <w:r>
        <w:rPr>
          <w:noProof/>
        </w:rPr>
        <w:fldChar w:fldCharType="begin" w:fldLock="1"/>
      </w:r>
      <w:r>
        <w:rPr>
          <w:noProof/>
        </w:rPr>
        <w:instrText xml:space="preserve"> PAGEREF _Toc200644253 \h </w:instrText>
      </w:r>
      <w:r>
        <w:rPr>
          <w:noProof/>
        </w:rPr>
      </w:r>
      <w:r>
        <w:rPr>
          <w:noProof/>
        </w:rPr>
        <w:fldChar w:fldCharType="separate"/>
      </w:r>
      <w:r>
        <w:rPr>
          <w:noProof/>
        </w:rPr>
        <w:t>336</w:t>
      </w:r>
      <w:r>
        <w:rPr>
          <w:noProof/>
        </w:rPr>
        <w:fldChar w:fldCharType="end"/>
      </w:r>
    </w:p>
    <w:p w14:paraId="2B5995E7" w14:textId="6558894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_Toc200644254 \h </w:instrText>
      </w:r>
      <w:r>
        <w:rPr>
          <w:noProof/>
        </w:rPr>
      </w:r>
      <w:r>
        <w:rPr>
          <w:noProof/>
        </w:rPr>
        <w:fldChar w:fldCharType="separate"/>
      </w:r>
      <w:r>
        <w:rPr>
          <w:noProof/>
        </w:rPr>
        <w:t>336</w:t>
      </w:r>
      <w:r>
        <w:rPr>
          <w:noProof/>
        </w:rPr>
        <w:fldChar w:fldCharType="end"/>
      </w:r>
    </w:p>
    <w:p w14:paraId="26D87CF6" w14:textId="6547603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_Toc200644255 \h </w:instrText>
      </w:r>
      <w:r>
        <w:rPr>
          <w:noProof/>
        </w:rPr>
      </w:r>
      <w:r>
        <w:rPr>
          <w:noProof/>
        </w:rPr>
        <w:fldChar w:fldCharType="separate"/>
      </w:r>
      <w:r>
        <w:rPr>
          <w:noProof/>
        </w:rPr>
        <w:t>336</w:t>
      </w:r>
      <w:r>
        <w:rPr>
          <w:noProof/>
        </w:rPr>
        <w:fldChar w:fldCharType="end"/>
      </w:r>
    </w:p>
    <w:p w14:paraId="5A3EAC21" w14:textId="012B2E2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_Toc200644256 \h </w:instrText>
      </w:r>
      <w:r>
        <w:rPr>
          <w:noProof/>
        </w:rPr>
      </w:r>
      <w:r>
        <w:rPr>
          <w:noProof/>
        </w:rPr>
        <w:fldChar w:fldCharType="separate"/>
      </w:r>
      <w:r>
        <w:rPr>
          <w:noProof/>
        </w:rPr>
        <w:t>337</w:t>
      </w:r>
      <w:r>
        <w:rPr>
          <w:noProof/>
        </w:rPr>
        <w:fldChar w:fldCharType="end"/>
      </w:r>
    </w:p>
    <w:p w14:paraId="315E41C2" w14:textId="686DA0D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_Toc200644257 \h </w:instrText>
      </w:r>
      <w:r>
        <w:rPr>
          <w:noProof/>
        </w:rPr>
      </w:r>
      <w:r>
        <w:rPr>
          <w:noProof/>
        </w:rPr>
        <w:fldChar w:fldCharType="separate"/>
      </w:r>
      <w:r>
        <w:rPr>
          <w:noProof/>
        </w:rPr>
        <w:t>337</w:t>
      </w:r>
      <w:r>
        <w:rPr>
          <w:noProof/>
        </w:rPr>
        <w:fldChar w:fldCharType="end"/>
      </w:r>
    </w:p>
    <w:p w14:paraId="080D8C2B" w14:textId="246AE77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_Toc200644258 \h </w:instrText>
      </w:r>
      <w:r>
        <w:rPr>
          <w:noProof/>
        </w:rPr>
      </w:r>
      <w:r>
        <w:rPr>
          <w:noProof/>
        </w:rPr>
        <w:fldChar w:fldCharType="separate"/>
      </w:r>
      <w:r>
        <w:rPr>
          <w:noProof/>
        </w:rPr>
        <w:t>338</w:t>
      </w:r>
      <w:r>
        <w:rPr>
          <w:noProof/>
        </w:rPr>
        <w:fldChar w:fldCharType="end"/>
      </w:r>
    </w:p>
    <w:p w14:paraId="0AC6F530" w14:textId="751F895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Resource: Individual broadcast MBS session context</w:t>
      </w:r>
      <w:r>
        <w:rPr>
          <w:noProof/>
        </w:rPr>
        <w:tab/>
      </w:r>
      <w:r>
        <w:rPr>
          <w:noProof/>
        </w:rPr>
        <w:fldChar w:fldCharType="begin" w:fldLock="1"/>
      </w:r>
      <w:r>
        <w:rPr>
          <w:noProof/>
        </w:rPr>
        <w:instrText xml:space="preserve"> PAGEREF _Toc200644259 \h </w:instrText>
      </w:r>
      <w:r>
        <w:rPr>
          <w:noProof/>
        </w:rPr>
      </w:r>
      <w:r>
        <w:rPr>
          <w:noProof/>
        </w:rPr>
        <w:fldChar w:fldCharType="separate"/>
      </w:r>
      <w:r>
        <w:rPr>
          <w:noProof/>
        </w:rPr>
        <w:t>338</w:t>
      </w:r>
      <w:r>
        <w:rPr>
          <w:noProof/>
        </w:rPr>
        <w:fldChar w:fldCharType="end"/>
      </w:r>
    </w:p>
    <w:p w14:paraId="0DB8E252" w14:textId="2F10174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_Toc200644260 \h </w:instrText>
      </w:r>
      <w:r>
        <w:rPr>
          <w:noProof/>
        </w:rPr>
      </w:r>
      <w:r>
        <w:rPr>
          <w:noProof/>
        </w:rPr>
        <w:fldChar w:fldCharType="separate"/>
      </w:r>
      <w:r>
        <w:rPr>
          <w:noProof/>
        </w:rPr>
        <w:t>338</w:t>
      </w:r>
      <w:r>
        <w:rPr>
          <w:noProof/>
        </w:rPr>
        <w:fldChar w:fldCharType="end"/>
      </w:r>
    </w:p>
    <w:p w14:paraId="08CF19E4" w14:textId="22E8733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_Toc200644261 \h </w:instrText>
      </w:r>
      <w:r>
        <w:rPr>
          <w:noProof/>
        </w:rPr>
      </w:r>
      <w:r>
        <w:rPr>
          <w:noProof/>
        </w:rPr>
        <w:fldChar w:fldCharType="separate"/>
      </w:r>
      <w:r>
        <w:rPr>
          <w:noProof/>
        </w:rPr>
        <w:t>338</w:t>
      </w:r>
      <w:r>
        <w:rPr>
          <w:noProof/>
        </w:rPr>
        <w:fldChar w:fldCharType="end"/>
      </w:r>
    </w:p>
    <w:p w14:paraId="0C20F8DA" w14:textId="5695B81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_Toc200644262 \h </w:instrText>
      </w:r>
      <w:r>
        <w:rPr>
          <w:noProof/>
        </w:rPr>
      </w:r>
      <w:r>
        <w:rPr>
          <w:noProof/>
        </w:rPr>
        <w:fldChar w:fldCharType="separate"/>
      </w:r>
      <w:r>
        <w:rPr>
          <w:noProof/>
        </w:rPr>
        <w:t>338</w:t>
      </w:r>
      <w:r>
        <w:rPr>
          <w:noProof/>
        </w:rPr>
        <w:fldChar w:fldCharType="end"/>
      </w:r>
    </w:p>
    <w:p w14:paraId="67F77F70" w14:textId="4B152E97"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6.5.3.3.3.1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_Toc200644263 \h </w:instrText>
      </w:r>
      <w:r>
        <w:rPr>
          <w:noProof/>
        </w:rPr>
      </w:r>
      <w:r>
        <w:rPr>
          <w:noProof/>
        </w:rPr>
        <w:fldChar w:fldCharType="separate"/>
      </w:r>
      <w:r>
        <w:rPr>
          <w:noProof/>
        </w:rPr>
        <w:t>338</w:t>
      </w:r>
      <w:r>
        <w:rPr>
          <w:noProof/>
        </w:rPr>
        <w:fldChar w:fldCharType="end"/>
      </w:r>
    </w:p>
    <w:p w14:paraId="1CE0C707" w14:textId="0B286BA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_Toc200644264 \h </w:instrText>
      </w:r>
      <w:r>
        <w:rPr>
          <w:noProof/>
        </w:rPr>
      </w:r>
      <w:r>
        <w:rPr>
          <w:noProof/>
        </w:rPr>
        <w:fldChar w:fldCharType="separate"/>
      </w:r>
      <w:r>
        <w:rPr>
          <w:noProof/>
        </w:rPr>
        <w:t>339</w:t>
      </w:r>
      <w:r>
        <w:rPr>
          <w:noProof/>
        </w:rPr>
        <w:fldChar w:fldCharType="end"/>
      </w:r>
    </w:p>
    <w:p w14:paraId="76401B20" w14:textId="3A45DBA9"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6.5.3.2.4.2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update (POST)</w:t>
      </w:r>
      <w:r>
        <w:rPr>
          <w:noProof/>
        </w:rPr>
        <w:tab/>
      </w:r>
      <w:r>
        <w:rPr>
          <w:noProof/>
        </w:rPr>
        <w:fldChar w:fldCharType="begin" w:fldLock="1"/>
      </w:r>
      <w:r>
        <w:rPr>
          <w:noProof/>
        </w:rPr>
        <w:instrText xml:space="preserve"> PAGEREF _Toc200644265 \h </w:instrText>
      </w:r>
      <w:r>
        <w:rPr>
          <w:noProof/>
        </w:rPr>
      </w:r>
      <w:r>
        <w:rPr>
          <w:noProof/>
        </w:rPr>
        <w:fldChar w:fldCharType="separate"/>
      </w:r>
      <w:r>
        <w:rPr>
          <w:noProof/>
        </w:rPr>
        <w:t>339</w:t>
      </w:r>
      <w:r>
        <w:rPr>
          <w:noProof/>
        </w:rPr>
        <w:fldChar w:fldCharType="end"/>
      </w:r>
    </w:p>
    <w:p w14:paraId="145D94B0" w14:textId="2E996650"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6.5.3.2.4.2.1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_Toc200644266 \h </w:instrText>
      </w:r>
      <w:r>
        <w:rPr>
          <w:noProof/>
        </w:rPr>
      </w:r>
      <w:r>
        <w:rPr>
          <w:noProof/>
        </w:rPr>
        <w:fldChar w:fldCharType="separate"/>
      </w:r>
      <w:r>
        <w:rPr>
          <w:noProof/>
        </w:rPr>
        <w:t>339</w:t>
      </w:r>
      <w:r>
        <w:rPr>
          <w:noProof/>
        </w:rPr>
        <w:fldChar w:fldCharType="end"/>
      </w:r>
    </w:p>
    <w:p w14:paraId="651DD35D" w14:textId="64437FD5"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6.5.3.2.4.2.2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_Toc200644267 \h </w:instrText>
      </w:r>
      <w:r>
        <w:rPr>
          <w:noProof/>
        </w:rPr>
      </w:r>
      <w:r>
        <w:rPr>
          <w:noProof/>
        </w:rPr>
        <w:fldChar w:fldCharType="separate"/>
      </w:r>
      <w:r>
        <w:rPr>
          <w:noProof/>
        </w:rPr>
        <w:t>339</w:t>
      </w:r>
      <w:r>
        <w:rPr>
          <w:noProof/>
        </w:rPr>
        <w:fldChar w:fldCharType="end"/>
      </w:r>
    </w:p>
    <w:p w14:paraId="4442962A" w14:textId="032114C5"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_Toc200644268 \h </w:instrText>
      </w:r>
      <w:r>
        <w:rPr>
          <w:noProof/>
        </w:rPr>
      </w:r>
      <w:r>
        <w:rPr>
          <w:noProof/>
        </w:rPr>
        <w:fldChar w:fldCharType="separate"/>
      </w:r>
      <w:r>
        <w:rPr>
          <w:noProof/>
        </w:rPr>
        <w:t>340</w:t>
      </w:r>
      <w:r>
        <w:rPr>
          <w:noProof/>
        </w:rPr>
        <w:fldChar w:fldCharType="end"/>
      </w:r>
    </w:p>
    <w:p w14:paraId="49879B01" w14:textId="27121F13"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_Toc200644269 \h </w:instrText>
      </w:r>
      <w:r>
        <w:rPr>
          <w:noProof/>
        </w:rPr>
      </w:r>
      <w:r>
        <w:rPr>
          <w:noProof/>
        </w:rPr>
        <w:fldChar w:fldCharType="separate"/>
      </w:r>
      <w:r>
        <w:rPr>
          <w:noProof/>
        </w:rPr>
        <w:t>340</w:t>
      </w:r>
      <w:r>
        <w:rPr>
          <w:noProof/>
        </w:rPr>
        <w:fldChar w:fldCharType="end"/>
      </w:r>
    </w:p>
    <w:p w14:paraId="725255B8" w14:textId="24D84C3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_Toc200644270 \h </w:instrText>
      </w:r>
      <w:r>
        <w:rPr>
          <w:noProof/>
        </w:rPr>
      </w:r>
      <w:r>
        <w:rPr>
          <w:noProof/>
        </w:rPr>
        <w:fldChar w:fldCharType="separate"/>
      </w:r>
      <w:r>
        <w:rPr>
          <w:noProof/>
        </w:rPr>
        <w:t>340</w:t>
      </w:r>
      <w:r>
        <w:rPr>
          <w:noProof/>
        </w:rPr>
        <w:fldChar w:fldCharType="end"/>
      </w:r>
    </w:p>
    <w:p w14:paraId="5BAF644F" w14:textId="2D8F4E3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6.5.5.2</w:t>
      </w:r>
      <w:r>
        <w:rPr>
          <w:rFonts w:asciiTheme="minorHAnsi" w:eastAsiaTheme="minorEastAsia" w:hAnsiTheme="minorHAnsi" w:cstheme="minorBidi"/>
          <w:noProof/>
          <w:kern w:val="2"/>
          <w:sz w:val="24"/>
          <w:szCs w:val="24"/>
          <w:lang w:eastAsia="en-GB"/>
          <w14:ligatures w14:val="standardContextual"/>
        </w:rPr>
        <w:tab/>
      </w:r>
      <w:r>
        <w:rPr>
          <w:noProof/>
        </w:rPr>
        <w:t>Broadcast MBS Session Context Status Notification</w:t>
      </w:r>
      <w:r>
        <w:rPr>
          <w:noProof/>
        </w:rPr>
        <w:tab/>
      </w:r>
      <w:r>
        <w:rPr>
          <w:noProof/>
        </w:rPr>
        <w:fldChar w:fldCharType="begin" w:fldLock="1"/>
      </w:r>
      <w:r>
        <w:rPr>
          <w:noProof/>
        </w:rPr>
        <w:instrText xml:space="preserve"> PAGEREF _Toc200644271 \h </w:instrText>
      </w:r>
      <w:r>
        <w:rPr>
          <w:noProof/>
        </w:rPr>
      </w:r>
      <w:r>
        <w:rPr>
          <w:noProof/>
        </w:rPr>
        <w:fldChar w:fldCharType="separate"/>
      </w:r>
      <w:r>
        <w:rPr>
          <w:noProof/>
        </w:rPr>
        <w:t>341</w:t>
      </w:r>
      <w:r>
        <w:rPr>
          <w:noProof/>
        </w:rPr>
        <w:fldChar w:fldCharType="end"/>
      </w:r>
    </w:p>
    <w:p w14:paraId="72A81D43" w14:textId="6A5FF12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_Toc200644272 \h </w:instrText>
      </w:r>
      <w:r>
        <w:rPr>
          <w:noProof/>
        </w:rPr>
      </w:r>
      <w:r>
        <w:rPr>
          <w:noProof/>
        </w:rPr>
        <w:fldChar w:fldCharType="separate"/>
      </w:r>
      <w:r>
        <w:rPr>
          <w:noProof/>
        </w:rPr>
        <w:t>341</w:t>
      </w:r>
      <w:r>
        <w:rPr>
          <w:noProof/>
        </w:rPr>
        <w:fldChar w:fldCharType="end"/>
      </w:r>
    </w:p>
    <w:p w14:paraId="36778921" w14:textId="148E0C8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_Toc200644273 \h </w:instrText>
      </w:r>
      <w:r>
        <w:rPr>
          <w:noProof/>
        </w:rPr>
      </w:r>
      <w:r>
        <w:rPr>
          <w:noProof/>
        </w:rPr>
        <w:fldChar w:fldCharType="separate"/>
      </w:r>
      <w:r>
        <w:rPr>
          <w:noProof/>
        </w:rPr>
        <w:t>341</w:t>
      </w:r>
      <w:r>
        <w:rPr>
          <w:noProof/>
        </w:rPr>
        <w:fldChar w:fldCharType="end"/>
      </w:r>
    </w:p>
    <w:p w14:paraId="22D47F25" w14:textId="7419F45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_Toc200644274 \h </w:instrText>
      </w:r>
      <w:r>
        <w:rPr>
          <w:noProof/>
        </w:rPr>
      </w:r>
      <w:r>
        <w:rPr>
          <w:noProof/>
        </w:rPr>
        <w:fldChar w:fldCharType="separate"/>
      </w:r>
      <w:r>
        <w:rPr>
          <w:noProof/>
        </w:rPr>
        <w:t>341</w:t>
      </w:r>
      <w:r>
        <w:rPr>
          <w:noProof/>
        </w:rPr>
        <w:fldChar w:fldCharType="end"/>
      </w:r>
    </w:p>
    <w:p w14:paraId="4D1E8535" w14:textId="2660A66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6.5.5.2.3.1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_Toc200644275 \h </w:instrText>
      </w:r>
      <w:r>
        <w:rPr>
          <w:noProof/>
        </w:rPr>
      </w:r>
      <w:r>
        <w:rPr>
          <w:noProof/>
        </w:rPr>
        <w:fldChar w:fldCharType="separate"/>
      </w:r>
      <w:r>
        <w:rPr>
          <w:noProof/>
        </w:rPr>
        <w:t>341</w:t>
      </w:r>
      <w:r>
        <w:rPr>
          <w:noProof/>
        </w:rPr>
        <w:fldChar w:fldCharType="end"/>
      </w:r>
    </w:p>
    <w:p w14:paraId="26E92922" w14:textId="4DE24FC7"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_Toc200644276 \h </w:instrText>
      </w:r>
      <w:r>
        <w:rPr>
          <w:noProof/>
        </w:rPr>
      </w:r>
      <w:r>
        <w:rPr>
          <w:noProof/>
        </w:rPr>
        <w:fldChar w:fldCharType="separate"/>
      </w:r>
      <w:r>
        <w:rPr>
          <w:noProof/>
        </w:rPr>
        <w:t>342</w:t>
      </w:r>
      <w:r>
        <w:rPr>
          <w:noProof/>
        </w:rPr>
        <w:fldChar w:fldCharType="end"/>
      </w:r>
    </w:p>
    <w:p w14:paraId="59DBBFE3" w14:textId="4C609C0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_Toc200644277 \h </w:instrText>
      </w:r>
      <w:r>
        <w:rPr>
          <w:noProof/>
        </w:rPr>
      </w:r>
      <w:r>
        <w:rPr>
          <w:noProof/>
        </w:rPr>
        <w:fldChar w:fldCharType="separate"/>
      </w:r>
      <w:r>
        <w:rPr>
          <w:noProof/>
        </w:rPr>
        <w:t>342</w:t>
      </w:r>
      <w:r>
        <w:rPr>
          <w:noProof/>
        </w:rPr>
        <w:fldChar w:fldCharType="end"/>
      </w:r>
    </w:p>
    <w:p w14:paraId="5E5D4CB1" w14:textId="7F1ACC1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Structured data types</w:t>
      </w:r>
      <w:r>
        <w:rPr>
          <w:noProof/>
        </w:rPr>
        <w:tab/>
      </w:r>
      <w:r>
        <w:rPr>
          <w:noProof/>
        </w:rPr>
        <w:fldChar w:fldCharType="begin" w:fldLock="1"/>
      </w:r>
      <w:r>
        <w:rPr>
          <w:noProof/>
        </w:rPr>
        <w:instrText xml:space="preserve"> PAGEREF _Toc200644278 \h </w:instrText>
      </w:r>
      <w:r>
        <w:rPr>
          <w:noProof/>
        </w:rPr>
      </w:r>
      <w:r>
        <w:rPr>
          <w:noProof/>
        </w:rPr>
        <w:fldChar w:fldCharType="separate"/>
      </w:r>
      <w:r>
        <w:rPr>
          <w:noProof/>
        </w:rPr>
        <w:t>343</w:t>
      </w:r>
      <w:r>
        <w:rPr>
          <w:noProof/>
        </w:rPr>
        <w:fldChar w:fldCharType="end"/>
      </w:r>
    </w:p>
    <w:p w14:paraId="3C540B5A" w14:textId="3B0C8FF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_Toc200644279 \h </w:instrText>
      </w:r>
      <w:r>
        <w:rPr>
          <w:noProof/>
        </w:rPr>
      </w:r>
      <w:r>
        <w:rPr>
          <w:noProof/>
        </w:rPr>
        <w:fldChar w:fldCharType="separate"/>
      </w:r>
      <w:r>
        <w:rPr>
          <w:noProof/>
        </w:rPr>
        <w:t>343</w:t>
      </w:r>
      <w:r>
        <w:rPr>
          <w:noProof/>
        </w:rPr>
        <w:fldChar w:fldCharType="end"/>
      </w:r>
    </w:p>
    <w:p w14:paraId="7F44487E" w14:textId="211025D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ContextCreateReqData</w:t>
      </w:r>
      <w:r>
        <w:rPr>
          <w:noProof/>
        </w:rPr>
        <w:tab/>
      </w:r>
      <w:r>
        <w:rPr>
          <w:noProof/>
        </w:rPr>
        <w:fldChar w:fldCharType="begin" w:fldLock="1"/>
      </w:r>
      <w:r>
        <w:rPr>
          <w:noProof/>
        </w:rPr>
        <w:instrText xml:space="preserve"> PAGEREF _Toc200644280 \h </w:instrText>
      </w:r>
      <w:r>
        <w:rPr>
          <w:noProof/>
        </w:rPr>
      </w:r>
      <w:r>
        <w:rPr>
          <w:noProof/>
        </w:rPr>
        <w:fldChar w:fldCharType="separate"/>
      </w:r>
      <w:r>
        <w:rPr>
          <w:noProof/>
        </w:rPr>
        <w:t>343</w:t>
      </w:r>
      <w:r>
        <w:rPr>
          <w:noProof/>
        </w:rPr>
        <w:fldChar w:fldCharType="end"/>
      </w:r>
    </w:p>
    <w:p w14:paraId="799E10F1" w14:textId="2D5AFFB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ContextCreateRspData</w:t>
      </w:r>
      <w:r>
        <w:rPr>
          <w:noProof/>
        </w:rPr>
        <w:tab/>
      </w:r>
      <w:r>
        <w:rPr>
          <w:noProof/>
        </w:rPr>
        <w:fldChar w:fldCharType="begin" w:fldLock="1"/>
      </w:r>
      <w:r>
        <w:rPr>
          <w:noProof/>
        </w:rPr>
        <w:instrText xml:space="preserve"> PAGEREF _Toc200644281 \h </w:instrText>
      </w:r>
      <w:r>
        <w:rPr>
          <w:noProof/>
        </w:rPr>
      </w:r>
      <w:r>
        <w:rPr>
          <w:noProof/>
        </w:rPr>
        <w:fldChar w:fldCharType="separate"/>
      </w:r>
      <w:r>
        <w:rPr>
          <w:noProof/>
        </w:rPr>
        <w:t>343</w:t>
      </w:r>
      <w:r>
        <w:rPr>
          <w:noProof/>
        </w:rPr>
        <w:fldChar w:fldCharType="end"/>
      </w:r>
    </w:p>
    <w:p w14:paraId="3FFCE177" w14:textId="18BD802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ContextStatusNotification</w:t>
      </w:r>
      <w:r>
        <w:rPr>
          <w:noProof/>
        </w:rPr>
        <w:tab/>
      </w:r>
      <w:r>
        <w:rPr>
          <w:noProof/>
        </w:rPr>
        <w:fldChar w:fldCharType="begin" w:fldLock="1"/>
      </w:r>
      <w:r>
        <w:rPr>
          <w:noProof/>
        </w:rPr>
        <w:instrText xml:space="preserve"> PAGEREF _Toc200644282 \h </w:instrText>
      </w:r>
      <w:r>
        <w:rPr>
          <w:noProof/>
        </w:rPr>
      </w:r>
      <w:r>
        <w:rPr>
          <w:noProof/>
        </w:rPr>
        <w:fldChar w:fldCharType="separate"/>
      </w:r>
      <w:r>
        <w:rPr>
          <w:noProof/>
        </w:rPr>
        <w:t>344</w:t>
      </w:r>
      <w:r>
        <w:rPr>
          <w:noProof/>
        </w:rPr>
        <w:fldChar w:fldCharType="end"/>
      </w:r>
    </w:p>
    <w:p w14:paraId="63626C11" w14:textId="1C9BC68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ContextUpdateReqData</w:t>
      </w:r>
      <w:r>
        <w:rPr>
          <w:noProof/>
        </w:rPr>
        <w:tab/>
      </w:r>
      <w:r>
        <w:rPr>
          <w:noProof/>
        </w:rPr>
        <w:fldChar w:fldCharType="begin" w:fldLock="1"/>
      </w:r>
      <w:r>
        <w:rPr>
          <w:noProof/>
        </w:rPr>
        <w:instrText xml:space="preserve"> PAGEREF _Toc200644283 \h </w:instrText>
      </w:r>
      <w:r>
        <w:rPr>
          <w:noProof/>
        </w:rPr>
      </w:r>
      <w:r>
        <w:rPr>
          <w:noProof/>
        </w:rPr>
        <w:fldChar w:fldCharType="separate"/>
      </w:r>
      <w:r>
        <w:rPr>
          <w:noProof/>
        </w:rPr>
        <w:t>345</w:t>
      </w:r>
      <w:r>
        <w:rPr>
          <w:noProof/>
        </w:rPr>
        <w:fldChar w:fldCharType="end"/>
      </w:r>
    </w:p>
    <w:p w14:paraId="51D8C036" w14:textId="2E52527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ContextUpdateRspData</w:t>
      </w:r>
      <w:r>
        <w:rPr>
          <w:noProof/>
        </w:rPr>
        <w:tab/>
      </w:r>
      <w:r>
        <w:rPr>
          <w:noProof/>
        </w:rPr>
        <w:fldChar w:fldCharType="begin" w:fldLock="1"/>
      </w:r>
      <w:r>
        <w:rPr>
          <w:noProof/>
        </w:rPr>
        <w:instrText xml:space="preserve"> PAGEREF _Toc200644284 \h </w:instrText>
      </w:r>
      <w:r>
        <w:rPr>
          <w:noProof/>
        </w:rPr>
      </w:r>
      <w:r>
        <w:rPr>
          <w:noProof/>
        </w:rPr>
        <w:fldChar w:fldCharType="separate"/>
      </w:r>
      <w:r>
        <w:rPr>
          <w:noProof/>
        </w:rPr>
        <w:t>345</w:t>
      </w:r>
      <w:r>
        <w:rPr>
          <w:noProof/>
        </w:rPr>
        <w:fldChar w:fldCharType="end"/>
      </w:r>
    </w:p>
    <w:p w14:paraId="0352B103" w14:textId="68B8892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fldLock="1"/>
      </w:r>
      <w:r>
        <w:rPr>
          <w:noProof/>
        </w:rPr>
        <w:instrText xml:space="preserve"> PAGEREF _Toc200644285 \h </w:instrText>
      </w:r>
      <w:r>
        <w:rPr>
          <w:noProof/>
        </w:rPr>
      </w:r>
      <w:r>
        <w:rPr>
          <w:noProof/>
        </w:rPr>
        <w:fldChar w:fldCharType="separate"/>
      </w:r>
      <w:r>
        <w:rPr>
          <w:noProof/>
        </w:rPr>
        <w:t>346</w:t>
      </w:r>
      <w:r>
        <w:rPr>
          <w:noProof/>
        </w:rPr>
        <w:fldChar w:fldCharType="end"/>
      </w:r>
    </w:p>
    <w:p w14:paraId="165D67F4" w14:textId="6CC3225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6.5.6.2.8</w:t>
      </w:r>
      <w:r>
        <w:rPr>
          <w:rFonts w:asciiTheme="minorHAnsi" w:eastAsiaTheme="minorEastAsia" w:hAnsiTheme="minorHAnsi" w:cstheme="minorBidi"/>
          <w:noProof/>
          <w:kern w:val="2"/>
          <w:sz w:val="24"/>
          <w:szCs w:val="24"/>
          <w:lang w:eastAsia="en-GB"/>
          <w14:ligatures w14:val="standardContextual"/>
        </w:rPr>
        <w:tab/>
      </w:r>
      <w:r>
        <w:rPr>
          <w:noProof/>
        </w:rPr>
        <w:t>Type: Operation</w:t>
      </w:r>
      <w:r>
        <w:rPr>
          <w:noProof/>
          <w:lang w:eastAsia="zh-CN"/>
        </w:rPr>
        <w:t>Event</w:t>
      </w:r>
      <w:r>
        <w:rPr>
          <w:noProof/>
        </w:rPr>
        <w:tab/>
      </w:r>
      <w:r>
        <w:rPr>
          <w:noProof/>
        </w:rPr>
        <w:fldChar w:fldCharType="begin" w:fldLock="1"/>
      </w:r>
      <w:r>
        <w:rPr>
          <w:noProof/>
        </w:rPr>
        <w:instrText xml:space="preserve"> PAGEREF _Toc200644286 \h </w:instrText>
      </w:r>
      <w:r>
        <w:rPr>
          <w:noProof/>
        </w:rPr>
      </w:r>
      <w:r>
        <w:rPr>
          <w:noProof/>
        </w:rPr>
        <w:fldChar w:fldCharType="separate"/>
      </w:r>
      <w:r>
        <w:rPr>
          <w:noProof/>
        </w:rPr>
        <w:t>346</w:t>
      </w:r>
      <w:r>
        <w:rPr>
          <w:noProof/>
        </w:rPr>
        <w:fldChar w:fldCharType="end"/>
      </w:r>
    </w:p>
    <w:p w14:paraId="1869C766" w14:textId="09221A8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NgranFailureEvent</w:t>
      </w:r>
      <w:r>
        <w:rPr>
          <w:noProof/>
        </w:rPr>
        <w:tab/>
      </w:r>
      <w:r>
        <w:rPr>
          <w:noProof/>
        </w:rPr>
        <w:fldChar w:fldCharType="begin" w:fldLock="1"/>
      </w:r>
      <w:r>
        <w:rPr>
          <w:noProof/>
        </w:rPr>
        <w:instrText xml:space="preserve"> PAGEREF _Toc200644287 \h </w:instrText>
      </w:r>
      <w:r>
        <w:rPr>
          <w:noProof/>
        </w:rPr>
      </w:r>
      <w:r>
        <w:rPr>
          <w:noProof/>
        </w:rPr>
        <w:fldChar w:fldCharType="separate"/>
      </w:r>
      <w:r>
        <w:rPr>
          <w:noProof/>
        </w:rPr>
        <w:t>346</w:t>
      </w:r>
      <w:r>
        <w:rPr>
          <w:noProof/>
        </w:rPr>
        <w:fldChar w:fldCharType="end"/>
      </w:r>
    </w:p>
    <w:p w14:paraId="2D1350AC" w14:textId="32F29B3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ContextStatusNotificationResponse</w:t>
      </w:r>
      <w:r>
        <w:rPr>
          <w:noProof/>
        </w:rPr>
        <w:tab/>
      </w:r>
      <w:r>
        <w:rPr>
          <w:noProof/>
        </w:rPr>
        <w:fldChar w:fldCharType="begin" w:fldLock="1"/>
      </w:r>
      <w:r>
        <w:rPr>
          <w:noProof/>
        </w:rPr>
        <w:instrText xml:space="preserve"> PAGEREF _Toc200644288 \h </w:instrText>
      </w:r>
      <w:r>
        <w:rPr>
          <w:noProof/>
        </w:rPr>
      </w:r>
      <w:r>
        <w:rPr>
          <w:noProof/>
        </w:rPr>
        <w:fldChar w:fldCharType="separate"/>
      </w:r>
      <w:r>
        <w:rPr>
          <w:noProof/>
        </w:rPr>
        <w:t>347</w:t>
      </w:r>
      <w:r>
        <w:rPr>
          <w:noProof/>
        </w:rPr>
        <w:fldChar w:fldCharType="end"/>
      </w:r>
    </w:p>
    <w:p w14:paraId="590AAE4D" w14:textId="2FFD0D3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Simple data types and enumerations</w:t>
      </w:r>
      <w:r>
        <w:rPr>
          <w:noProof/>
        </w:rPr>
        <w:tab/>
      </w:r>
      <w:r>
        <w:rPr>
          <w:noProof/>
        </w:rPr>
        <w:fldChar w:fldCharType="begin" w:fldLock="1"/>
      </w:r>
      <w:r>
        <w:rPr>
          <w:noProof/>
        </w:rPr>
        <w:instrText xml:space="preserve"> PAGEREF _Toc200644289 \h </w:instrText>
      </w:r>
      <w:r>
        <w:rPr>
          <w:noProof/>
        </w:rPr>
      </w:r>
      <w:r>
        <w:rPr>
          <w:noProof/>
        </w:rPr>
        <w:fldChar w:fldCharType="separate"/>
      </w:r>
      <w:r>
        <w:rPr>
          <w:noProof/>
        </w:rPr>
        <w:t>347</w:t>
      </w:r>
      <w:r>
        <w:rPr>
          <w:noProof/>
        </w:rPr>
        <w:fldChar w:fldCharType="end"/>
      </w:r>
    </w:p>
    <w:p w14:paraId="09CD9552" w14:textId="4368902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_Toc200644290 \h </w:instrText>
      </w:r>
      <w:r>
        <w:rPr>
          <w:noProof/>
        </w:rPr>
      </w:r>
      <w:r>
        <w:rPr>
          <w:noProof/>
        </w:rPr>
        <w:fldChar w:fldCharType="separate"/>
      </w:r>
      <w:r>
        <w:rPr>
          <w:noProof/>
        </w:rPr>
        <w:t>347</w:t>
      </w:r>
      <w:r>
        <w:rPr>
          <w:noProof/>
        </w:rPr>
        <w:fldChar w:fldCharType="end"/>
      </w:r>
    </w:p>
    <w:p w14:paraId="2EE619FF" w14:textId="4474AB5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_Toc200644291 \h </w:instrText>
      </w:r>
      <w:r>
        <w:rPr>
          <w:noProof/>
        </w:rPr>
      </w:r>
      <w:r>
        <w:rPr>
          <w:noProof/>
        </w:rPr>
        <w:fldChar w:fldCharType="separate"/>
      </w:r>
      <w:r>
        <w:rPr>
          <w:noProof/>
        </w:rPr>
        <w:t>347</w:t>
      </w:r>
      <w:r>
        <w:rPr>
          <w:noProof/>
        </w:rPr>
        <w:fldChar w:fldCharType="end"/>
      </w:r>
    </w:p>
    <w:p w14:paraId="4C800FBF" w14:textId="1AC4919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OperationStatus</w:t>
      </w:r>
      <w:r>
        <w:rPr>
          <w:noProof/>
        </w:rPr>
        <w:tab/>
      </w:r>
      <w:r>
        <w:rPr>
          <w:noProof/>
        </w:rPr>
        <w:fldChar w:fldCharType="begin" w:fldLock="1"/>
      </w:r>
      <w:r>
        <w:rPr>
          <w:noProof/>
        </w:rPr>
        <w:instrText xml:space="preserve"> PAGEREF _Toc200644292 \h </w:instrText>
      </w:r>
      <w:r>
        <w:rPr>
          <w:noProof/>
        </w:rPr>
      </w:r>
      <w:r>
        <w:rPr>
          <w:noProof/>
        </w:rPr>
        <w:fldChar w:fldCharType="separate"/>
      </w:r>
      <w:r>
        <w:rPr>
          <w:noProof/>
        </w:rPr>
        <w:t>347</w:t>
      </w:r>
      <w:r>
        <w:rPr>
          <w:noProof/>
        </w:rPr>
        <w:fldChar w:fldCharType="end"/>
      </w:r>
    </w:p>
    <w:p w14:paraId="67E8F07F" w14:textId="636607E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_Toc200644293 \h </w:instrText>
      </w:r>
      <w:r>
        <w:rPr>
          <w:noProof/>
        </w:rPr>
      </w:r>
      <w:r>
        <w:rPr>
          <w:noProof/>
        </w:rPr>
        <w:fldChar w:fldCharType="separate"/>
      </w:r>
      <w:r>
        <w:rPr>
          <w:noProof/>
        </w:rPr>
        <w:t>348</w:t>
      </w:r>
      <w:r>
        <w:rPr>
          <w:noProof/>
        </w:rPr>
        <w:fldChar w:fldCharType="end"/>
      </w:r>
    </w:p>
    <w:p w14:paraId="6E5F175E" w14:textId="5DCDC8A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OpEventType</w:t>
      </w:r>
      <w:r>
        <w:rPr>
          <w:noProof/>
        </w:rPr>
        <w:tab/>
      </w:r>
      <w:r>
        <w:rPr>
          <w:noProof/>
        </w:rPr>
        <w:fldChar w:fldCharType="begin" w:fldLock="1"/>
      </w:r>
      <w:r>
        <w:rPr>
          <w:noProof/>
        </w:rPr>
        <w:instrText xml:space="preserve"> PAGEREF _Toc200644294 \h </w:instrText>
      </w:r>
      <w:r>
        <w:rPr>
          <w:noProof/>
        </w:rPr>
      </w:r>
      <w:r>
        <w:rPr>
          <w:noProof/>
        </w:rPr>
        <w:fldChar w:fldCharType="separate"/>
      </w:r>
      <w:r>
        <w:rPr>
          <w:noProof/>
        </w:rPr>
        <w:t>348</w:t>
      </w:r>
      <w:r>
        <w:rPr>
          <w:noProof/>
        </w:rPr>
        <w:fldChar w:fldCharType="end"/>
      </w:r>
    </w:p>
    <w:p w14:paraId="51106C2E" w14:textId="182A455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6.5.6.3.6</w:t>
      </w:r>
      <w:r>
        <w:rPr>
          <w:rFonts w:asciiTheme="minorHAnsi" w:eastAsiaTheme="minorEastAsia" w:hAnsiTheme="minorHAnsi" w:cstheme="minorBidi"/>
          <w:noProof/>
          <w:kern w:val="2"/>
          <w:sz w:val="24"/>
          <w:szCs w:val="24"/>
          <w:lang w:eastAsia="en-GB"/>
          <w14:ligatures w14:val="standardContextual"/>
        </w:rPr>
        <w:tab/>
      </w:r>
      <w:r>
        <w:rPr>
          <w:noProof/>
        </w:rPr>
        <w:t>Enumeration: NgranFailureIndication</w:t>
      </w:r>
      <w:r>
        <w:rPr>
          <w:noProof/>
        </w:rPr>
        <w:tab/>
      </w:r>
      <w:r>
        <w:rPr>
          <w:noProof/>
        </w:rPr>
        <w:fldChar w:fldCharType="begin" w:fldLock="1"/>
      </w:r>
      <w:r>
        <w:rPr>
          <w:noProof/>
        </w:rPr>
        <w:instrText xml:space="preserve"> PAGEREF _Toc200644295 \h </w:instrText>
      </w:r>
      <w:r>
        <w:rPr>
          <w:noProof/>
        </w:rPr>
      </w:r>
      <w:r>
        <w:rPr>
          <w:noProof/>
        </w:rPr>
        <w:fldChar w:fldCharType="separate"/>
      </w:r>
      <w:r>
        <w:rPr>
          <w:noProof/>
        </w:rPr>
        <w:t>348</w:t>
      </w:r>
      <w:r>
        <w:rPr>
          <w:noProof/>
        </w:rPr>
        <w:fldChar w:fldCharType="end"/>
      </w:r>
    </w:p>
    <w:p w14:paraId="7E130470" w14:textId="7803710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_Toc200644296 \h </w:instrText>
      </w:r>
      <w:r>
        <w:rPr>
          <w:noProof/>
        </w:rPr>
      </w:r>
      <w:r>
        <w:rPr>
          <w:noProof/>
        </w:rPr>
        <w:fldChar w:fldCharType="separate"/>
      </w:r>
      <w:r>
        <w:rPr>
          <w:noProof/>
        </w:rPr>
        <w:t>348</w:t>
      </w:r>
      <w:r>
        <w:rPr>
          <w:noProof/>
        </w:rPr>
        <w:fldChar w:fldCharType="end"/>
      </w:r>
    </w:p>
    <w:p w14:paraId="3A9E33D3" w14:textId="2A5079E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6.5.6.4.1</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Introduction</w:t>
      </w:r>
      <w:r>
        <w:rPr>
          <w:noProof/>
        </w:rPr>
        <w:tab/>
      </w:r>
      <w:r>
        <w:rPr>
          <w:noProof/>
        </w:rPr>
        <w:fldChar w:fldCharType="begin" w:fldLock="1"/>
      </w:r>
      <w:r>
        <w:rPr>
          <w:noProof/>
        </w:rPr>
        <w:instrText xml:space="preserve"> PAGEREF _Toc200644297 \h </w:instrText>
      </w:r>
      <w:r>
        <w:rPr>
          <w:noProof/>
        </w:rPr>
      </w:r>
      <w:r>
        <w:rPr>
          <w:noProof/>
        </w:rPr>
        <w:fldChar w:fldCharType="separate"/>
      </w:r>
      <w:r>
        <w:rPr>
          <w:noProof/>
        </w:rPr>
        <w:t>348</w:t>
      </w:r>
      <w:r>
        <w:rPr>
          <w:noProof/>
        </w:rPr>
        <w:fldChar w:fldCharType="end"/>
      </w:r>
    </w:p>
    <w:p w14:paraId="6236F84C" w14:textId="1ACFE5C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6.5.6.4.2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N2 Information</w:t>
      </w:r>
      <w:r>
        <w:rPr>
          <w:noProof/>
        </w:rPr>
        <w:tab/>
      </w:r>
      <w:r>
        <w:rPr>
          <w:noProof/>
        </w:rPr>
        <w:fldChar w:fldCharType="begin" w:fldLock="1"/>
      </w:r>
      <w:r>
        <w:rPr>
          <w:noProof/>
        </w:rPr>
        <w:instrText xml:space="preserve"> PAGEREF _Toc200644298 \h </w:instrText>
      </w:r>
      <w:r>
        <w:rPr>
          <w:noProof/>
        </w:rPr>
      </w:r>
      <w:r>
        <w:rPr>
          <w:noProof/>
        </w:rPr>
        <w:fldChar w:fldCharType="separate"/>
      </w:r>
      <w:r>
        <w:rPr>
          <w:noProof/>
        </w:rPr>
        <w:t>349</w:t>
      </w:r>
      <w:r>
        <w:rPr>
          <w:noProof/>
        </w:rPr>
        <w:fldChar w:fldCharType="end"/>
      </w:r>
    </w:p>
    <w:p w14:paraId="71E062DC" w14:textId="6C5D8536"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6.5.6.4.2.1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_Toc200644299 \h </w:instrText>
      </w:r>
      <w:r>
        <w:rPr>
          <w:noProof/>
        </w:rPr>
      </w:r>
      <w:r>
        <w:rPr>
          <w:noProof/>
        </w:rPr>
        <w:fldChar w:fldCharType="separate"/>
      </w:r>
      <w:r>
        <w:rPr>
          <w:noProof/>
        </w:rPr>
        <w:t>349</w:t>
      </w:r>
      <w:r>
        <w:rPr>
          <w:noProof/>
        </w:rPr>
        <w:fldChar w:fldCharType="end"/>
      </w:r>
    </w:p>
    <w:p w14:paraId="483D774D" w14:textId="681A589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6.5.6.4.2.2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_Toc200644300 \h </w:instrText>
      </w:r>
      <w:r>
        <w:rPr>
          <w:noProof/>
        </w:rPr>
      </w:r>
      <w:r>
        <w:rPr>
          <w:noProof/>
        </w:rPr>
        <w:fldChar w:fldCharType="separate"/>
      </w:r>
      <w:r>
        <w:rPr>
          <w:noProof/>
        </w:rPr>
        <w:t>349</w:t>
      </w:r>
      <w:r>
        <w:rPr>
          <w:noProof/>
        </w:rPr>
        <w:fldChar w:fldCharType="end"/>
      </w:r>
    </w:p>
    <w:p w14:paraId="791695AB" w14:textId="68AC33F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_Toc200644301 \h </w:instrText>
      </w:r>
      <w:r>
        <w:rPr>
          <w:noProof/>
        </w:rPr>
      </w:r>
      <w:r>
        <w:rPr>
          <w:noProof/>
        </w:rPr>
        <w:fldChar w:fldCharType="separate"/>
      </w:r>
      <w:r>
        <w:rPr>
          <w:noProof/>
        </w:rPr>
        <w:t>349</w:t>
      </w:r>
      <w:r>
        <w:rPr>
          <w:noProof/>
        </w:rPr>
        <w:fldChar w:fldCharType="end"/>
      </w:r>
    </w:p>
    <w:p w14:paraId="7278B302" w14:textId="54579F7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_Toc200644302 \h </w:instrText>
      </w:r>
      <w:r>
        <w:rPr>
          <w:noProof/>
        </w:rPr>
      </w:r>
      <w:r>
        <w:rPr>
          <w:noProof/>
        </w:rPr>
        <w:fldChar w:fldCharType="separate"/>
      </w:r>
      <w:r>
        <w:rPr>
          <w:noProof/>
        </w:rPr>
        <w:t>349</w:t>
      </w:r>
      <w:r>
        <w:rPr>
          <w:noProof/>
        </w:rPr>
        <w:fldChar w:fldCharType="end"/>
      </w:r>
    </w:p>
    <w:p w14:paraId="1B785787" w14:textId="5AD3BC1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_Toc200644303 \h </w:instrText>
      </w:r>
      <w:r>
        <w:rPr>
          <w:noProof/>
        </w:rPr>
      </w:r>
      <w:r>
        <w:rPr>
          <w:noProof/>
        </w:rPr>
        <w:fldChar w:fldCharType="separate"/>
      </w:r>
      <w:r>
        <w:rPr>
          <w:noProof/>
        </w:rPr>
        <w:t>349</w:t>
      </w:r>
      <w:r>
        <w:rPr>
          <w:noProof/>
        </w:rPr>
        <w:fldChar w:fldCharType="end"/>
      </w:r>
    </w:p>
    <w:p w14:paraId="72C29CFF" w14:textId="6BD2FAA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_Toc200644304 \h </w:instrText>
      </w:r>
      <w:r>
        <w:rPr>
          <w:noProof/>
        </w:rPr>
      </w:r>
      <w:r>
        <w:rPr>
          <w:noProof/>
        </w:rPr>
        <w:fldChar w:fldCharType="separate"/>
      </w:r>
      <w:r>
        <w:rPr>
          <w:noProof/>
        </w:rPr>
        <w:t>349</w:t>
      </w:r>
      <w:r>
        <w:rPr>
          <w:noProof/>
        </w:rPr>
        <w:fldChar w:fldCharType="end"/>
      </w:r>
    </w:p>
    <w:p w14:paraId="2F0DE35D" w14:textId="4C1EC066"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_Toc200644305 \h </w:instrText>
      </w:r>
      <w:r>
        <w:rPr>
          <w:noProof/>
        </w:rPr>
      </w:r>
      <w:r>
        <w:rPr>
          <w:noProof/>
        </w:rPr>
        <w:fldChar w:fldCharType="separate"/>
      </w:r>
      <w:r>
        <w:rPr>
          <w:noProof/>
        </w:rPr>
        <w:t>350</w:t>
      </w:r>
      <w:r>
        <w:rPr>
          <w:noProof/>
        </w:rPr>
        <w:fldChar w:fldCharType="end"/>
      </w:r>
    </w:p>
    <w:p w14:paraId="42D84306" w14:textId="2961FDE4"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Security</w:t>
      </w:r>
      <w:r>
        <w:rPr>
          <w:noProof/>
        </w:rPr>
        <w:tab/>
      </w:r>
      <w:r>
        <w:rPr>
          <w:noProof/>
        </w:rPr>
        <w:fldChar w:fldCharType="begin" w:fldLock="1"/>
      </w:r>
      <w:r>
        <w:rPr>
          <w:noProof/>
        </w:rPr>
        <w:instrText xml:space="preserve"> PAGEREF _Toc200644306 \h </w:instrText>
      </w:r>
      <w:r>
        <w:rPr>
          <w:noProof/>
        </w:rPr>
      </w:r>
      <w:r>
        <w:rPr>
          <w:noProof/>
        </w:rPr>
        <w:fldChar w:fldCharType="separate"/>
      </w:r>
      <w:r>
        <w:rPr>
          <w:noProof/>
        </w:rPr>
        <w:t>350</w:t>
      </w:r>
      <w:r>
        <w:rPr>
          <w:noProof/>
        </w:rPr>
        <w:fldChar w:fldCharType="end"/>
      </w:r>
    </w:p>
    <w:p w14:paraId="7D9007A8" w14:textId="63C1352B"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_Toc200644307 \h </w:instrText>
      </w:r>
      <w:r>
        <w:rPr>
          <w:noProof/>
        </w:rPr>
      </w:r>
      <w:r>
        <w:rPr>
          <w:noProof/>
        </w:rPr>
        <w:fldChar w:fldCharType="separate"/>
      </w:r>
      <w:r>
        <w:rPr>
          <w:noProof/>
        </w:rPr>
        <w:t>350</w:t>
      </w:r>
      <w:r>
        <w:rPr>
          <w:noProof/>
        </w:rPr>
        <w:fldChar w:fldCharType="end"/>
      </w:r>
    </w:p>
    <w:p w14:paraId="1982A701" w14:textId="62A1FCB9"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6.6</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 API</w:t>
      </w:r>
      <w:r>
        <w:rPr>
          <w:noProof/>
        </w:rPr>
        <w:tab/>
      </w:r>
      <w:r>
        <w:rPr>
          <w:noProof/>
        </w:rPr>
        <w:fldChar w:fldCharType="begin" w:fldLock="1"/>
      </w:r>
      <w:r>
        <w:rPr>
          <w:noProof/>
        </w:rPr>
        <w:instrText xml:space="preserve"> PAGEREF _Toc200644308 \h </w:instrText>
      </w:r>
      <w:r>
        <w:rPr>
          <w:noProof/>
        </w:rPr>
      </w:r>
      <w:r>
        <w:rPr>
          <w:noProof/>
        </w:rPr>
        <w:fldChar w:fldCharType="separate"/>
      </w:r>
      <w:r>
        <w:rPr>
          <w:noProof/>
        </w:rPr>
        <w:t>350</w:t>
      </w:r>
      <w:r>
        <w:rPr>
          <w:noProof/>
        </w:rPr>
        <w:fldChar w:fldCharType="end"/>
      </w:r>
    </w:p>
    <w:p w14:paraId="444D854A" w14:textId="26BD8248"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_Toc200644309 \h </w:instrText>
      </w:r>
      <w:r>
        <w:rPr>
          <w:noProof/>
        </w:rPr>
      </w:r>
      <w:r>
        <w:rPr>
          <w:noProof/>
        </w:rPr>
        <w:fldChar w:fldCharType="separate"/>
      </w:r>
      <w:r>
        <w:rPr>
          <w:noProof/>
        </w:rPr>
        <w:t>350</w:t>
      </w:r>
      <w:r>
        <w:rPr>
          <w:noProof/>
        </w:rPr>
        <w:fldChar w:fldCharType="end"/>
      </w:r>
    </w:p>
    <w:p w14:paraId="6CFF3D00" w14:textId="754A2C4E"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_Toc200644310 \h </w:instrText>
      </w:r>
      <w:r>
        <w:rPr>
          <w:noProof/>
        </w:rPr>
      </w:r>
      <w:r>
        <w:rPr>
          <w:noProof/>
        </w:rPr>
        <w:fldChar w:fldCharType="separate"/>
      </w:r>
      <w:r>
        <w:rPr>
          <w:noProof/>
        </w:rPr>
        <w:t>351</w:t>
      </w:r>
      <w:r>
        <w:rPr>
          <w:noProof/>
        </w:rPr>
        <w:fldChar w:fldCharType="end"/>
      </w:r>
    </w:p>
    <w:p w14:paraId="16D41007" w14:textId="328C163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_Toc200644311 \h </w:instrText>
      </w:r>
      <w:r>
        <w:rPr>
          <w:noProof/>
        </w:rPr>
      </w:r>
      <w:r>
        <w:rPr>
          <w:noProof/>
        </w:rPr>
        <w:fldChar w:fldCharType="separate"/>
      </w:r>
      <w:r>
        <w:rPr>
          <w:noProof/>
        </w:rPr>
        <w:t>351</w:t>
      </w:r>
      <w:r>
        <w:rPr>
          <w:noProof/>
        </w:rPr>
        <w:fldChar w:fldCharType="end"/>
      </w:r>
    </w:p>
    <w:p w14:paraId="6077AD17" w14:textId="7A79F76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_Toc200644312 \h </w:instrText>
      </w:r>
      <w:r>
        <w:rPr>
          <w:noProof/>
        </w:rPr>
      </w:r>
      <w:r>
        <w:rPr>
          <w:noProof/>
        </w:rPr>
        <w:fldChar w:fldCharType="separate"/>
      </w:r>
      <w:r>
        <w:rPr>
          <w:noProof/>
        </w:rPr>
        <w:t>351</w:t>
      </w:r>
      <w:r>
        <w:rPr>
          <w:noProof/>
        </w:rPr>
        <w:fldChar w:fldCharType="end"/>
      </w:r>
    </w:p>
    <w:p w14:paraId="6A382F4F" w14:textId="24D4524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_Toc200644313 \h </w:instrText>
      </w:r>
      <w:r>
        <w:rPr>
          <w:noProof/>
        </w:rPr>
      </w:r>
      <w:r>
        <w:rPr>
          <w:noProof/>
        </w:rPr>
        <w:fldChar w:fldCharType="separate"/>
      </w:r>
      <w:r>
        <w:rPr>
          <w:noProof/>
        </w:rPr>
        <w:t>351</w:t>
      </w:r>
      <w:r>
        <w:rPr>
          <w:noProof/>
        </w:rPr>
        <w:fldChar w:fldCharType="end"/>
      </w:r>
    </w:p>
    <w:p w14:paraId="087BCF61" w14:textId="1908F39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_Toc200644314 \h </w:instrText>
      </w:r>
      <w:r>
        <w:rPr>
          <w:noProof/>
        </w:rPr>
      </w:r>
      <w:r>
        <w:rPr>
          <w:noProof/>
        </w:rPr>
        <w:fldChar w:fldCharType="separate"/>
      </w:r>
      <w:r>
        <w:rPr>
          <w:noProof/>
        </w:rPr>
        <w:t>351</w:t>
      </w:r>
      <w:r>
        <w:rPr>
          <w:noProof/>
        </w:rPr>
        <w:fldChar w:fldCharType="end"/>
      </w:r>
    </w:p>
    <w:p w14:paraId="10CF8260" w14:textId="5CA5FA8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_Toc200644315 \h </w:instrText>
      </w:r>
      <w:r>
        <w:rPr>
          <w:noProof/>
        </w:rPr>
      </w:r>
      <w:r>
        <w:rPr>
          <w:noProof/>
        </w:rPr>
        <w:fldChar w:fldCharType="separate"/>
      </w:r>
      <w:r>
        <w:rPr>
          <w:noProof/>
        </w:rPr>
        <w:t>351</w:t>
      </w:r>
      <w:r>
        <w:rPr>
          <w:noProof/>
        </w:rPr>
        <w:fldChar w:fldCharType="end"/>
      </w:r>
    </w:p>
    <w:p w14:paraId="03C950F4" w14:textId="5F52B3C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_Toc200644316 \h </w:instrText>
      </w:r>
      <w:r>
        <w:rPr>
          <w:noProof/>
        </w:rPr>
      </w:r>
      <w:r>
        <w:rPr>
          <w:noProof/>
        </w:rPr>
        <w:fldChar w:fldCharType="separate"/>
      </w:r>
      <w:r>
        <w:rPr>
          <w:noProof/>
        </w:rPr>
        <w:t>351</w:t>
      </w:r>
      <w:r>
        <w:rPr>
          <w:noProof/>
        </w:rPr>
        <w:fldChar w:fldCharType="end"/>
      </w:r>
    </w:p>
    <w:p w14:paraId="5D335D55" w14:textId="4698634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_Toc200644317 \h </w:instrText>
      </w:r>
      <w:r>
        <w:rPr>
          <w:noProof/>
        </w:rPr>
      </w:r>
      <w:r>
        <w:rPr>
          <w:noProof/>
        </w:rPr>
        <w:fldChar w:fldCharType="separate"/>
      </w:r>
      <w:r>
        <w:rPr>
          <w:noProof/>
        </w:rPr>
        <w:t>352</w:t>
      </w:r>
      <w:r>
        <w:rPr>
          <w:noProof/>
        </w:rPr>
        <w:fldChar w:fldCharType="end"/>
      </w:r>
    </w:p>
    <w:p w14:paraId="169064AB" w14:textId="2630C32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_Toc200644318 \h </w:instrText>
      </w:r>
      <w:r>
        <w:rPr>
          <w:noProof/>
        </w:rPr>
      </w:r>
      <w:r>
        <w:rPr>
          <w:noProof/>
        </w:rPr>
        <w:fldChar w:fldCharType="separate"/>
      </w:r>
      <w:r>
        <w:rPr>
          <w:noProof/>
        </w:rPr>
        <w:t>352</w:t>
      </w:r>
      <w:r>
        <w:rPr>
          <w:noProof/>
        </w:rPr>
        <w:fldChar w:fldCharType="end"/>
      </w:r>
    </w:p>
    <w:p w14:paraId="3C729EFB" w14:textId="759CE24D"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_Toc200644319 \h </w:instrText>
      </w:r>
      <w:r>
        <w:rPr>
          <w:noProof/>
        </w:rPr>
      </w:r>
      <w:r>
        <w:rPr>
          <w:noProof/>
        </w:rPr>
        <w:fldChar w:fldCharType="separate"/>
      </w:r>
      <w:r>
        <w:rPr>
          <w:noProof/>
        </w:rPr>
        <w:t>352</w:t>
      </w:r>
      <w:r>
        <w:rPr>
          <w:noProof/>
        </w:rPr>
        <w:fldChar w:fldCharType="end"/>
      </w:r>
    </w:p>
    <w:p w14:paraId="1449D921" w14:textId="3A579CB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Resource: N2 Message Handler (</w:t>
      </w:r>
      <w:r w:rsidRPr="00ED0CED">
        <w:rPr>
          <w:rFonts w:eastAsia="DengXian"/>
          <w:noProof/>
        </w:rPr>
        <w:t>Custom Operation)</w:t>
      </w:r>
      <w:r>
        <w:rPr>
          <w:noProof/>
        </w:rPr>
        <w:tab/>
      </w:r>
      <w:r>
        <w:rPr>
          <w:noProof/>
        </w:rPr>
        <w:fldChar w:fldCharType="begin" w:fldLock="1"/>
      </w:r>
      <w:r>
        <w:rPr>
          <w:noProof/>
        </w:rPr>
        <w:instrText xml:space="preserve"> PAGEREF _Toc200644320 \h </w:instrText>
      </w:r>
      <w:r>
        <w:rPr>
          <w:noProof/>
        </w:rPr>
      </w:r>
      <w:r>
        <w:rPr>
          <w:noProof/>
        </w:rPr>
        <w:fldChar w:fldCharType="separate"/>
      </w:r>
      <w:r>
        <w:rPr>
          <w:noProof/>
        </w:rPr>
        <w:t>353</w:t>
      </w:r>
      <w:r>
        <w:rPr>
          <w:noProof/>
        </w:rPr>
        <w:fldChar w:fldCharType="end"/>
      </w:r>
    </w:p>
    <w:p w14:paraId="701B8793" w14:textId="57E7EB5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_Toc200644321 \h </w:instrText>
      </w:r>
      <w:r>
        <w:rPr>
          <w:noProof/>
        </w:rPr>
      </w:r>
      <w:r>
        <w:rPr>
          <w:noProof/>
        </w:rPr>
        <w:fldChar w:fldCharType="separate"/>
      </w:r>
      <w:r>
        <w:rPr>
          <w:noProof/>
        </w:rPr>
        <w:t>353</w:t>
      </w:r>
      <w:r>
        <w:rPr>
          <w:noProof/>
        </w:rPr>
        <w:fldChar w:fldCharType="end"/>
      </w:r>
    </w:p>
    <w:p w14:paraId="6B2D0245" w14:textId="0FC3611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_Toc200644322 \h </w:instrText>
      </w:r>
      <w:r>
        <w:rPr>
          <w:noProof/>
        </w:rPr>
      </w:r>
      <w:r>
        <w:rPr>
          <w:noProof/>
        </w:rPr>
        <w:fldChar w:fldCharType="separate"/>
      </w:r>
      <w:r>
        <w:rPr>
          <w:noProof/>
        </w:rPr>
        <w:t>353</w:t>
      </w:r>
      <w:r>
        <w:rPr>
          <w:noProof/>
        </w:rPr>
        <w:fldChar w:fldCharType="end"/>
      </w:r>
    </w:p>
    <w:p w14:paraId="38BCF240" w14:textId="7028432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_Toc200644323 \h </w:instrText>
      </w:r>
      <w:r>
        <w:rPr>
          <w:noProof/>
        </w:rPr>
      </w:r>
      <w:r>
        <w:rPr>
          <w:noProof/>
        </w:rPr>
        <w:fldChar w:fldCharType="separate"/>
      </w:r>
      <w:r>
        <w:rPr>
          <w:noProof/>
        </w:rPr>
        <w:t>353</w:t>
      </w:r>
      <w:r>
        <w:rPr>
          <w:noProof/>
        </w:rPr>
        <w:fldChar w:fldCharType="end"/>
      </w:r>
    </w:p>
    <w:p w14:paraId="43A64B5B" w14:textId="3098B87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6.6.3.1.4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_Toc200644324 \h </w:instrText>
      </w:r>
      <w:r>
        <w:rPr>
          <w:noProof/>
        </w:rPr>
      </w:r>
      <w:r>
        <w:rPr>
          <w:noProof/>
        </w:rPr>
        <w:fldChar w:fldCharType="separate"/>
      </w:r>
      <w:r>
        <w:rPr>
          <w:noProof/>
        </w:rPr>
        <w:t>353</w:t>
      </w:r>
      <w:r>
        <w:rPr>
          <w:noProof/>
        </w:rPr>
        <w:fldChar w:fldCharType="end"/>
      </w:r>
    </w:p>
    <w:p w14:paraId="5DA5AE2F" w14:textId="769166C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6.6.3.1.4.1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_Toc200644325 \h </w:instrText>
      </w:r>
      <w:r>
        <w:rPr>
          <w:noProof/>
        </w:rPr>
      </w:r>
      <w:r>
        <w:rPr>
          <w:noProof/>
        </w:rPr>
        <w:fldChar w:fldCharType="separate"/>
      </w:r>
      <w:r>
        <w:rPr>
          <w:noProof/>
        </w:rPr>
        <w:t>353</w:t>
      </w:r>
      <w:r>
        <w:rPr>
          <w:noProof/>
        </w:rPr>
        <w:fldChar w:fldCharType="end"/>
      </w:r>
    </w:p>
    <w:p w14:paraId="38182FE5" w14:textId="6A16337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6.6.3.1.4.2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_Toc200644326 \h </w:instrText>
      </w:r>
      <w:r>
        <w:rPr>
          <w:noProof/>
        </w:rPr>
      </w:r>
      <w:r>
        <w:rPr>
          <w:noProof/>
        </w:rPr>
        <w:fldChar w:fldCharType="separate"/>
      </w:r>
      <w:r>
        <w:rPr>
          <w:noProof/>
        </w:rPr>
        <w:t>353</w:t>
      </w:r>
      <w:r>
        <w:rPr>
          <w:noProof/>
        </w:rPr>
        <w:fldChar w:fldCharType="end"/>
      </w:r>
    </w:p>
    <w:p w14:paraId="12F23079" w14:textId="6EF7B213"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6.6.3.1.4.2.1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_Toc200644327 \h </w:instrText>
      </w:r>
      <w:r>
        <w:rPr>
          <w:noProof/>
        </w:rPr>
      </w:r>
      <w:r>
        <w:rPr>
          <w:noProof/>
        </w:rPr>
        <w:fldChar w:fldCharType="separate"/>
      </w:r>
      <w:r>
        <w:rPr>
          <w:noProof/>
        </w:rPr>
        <w:t>353</w:t>
      </w:r>
      <w:r>
        <w:rPr>
          <w:noProof/>
        </w:rPr>
        <w:fldChar w:fldCharType="end"/>
      </w:r>
    </w:p>
    <w:p w14:paraId="703A41FC" w14:textId="3122A16A"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6.6.3.1.4.2.2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_Toc200644328 \h </w:instrText>
      </w:r>
      <w:r>
        <w:rPr>
          <w:noProof/>
        </w:rPr>
      </w:r>
      <w:r>
        <w:rPr>
          <w:noProof/>
        </w:rPr>
        <w:fldChar w:fldCharType="separate"/>
      </w:r>
      <w:r>
        <w:rPr>
          <w:noProof/>
        </w:rPr>
        <w:t>353</w:t>
      </w:r>
      <w:r>
        <w:rPr>
          <w:noProof/>
        </w:rPr>
        <w:fldChar w:fldCharType="end"/>
      </w:r>
    </w:p>
    <w:p w14:paraId="06024AF3" w14:textId="5C724FC7"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_Toc200644329 \h </w:instrText>
      </w:r>
      <w:r>
        <w:rPr>
          <w:noProof/>
        </w:rPr>
      </w:r>
      <w:r>
        <w:rPr>
          <w:noProof/>
        </w:rPr>
        <w:fldChar w:fldCharType="separate"/>
      </w:r>
      <w:r>
        <w:rPr>
          <w:noProof/>
        </w:rPr>
        <w:t>354</w:t>
      </w:r>
      <w:r>
        <w:rPr>
          <w:noProof/>
        </w:rPr>
        <w:fldChar w:fldCharType="end"/>
      </w:r>
    </w:p>
    <w:p w14:paraId="2101FD0F" w14:textId="7BBC5891"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_Toc200644330 \h </w:instrText>
      </w:r>
      <w:r>
        <w:rPr>
          <w:noProof/>
        </w:rPr>
      </w:r>
      <w:r>
        <w:rPr>
          <w:noProof/>
        </w:rPr>
        <w:fldChar w:fldCharType="separate"/>
      </w:r>
      <w:r>
        <w:rPr>
          <w:noProof/>
        </w:rPr>
        <w:t>354</w:t>
      </w:r>
      <w:r>
        <w:rPr>
          <w:noProof/>
        </w:rPr>
        <w:fldChar w:fldCharType="end"/>
      </w:r>
    </w:p>
    <w:p w14:paraId="6455E570" w14:textId="6DBBFF7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_Toc200644331 \h </w:instrText>
      </w:r>
      <w:r>
        <w:rPr>
          <w:noProof/>
        </w:rPr>
      </w:r>
      <w:r>
        <w:rPr>
          <w:noProof/>
        </w:rPr>
        <w:fldChar w:fldCharType="separate"/>
      </w:r>
      <w:r>
        <w:rPr>
          <w:noProof/>
        </w:rPr>
        <w:t>354</w:t>
      </w:r>
      <w:r>
        <w:rPr>
          <w:noProof/>
        </w:rPr>
        <w:fldChar w:fldCharType="end"/>
      </w:r>
    </w:p>
    <w:p w14:paraId="4E4FF458" w14:textId="7F37FC7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6.6.5.2</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fldLock="1"/>
      </w:r>
      <w:r>
        <w:rPr>
          <w:noProof/>
        </w:rPr>
        <w:instrText xml:space="preserve"> PAGEREF _Toc200644332 \h </w:instrText>
      </w:r>
      <w:r>
        <w:rPr>
          <w:noProof/>
        </w:rPr>
      </w:r>
      <w:r>
        <w:rPr>
          <w:noProof/>
        </w:rPr>
        <w:fldChar w:fldCharType="separate"/>
      </w:r>
      <w:r>
        <w:rPr>
          <w:noProof/>
        </w:rPr>
        <w:t>355</w:t>
      </w:r>
      <w:r>
        <w:rPr>
          <w:noProof/>
        </w:rPr>
        <w:fldChar w:fldCharType="end"/>
      </w:r>
    </w:p>
    <w:p w14:paraId="6C5DBB11" w14:textId="6231365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_Toc200644333 \h </w:instrText>
      </w:r>
      <w:r>
        <w:rPr>
          <w:noProof/>
        </w:rPr>
      </w:r>
      <w:r>
        <w:rPr>
          <w:noProof/>
        </w:rPr>
        <w:fldChar w:fldCharType="separate"/>
      </w:r>
      <w:r>
        <w:rPr>
          <w:noProof/>
        </w:rPr>
        <w:t>355</w:t>
      </w:r>
      <w:r>
        <w:rPr>
          <w:noProof/>
        </w:rPr>
        <w:fldChar w:fldCharType="end"/>
      </w:r>
    </w:p>
    <w:p w14:paraId="62DE78FB" w14:textId="3038A49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Definitionn</w:t>
      </w:r>
      <w:r>
        <w:rPr>
          <w:noProof/>
        </w:rPr>
        <w:tab/>
      </w:r>
      <w:r>
        <w:rPr>
          <w:noProof/>
        </w:rPr>
        <w:fldChar w:fldCharType="begin" w:fldLock="1"/>
      </w:r>
      <w:r>
        <w:rPr>
          <w:noProof/>
        </w:rPr>
        <w:instrText xml:space="preserve"> PAGEREF _Toc200644334 \h </w:instrText>
      </w:r>
      <w:r>
        <w:rPr>
          <w:noProof/>
        </w:rPr>
      </w:r>
      <w:r>
        <w:rPr>
          <w:noProof/>
        </w:rPr>
        <w:fldChar w:fldCharType="separate"/>
      </w:r>
      <w:r>
        <w:rPr>
          <w:noProof/>
        </w:rPr>
        <w:t>355</w:t>
      </w:r>
      <w:r>
        <w:rPr>
          <w:noProof/>
        </w:rPr>
        <w:fldChar w:fldCharType="end"/>
      </w:r>
    </w:p>
    <w:p w14:paraId="0BD40E21" w14:textId="24B8F41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_Toc200644335 \h </w:instrText>
      </w:r>
      <w:r>
        <w:rPr>
          <w:noProof/>
        </w:rPr>
      </w:r>
      <w:r>
        <w:rPr>
          <w:noProof/>
        </w:rPr>
        <w:fldChar w:fldCharType="separate"/>
      </w:r>
      <w:r>
        <w:rPr>
          <w:noProof/>
        </w:rPr>
        <w:t>355</w:t>
      </w:r>
      <w:r>
        <w:rPr>
          <w:noProof/>
        </w:rPr>
        <w:fldChar w:fldCharType="end"/>
      </w:r>
    </w:p>
    <w:p w14:paraId="612EAC67" w14:textId="5D46EABD"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6.6.5.2.3.1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_Toc200644336 \h </w:instrText>
      </w:r>
      <w:r>
        <w:rPr>
          <w:noProof/>
        </w:rPr>
      </w:r>
      <w:r>
        <w:rPr>
          <w:noProof/>
        </w:rPr>
        <w:fldChar w:fldCharType="separate"/>
      </w:r>
      <w:r>
        <w:rPr>
          <w:noProof/>
        </w:rPr>
        <w:t>355</w:t>
      </w:r>
      <w:r>
        <w:rPr>
          <w:noProof/>
        </w:rPr>
        <w:fldChar w:fldCharType="end"/>
      </w:r>
    </w:p>
    <w:p w14:paraId="5698CFE5" w14:textId="22A1E8FC"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_Toc200644337 \h </w:instrText>
      </w:r>
      <w:r>
        <w:rPr>
          <w:noProof/>
        </w:rPr>
      </w:r>
      <w:r>
        <w:rPr>
          <w:noProof/>
        </w:rPr>
        <w:fldChar w:fldCharType="separate"/>
      </w:r>
      <w:r>
        <w:rPr>
          <w:noProof/>
        </w:rPr>
        <w:t>356</w:t>
      </w:r>
      <w:r>
        <w:rPr>
          <w:noProof/>
        </w:rPr>
        <w:fldChar w:fldCharType="end"/>
      </w:r>
    </w:p>
    <w:p w14:paraId="3F6C7449" w14:textId="7506619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_Toc200644338 \h </w:instrText>
      </w:r>
      <w:r>
        <w:rPr>
          <w:noProof/>
        </w:rPr>
      </w:r>
      <w:r>
        <w:rPr>
          <w:noProof/>
        </w:rPr>
        <w:fldChar w:fldCharType="separate"/>
      </w:r>
      <w:r>
        <w:rPr>
          <w:noProof/>
        </w:rPr>
        <w:t>356</w:t>
      </w:r>
      <w:r>
        <w:rPr>
          <w:noProof/>
        </w:rPr>
        <w:fldChar w:fldCharType="end"/>
      </w:r>
    </w:p>
    <w:p w14:paraId="3EB5E42B" w14:textId="4992639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6.6.6.2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Structured data types</w:t>
      </w:r>
      <w:r>
        <w:rPr>
          <w:noProof/>
        </w:rPr>
        <w:tab/>
      </w:r>
      <w:r>
        <w:rPr>
          <w:noProof/>
        </w:rPr>
        <w:fldChar w:fldCharType="begin" w:fldLock="1"/>
      </w:r>
      <w:r>
        <w:rPr>
          <w:noProof/>
        </w:rPr>
        <w:instrText xml:space="preserve"> PAGEREF _Toc200644339 \h </w:instrText>
      </w:r>
      <w:r>
        <w:rPr>
          <w:noProof/>
        </w:rPr>
      </w:r>
      <w:r>
        <w:rPr>
          <w:noProof/>
        </w:rPr>
        <w:fldChar w:fldCharType="separate"/>
      </w:r>
      <w:r>
        <w:rPr>
          <w:noProof/>
        </w:rPr>
        <w:t>357</w:t>
      </w:r>
      <w:r>
        <w:rPr>
          <w:noProof/>
        </w:rPr>
        <w:fldChar w:fldCharType="end"/>
      </w:r>
    </w:p>
    <w:p w14:paraId="62FF22AE" w14:textId="00C5506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_Toc200644340 \h </w:instrText>
      </w:r>
      <w:r>
        <w:rPr>
          <w:noProof/>
        </w:rPr>
      </w:r>
      <w:r>
        <w:rPr>
          <w:noProof/>
        </w:rPr>
        <w:fldChar w:fldCharType="separate"/>
      </w:r>
      <w:r>
        <w:rPr>
          <w:noProof/>
        </w:rPr>
        <w:t>357</w:t>
      </w:r>
      <w:r>
        <w:rPr>
          <w:noProof/>
        </w:rPr>
        <w:fldChar w:fldCharType="end"/>
      </w:r>
    </w:p>
    <w:p w14:paraId="70E25DFA" w14:textId="4E11F38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Type: MbsN2MessageTransferReqData</w:t>
      </w:r>
      <w:r>
        <w:rPr>
          <w:noProof/>
        </w:rPr>
        <w:tab/>
      </w:r>
      <w:r>
        <w:rPr>
          <w:noProof/>
        </w:rPr>
        <w:fldChar w:fldCharType="begin" w:fldLock="1"/>
      </w:r>
      <w:r>
        <w:rPr>
          <w:noProof/>
        </w:rPr>
        <w:instrText xml:space="preserve"> PAGEREF _Toc200644341 \h </w:instrText>
      </w:r>
      <w:r>
        <w:rPr>
          <w:noProof/>
        </w:rPr>
      </w:r>
      <w:r>
        <w:rPr>
          <w:noProof/>
        </w:rPr>
        <w:fldChar w:fldCharType="separate"/>
      </w:r>
      <w:r>
        <w:rPr>
          <w:noProof/>
        </w:rPr>
        <w:t>357</w:t>
      </w:r>
      <w:r>
        <w:rPr>
          <w:noProof/>
        </w:rPr>
        <w:fldChar w:fldCharType="end"/>
      </w:r>
    </w:p>
    <w:p w14:paraId="373C27D2" w14:textId="16ABC0E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6.6.6.2.3</w:t>
      </w:r>
      <w:r>
        <w:rPr>
          <w:rFonts w:asciiTheme="minorHAnsi" w:eastAsiaTheme="minorEastAsia" w:hAnsiTheme="minorHAnsi" w:cstheme="minorBidi"/>
          <w:noProof/>
          <w:kern w:val="2"/>
          <w:sz w:val="24"/>
          <w:szCs w:val="24"/>
          <w:lang w:eastAsia="en-GB"/>
          <w14:ligatures w14:val="standardContextual"/>
        </w:rPr>
        <w:tab/>
      </w:r>
      <w:r>
        <w:rPr>
          <w:noProof/>
        </w:rPr>
        <w:t>Type: MbsN2MessageTransferRspData</w:t>
      </w:r>
      <w:r>
        <w:rPr>
          <w:noProof/>
        </w:rPr>
        <w:tab/>
      </w:r>
      <w:r>
        <w:rPr>
          <w:noProof/>
        </w:rPr>
        <w:fldChar w:fldCharType="begin" w:fldLock="1"/>
      </w:r>
      <w:r>
        <w:rPr>
          <w:noProof/>
        </w:rPr>
        <w:instrText xml:space="preserve"> PAGEREF _Toc200644342 \h </w:instrText>
      </w:r>
      <w:r>
        <w:rPr>
          <w:noProof/>
        </w:rPr>
      </w:r>
      <w:r>
        <w:rPr>
          <w:noProof/>
        </w:rPr>
        <w:fldChar w:fldCharType="separate"/>
      </w:r>
      <w:r>
        <w:rPr>
          <w:noProof/>
        </w:rPr>
        <w:t>357</w:t>
      </w:r>
      <w:r>
        <w:rPr>
          <w:noProof/>
        </w:rPr>
        <w:fldChar w:fldCharType="end"/>
      </w:r>
    </w:p>
    <w:p w14:paraId="19D081A0" w14:textId="20A5D52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6.6.6.2.4</w:t>
      </w:r>
      <w:r>
        <w:rPr>
          <w:rFonts w:asciiTheme="minorHAnsi" w:eastAsiaTheme="minorEastAsia" w:hAnsiTheme="minorHAnsi" w:cstheme="minorBidi"/>
          <w:noProof/>
          <w:kern w:val="2"/>
          <w:sz w:val="24"/>
          <w:szCs w:val="24"/>
          <w:lang w:eastAsia="en-GB"/>
          <w14:ligatures w14:val="standardContextual"/>
        </w:rPr>
        <w:tab/>
      </w:r>
      <w:r>
        <w:rPr>
          <w:noProof/>
        </w:rPr>
        <w:t>Type: N2MbsSm</w:t>
      </w:r>
      <w:r w:rsidRPr="00ED0CED">
        <w:rPr>
          <w:noProof/>
          <w:lang w:val="en-US"/>
        </w:rPr>
        <w:t>Info</w:t>
      </w:r>
      <w:r>
        <w:rPr>
          <w:noProof/>
        </w:rPr>
        <w:tab/>
      </w:r>
      <w:r>
        <w:rPr>
          <w:noProof/>
        </w:rPr>
        <w:fldChar w:fldCharType="begin" w:fldLock="1"/>
      </w:r>
      <w:r>
        <w:rPr>
          <w:noProof/>
        </w:rPr>
        <w:instrText xml:space="preserve"> PAGEREF _Toc200644343 \h </w:instrText>
      </w:r>
      <w:r>
        <w:rPr>
          <w:noProof/>
        </w:rPr>
      </w:r>
      <w:r>
        <w:rPr>
          <w:noProof/>
        </w:rPr>
        <w:fldChar w:fldCharType="separate"/>
      </w:r>
      <w:r>
        <w:rPr>
          <w:noProof/>
        </w:rPr>
        <w:t>358</w:t>
      </w:r>
      <w:r>
        <w:rPr>
          <w:noProof/>
        </w:rPr>
        <w:fldChar w:fldCharType="end"/>
      </w:r>
    </w:p>
    <w:p w14:paraId="6F09A4E6" w14:textId="3B2B30D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w:t>
      </w:r>
      <w:r>
        <w:rPr>
          <w:noProof/>
        </w:rPr>
        <w:tab/>
      </w:r>
      <w:r>
        <w:rPr>
          <w:noProof/>
        </w:rPr>
        <w:fldChar w:fldCharType="begin" w:fldLock="1"/>
      </w:r>
      <w:r>
        <w:rPr>
          <w:noProof/>
        </w:rPr>
        <w:instrText xml:space="preserve"> PAGEREF _Toc200644344 \h </w:instrText>
      </w:r>
      <w:r>
        <w:rPr>
          <w:noProof/>
        </w:rPr>
      </w:r>
      <w:r>
        <w:rPr>
          <w:noProof/>
        </w:rPr>
        <w:fldChar w:fldCharType="separate"/>
      </w:r>
      <w:r>
        <w:rPr>
          <w:noProof/>
        </w:rPr>
        <w:t>358</w:t>
      </w:r>
      <w:r>
        <w:rPr>
          <w:noProof/>
        </w:rPr>
        <w:fldChar w:fldCharType="end"/>
      </w:r>
    </w:p>
    <w:p w14:paraId="6007FA39" w14:textId="14D0ECC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RanFailure</w:t>
      </w:r>
      <w:r>
        <w:rPr>
          <w:noProof/>
        </w:rPr>
        <w:tab/>
      </w:r>
      <w:r>
        <w:rPr>
          <w:noProof/>
        </w:rPr>
        <w:fldChar w:fldCharType="begin" w:fldLock="1"/>
      </w:r>
      <w:r>
        <w:rPr>
          <w:noProof/>
        </w:rPr>
        <w:instrText xml:space="preserve"> PAGEREF _Toc200644345 \h </w:instrText>
      </w:r>
      <w:r>
        <w:rPr>
          <w:noProof/>
        </w:rPr>
      </w:r>
      <w:r>
        <w:rPr>
          <w:noProof/>
        </w:rPr>
        <w:fldChar w:fldCharType="separate"/>
      </w:r>
      <w:r>
        <w:rPr>
          <w:noProof/>
        </w:rPr>
        <w:t>358</w:t>
      </w:r>
      <w:r>
        <w:rPr>
          <w:noProof/>
        </w:rPr>
        <w:fldChar w:fldCharType="end"/>
      </w:r>
    </w:p>
    <w:p w14:paraId="2D17417D" w14:textId="754854A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6.6.6.3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Simple data types and enumerations</w:t>
      </w:r>
      <w:r>
        <w:rPr>
          <w:noProof/>
        </w:rPr>
        <w:tab/>
      </w:r>
      <w:r>
        <w:rPr>
          <w:noProof/>
        </w:rPr>
        <w:fldChar w:fldCharType="begin" w:fldLock="1"/>
      </w:r>
      <w:r>
        <w:rPr>
          <w:noProof/>
        </w:rPr>
        <w:instrText xml:space="preserve"> PAGEREF _Toc200644346 \h </w:instrText>
      </w:r>
      <w:r>
        <w:rPr>
          <w:noProof/>
        </w:rPr>
      </w:r>
      <w:r>
        <w:rPr>
          <w:noProof/>
        </w:rPr>
        <w:fldChar w:fldCharType="separate"/>
      </w:r>
      <w:r>
        <w:rPr>
          <w:noProof/>
        </w:rPr>
        <w:t>358</w:t>
      </w:r>
      <w:r>
        <w:rPr>
          <w:noProof/>
        </w:rPr>
        <w:fldChar w:fldCharType="end"/>
      </w:r>
    </w:p>
    <w:p w14:paraId="703817A6" w14:textId="46B28D3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_Toc200644347 \h </w:instrText>
      </w:r>
      <w:r>
        <w:rPr>
          <w:noProof/>
        </w:rPr>
      </w:r>
      <w:r>
        <w:rPr>
          <w:noProof/>
        </w:rPr>
        <w:fldChar w:fldCharType="separate"/>
      </w:r>
      <w:r>
        <w:rPr>
          <w:noProof/>
        </w:rPr>
        <w:t>358</w:t>
      </w:r>
      <w:r>
        <w:rPr>
          <w:noProof/>
        </w:rPr>
        <w:fldChar w:fldCharType="end"/>
      </w:r>
    </w:p>
    <w:p w14:paraId="32F020D5" w14:textId="05527C3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_Toc200644348 \h </w:instrText>
      </w:r>
      <w:r>
        <w:rPr>
          <w:noProof/>
        </w:rPr>
      </w:r>
      <w:r>
        <w:rPr>
          <w:noProof/>
        </w:rPr>
        <w:fldChar w:fldCharType="separate"/>
      </w:r>
      <w:r>
        <w:rPr>
          <w:noProof/>
        </w:rPr>
        <w:t>358</w:t>
      </w:r>
      <w:r>
        <w:rPr>
          <w:noProof/>
        </w:rPr>
        <w:fldChar w:fldCharType="end"/>
      </w:r>
    </w:p>
    <w:p w14:paraId="41286A03" w14:textId="34EF435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6.6.6.3.3</w:t>
      </w:r>
      <w:r>
        <w:rPr>
          <w:rFonts w:asciiTheme="minorHAnsi" w:eastAsiaTheme="minorEastAsia" w:hAnsiTheme="minorHAnsi" w:cstheme="minorBidi"/>
          <w:noProof/>
          <w:kern w:val="2"/>
          <w:sz w:val="24"/>
          <w:szCs w:val="24"/>
          <w:lang w:eastAsia="en-GB"/>
          <w14:ligatures w14:val="standardContextual"/>
        </w:rPr>
        <w:tab/>
      </w:r>
      <w:r>
        <w:rPr>
          <w:noProof/>
        </w:rPr>
        <w:t>Enumeration: MbsNgapIeType</w:t>
      </w:r>
      <w:r>
        <w:rPr>
          <w:noProof/>
        </w:rPr>
        <w:tab/>
      </w:r>
      <w:r>
        <w:rPr>
          <w:noProof/>
        </w:rPr>
        <w:fldChar w:fldCharType="begin" w:fldLock="1"/>
      </w:r>
      <w:r>
        <w:rPr>
          <w:noProof/>
        </w:rPr>
        <w:instrText xml:space="preserve"> PAGEREF _Toc200644349 \h </w:instrText>
      </w:r>
      <w:r>
        <w:rPr>
          <w:noProof/>
        </w:rPr>
      </w:r>
      <w:r>
        <w:rPr>
          <w:noProof/>
        </w:rPr>
        <w:fldChar w:fldCharType="separate"/>
      </w:r>
      <w:r>
        <w:rPr>
          <w:noProof/>
        </w:rPr>
        <w:t>359</w:t>
      </w:r>
      <w:r>
        <w:rPr>
          <w:noProof/>
        </w:rPr>
        <w:fldChar w:fldCharType="end"/>
      </w:r>
    </w:p>
    <w:p w14:paraId="4677DEBD" w14:textId="36513F1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6.6.6.3.4</w:t>
      </w:r>
      <w:r>
        <w:rPr>
          <w:rFonts w:asciiTheme="minorHAnsi" w:eastAsiaTheme="minorEastAsia" w:hAnsiTheme="minorHAnsi" w:cstheme="minorBidi"/>
          <w:noProof/>
          <w:kern w:val="2"/>
          <w:sz w:val="24"/>
          <w:szCs w:val="24"/>
          <w:lang w:eastAsia="en-GB"/>
          <w14:ligatures w14:val="standardContextual"/>
        </w:rPr>
        <w:tab/>
      </w:r>
      <w:r>
        <w:rPr>
          <w:noProof/>
        </w:rPr>
        <w:t>Enumeration: RanFailureIndication</w:t>
      </w:r>
      <w:r>
        <w:rPr>
          <w:noProof/>
        </w:rPr>
        <w:tab/>
      </w:r>
      <w:r>
        <w:rPr>
          <w:noProof/>
        </w:rPr>
        <w:fldChar w:fldCharType="begin" w:fldLock="1"/>
      </w:r>
      <w:r>
        <w:rPr>
          <w:noProof/>
        </w:rPr>
        <w:instrText xml:space="preserve"> PAGEREF _Toc200644350 \h </w:instrText>
      </w:r>
      <w:r>
        <w:rPr>
          <w:noProof/>
        </w:rPr>
      </w:r>
      <w:r>
        <w:rPr>
          <w:noProof/>
        </w:rPr>
        <w:fldChar w:fldCharType="separate"/>
      </w:r>
      <w:r>
        <w:rPr>
          <w:noProof/>
        </w:rPr>
        <w:t>359</w:t>
      </w:r>
      <w:r>
        <w:rPr>
          <w:noProof/>
        </w:rPr>
        <w:fldChar w:fldCharType="end"/>
      </w:r>
    </w:p>
    <w:p w14:paraId="7FA8D6D7" w14:textId="1937F6E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_Toc200644351 \h </w:instrText>
      </w:r>
      <w:r>
        <w:rPr>
          <w:noProof/>
        </w:rPr>
      </w:r>
      <w:r>
        <w:rPr>
          <w:noProof/>
        </w:rPr>
        <w:fldChar w:fldCharType="separate"/>
      </w:r>
      <w:r>
        <w:rPr>
          <w:noProof/>
        </w:rPr>
        <w:t>359</w:t>
      </w:r>
      <w:r>
        <w:rPr>
          <w:noProof/>
        </w:rPr>
        <w:fldChar w:fldCharType="end"/>
      </w:r>
    </w:p>
    <w:p w14:paraId="0B4702AD" w14:textId="004F30D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6.6.6.4.1</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Introduction</w:t>
      </w:r>
      <w:r>
        <w:rPr>
          <w:noProof/>
        </w:rPr>
        <w:tab/>
      </w:r>
      <w:r>
        <w:rPr>
          <w:noProof/>
        </w:rPr>
        <w:fldChar w:fldCharType="begin" w:fldLock="1"/>
      </w:r>
      <w:r>
        <w:rPr>
          <w:noProof/>
        </w:rPr>
        <w:instrText xml:space="preserve"> PAGEREF _Toc200644352 \h </w:instrText>
      </w:r>
      <w:r>
        <w:rPr>
          <w:noProof/>
        </w:rPr>
      </w:r>
      <w:r>
        <w:rPr>
          <w:noProof/>
        </w:rPr>
        <w:fldChar w:fldCharType="separate"/>
      </w:r>
      <w:r>
        <w:rPr>
          <w:noProof/>
        </w:rPr>
        <w:t>359</w:t>
      </w:r>
      <w:r>
        <w:rPr>
          <w:noProof/>
        </w:rPr>
        <w:fldChar w:fldCharType="end"/>
      </w:r>
    </w:p>
    <w:p w14:paraId="3E3E5108" w14:textId="02EBADF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6.6.6.4.2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N2 Information</w:t>
      </w:r>
      <w:r>
        <w:rPr>
          <w:noProof/>
        </w:rPr>
        <w:tab/>
      </w:r>
      <w:r>
        <w:rPr>
          <w:noProof/>
        </w:rPr>
        <w:fldChar w:fldCharType="begin" w:fldLock="1"/>
      </w:r>
      <w:r>
        <w:rPr>
          <w:noProof/>
        </w:rPr>
        <w:instrText xml:space="preserve"> PAGEREF _Toc200644353 \h </w:instrText>
      </w:r>
      <w:r>
        <w:rPr>
          <w:noProof/>
        </w:rPr>
      </w:r>
      <w:r>
        <w:rPr>
          <w:noProof/>
        </w:rPr>
        <w:fldChar w:fldCharType="separate"/>
      </w:r>
      <w:r>
        <w:rPr>
          <w:noProof/>
        </w:rPr>
        <w:t>359</w:t>
      </w:r>
      <w:r>
        <w:rPr>
          <w:noProof/>
        </w:rPr>
        <w:fldChar w:fldCharType="end"/>
      </w:r>
    </w:p>
    <w:p w14:paraId="77B783DC" w14:textId="1831873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6.6.6.4.2.1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_Toc200644354 \h </w:instrText>
      </w:r>
      <w:r>
        <w:rPr>
          <w:noProof/>
        </w:rPr>
      </w:r>
      <w:r>
        <w:rPr>
          <w:noProof/>
        </w:rPr>
        <w:fldChar w:fldCharType="separate"/>
      </w:r>
      <w:r>
        <w:rPr>
          <w:noProof/>
        </w:rPr>
        <w:t>359</w:t>
      </w:r>
      <w:r>
        <w:rPr>
          <w:noProof/>
        </w:rPr>
        <w:fldChar w:fldCharType="end"/>
      </w:r>
    </w:p>
    <w:p w14:paraId="564A7499" w14:textId="124500CF"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6.6.6.4.2.2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_Toc200644355 \h </w:instrText>
      </w:r>
      <w:r>
        <w:rPr>
          <w:noProof/>
        </w:rPr>
      </w:r>
      <w:r>
        <w:rPr>
          <w:noProof/>
        </w:rPr>
        <w:fldChar w:fldCharType="separate"/>
      </w:r>
      <w:r>
        <w:rPr>
          <w:noProof/>
        </w:rPr>
        <w:t>359</w:t>
      </w:r>
      <w:r>
        <w:rPr>
          <w:noProof/>
        </w:rPr>
        <w:fldChar w:fldCharType="end"/>
      </w:r>
    </w:p>
    <w:p w14:paraId="0167FE28" w14:textId="51A3208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_Toc200644356 \h </w:instrText>
      </w:r>
      <w:r>
        <w:rPr>
          <w:noProof/>
        </w:rPr>
      </w:r>
      <w:r>
        <w:rPr>
          <w:noProof/>
        </w:rPr>
        <w:fldChar w:fldCharType="separate"/>
      </w:r>
      <w:r>
        <w:rPr>
          <w:noProof/>
        </w:rPr>
        <w:t>360</w:t>
      </w:r>
      <w:r>
        <w:rPr>
          <w:noProof/>
        </w:rPr>
        <w:fldChar w:fldCharType="end"/>
      </w:r>
    </w:p>
    <w:p w14:paraId="0D8DFF94" w14:textId="3D6EA49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_Toc200644357 \h </w:instrText>
      </w:r>
      <w:r>
        <w:rPr>
          <w:noProof/>
        </w:rPr>
      </w:r>
      <w:r>
        <w:rPr>
          <w:noProof/>
        </w:rPr>
        <w:fldChar w:fldCharType="separate"/>
      </w:r>
      <w:r>
        <w:rPr>
          <w:noProof/>
        </w:rPr>
        <w:t>360</w:t>
      </w:r>
      <w:r>
        <w:rPr>
          <w:noProof/>
        </w:rPr>
        <w:fldChar w:fldCharType="end"/>
      </w:r>
    </w:p>
    <w:p w14:paraId="1B928957" w14:textId="5C2EAD7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_Toc200644358 \h </w:instrText>
      </w:r>
      <w:r>
        <w:rPr>
          <w:noProof/>
        </w:rPr>
      </w:r>
      <w:r>
        <w:rPr>
          <w:noProof/>
        </w:rPr>
        <w:fldChar w:fldCharType="separate"/>
      </w:r>
      <w:r>
        <w:rPr>
          <w:noProof/>
        </w:rPr>
        <w:t>360</w:t>
      </w:r>
      <w:r>
        <w:rPr>
          <w:noProof/>
        </w:rPr>
        <w:fldChar w:fldCharType="end"/>
      </w:r>
    </w:p>
    <w:p w14:paraId="5FAB92E7" w14:textId="43DC486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_Toc200644359 \h </w:instrText>
      </w:r>
      <w:r>
        <w:rPr>
          <w:noProof/>
        </w:rPr>
      </w:r>
      <w:r>
        <w:rPr>
          <w:noProof/>
        </w:rPr>
        <w:fldChar w:fldCharType="separate"/>
      </w:r>
      <w:r>
        <w:rPr>
          <w:noProof/>
        </w:rPr>
        <w:t>360</w:t>
      </w:r>
      <w:r>
        <w:rPr>
          <w:noProof/>
        </w:rPr>
        <w:fldChar w:fldCharType="end"/>
      </w:r>
    </w:p>
    <w:p w14:paraId="542F8444" w14:textId="6243182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_Toc200644360 \h </w:instrText>
      </w:r>
      <w:r>
        <w:rPr>
          <w:noProof/>
        </w:rPr>
      </w:r>
      <w:r>
        <w:rPr>
          <w:noProof/>
        </w:rPr>
        <w:fldChar w:fldCharType="separate"/>
      </w:r>
      <w:r>
        <w:rPr>
          <w:noProof/>
        </w:rPr>
        <w:t>360</w:t>
      </w:r>
      <w:r>
        <w:rPr>
          <w:noProof/>
        </w:rPr>
        <w:fldChar w:fldCharType="end"/>
      </w:r>
    </w:p>
    <w:p w14:paraId="3DF20CDB" w14:textId="69C9D30E"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lang w:val="en-US"/>
        </w:rPr>
        <w:t>6.6.9</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Security</w:t>
      </w:r>
      <w:r>
        <w:rPr>
          <w:noProof/>
        </w:rPr>
        <w:tab/>
      </w:r>
      <w:r>
        <w:rPr>
          <w:noProof/>
        </w:rPr>
        <w:fldChar w:fldCharType="begin" w:fldLock="1"/>
      </w:r>
      <w:r>
        <w:rPr>
          <w:noProof/>
        </w:rPr>
        <w:instrText xml:space="preserve"> PAGEREF _Toc200644361 \h </w:instrText>
      </w:r>
      <w:r>
        <w:rPr>
          <w:noProof/>
        </w:rPr>
      </w:r>
      <w:r>
        <w:rPr>
          <w:noProof/>
        </w:rPr>
        <w:fldChar w:fldCharType="separate"/>
      </w:r>
      <w:r>
        <w:rPr>
          <w:noProof/>
        </w:rPr>
        <w:t>361</w:t>
      </w:r>
      <w:r>
        <w:rPr>
          <w:noProof/>
        </w:rPr>
        <w:fldChar w:fldCharType="end"/>
      </w:r>
    </w:p>
    <w:p w14:paraId="09E3F378" w14:textId="07F41681"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_Toc200644362 \h </w:instrText>
      </w:r>
      <w:r>
        <w:rPr>
          <w:noProof/>
        </w:rPr>
      </w:r>
      <w:r>
        <w:rPr>
          <w:noProof/>
        </w:rPr>
        <w:fldChar w:fldCharType="separate"/>
      </w:r>
      <w:r>
        <w:rPr>
          <w:noProof/>
        </w:rPr>
        <w:t>361</w:t>
      </w:r>
      <w:r>
        <w:rPr>
          <w:noProof/>
        </w:rPr>
        <w:fldChar w:fldCharType="end"/>
      </w:r>
    </w:p>
    <w:p w14:paraId="09000822" w14:textId="3A8937AC"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_Toc200644363 \h </w:instrText>
      </w:r>
      <w:r>
        <w:rPr>
          <w:noProof/>
        </w:rPr>
      </w:r>
      <w:r>
        <w:rPr>
          <w:noProof/>
        </w:rPr>
        <w:fldChar w:fldCharType="separate"/>
      </w:r>
      <w:r>
        <w:rPr>
          <w:noProof/>
        </w:rPr>
        <w:t>361</w:t>
      </w:r>
      <w:r>
        <w:rPr>
          <w:noProof/>
        </w:rPr>
        <w:fldChar w:fldCharType="end"/>
      </w:r>
    </w:p>
    <w:p w14:paraId="6144A30B" w14:textId="7D4D2E6B"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Namf_Communication API</w:t>
      </w:r>
      <w:r>
        <w:rPr>
          <w:noProof/>
        </w:rPr>
        <w:tab/>
      </w:r>
      <w:r>
        <w:rPr>
          <w:noProof/>
        </w:rPr>
        <w:fldChar w:fldCharType="begin" w:fldLock="1"/>
      </w:r>
      <w:r>
        <w:rPr>
          <w:noProof/>
        </w:rPr>
        <w:instrText xml:space="preserve"> PAGEREF _Toc200644364 \h </w:instrText>
      </w:r>
      <w:r>
        <w:rPr>
          <w:noProof/>
        </w:rPr>
      </w:r>
      <w:r>
        <w:rPr>
          <w:noProof/>
        </w:rPr>
        <w:fldChar w:fldCharType="separate"/>
      </w:r>
      <w:r>
        <w:rPr>
          <w:noProof/>
        </w:rPr>
        <w:t>362</w:t>
      </w:r>
      <w:r>
        <w:rPr>
          <w:noProof/>
        </w:rPr>
        <w:fldChar w:fldCharType="end"/>
      </w:r>
    </w:p>
    <w:p w14:paraId="212FBAA9" w14:textId="153D60B3"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Namf_EventExposure API</w:t>
      </w:r>
      <w:r>
        <w:rPr>
          <w:noProof/>
        </w:rPr>
        <w:tab/>
      </w:r>
      <w:r>
        <w:rPr>
          <w:noProof/>
        </w:rPr>
        <w:fldChar w:fldCharType="begin" w:fldLock="1"/>
      </w:r>
      <w:r>
        <w:rPr>
          <w:noProof/>
        </w:rPr>
        <w:instrText xml:space="preserve"> PAGEREF _Toc200644365 \h </w:instrText>
      </w:r>
      <w:r>
        <w:rPr>
          <w:noProof/>
        </w:rPr>
      </w:r>
      <w:r>
        <w:rPr>
          <w:noProof/>
        </w:rPr>
        <w:fldChar w:fldCharType="separate"/>
      </w:r>
      <w:r>
        <w:rPr>
          <w:noProof/>
        </w:rPr>
        <w:t>421</w:t>
      </w:r>
      <w:r>
        <w:rPr>
          <w:noProof/>
        </w:rPr>
        <w:fldChar w:fldCharType="end"/>
      </w:r>
    </w:p>
    <w:p w14:paraId="3F189AD2" w14:textId="69CF08CE"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Namf_MT</w:t>
      </w:r>
      <w:r>
        <w:rPr>
          <w:noProof/>
        </w:rPr>
        <w:tab/>
      </w:r>
      <w:r>
        <w:rPr>
          <w:noProof/>
        </w:rPr>
        <w:fldChar w:fldCharType="begin" w:fldLock="1"/>
      </w:r>
      <w:r>
        <w:rPr>
          <w:noProof/>
        </w:rPr>
        <w:instrText xml:space="preserve"> PAGEREF _Toc200644366 \h </w:instrText>
      </w:r>
      <w:r>
        <w:rPr>
          <w:noProof/>
        </w:rPr>
      </w:r>
      <w:r>
        <w:rPr>
          <w:noProof/>
        </w:rPr>
        <w:fldChar w:fldCharType="separate"/>
      </w:r>
      <w:r>
        <w:rPr>
          <w:noProof/>
        </w:rPr>
        <w:t>436</w:t>
      </w:r>
      <w:r>
        <w:rPr>
          <w:noProof/>
        </w:rPr>
        <w:fldChar w:fldCharType="end"/>
      </w:r>
    </w:p>
    <w:p w14:paraId="2DF83153" w14:textId="6D7D43B8"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Namf_Location</w:t>
      </w:r>
      <w:r>
        <w:rPr>
          <w:noProof/>
        </w:rPr>
        <w:tab/>
      </w:r>
      <w:r>
        <w:rPr>
          <w:noProof/>
        </w:rPr>
        <w:fldChar w:fldCharType="begin" w:fldLock="1"/>
      </w:r>
      <w:r>
        <w:rPr>
          <w:noProof/>
        </w:rPr>
        <w:instrText xml:space="preserve"> PAGEREF _Toc200644367 \h </w:instrText>
      </w:r>
      <w:r>
        <w:rPr>
          <w:noProof/>
        </w:rPr>
      </w:r>
      <w:r>
        <w:rPr>
          <w:noProof/>
        </w:rPr>
        <w:fldChar w:fldCharType="separate"/>
      </w:r>
      <w:r>
        <w:rPr>
          <w:noProof/>
        </w:rPr>
        <w:t>441</w:t>
      </w:r>
      <w:r>
        <w:rPr>
          <w:noProof/>
        </w:rPr>
        <w:fldChar w:fldCharType="end"/>
      </w:r>
    </w:p>
    <w:p w14:paraId="2588F81F" w14:textId="60271D50"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Namf_MBSBroadcast API</w:t>
      </w:r>
      <w:r>
        <w:rPr>
          <w:noProof/>
        </w:rPr>
        <w:tab/>
      </w:r>
      <w:r>
        <w:rPr>
          <w:noProof/>
        </w:rPr>
        <w:fldChar w:fldCharType="begin" w:fldLock="1"/>
      </w:r>
      <w:r>
        <w:rPr>
          <w:noProof/>
        </w:rPr>
        <w:instrText xml:space="preserve"> PAGEREF _Toc200644368 \h </w:instrText>
      </w:r>
      <w:r>
        <w:rPr>
          <w:noProof/>
        </w:rPr>
      </w:r>
      <w:r>
        <w:rPr>
          <w:noProof/>
        </w:rPr>
        <w:fldChar w:fldCharType="separate"/>
      </w:r>
      <w:r>
        <w:rPr>
          <w:noProof/>
        </w:rPr>
        <w:t>450</w:t>
      </w:r>
      <w:r>
        <w:rPr>
          <w:noProof/>
        </w:rPr>
        <w:fldChar w:fldCharType="end"/>
      </w:r>
    </w:p>
    <w:p w14:paraId="12A3953B" w14:textId="0CFCCBCC"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sidRPr="00ED0CED">
        <w:rPr>
          <w:rFonts w:eastAsia="DengXian"/>
          <w:noProof/>
        </w:rPr>
        <w:t>A.7</w:t>
      </w:r>
      <w:r>
        <w:rPr>
          <w:rFonts w:asciiTheme="minorHAnsi" w:eastAsiaTheme="minorEastAsia" w:hAnsiTheme="minorHAnsi" w:cstheme="minorBidi"/>
          <w:noProof/>
          <w:kern w:val="2"/>
          <w:sz w:val="24"/>
          <w:szCs w:val="24"/>
          <w:lang w:eastAsia="en-GB"/>
          <w14:ligatures w14:val="standardContextual"/>
        </w:rPr>
        <w:tab/>
      </w:r>
      <w:r w:rsidRPr="00ED0CED">
        <w:rPr>
          <w:rFonts w:eastAsia="DengXian"/>
          <w:noProof/>
        </w:rPr>
        <w:t>Namf_MBSCommunication API</w:t>
      </w:r>
      <w:r>
        <w:rPr>
          <w:noProof/>
        </w:rPr>
        <w:tab/>
      </w:r>
      <w:r>
        <w:rPr>
          <w:noProof/>
        </w:rPr>
        <w:fldChar w:fldCharType="begin" w:fldLock="1"/>
      </w:r>
      <w:r>
        <w:rPr>
          <w:noProof/>
        </w:rPr>
        <w:instrText xml:space="preserve"> PAGEREF _Toc200644369 \h </w:instrText>
      </w:r>
      <w:r>
        <w:rPr>
          <w:noProof/>
        </w:rPr>
      </w:r>
      <w:r>
        <w:rPr>
          <w:noProof/>
        </w:rPr>
        <w:fldChar w:fldCharType="separate"/>
      </w:r>
      <w:r>
        <w:rPr>
          <w:noProof/>
        </w:rPr>
        <w:t>462</w:t>
      </w:r>
      <w:r>
        <w:rPr>
          <w:noProof/>
        </w:rPr>
        <w:fldChar w:fldCharType="end"/>
      </w:r>
    </w:p>
    <w:p w14:paraId="28A0B55A" w14:textId="5521CD57"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sidRPr="00ED0CED">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Example of HTTP multipart message</w:t>
      </w:r>
      <w:r>
        <w:rPr>
          <w:noProof/>
        </w:rPr>
        <w:tab/>
      </w:r>
      <w:r>
        <w:rPr>
          <w:noProof/>
        </w:rPr>
        <w:fldChar w:fldCharType="begin" w:fldLock="1"/>
      </w:r>
      <w:r>
        <w:rPr>
          <w:noProof/>
        </w:rPr>
        <w:instrText xml:space="preserve"> PAGEREF _Toc200644370 \h </w:instrText>
      </w:r>
      <w:r>
        <w:rPr>
          <w:noProof/>
        </w:rPr>
      </w:r>
      <w:r>
        <w:rPr>
          <w:noProof/>
        </w:rPr>
        <w:fldChar w:fldCharType="separate"/>
      </w:r>
      <w:r>
        <w:rPr>
          <w:noProof/>
        </w:rPr>
        <w:t>466</w:t>
      </w:r>
      <w:r>
        <w:rPr>
          <w:noProof/>
        </w:rPr>
        <w:fldChar w:fldCharType="end"/>
      </w:r>
    </w:p>
    <w:p w14:paraId="385A0B06" w14:textId="6605F2C6"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sidRPr="00ED0CED">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General</w:t>
      </w:r>
      <w:r>
        <w:rPr>
          <w:noProof/>
        </w:rPr>
        <w:tab/>
      </w:r>
      <w:r>
        <w:rPr>
          <w:noProof/>
        </w:rPr>
        <w:fldChar w:fldCharType="begin" w:fldLock="1"/>
      </w:r>
      <w:r>
        <w:rPr>
          <w:noProof/>
        </w:rPr>
        <w:instrText xml:space="preserve"> PAGEREF _Toc200644371 \h </w:instrText>
      </w:r>
      <w:r>
        <w:rPr>
          <w:noProof/>
        </w:rPr>
      </w:r>
      <w:r>
        <w:rPr>
          <w:noProof/>
        </w:rPr>
        <w:fldChar w:fldCharType="separate"/>
      </w:r>
      <w:r>
        <w:rPr>
          <w:noProof/>
        </w:rPr>
        <w:t>466</w:t>
      </w:r>
      <w:r>
        <w:rPr>
          <w:noProof/>
        </w:rPr>
        <w:fldChar w:fldCharType="end"/>
      </w:r>
    </w:p>
    <w:p w14:paraId="7165AA09" w14:textId="1DE2E275"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sidRPr="00ED0CED">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ED0CED">
        <w:rPr>
          <w:noProof/>
          <w:lang w:val="en-US" w:eastAsia="fr-FR"/>
        </w:rPr>
        <w:t xml:space="preserve">Example HTTP multipart message with </w:t>
      </w:r>
      <w:r>
        <w:rPr>
          <w:noProof/>
        </w:rPr>
        <w:t>N2 Information</w:t>
      </w:r>
      <w:r w:rsidRPr="00ED0CED">
        <w:rPr>
          <w:noProof/>
          <w:lang w:val="en-US" w:eastAsia="fr-FR"/>
        </w:rPr>
        <w:t xml:space="preserve"> binary data</w:t>
      </w:r>
      <w:r>
        <w:rPr>
          <w:noProof/>
        </w:rPr>
        <w:tab/>
      </w:r>
      <w:r>
        <w:rPr>
          <w:noProof/>
        </w:rPr>
        <w:fldChar w:fldCharType="begin" w:fldLock="1"/>
      </w:r>
      <w:r>
        <w:rPr>
          <w:noProof/>
        </w:rPr>
        <w:instrText xml:space="preserve"> PAGEREF _Toc200644372 \h </w:instrText>
      </w:r>
      <w:r>
        <w:rPr>
          <w:noProof/>
        </w:rPr>
      </w:r>
      <w:r>
        <w:rPr>
          <w:noProof/>
        </w:rPr>
        <w:fldChar w:fldCharType="separate"/>
      </w:r>
      <w:r>
        <w:rPr>
          <w:noProof/>
        </w:rPr>
        <w:t>466</w:t>
      </w:r>
      <w:r>
        <w:rPr>
          <w:noProof/>
        </w:rPr>
        <w:fldChar w:fldCharType="end"/>
      </w:r>
    </w:p>
    <w:p w14:paraId="188A211D" w14:textId="643918B3" w:rsidR="00080512" w:rsidRPr="004D3578" w:rsidRDefault="00EE6196">
      <w:r>
        <w:fldChar w:fldCharType="end"/>
      </w:r>
    </w:p>
    <w:p w14:paraId="0625136E" w14:textId="77777777" w:rsidR="00080512" w:rsidRDefault="00080512" w:rsidP="00602AC0">
      <w:pPr>
        <w:pStyle w:val="Heading1"/>
      </w:pPr>
      <w:r w:rsidRPr="004D3578">
        <w:br w:type="page"/>
      </w:r>
      <w:bookmarkStart w:id="14" w:name="foreword"/>
      <w:bookmarkStart w:id="15" w:name="_Toc2086433"/>
      <w:bookmarkStart w:id="16" w:name="_Toc43207569"/>
      <w:bookmarkStart w:id="17" w:name="_Toc49857049"/>
      <w:bookmarkStart w:id="18" w:name="_Toc56676880"/>
      <w:bookmarkStart w:id="19" w:name="_Toc56691403"/>
      <w:bookmarkStart w:id="20" w:name="_Toc56698667"/>
      <w:bookmarkStart w:id="21" w:name="_Toc89034867"/>
      <w:bookmarkStart w:id="22" w:name="_Toc89064665"/>
      <w:bookmarkStart w:id="23" w:name="_Toc89179967"/>
      <w:bookmarkStart w:id="24" w:name="_Toc97071645"/>
      <w:bookmarkStart w:id="25" w:name="_Toc120051043"/>
      <w:bookmarkStart w:id="26" w:name="_Toc200643639"/>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bookmarkEnd w:id="26"/>
    </w:p>
    <w:p w14:paraId="576717C9" w14:textId="77777777" w:rsidR="00080512" w:rsidRPr="004D3578" w:rsidRDefault="00080512">
      <w:r w:rsidRPr="004D3578">
        <w:t xml:space="preserve">This Technical </w:t>
      </w:r>
      <w:bookmarkStart w:id="27" w:name="spectype3"/>
      <w:r w:rsidRPr="00602AC0">
        <w:t>Specification</w:t>
      </w:r>
      <w:bookmarkEnd w:id="27"/>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8" w:name="introduction"/>
      <w:bookmarkStart w:id="29" w:name="_Toc25156156"/>
      <w:bookmarkStart w:id="30" w:name="_Toc34124456"/>
      <w:bookmarkStart w:id="31" w:name="_Toc43207570"/>
      <w:bookmarkStart w:id="32" w:name="_Toc49857050"/>
      <w:bookmarkStart w:id="33" w:name="_Toc56676881"/>
      <w:bookmarkStart w:id="34" w:name="_Toc56691404"/>
      <w:bookmarkStart w:id="35" w:name="_Toc56698668"/>
      <w:bookmarkStart w:id="36" w:name="_Toc89034868"/>
      <w:bookmarkStart w:id="37" w:name="_Toc89064666"/>
      <w:bookmarkStart w:id="38" w:name="_Toc89179968"/>
      <w:bookmarkStart w:id="39" w:name="_Toc97071646"/>
      <w:bookmarkStart w:id="40" w:name="_Toc120051044"/>
      <w:bookmarkStart w:id="41" w:name="_Toc200643640"/>
      <w:bookmarkEnd w:id="28"/>
      <w:r w:rsidRPr="003B2883">
        <w:t>1</w:t>
      </w:r>
      <w:r w:rsidRPr="003B2883">
        <w:tab/>
        <w:t>Scope</w:t>
      </w:r>
      <w:bookmarkEnd w:id="29"/>
      <w:bookmarkEnd w:id="30"/>
      <w:bookmarkEnd w:id="31"/>
      <w:bookmarkEnd w:id="32"/>
      <w:bookmarkEnd w:id="33"/>
      <w:bookmarkEnd w:id="34"/>
      <w:bookmarkEnd w:id="35"/>
      <w:bookmarkEnd w:id="36"/>
      <w:bookmarkEnd w:id="37"/>
      <w:bookmarkEnd w:id="38"/>
      <w:bookmarkEnd w:id="39"/>
      <w:bookmarkEnd w:id="40"/>
      <w:bookmarkEnd w:id="41"/>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42" w:name="_Toc25156157"/>
      <w:bookmarkStart w:id="43" w:name="_Toc34124457"/>
      <w:bookmarkStart w:id="44" w:name="_Toc43207571"/>
      <w:bookmarkStart w:id="45" w:name="_Toc49857051"/>
      <w:bookmarkStart w:id="46" w:name="_Toc56676882"/>
      <w:bookmarkStart w:id="47" w:name="_Toc56691405"/>
      <w:bookmarkStart w:id="48" w:name="_Toc56698669"/>
      <w:bookmarkStart w:id="49" w:name="_Toc89034869"/>
      <w:bookmarkStart w:id="50" w:name="_Toc89064667"/>
      <w:bookmarkStart w:id="51" w:name="_Toc89179969"/>
      <w:bookmarkStart w:id="52" w:name="_Toc97071647"/>
      <w:bookmarkStart w:id="53" w:name="_Toc120051045"/>
      <w:bookmarkStart w:id="54" w:name="_Toc200643641"/>
      <w:r w:rsidRPr="003B2883">
        <w:t>2</w:t>
      </w:r>
      <w:r w:rsidRPr="003B2883">
        <w:tab/>
        <w:t>References</w:t>
      </w:r>
      <w:bookmarkEnd w:id="42"/>
      <w:bookmarkEnd w:id="43"/>
      <w:bookmarkEnd w:id="44"/>
      <w:bookmarkEnd w:id="45"/>
      <w:bookmarkEnd w:id="46"/>
      <w:bookmarkEnd w:id="47"/>
      <w:bookmarkEnd w:id="48"/>
      <w:bookmarkEnd w:id="49"/>
      <w:bookmarkEnd w:id="50"/>
      <w:bookmarkEnd w:id="51"/>
      <w:bookmarkEnd w:id="52"/>
      <w:bookmarkEnd w:id="53"/>
      <w:bookmarkEnd w:id="54"/>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43B52946"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003A01BC">
        <w:rPr>
          <w:noProof/>
        </w:rPr>
        <w:t>9113</w:t>
      </w:r>
      <w:r w:rsidRPr="003B2883">
        <w:rPr>
          <w:noProof/>
        </w:rPr>
        <w:t>: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17FD4A22" w:rsidR="00602AC0" w:rsidRPr="003B2883" w:rsidRDefault="00602AC0" w:rsidP="00602AC0">
      <w:pPr>
        <w:pStyle w:val="EX"/>
      </w:pPr>
      <w:r w:rsidRPr="003B2883">
        <w:t>[36]</w:t>
      </w:r>
      <w:r w:rsidRPr="003B2883">
        <w:tab/>
        <w:t>IETF</w:t>
      </w:r>
      <w:r>
        <w:t> </w:t>
      </w:r>
      <w:r w:rsidRPr="003B2883">
        <w:t>RFC</w:t>
      </w:r>
      <w:r>
        <w:t> </w:t>
      </w:r>
      <w:r w:rsidR="004442D9">
        <w:t>9457</w:t>
      </w:r>
      <w:r w:rsidRPr="003B2883">
        <w:t>: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rPr>
          <w:lang w:eastAsia="zh-CN"/>
        </w:rPr>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7498F900" w14:textId="1E0EECB2" w:rsidR="00042F4B" w:rsidRDefault="00042F4B" w:rsidP="000D418F">
      <w:pPr>
        <w:pStyle w:val="EX"/>
      </w:pPr>
      <w:r>
        <w:rPr>
          <w:lang w:eastAsia="zh-CN"/>
        </w:rPr>
        <w:t>[58]</w:t>
      </w:r>
      <w:r>
        <w:rPr>
          <w:lang w:eastAsia="zh-CN"/>
        </w:rPr>
        <w:tab/>
      </w:r>
      <w:r>
        <w:t>3GPP TS 23.548: "5G System Enhancements for Edge Computing; Stage 2".</w:t>
      </w:r>
    </w:p>
    <w:p w14:paraId="436E03AD" w14:textId="344B02BE" w:rsidR="006F0965" w:rsidRDefault="006F0965" w:rsidP="000D418F">
      <w:pPr>
        <w:pStyle w:val="EX"/>
        <w:rPr>
          <w:lang w:eastAsia="zh-CN"/>
        </w:rPr>
      </w:pPr>
      <w:r>
        <w:t>[59]</w:t>
      </w:r>
      <w:r>
        <w:tab/>
      </w:r>
      <w:r w:rsidRPr="006A7EE2">
        <w:rPr>
          <w:lang w:eastAsia="zh-CN"/>
        </w:rPr>
        <w:t>3GPP TS </w:t>
      </w:r>
      <w:r w:rsidRPr="002D3CEA">
        <w:t>23.586</w:t>
      </w:r>
      <w:r w:rsidRPr="006A7EE2">
        <w:rPr>
          <w:lang w:eastAsia="zh-CN"/>
        </w:rPr>
        <w:t>: "</w:t>
      </w:r>
      <w:r w:rsidRPr="000B247B">
        <w:rPr>
          <w:lang w:eastAsia="zh-CN"/>
        </w:rPr>
        <w:t>Architectural Enhancements to support Ranging based services and Sidelink Positioning</w:t>
      </w:r>
      <w:r w:rsidRPr="006A7EE2">
        <w:rPr>
          <w:lang w:eastAsia="zh-CN"/>
        </w:rPr>
        <w:t>".</w:t>
      </w:r>
    </w:p>
    <w:p w14:paraId="3070D300" w14:textId="32F131DB" w:rsidR="005D1E18" w:rsidRDefault="005D1E18" w:rsidP="000D418F">
      <w:pPr>
        <w:pStyle w:val="EX"/>
      </w:pPr>
      <w:r>
        <w:rPr>
          <w:lang w:eastAsia="zh-CN"/>
        </w:rPr>
        <w:t>[60]</w:t>
      </w:r>
      <w:r>
        <w:rPr>
          <w:lang w:eastAsia="zh-CN"/>
        </w:rPr>
        <w:tab/>
      </w:r>
      <w:r w:rsidRPr="00622DB1">
        <w:t>3GPP</w:t>
      </w:r>
      <w:r w:rsidRPr="00622DB1">
        <w:rPr>
          <w:lang w:val="en-US"/>
        </w:rPr>
        <w:t> </w:t>
      </w:r>
      <w:r w:rsidRPr="00D264A9">
        <w:rPr>
          <w:lang w:val="en-US"/>
        </w:rPr>
        <w:t>TS 24.577</w:t>
      </w:r>
      <w:r w:rsidRPr="00622DB1">
        <w:rPr>
          <w:lang w:val="en-US"/>
        </w:rPr>
        <w:t xml:space="preserve">: </w:t>
      </w:r>
      <w:r w:rsidRPr="00622DB1">
        <w:t>"Aircraft-to-Everything (A2X) services in 5G system (5GS); Protocol aspects; Stage 3".</w:t>
      </w:r>
    </w:p>
    <w:p w14:paraId="1930FEC5" w14:textId="2CBB8D5E" w:rsidR="00E42964" w:rsidRPr="001216A7" w:rsidRDefault="00E42964" w:rsidP="00E42964">
      <w:pPr>
        <w:pStyle w:val="EX"/>
      </w:pPr>
      <w:r w:rsidRPr="005F63C6">
        <w:t>[</w:t>
      </w:r>
      <w:r w:rsidRPr="005F63C6">
        <w:rPr>
          <w:lang w:eastAsia="zh-CN"/>
        </w:rPr>
        <w:t>61</w:t>
      </w:r>
      <w:r w:rsidRPr="005F63C6">
        <w:t>]</w:t>
      </w:r>
      <w:r w:rsidRPr="0060681E">
        <w:tab/>
        <w:t>3GPP TS 24.572: "User Plane Location Services (LCS) Protocols And Procedures; Stage 3".</w:t>
      </w:r>
    </w:p>
    <w:p w14:paraId="3074A6A1" w14:textId="77777777" w:rsidR="00DD19FD" w:rsidRDefault="00DD19FD" w:rsidP="000D418F">
      <w:pPr>
        <w:pStyle w:val="EX"/>
      </w:pP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55" w:name="_Toc25156158"/>
      <w:bookmarkStart w:id="56" w:name="_Toc34124458"/>
      <w:bookmarkStart w:id="57" w:name="_Toc43207572"/>
      <w:bookmarkStart w:id="58" w:name="_Toc49857052"/>
      <w:bookmarkStart w:id="59" w:name="_Toc56676883"/>
      <w:bookmarkStart w:id="60" w:name="_Toc56691406"/>
      <w:bookmarkStart w:id="61" w:name="_Toc56698670"/>
      <w:bookmarkStart w:id="62" w:name="_Toc89034870"/>
      <w:bookmarkStart w:id="63" w:name="_Toc89064668"/>
      <w:bookmarkStart w:id="64" w:name="_Toc89179970"/>
      <w:bookmarkStart w:id="65" w:name="_Toc97071648"/>
      <w:bookmarkStart w:id="66" w:name="_Toc120051046"/>
      <w:bookmarkStart w:id="67" w:name="_Toc200643642"/>
      <w:r w:rsidRPr="003B2883">
        <w:t>3</w:t>
      </w:r>
      <w:r w:rsidRPr="003B2883">
        <w:tab/>
        <w:t>Definitions and abbreviations</w:t>
      </w:r>
      <w:bookmarkEnd w:id="55"/>
      <w:bookmarkEnd w:id="56"/>
      <w:bookmarkEnd w:id="57"/>
      <w:bookmarkEnd w:id="58"/>
      <w:bookmarkEnd w:id="59"/>
      <w:bookmarkEnd w:id="60"/>
      <w:bookmarkEnd w:id="61"/>
      <w:bookmarkEnd w:id="62"/>
      <w:bookmarkEnd w:id="63"/>
      <w:bookmarkEnd w:id="64"/>
      <w:bookmarkEnd w:id="65"/>
      <w:bookmarkEnd w:id="66"/>
      <w:bookmarkEnd w:id="67"/>
    </w:p>
    <w:p w14:paraId="71D40ED5" w14:textId="77777777" w:rsidR="00602AC0" w:rsidRPr="003B2883" w:rsidRDefault="00602AC0" w:rsidP="00602AC0">
      <w:pPr>
        <w:pStyle w:val="Heading2"/>
      </w:pPr>
      <w:bookmarkStart w:id="68" w:name="_Toc25156159"/>
      <w:bookmarkStart w:id="69" w:name="_Toc34124459"/>
      <w:bookmarkStart w:id="70" w:name="_Toc43207573"/>
      <w:bookmarkStart w:id="71" w:name="_Toc49857053"/>
      <w:bookmarkStart w:id="72" w:name="_Toc56676884"/>
      <w:bookmarkStart w:id="73" w:name="_Toc56691407"/>
      <w:bookmarkStart w:id="74" w:name="_Toc56698671"/>
      <w:bookmarkStart w:id="75" w:name="_Toc89034871"/>
      <w:bookmarkStart w:id="76" w:name="_Toc89064669"/>
      <w:bookmarkStart w:id="77" w:name="_Toc89179971"/>
      <w:bookmarkStart w:id="78" w:name="_Toc97071649"/>
      <w:bookmarkStart w:id="79" w:name="_Toc120051047"/>
      <w:bookmarkStart w:id="80" w:name="_Toc200643643"/>
      <w:r w:rsidRPr="003B2883">
        <w:t>3.1</w:t>
      </w:r>
      <w:r w:rsidRPr="003B2883">
        <w:tab/>
        <w:t>Definitions</w:t>
      </w:r>
      <w:bookmarkEnd w:id="68"/>
      <w:bookmarkEnd w:id="69"/>
      <w:bookmarkEnd w:id="70"/>
      <w:bookmarkEnd w:id="71"/>
      <w:bookmarkEnd w:id="72"/>
      <w:bookmarkEnd w:id="73"/>
      <w:bookmarkEnd w:id="74"/>
      <w:bookmarkEnd w:id="75"/>
      <w:bookmarkEnd w:id="76"/>
      <w:bookmarkEnd w:id="77"/>
      <w:bookmarkEnd w:id="78"/>
      <w:bookmarkEnd w:id="79"/>
      <w:bookmarkEnd w:id="80"/>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81" w:name="_Toc25156160"/>
      <w:bookmarkStart w:id="82" w:name="_Toc34124460"/>
      <w:bookmarkStart w:id="83" w:name="_Toc43207574"/>
      <w:bookmarkStart w:id="84" w:name="_Toc49857054"/>
      <w:bookmarkStart w:id="85" w:name="_Toc56676885"/>
      <w:bookmarkStart w:id="86" w:name="_Toc56691408"/>
      <w:bookmarkStart w:id="87" w:name="_Toc56698672"/>
      <w:bookmarkStart w:id="88" w:name="_Toc89034872"/>
      <w:bookmarkStart w:id="89" w:name="_Toc89064670"/>
      <w:bookmarkStart w:id="90" w:name="_Toc89179972"/>
      <w:bookmarkStart w:id="91" w:name="_Toc97071650"/>
      <w:bookmarkStart w:id="92" w:name="_Toc120051048"/>
      <w:bookmarkStart w:id="93" w:name="_Toc200643644"/>
      <w:r w:rsidRPr="003B2883">
        <w:t>3.2</w:t>
      </w:r>
      <w:r w:rsidRPr="003B2883">
        <w:tab/>
        <w:t>Abbreviations</w:t>
      </w:r>
      <w:bookmarkEnd w:id="81"/>
      <w:bookmarkEnd w:id="82"/>
      <w:bookmarkEnd w:id="83"/>
      <w:bookmarkEnd w:id="84"/>
      <w:bookmarkEnd w:id="85"/>
      <w:bookmarkEnd w:id="86"/>
      <w:bookmarkEnd w:id="87"/>
      <w:bookmarkEnd w:id="88"/>
      <w:bookmarkEnd w:id="89"/>
      <w:bookmarkEnd w:id="90"/>
      <w:bookmarkEnd w:id="91"/>
      <w:bookmarkEnd w:id="92"/>
      <w:bookmarkEnd w:id="93"/>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lastRenderedPageBreak/>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4E1553B0" w:rsidR="00602AC0" w:rsidRDefault="00602AC0" w:rsidP="00602AC0">
      <w:pPr>
        <w:pStyle w:val="EW"/>
      </w:pPr>
      <w:r w:rsidRPr="001C3959">
        <w:t>LDR</w:t>
      </w:r>
      <w:r w:rsidRPr="001C3959">
        <w:tab/>
        <w:t>Location Deferred Request</w:t>
      </w:r>
    </w:p>
    <w:p w14:paraId="23387695" w14:textId="5CEB6FA7" w:rsidR="005264D5" w:rsidRPr="00301A76" w:rsidRDefault="005264D5" w:rsidP="00602AC0">
      <w:pPr>
        <w:pStyle w:val="EW"/>
      </w:pPr>
      <w:r w:rsidRPr="001C3959">
        <w:t>L</w:t>
      </w:r>
      <w:r>
        <w:t>I</w:t>
      </w:r>
      <w:r w:rsidRPr="001C3959">
        <w:t>R</w:t>
      </w:r>
      <w:r w:rsidRPr="001C3959">
        <w:tab/>
        <w:t xml:space="preserve">Location </w:t>
      </w:r>
      <w:r>
        <w:t xml:space="preserve">Immediate </w:t>
      </w:r>
      <w:r w:rsidRPr="001C3959">
        <w:t>Request</w:t>
      </w:r>
    </w:p>
    <w:p w14:paraId="28503883" w14:textId="52D62199" w:rsidR="00602AC0" w:rsidRDefault="00602AC0" w:rsidP="00602AC0">
      <w:pPr>
        <w:pStyle w:val="EW"/>
      </w:pPr>
      <w:r w:rsidRPr="003B2883">
        <w:t>LMF</w:t>
      </w:r>
      <w:r w:rsidRPr="003B2883">
        <w:tab/>
        <w:t>Location Management Function</w:t>
      </w:r>
    </w:p>
    <w:p w14:paraId="7BD3CE4F" w14:textId="355748D8" w:rsidR="000F791E" w:rsidRDefault="000F791E" w:rsidP="00602AC0">
      <w:pPr>
        <w:pStyle w:val="EW"/>
      </w:pPr>
      <w:r>
        <w:rPr>
          <w:lang w:val="en-US"/>
        </w:rPr>
        <w:t>LPHAP</w:t>
      </w:r>
      <w:r>
        <w:rPr>
          <w:lang w:val="en-US"/>
        </w:rPr>
        <w:tab/>
      </w:r>
      <w:r>
        <w:rPr>
          <w:lang w:eastAsia="zh-CN"/>
        </w:rPr>
        <w:t>Low Power and High Accuracy Positioning</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Default="00602AC0" w:rsidP="00602AC0">
      <w:pPr>
        <w:pStyle w:val="EW"/>
        <w:rPr>
          <w:lang w:eastAsia="zh-CN"/>
        </w:rPr>
      </w:pPr>
      <w:r w:rsidRPr="003B2883">
        <w:rPr>
          <w:lang w:eastAsia="zh-CN"/>
        </w:rPr>
        <w:t>PEI</w:t>
      </w:r>
      <w:r w:rsidRPr="003B2883">
        <w:rPr>
          <w:lang w:eastAsia="zh-CN"/>
        </w:rPr>
        <w:tab/>
        <w:t>Permanent Equipment Identifier</w:t>
      </w:r>
    </w:p>
    <w:p w14:paraId="5B53C1F0" w14:textId="581BA59D" w:rsidR="000F2BA8" w:rsidRPr="003B2883" w:rsidRDefault="000F2BA8" w:rsidP="00602AC0">
      <w:pPr>
        <w:pStyle w:val="EW"/>
        <w:rPr>
          <w:lang w:eastAsia="zh-CN"/>
        </w:rPr>
      </w:pPr>
      <w:r w:rsidRPr="000F2BA8">
        <w:rPr>
          <w:lang w:eastAsia="zh-CN"/>
        </w:rPr>
        <w:t>PRU</w:t>
      </w:r>
      <w:r w:rsidRPr="000F2BA8">
        <w:rPr>
          <w:lang w:eastAsia="zh-CN"/>
        </w:rPr>
        <w:tab/>
        <w:t>Positioning Reference Unit</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3DA6BE11" w:rsidR="00602AC0" w:rsidRDefault="00602AC0" w:rsidP="00602AC0">
      <w:pPr>
        <w:pStyle w:val="EW"/>
      </w:pPr>
      <w:r>
        <w:t>TNAP</w:t>
      </w:r>
      <w:r w:rsidRPr="003B2883">
        <w:tab/>
      </w:r>
      <w:r>
        <w:t>Trusted Non-3GPP Access Point</w:t>
      </w:r>
    </w:p>
    <w:p w14:paraId="40D65816" w14:textId="337E2509" w:rsidR="008F0D1E" w:rsidRDefault="008F0D1E" w:rsidP="00602AC0">
      <w:pPr>
        <w:pStyle w:val="EW"/>
      </w:pPr>
      <w:r>
        <w:t>TSCTSF</w:t>
      </w:r>
      <w:r w:rsidRPr="001B7C50">
        <w:tab/>
        <w:t>Time Sensitive Communication and Time Synchronization Function</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Default="00602AC0" w:rsidP="00602AC0">
      <w:pPr>
        <w:pStyle w:val="EW"/>
      </w:pPr>
      <w:r w:rsidRPr="003B2883">
        <w:t>UDSF</w:t>
      </w:r>
      <w:r w:rsidRPr="003B2883">
        <w:tab/>
        <w:t>Unstructured Data Storage Function</w:t>
      </w:r>
    </w:p>
    <w:p w14:paraId="7A188D4C" w14:textId="01544B1C" w:rsidR="008E40A4" w:rsidRPr="003B2883" w:rsidRDefault="008E40A4" w:rsidP="00602AC0">
      <w:pPr>
        <w:pStyle w:val="EW"/>
      </w:pPr>
      <w:r>
        <w:t>UPP-CM</w:t>
      </w:r>
      <w:r>
        <w:tab/>
      </w:r>
      <w:r w:rsidRPr="000E6467">
        <w:t>User Plane Positioning Connection Management</w:t>
      </w:r>
    </w:p>
    <w:p w14:paraId="1D5D0976" w14:textId="77777777" w:rsidR="00602AC0" w:rsidRPr="003B2883" w:rsidRDefault="00602AC0" w:rsidP="00602AC0">
      <w:pPr>
        <w:pStyle w:val="Heading1"/>
      </w:pPr>
      <w:bookmarkStart w:id="94" w:name="_Toc25156161"/>
      <w:bookmarkStart w:id="95" w:name="_Toc34124461"/>
      <w:bookmarkStart w:id="96" w:name="_Toc43207575"/>
      <w:bookmarkStart w:id="97" w:name="_Toc49857055"/>
      <w:bookmarkStart w:id="98" w:name="_Toc56676886"/>
      <w:bookmarkStart w:id="99" w:name="_Toc56691409"/>
      <w:bookmarkStart w:id="100" w:name="_Toc56698673"/>
      <w:bookmarkStart w:id="101" w:name="_Toc89034873"/>
      <w:bookmarkStart w:id="102" w:name="_Toc89064671"/>
      <w:bookmarkStart w:id="103" w:name="_Toc89179973"/>
      <w:bookmarkStart w:id="104" w:name="_Toc97071651"/>
      <w:bookmarkStart w:id="105" w:name="_Toc120051049"/>
      <w:bookmarkStart w:id="106" w:name="_Toc200643645"/>
      <w:r w:rsidRPr="003B2883">
        <w:t>4</w:t>
      </w:r>
      <w:r w:rsidRPr="003B2883">
        <w:tab/>
        <w:t>Overview</w:t>
      </w:r>
      <w:bookmarkEnd w:id="94"/>
      <w:bookmarkEnd w:id="95"/>
      <w:bookmarkEnd w:id="96"/>
      <w:bookmarkEnd w:id="97"/>
      <w:bookmarkEnd w:id="98"/>
      <w:bookmarkEnd w:id="99"/>
      <w:bookmarkEnd w:id="100"/>
      <w:bookmarkEnd w:id="101"/>
      <w:bookmarkEnd w:id="102"/>
      <w:bookmarkEnd w:id="103"/>
      <w:bookmarkEnd w:id="104"/>
      <w:bookmarkEnd w:id="105"/>
      <w:bookmarkEnd w:id="106"/>
    </w:p>
    <w:p w14:paraId="1540B090" w14:textId="77777777" w:rsidR="00602AC0" w:rsidRPr="003B2883" w:rsidRDefault="00602AC0" w:rsidP="00602AC0">
      <w:pPr>
        <w:pStyle w:val="Heading2"/>
      </w:pPr>
      <w:bookmarkStart w:id="107" w:name="_Toc25156162"/>
      <w:bookmarkStart w:id="108" w:name="_Toc34124462"/>
      <w:bookmarkStart w:id="109" w:name="_Toc43207576"/>
      <w:bookmarkStart w:id="110" w:name="_Toc49857056"/>
      <w:bookmarkStart w:id="111" w:name="_Toc56676887"/>
      <w:bookmarkStart w:id="112" w:name="_Toc56691410"/>
      <w:bookmarkStart w:id="113" w:name="_Toc56698674"/>
      <w:bookmarkStart w:id="114" w:name="_Toc89034874"/>
      <w:bookmarkStart w:id="115" w:name="_Toc89064672"/>
      <w:bookmarkStart w:id="116" w:name="_Toc89179974"/>
      <w:bookmarkStart w:id="117" w:name="_Toc97071652"/>
      <w:bookmarkStart w:id="118" w:name="_Toc120051050"/>
      <w:bookmarkStart w:id="119" w:name="_Toc200643646"/>
      <w:r w:rsidRPr="003B2883">
        <w:t>4.1</w:t>
      </w:r>
      <w:r w:rsidRPr="003B2883">
        <w:tab/>
        <w:t>Introduction</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6DC23CBB" w14:textId="27D17569" w:rsidR="00602AC0" w:rsidRDefault="00602AC0" w:rsidP="00602AC0">
      <w:r w:rsidRPr="003B2883">
        <w:t>Within the 5GC, the AMF offers services to the SMF, other AMF, PCF, SMSF, LMF, GMLC, CBCF, PWS-IWF</w:t>
      </w:r>
      <w:r>
        <w:t>, NWDAF</w:t>
      </w:r>
      <w:r w:rsidR="003509E9">
        <w:t>, DCCF</w:t>
      </w:r>
      <w:r w:rsidR="006B06FB">
        <w:t xml:space="preserve">, </w:t>
      </w:r>
      <w:r w:rsidRPr="003B2883">
        <w:t>NEF</w:t>
      </w:r>
      <w:r w:rsidR="006B06FB">
        <w:t>, TSCTSF</w:t>
      </w:r>
      <w:r w:rsidRPr="003B2883">
        <w:t xml:space="preserve">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3996226B" w:rsidR="0012672E" w:rsidRDefault="0012672E" w:rsidP="00602AC0">
      <w:pPr>
        <w:pStyle w:val="TH"/>
      </w:pPr>
    </w:p>
    <w:p w14:paraId="41A8E4BC" w14:textId="398F0432" w:rsidR="00CB1F75" w:rsidRPr="003B2883" w:rsidRDefault="00F06CC8" w:rsidP="00602AC0">
      <w:pPr>
        <w:pStyle w:val="TH"/>
        <w:rPr>
          <w:lang w:eastAsia="zh-CN"/>
        </w:rPr>
      </w:pPr>
      <w:r w:rsidRPr="003B2883">
        <w:object w:dxaOrig="5800" w:dyaOrig="4380" w14:anchorId="32FBBDF5">
          <v:shape id="_x0000_i1027" type="#_x0000_t75" style="width:294.25pt;height:220.7pt" o:ole="">
            <v:imagedata r:id="rId12" o:title=""/>
          </v:shape>
          <o:OLEObject Type="Embed" ProgID="Visio.Drawing.15" ShapeID="_x0000_i1027" DrawAspect="Content" ObjectID="_1818271766" r:id="rId13"/>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39384D23" w:rsidR="00602AC0" w:rsidRPr="003B2883" w:rsidRDefault="00602AC0" w:rsidP="00602AC0">
      <w:r w:rsidRPr="003B2883">
        <w:t xml:space="preserve">The functionalities supported by the AMF are listed in </w:t>
      </w:r>
      <w:r w:rsidR="002F66A0">
        <w:t>clause </w:t>
      </w:r>
      <w:r w:rsidR="002F66A0" w:rsidRPr="003B2883">
        <w:t>6</w:t>
      </w:r>
      <w:r w:rsidRPr="003B2883">
        <w:t>.2.1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20" w:name="_Toc25156163"/>
      <w:bookmarkStart w:id="121" w:name="_Toc34124463"/>
      <w:bookmarkStart w:id="122" w:name="_Toc43207577"/>
      <w:bookmarkStart w:id="123" w:name="_Toc49857057"/>
      <w:bookmarkStart w:id="124" w:name="_Toc56676888"/>
      <w:bookmarkStart w:id="125" w:name="_Toc56691411"/>
      <w:bookmarkStart w:id="126" w:name="_Toc56698675"/>
      <w:bookmarkStart w:id="127" w:name="_Toc89034875"/>
      <w:bookmarkStart w:id="128" w:name="_Toc89064673"/>
      <w:bookmarkStart w:id="129" w:name="_Toc89179975"/>
      <w:bookmarkStart w:id="130" w:name="_Toc97071653"/>
      <w:bookmarkStart w:id="131" w:name="_Toc120051051"/>
      <w:bookmarkStart w:id="132" w:name="_Toc200643647"/>
      <w:r w:rsidRPr="003B2883">
        <w:t>5</w:t>
      </w:r>
      <w:r w:rsidRPr="003B2883">
        <w:tab/>
        <w:t>Services offered by the AMF</w:t>
      </w:r>
      <w:bookmarkEnd w:id="120"/>
      <w:bookmarkEnd w:id="121"/>
      <w:bookmarkEnd w:id="122"/>
      <w:bookmarkEnd w:id="123"/>
      <w:bookmarkEnd w:id="124"/>
      <w:bookmarkEnd w:id="125"/>
      <w:bookmarkEnd w:id="126"/>
      <w:bookmarkEnd w:id="127"/>
      <w:bookmarkEnd w:id="128"/>
      <w:bookmarkEnd w:id="129"/>
      <w:bookmarkEnd w:id="130"/>
      <w:bookmarkEnd w:id="131"/>
      <w:bookmarkEnd w:id="132"/>
    </w:p>
    <w:p w14:paraId="777268FD" w14:textId="77777777" w:rsidR="00602AC0" w:rsidRPr="003B2883" w:rsidRDefault="00602AC0" w:rsidP="00602AC0">
      <w:pPr>
        <w:pStyle w:val="Heading2"/>
      </w:pPr>
      <w:bookmarkStart w:id="133" w:name="_Toc25156164"/>
      <w:bookmarkStart w:id="134" w:name="_Toc34124464"/>
      <w:bookmarkStart w:id="135" w:name="_Toc43207578"/>
      <w:bookmarkStart w:id="136" w:name="_Toc49857058"/>
      <w:bookmarkStart w:id="137" w:name="_Toc56676889"/>
      <w:bookmarkStart w:id="138" w:name="_Toc56691412"/>
      <w:bookmarkStart w:id="139" w:name="_Toc56698676"/>
      <w:bookmarkStart w:id="140" w:name="_Toc89034876"/>
      <w:bookmarkStart w:id="141" w:name="_Toc89064674"/>
      <w:bookmarkStart w:id="142" w:name="_Toc89179976"/>
      <w:bookmarkStart w:id="143" w:name="_Toc97071654"/>
      <w:bookmarkStart w:id="144" w:name="_Toc120051052"/>
      <w:bookmarkStart w:id="145" w:name="_Toc200643648"/>
      <w:r w:rsidRPr="003B2883">
        <w:t>5.1</w:t>
      </w:r>
      <w:r w:rsidRPr="003B2883">
        <w:tab/>
        <w:t>Introduction</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1E19E3" w:rsidRPr="003B2883" w14:paraId="03C9E5FE" w14:textId="77777777" w:rsidTr="001D4998">
        <w:tc>
          <w:tcPr>
            <w:tcW w:w="1996" w:type="dxa"/>
            <w:tcBorders>
              <w:top w:val="nil"/>
              <w:bottom w:val="nil"/>
            </w:tcBorders>
          </w:tcPr>
          <w:p w14:paraId="683564ED" w14:textId="77777777" w:rsidR="001E19E3" w:rsidRPr="003B2883" w:rsidRDefault="001E19E3" w:rsidP="001E19E3">
            <w:pPr>
              <w:pStyle w:val="TAL"/>
            </w:pPr>
          </w:p>
        </w:tc>
        <w:tc>
          <w:tcPr>
            <w:tcW w:w="3332" w:type="dxa"/>
          </w:tcPr>
          <w:p w14:paraId="636DCFC2" w14:textId="3F31A09E" w:rsidR="001E19E3" w:rsidRPr="003B2883" w:rsidRDefault="001E19E3" w:rsidP="001E19E3">
            <w:pPr>
              <w:pStyle w:val="TAL"/>
            </w:pPr>
            <w:r>
              <w:rPr>
                <w:rFonts w:hint="eastAsia"/>
                <w:lang w:eastAsia="zh-CN"/>
              </w:rPr>
              <w:t>Relocate</w:t>
            </w:r>
            <w:r w:rsidRPr="003B2883">
              <w:t>UEContext</w:t>
            </w:r>
          </w:p>
        </w:tc>
        <w:tc>
          <w:tcPr>
            <w:tcW w:w="2790" w:type="dxa"/>
          </w:tcPr>
          <w:p w14:paraId="06C82264" w14:textId="6DEB97E0" w:rsidR="001E19E3" w:rsidRPr="003B2883" w:rsidRDefault="001E19E3" w:rsidP="001E19E3">
            <w:pPr>
              <w:pStyle w:val="TAL"/>
            </w:pPr>
            <w:r w:rsidRPr="003B2883">
              <w:t>Request/Response</w:t>
            </w:r>
          </w:p>
        </w:tc>
        <w:tc>
          <w:tcPr>
            <w:tcW w:w="2160" w:type="dxa"/>
          </w:tcPr>
          <w:p w14:paraId="46DC12CC" w14:textId="022E5B59" w:rsidR="001E19E3" w:rsidRPr="003B2883" w:rsidRDefault="001E19E3" w:rsidP="001E19E3">
            <w:pPr>
              <w:pStyle w:val="TAL"/>
              <w:rPr>
                <w:lang w:eastAsia="zh-CN"/>
              </w:rPr>
            </w:pPr>
            <w:r>
              <w:rPr>
                <w:lang w:eastAsia="zh-CN"/>
              </w:rPr>
              <w:t>Peer AMF</w:t>
            </w:r>
          </w:p>
        </w:tc>
      </w:tr>
      <w:tr w:rsidR="001E19E3" w:rsidRPr="003B2883" w14:paraId="7451D939" w14:textId="77777777" w:rsidTr="001D4998">
        <w:tc>
          <w:tcPr>
            <w:tcW w:w="1996" w:type="dxa"/>
            <w:tcBorders>
              <w:top w:val="nil"/>
              <w:bottom w:val="nil"/>
            </w:tcBorders>
          </w:tcPr>
          <w:p w14:paraId="032007B9" w14:textId="77777777" w:rsidR="001E19E3" w:rsidRPr="003B2883" w:rsidRDefault="001E19E3" w:rsidP="001E19E3">
            <w:pPr>
              <w:pStyle w:val="TAL"/>
            </w:pPr>
          </w:p>
        </w:tc>
        <w:tc>
          <w:tcPr>
            <w:tcW w:w="3332" w:type="dxa"/>
          </w:tcPr>
          <w:p w14:paraId="7ED4E88B" w14:textId="47731942" w:rsidR="001E19E3" w:rsidRPr="003B2883" w:rsidRDefault="001E19E3" w:rsidP="001E19E3">
            <w:pPr>
              <w:pStyle w:val="TAL"/>
            </w:pPr>
            <w:r>
              <w:t>Cancel</w:t>
            </w:r>
            <w:r w:rsidRPr="003B2883">
              <w:t>Re</w:t>
            </w:r>
            <w:r>
              <w:t>locate</w:t>
            </w:r>
            <w:r w:rsidRPr="003B2883">
              <w:t>UEContext</w:t>
            </w:r>
          </w:p>
        </w:tc>
        <w:tc>
          <w:tcPr>
            <w:tcW w:w="2790" w:type="dxa"/>
          </w:tcPr>
          <w:p w14:paraId="48EA205F" w14:textId="259CCE19" w:rsidR="001E19E3" w:rsidRPr="003B2883" w:rsidRDefault="001E19E3" w:rsidP="001E19E3">
            <w:pPr>
              <w:pStyle w:val="TAL"/>
            </w:pPr>
            <w:r w:rsidRPr="003B2883">
              <w:t>Request/Response</w:t>
            </w:r>
          </w:p>
        </w:tc>
        <w:tc>
          <w:tcPr>
            <w:tcW w:w="2160" w:type="dxa"/>
          </w:tcPr>
          <w:p w14:paraId="58E8C170" w14:textId="0B9B6CC0" w:rsidR="001E19E3" w:rsidRPr="003B2883" w:rsidRDefault="001E19E3" w:rsidP="001E19E3">
            <w:pPr>
              <w:pStyle w:val="TAL"/>
              <w:rPr>
                <w:lang w:eastAsia="zh-CN"/>
              </w:rPr>
            </w:pPr>
            <w:r>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13ECA21B" w:rsidR="00602AC0" w:rsidRPr="003B2883" w:rsidRDefault="00602AC0" w:rsidP="001D4998">
            <w:pPr>
              <w:pStyle w:val="TAL"/>
              <w:rPr>
                <w:lang w:eastAsia="zh-CN"/>
              </w:rPr>
            </w:pPr>
            <w:r w:rsidRPr="003B2883">
              <w:rPr>
                <w:lang w:eastAsia="zh-CN"/>
              </w:rPr>
              <w:t>Peer AMF, LMF, CBCF, PWS-IWF</w:t>
            </w:r>
            <w:r w:rsidR="00F96A29">
              <w:rPr>
                <w:lang w:eastAsia="zh-CN"/>
              </w:rPr>
              <w:t>, TSCTSF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678BC818"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1C41B802"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5FE590AC" w:rsidR="00602AC0" w:rsidRPr="003B2883" w:rsidRDefault="00602AC0" w:rsidP="001D4998">
            <w:pPr>
              <w:pStyle w:val="TAL"/>
              <w:rPr>
                <w:lang w:eastAsia="zh-CN"/>
              </w:rPr>
            </w:pPr>
            <w:r w:rsidRPr="003B2883">
              <w:rPr>
                <w:lang w:eastAsia="zh-CN"/>
              </w:rPr>
              <w:t>LMF, CBCF, PWS-IWF</w:t>
            </w:r>
            <w:r w:rsidR="00F96A29" w:rsidRPr="00F96A29">
              <w:rPr>
                <w:lang w:eastAsia="zh-CN"/>
              </w:rPr>
              <w:t>, TSCTSF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0F7B2C5E"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r w:rsidR="00406A93">
              <w:rPr>
                <w:lang w:eastAsia="zh-CN"/>
              </w:rPr>
              <w:t>, TSCTSF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7D32D3F8" w:rsidR="003509E9" w:rsidRPr="003B2883" w:rsidRDefault="003509E9" w:rsidP="001D4998">
            <w:pPr>
              <w:pStyle w:val="TAL"/>
              <w:rPr>
                <w:lang w:eastAsia="zh-CN"/>
              </w:rPr>
            </w:pPr>
            <w:r>
              <w:rPr>
                <w:lang w:eastAsia="zh-CN"/>
              </w:rPr>
              <w:t>DCCF</w:t>
            </w:r>
            <w:r w:rsidR="00406A93">
              <w:rPr>
                <w:lang w:eastAsia="zh-CN"/>
              </w:rPr>
              <w:t>, TSCTSF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240FA60B" w:rsidR="003509E9" w:rsidRPr="003B2883" w:rsidRDefault="003509E9" w:rsidP="001D4998">
            <w:pPr>
              <w:pStyle w:val="TAL"/>
              <w:rPr>
                <w:lang w:eastAsia="zh-CN"/>
              </w:rPr>
            </w:pPr>
            <w:r>
              <w:rPr>
                <w:lang w:eastAsia="zh-CN"/>
              </w:rPr>
              <w:t>DCCF</w:t>
            </w:r>
            <w:r w:rsidR="00406A93">
              <w:rPr>
                <w:lang w:eastAsia="zh-CN"/>
              </w:rPr>
              <w:t>, TSCTSF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37816FC9" w:rsidR="00932D75" w:rsidRPr="003B2883" w:rsidRDefault="00932D75" w:rsidP="001D4998">
            <w:pPr>
              <w:pStyle w:val="TAL"/>
              <w:rPr>
                <w:lang w:eastAsia="zh-CN"/>
              </w:rPr>
            </w:pPr>
            <w:r w:rsidRPr="003B2883">
              <w:t>SMSF</w:t>
            </w:r>
            <w:r w:rsidR="00041AAB">
              <w:t>, SMF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E19E3" w:rsidRPr="003B2883" w14:paraId="18ED3170" w14:textId="77777777" w:rsidTr="004F77FF">
        <w:tc>
          <w:tcPr>
            <w:tcW w:w="1996" w:type="dxa"/>
            <w:vMerge w:val="restart"/>
          </w:tcPr>
          <w:p w14:paraId="39D0FF45" w14:textId="4B9D2A3C" w:rsidR="001E19E3" w:rsidRPr="003B2883" w:rsidRDefault="001E19E3"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E19E3" w:rsidRDefault="001E19E3" w:rsidP="0012672E">
            <w:pPr>
              <w:pStyle w:val="TAL"/>
              <w:rPr>
                <w:lang w:val="sv-SE"/>
              </w:rPr>
            </w:pPr>
            <w:r>
              <w:rPr>
                <w:lang w:val="sv-SE"/>
              </w:rPr>
              <w:t>N2MessageTransfer</w:t>
            </w:r>
          </w:p>
        </w:tc>
        <w:tc>
          <w:tcPr>
            <w:tcW w:w="2790" w:type="dxa"/>
            <w:tcBorders>
              <w:bottom w:val="single" w:sz="4" w:space="0" w:color="auto"/>
            </w:tcBorders>
          </w:tcPr>
          <w:p w14:paraId="556D4892" w14:textId="6EDEB76F" w:rsidR="001E19E3" w:rsidRDefault="001E19E3" w:rsidP="0012672E">
            <w:pPr>
              <w:pStyle w:val="TAL"/>
              <w:rPr>
                <w:lang w:eastAsia="zh-CN"/>
              </w:rPr>
            </w:pPr>
            <w:r w:rsidRPr="003B2883">
              <w:t>Request/Response</w:t>
            </w:r>
          </w:p>
        </w:tc>
        <w:tc>
          <w:tcPr>
            <w:tcW w:w="2160" w:type="dxa"/>
            <w:tcBorders>
              <w:bottom w:val="single" w:sz="4" w:space="0" w:color="auto"/>
            </w:tcBorders>
          </w:tcPr>
          <w:p w14:paraId="5C85ED4B" w14:textId="713004CC" w:rsidR="001E19E3" w:rsidRDefault="001E19E3" w:rsidP="0012672E">
            <w:pPr>
              <w:pStyle w:val="TAL"/>
              <w:rPr>
                <w:lang w:eastAsia="zh-CN"/>
              </w:rPr>
            </w:pPr>
            <w:r>
              <w:rPr>
                <w:lang w:eastAsia="zh-CN"/>
              </w:rPr>
              <w:t>MB-SMF</w:t>
            </w:r>
          </w:p>
        </w:tc>
      </w:tr>
      <w:tr w:rsidR="00E869CF" w:rsidRPr="003B2883" w14:paraId="45294B38" w14:textId="77777777" w:rsidTr="001D4998">
        <w:tc>
          <w:tcPr>
            <w:tcW w:w="1996" w:type="dxa"/>
            <w:vMerge/>
            <w:tcBorders>
              <w:bottom w:val="single" w:sz="4" w:space="0" w:color="auto"/>
            </w:tcBorders>
          </w:tcPr>
          <w:p w14:paraId="5DFD34CC" w14:textId="77777777" w:rsidR="00E869CF" w:rsidRDefault="00E869CF" w:rsidP="00E869CF">
            <w:pPr>
              <w:pStyle w:val="TAL"/>
              <w:rPr>
                <w:lang w:eastAsia="zh-CN"/>
              </w:rPr>
            </w:pPr>
          </w:p>
        </w:tc>
        <w:tc>
          <w:tcPr>
            <w:tcW w:w="3332" w:type="dxa"/>
            <w:tcBorders>
              <w:bottom w:val="single" w:sz="4" w:space="0" w:color="auto"/>
            </w:tcBorders>
          </w:tcPr>
          <w:p w14:paraId="55DF58B7" w14:textId="7CE6157A" w:rsidR="00E869CF" w:rsidRDefault="00E869CF" w:rsidP="00E869CF">
            <w:pPr>
              <w:pStyle w:val="TAL"/>
              <w:rPr>
                <w:lang w:val="sv-SE"/>
              </w:rPr>
            </w:pPr>
            <w:r>
              <w:rPr>
                <w:lang w:val="sv-SE"/>
              </w:rPr>
              <w:t>Notify</w:t>
            </w:r>
          </w:p>
        </w:tc>
        <w:tc>
          <w:tcPr>
            <w:tcW w:w="2790" w:type="dxa"/>
            <w:tcBorders>
              <w:bottom w:val="single" w:sz="4" w:space="0" w:color="auto"/>
            </w:tcBorders>
          </w:tcPr>
          <w:p w14:paraId="745B3FD1" w14:textId="21D2DD03" w:rsidR="00E869CF" w:rsidRPr="003B2883" w:rsidRDefault="00E869CF" w:rsidP="00E869CF">
            <w:pPr>
              <w:pStyle w:val="TAL"/>
            </w:pPr>
            <w:r w:rsidRPr="003B2883">
              <w:t>Subscribe/Notify</w:t>
            </w:r>
          </w:p>
        </w:tc>
        <w:tc>
          <w:tcPr>
            <w:tcW w:w="2160" w:type="dxa"/>
            <w:tcBorders>
              <w:bottom w:val="single" w:sz="4" w:space="0" w:color="auto"/>
            </w:tcBorders>
          </w:tcPr>
          <w:p w14:paraId="6BAC1EDF" w14:textId="317580F3" w:rsidR="00E869CF" w:rsidRDefault="00E869CF" w:rsidP="00E869CF">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lastRenderedPageBreak/>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46" w:name="_Toc25156165"/>
      <w:bookmarkStart w:id="147" w:name="_Toc34124465"/>
      <w:bookmarkStart w:id="148" w:name="_Toc43207579"/>
      <w:bookmarkStart w:id="149" w:name="_Toc49857059"/>
      <w:bookmarkStart w:id="150" w:name="_Toc56676890"/>
      <w:bookmarkStart w:id="151" w:name="_Toc56691413"/>
      <w:bookmarkStart w:id="152" w:name="_Toc56698677"/>
      <w:bookmarkStart w:id="153" w:name="_Toc89034877"/>
      <w:bookmarkStart w:id="154" w:name="_Toc89064675"/>
      <w:bookmarkStart w:id="155" w:name="_Toc89179977"/>
      <w:bookmarkStart w:id="156" w:name="_Toc97071655"/>
      <w:bookmarkStart w:id="157" w:name="_Toc120051053"/>
      <w:bookmarkStart w:id="158" w:name="_Toc200643649"/>
      <w:r w:rsidRPr="003B2883">
        <w:t>5.2</w:t>
      </w:r>
      <w:r w:rsidRPr="003B2883">
        <w:tab/>
        <w:t>Namf_Communication Service</w:t>
      </w:r>
      <w:bookmarkEnd w:id="146"/>
      <w:bookmarkEnd w:id="147"/>
      <w:bookmarkEnd w:id="148"/>
      <w:bookmarkEnd w:id="149"/>
      <w:bookmarkEnd w:id="150"/>
      <w:bookmarkEnd w:id="151"/>
      <w:bookmarkEnd w:id="152"/>
      <w:bookmarkEnd w:id="153"/>
      <w:bookmarkEnd w:id="154"/>
      <w:bookmarkEnd w:id="155"/>
      <w:bookmarkEnd w:id="156"/>
      <w:bookmarkEnd w:id="157"/>
      <w:bookmarkEnd w:id="158"/>
    </w:p>
    <w:p w14:paraId="389125AF" w14:textId="77777777" w:rsidR="00602AC0" w:rsidRPr="003B2883" w:rsidRDefault="00602AC0" w:rsidP="00602AC0">
      <w:pPr>
        <w:pStyle w:val="Heading3"/>
      </w:pPr>
      <w:bookmarkStart w:id="159" w:name="_Toc25156166"/>
      <w:bookmarkStart w:id="160" w:name="_Toc34124466"/>
      <w:bookmarkStart w:id="161" w:name="_Toc43207580"/>
      <w:bookmarkStart w:id="162" w:name="_Toc49857060"/>
      <w:bookmarkStart w:id="163" w:name="_Toc56676891"/>
      <w:bookmarkStart w:id="164" w:name="_Toc56691414"/>
      <w:bookmarkStart w:id="165" w:name="_Toc56698678"/>
      <w:bookmarkStart w:id="166" w:name="_Toc89034878"/>
      <w:bookmarkStart w:id="167" w:name="_Toc89064676"/>
      <w:bookmarkStart w:id="168" w:name="_Toc89179978"/>
      <w:bookmarkStart w:id="169" w:name="_Toc97071656"/>
      <w:bookmarkStart w:id="170" w:name="_Toc120051054"/>
      <w:bookmarkStart w:id="171" w:name="_Toc200643650"/>
      <w:r w:rsidRPr="003B2883">
        <w:t>5.2.1</w:t>
      </w:r>
      <w:r w:rsidRPr="003B2883">
        <w:tab/>
        <w:t>Service Description</w:t>
      </w:r>
      <w:bookmarkEnd w:id="159"/>
      <w:bookmarkEnd w:id="160"/>
      <w:bookmarkEnd w:id="161"/>
      <w:bookmarkEnd w:id="162"/>
      <w:bookmarkEnd w:id="163"/>
      <w:bookmarkEnd w:id="164"/>
      <w:bookmarkEnd w:id="165"/>
      <w:bookmarkEnd w:id="166"/>
      <w:bookmarkEnd w:id="167"/>
      <w:bookmarkEnd w:id="168"/>
      <w:bookmarkEnd w:id="169"/>
      <w:bookmarkEnd w:id="170"/>
      <w:bookmarkEnd w:id="171"/>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72" w:name="_Toc25156167"/>
      <w:bookmarkStart w:id="173" w:name="_Toc34124467"/>
      <w:bookmarkStart w:id="174" w:name="_Toc43207581"/>
      <w:bookmarkStart w:id="175" w:name="_Toc49857061"/>
      <w:bookmarkStart w:id="176" w:name="_Toc56676892"/>
      <w:bookmarkStart w:id="177" w:name="_Toc56691415"/>
      <w:bookmarkStart w:id="178" w:name="_Toc56698679"/>
      <w:bookmarkStart w:id="179" w:name="_Toc89034879"/>
      <w:bookmarkStart w:id="180" w:name="_Toc89064677"/>
      <w:bookmarkStart w:id="181" w:name="_Toc89179979"/>
      <w:bookmarkStart w:id="182" w:name="_Toc97071657"/>
      <w:bookmarkStart w:id="183" w:name="_Toc120051055"/>
      <w:bookmarkStart w:id="184" w:name="_Toc200643651"/>
      <w:r w:rsidRPr="003B2883">
        <w:t>5.2.2</w:t>
      </w:r>
      <w:r w:rsidRPr="003B2883">
        <w:tab/>
        <w:t>Service Operations</w:t>
      </w:r>
      <w:bookmarkEnd w:id="172"/>
      <w:bookmarkEnd w:id="173"/>
      <w:bookmarkEnd w:id="174"/>
      <w:bookmarkEnd w:id="175"/>
      <w:bookmarkEnd w:id="176"/>
      <w:bookmarkEnd w:id="177"/>
      <w:bookmarkEnd w:id="178"/>
      <w:bookmarkEnd w:id="179"/>
      <w:bookmarkEnd w:id="180"/>
      <w:bookmarkEnd w:id="181"/>
      <w:bookmarkEnd w:id="182"/>
      <w:bookmarkEnd w:id="183"/>
      <w:bookmarkEnd w:id="184"/>
    </w:p>
    <w:p w14:paraId="6A1B845E" w14:textId="77777777" w:rsidR="00602AC0" w:rsidRPr="003B2883" w:rsidRDefault="00602AC0" w:rsidP="00602AC0">
      <w:pPr>
        <w:pStyle w:val="Heading4"/>
      </w:pPr>
      <w:bookmarkStart w:id="185" w:name="_Toc25156168"/>
      <w:bookmarkStart w:id="186" w:name="_Toc34124468"/>
      <w:bookmarkStart w:id="187" w:name="_Toc43207582"/>
      <w:bookmarkStart w:id="188" w:name="_Toc49857062"/>
      <w:bookmarkStart w:id="189" w:name="_Toc56676893"/>
      <w:bookmarkStart w:id="190" w:name="_Toc56691416"/>
      <w:bookmarkStart w:id="191" w:name="_Toc56698680"/>
      <w:bookmarkStart w:id="192" w:name="_Toc89034880"/>
      <w:bookmarkStart w:id="193" w:name="_Toc89064678"/>
      <w:bookmarkStart w:id="194" w:name="_Toc89179980"/>
      <w:bookmarkStart w:id="195" w:name="_Toc97071658"/>
      <w:bookmarkStart w:id="196" w:name="_Toc120051056"/>
      <w:bookmarkStart w:id="197" w:name="_Toc200643652"/>
      <w:r w:rsidRPr="003B2883">
        <w:t>5.2.2.1</w:t>
      </w:r>
      <w:r w:rsidRPr="003B2883">
        <w:tab/>
        <w:t>Introduction</w:t>
      </w:r>
      <w:bookmarkEnd w:id="185"/>
      <w:bookmarkEnd w:id="186"/>
      <w:bookmarkEnd w:id="187"/>
      <w:bookmarkEnd w:id="188"/>
      <w:bookmarkEnd w:id="189"/>
      <w:bookmarkEnd w:id="190"/>
      <w:bookmarkEnd w:id="191"/>
      <w:bookmarkEnd w:id="192"/>
      <w:bookmarkEnd w:id="193"/>
      <w:bookmarkEnd w:id="194"/>
      <w:bookmarkEnd w:id="195"/>
      <w:bookmarkEnd w:id="196"/>
      <w:bookmarkEnd w:id="197"/>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lastRenderedPageBreak/>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3EA0CA6E" w:rsidR="00602AC0" w:rsidRPr="003B2883" w:rsidRDefault="00602AC0" w:rsidP="00602AC0">
      <w:pPr>
        <w:pStyle w:val="B1"/>
      </w:pPr>
      <w:r w:rsidRPr="003B2883">
        <w:t>- NonUeN2I</w:t>
      </w:r>
      <w:r w:rsidR="004A50E0">
        <w:t>n</w:t>
      </w:r>
      <w:r w:rsidRPr="003B2883">
        <w:t>foUnsubscribe</w:t>
      </w:r>
    </w:p>
    <w:p w14:paraId="14F20105" w14:textId="3982B6C0" w:rsidR="00602AC0" w:rsidRPr="003B2883" w:rsidRDefault="00602AC0" w:rsidP="00602AC0">
      <w:pPr>
        <w:pStyle w:val="B1"/>
      </w:pPr>
      <w:r w:rsidRPr="003B2883">
        <w:t xml:space="preserve">- </w:t>
      </w:r>
      <w:r w:rsidR="00890E5C" w:rsidRPr="003B2883">
        <w:t>NonUeN2InfoNotify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98" w:name="_Toc25156169"/>
      <w:bookmarkStart w:id="199" w:name="_Toc34124469"/>
      <w:bookmarkStart w:id="200" w:name="_Toc43207583"/>
      <w:bookmarkStart w:id="201" w:name="_Toc49857063"/>
      <w:bookmarkStart w:id="202" w:name="_Toc56676894"/>
      <w:bookmarkStart w:id="203" w:name="_Toc56691417"/>
      <w:bookmarkStart w:id="204" w:name="_Toc56698681"/>
      <w:bookmarkStart w:id="205" w:name="_Toc89034881"/>
      <w:bookmarkStart w:id="206" w:name="_Toc89064679"/>
      <w:bookmarkStart w:id="207" w:name="_Toc89179981"/>
      <w:bookmarkStart w:id="208" w:name="_Toc97071659"/>
      <w:bookmarkStart w:id="209" w:name="_Toc120051057"/>
      <w:bookmarkStart w:id="210" w:name="_Toc200643653"/>
      <w:r w:rsidRPr="003B2883">
        <w:t>5.2.2.2</w:t>
      </w:r>
      <w:r w:rsidRPr="003B2883">
        <w:tab/>
        <w:t>UE Context Operations</w:t>
      </w:r>
      <w:bookmarkEnd w:id="198"/>
      <w:bookmarkEnd w:id="199"/>
      <w:bookmarkEnd w:id="200"/>
      <w:bookmarkEnd w:id="201"/>
      <w:bookmarkEnd w:id="202"/>
      <w:bookmarkEnd w:id="203"/>
      <w:bookmarkEnd w:id="204"/>
      <w:bookmarkEnd w:id="205"/>
      <w:bookmarkEnd w:id="206"/>
      <w:bookmarkEnd w:id="207"/>
      <w:bookmarkEnd w:id="208"/>
      <w:bookmarkEnd w:id="209"/>
      <w:bookmarkEnd w:id="210"/>
    </w:p>
    <w:p w14:paraId="108CA879" w14:textId="77777777" w:rsidR="00602AC0" w:rsidRPr="003B2883" w:rsidRDefault="00602AC0" w:rsidP="00602AC0">
      <w:pPr>
        <w:pStyle w:val="Heading5"/>
      </w:pPr>
      <w:bookmarkStart w:id="211" w:name="_Toc25156170"/>
      <w:bookmarkStart w:id="212" w:name="_Toc34124470"/>
      <w:bookmarkStart w:id="213" w:name="_Toc43207584"/>
      <w:bookmarkStart w:id="214" w:name="_Toc49857064"/>
      <w:bookmarkStart w:id="215" w:name="_Toc56676895"/>
      <w:bookmarkStart w:id="216" w:name="_Toc56691418"/>
      <w:bookmarkStart w:id="217" w:name="_Toc56698682"/>
      <w:bookmarkStart w:id="218" w:name="_Toc89034882"/>
      <w:bookmarkStart w:id="219" w:name="_Toc89064680"/>
      <w:bookmarkStart w:id="220" w:name="_Toc89179982"/>
      <w:bookmarkStart w:id="221" w:name="_Toc97071660"/>
      <w:bookmarkStart w:id="222" w:name="_Toc120051058"/>
      <w:bookmarkStart w:id="223" w:name="_Toc200643654"/>
      <w:r w:rsidRPr="003B2883">
        <w:t>5.2.2.2.1</w:t>
      </w:r>
      <w:r w:rsidRPr="003B2883">
        <w:tab/>
        <w:t>UEContextTransfer</w:t>
      </w:r>
      <w:bookmarkEnd w:id="211"/>
      <w:bookmarkEnd w:id="212"/>
      <w:bookmarkEnd w:id="213"/>
      <w:bookmarkEnd w:id="214"/>
      <w:bookmarkEnd w:id="215"/>
      <w:bookmarkEnd w:id="216"/>
      <w:bookmarkEnd w:id="217"/>
      <w:bookmarkEnd w:id="218"/>
      <w:bookmarkEnd w:id="219"/>
      <w:bookmarkEnd w:id="220"/>
      <w:bookmarkEnd w:id="221"/>
      <w:bookmarkEnd w:id="222"/>
      <w:bookmarkEnd w:id="223"/>
    </w:p>
    <w:p w14:paraId="7F27F5DB" w14:textId="77777777" w:rsidR="00602AC0" w:rsidRPr="003B2883" w:rsidRDefault="00602AC0" w:rsidP="00876DA9">
      <w:pPr>
        <w:pStyle w:val="Heading6"/>
      </w:pPr>
      <w:bookmarkStart w:id="224" w:name="_Toc25156171"/>
      <w:bookmarkStart w:id="225" w:name="_Toc34124471"/>
      <w:bookmarkStart w:id="226" w:name="_Toc43207585"/>
      <w:bookmarkStart w:id="227" w:name="_Toc49857065"/>
      <w:bookmarkStart w:id="228" w:name="_Toc56676896"/>
      <w:bookmarkStart w:id="229" w:name="_Toc56691419"/>
      <w:bookmarkStart w:id="230" w:name="_Toc56698683"/>
      <w:bookmarkStart w:id="231" w:name="_Toc89034883"/>
      <w:bookmarkStart w:id="232" w:name="_Toc89064681"/>
      <w:bookmarkStart w:id="233" w:name="_Toc89179983"/>
      <w:bookmarkStart w:id="234" w:name="_Toc97071661"/>
      <w:bookmarkStart w:id="235" w:name="_Toc120051059"/>
      <w:bookmarkStart w:id="236" w:name="_Toc200643655"/>
      <w:r w:rsidRPr="003B2883">
        <w:t>5.2.2.2.1.1</w:t>
      </w:r>
      <w:r w:rsidRPr="003B2883">
        <w:tab/>
        <w:t>General</w:t>
      </w:r>
      <w:bookmarkEnd w:id="224"/>
      <w:bookmarkEnd w:id="225"/>
      <w:bookmarkEnd w:id="226"/>
      <w:bookmarkEnd w:id="227"/>
      <w:bookmarkEnd w:id="228"/>
      <w:bookmarkEnd w:id="229"/>
      <w:bookmarkEnd w:id="230"/>
      <w:bookmarkEnd w:id="231"/>
      <w:bookmarkEnd w:id="232"/>
      <w:bookmarkEnd w:id="233"/>
      <w:bookmarkEnd w:id="234"/>
      <w:bookmarkEnd w:id="235"/>
      <w:bookmarkEnd w:id="236"/>
    </w:p>
    <w:p w14:paraId="3B0FD2D6" w14:textId="179645AE" w:rsidR="00602AC0" w:rsidRDefault="00602AC0" w:rsidP="00602AC0">
      <w:r w:rsidRPr="003B2883">
        <w:t>The UEContextTransfer service operation is used during the following procedure:</w:t>
      </w:r>
    </w:p>
    <w:p w14:paraId="69183461" w14:textId="4DBF54D3"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39629531" w14:textId="3FC300E4" w:rsidR="0005247A" w:rsidRPr="003B2883" w:rsidRDefault="0005247A" w:rsidP="00602AC0">
      <w:pPr>
        <w:pStyle w:val="B1"/>
      </w:pPr>
      <w:r>
        <w:t>-</w:t>
      </w:r>
      <w:r>
        <w:tab/>
        <w:t xml:space="preserve">Registration with Onboarding SNPN (see 3GPP TS 23.502 [3], </w:t>
      </w:r>
      <w:r w:rsidR="002F66A0">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7E51817A"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2F66A0">
        <w:t>clause </w:t>
      </w:r>
      <w:r w:rsidR="002F66A0"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5.15pt;height:104.85pt" o:ole="">
            <v:imagedata r:id="rId14" o:title=""/>
          </v:shape>
          <o:OLEObject Type="Embed" ProgID="Visio.Drawing.11" ShapeID="_x0000_i1028" DrawAspect="Content" ObjectID="_1818271767" r:id="rId15"/>
        </w:object>
      </w:r>
    </w:p>
    <w:p w14:paraId="35B98A70" w14:textId="77777777" w:rsidR="00602AC0" w:rsidRPr="003B2883" w:rsidRDefault="00602AC0" w:rsidP="00602AC0">
      <w:pPr>
        <w:pStyle w:val="TF"/>
      </w:pPr>
      <w:r w:rsidRPr="003B2883">
        <w:t>Figure 5.2.2.2.1.1-1 UE Context Transfer</w:t>
      </w:r>
    </w:p>
    <w:p w14:paraId="2A00CD72" w14:textId="6B11BCD0" w:rsidR="00602AC0" w:rsidRPr="003B2883" w:rsidRDefault="00602AC0" w:rsidP="00602AC0">
      <w:pPr>
        <w:pStyle w:val="B1"/>
      </w:pPr>
      <w:r w:rsidRPr="003B2883">
        <w:lastRenderedPageBreak/>
        <w:t>1.</w:t>
      </w:r>
      <w:r w:rsidRPr="003B2883">
        <w:tab/>
        <w:t xml:space="preserve">The NF Service Consumer, e.g. target AMF, shall send a HTTP POST request to invoke "transfer" custom method on an "Individual ueContext" resource URI. The </w:t>
      </w:r>
      <w:r w:rsidR="00293C1E">
        <w:t>content</w:t>
      </w:r>
      <w:r w:rsidRPr="003B2883">
        <w:t xml:space="preserve"> of the request shall be an object of "UeContextTran</w:t>
      </w:r>
      <w:r w:rsidR="00235FA0">
        <w:t>s</w:t>
      </w:r>
      <w:r w:rsidRPr="003B2883">
        <w:t>ferReqData" data type.</w:t>
      </w:r>
    </w:p>
    <w:p w14:paraId="7BD65152" w14:textId="228555D3"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xml:space="preserve">, the NF Service Consumer, e.g. target AMF, shall set the reason attribute to "INIT_REG" or "MOBI_REG" and include the integrity protected registration request message which triggers the UE context transfer in the </w:t>
      </w:r>
      <w:r w:rsidR="00293C1E">
        <w:t>content</w:t>
      </w:r>
      <w:r w:rsidRPr="003B2883">
        <w:t>.</w:t>
      </w:r>
    </w:p>
    <w:p w14:paraId="67FABEDB" w14:textId="77777777" w:rsidR="00602AC0" w:rsidRPr="003B2883" w:rsidRDefault="00602AC0" w:rsidP="00602AC0">
      <w:pPr>
        <w:pStyle w:val="B1"/>
      </w:pPr>
      <w:r w:rsidRPr="003B2883">
        <w:t>2a.</w:t>
      </w:r>
      <w:r w:rsidRPr="003B2883">
        <w:tab/>
        <w:t>On success:</w:t>
      </w:r>
    </w:p>
    <w:p w14:paraId="1978D25E" w14:textId="703A469B" w:rsidR="00602AC0" w:rsidRPr="003B2883" w:rsidRDefault="00602AC0" w:rsidP="00602AC0">
      <w:pPr>
        <w:pStyle w:val="B2"/>
      </w:pPr>
      <w:r w:rsidRPr="003B2883">
        <w:t>-</w:t>
      </w:r>
      <w:r w:rsidRPr="003B2883">
        <w:tab/>
        <w:t xml:space="preserve">if the reason attribute is "INIT_REG" and integrity check is successful, the (source) AMF shall respond with the status code "200 OK". The </w:t>
      </w:r>
      <w:r w:rsidR="00293C1E">
        <w:t>content</w:t>
      </w:r>
      <w:r w:rsidRPr="003B2883">
        <w:t xml:space="preserve">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508E5AB9" w:rsidR="000C674B" w:rsidRDefault="00F55A80" w:rsidP="008B40A8">
      <w:pPr>
        <w:pStyle w:val="B4"/>
      </w:pPr>
      <w:r>
        <w:t>-</w:t>
      </w:r>
      <w:r>
        <w:tab/>
        <w:t xml:space="preserve">with PDU Session Contexts associated to the other access type, if the UE is registered for the other access type in the (source) AMF, unless the source AMF determines based on the PLMN ID </w:t>
      </w:r>
      <w:r w:rsidR="00EB7B63">
        <w:t xml:space="preserve">or SNPN ID </w:t>
      </w:r>
      <w:r>
        <w:t>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06B3A90A" w:rsidR="005D02CE" w:rsidRDefault="00602AC0" w:rsidP="00602AC0">
      <w:pPr>
        <w:pStyle w:val="B2"/>
      </w:pPr>
      <w:r w:rsidRPr="003B2883">
        <w:t>-</w:t>
      </w:r>
      <w:r w:rsidRPr="003B2883">
        <w:tab/>
        <w:t xml:space="preserve">If the reason attribute is "MOBI_REG" and integrity check is successful, the (source) AMF shall respond with the status code "200 OK". The </w:t>
      </w:r>
      <w:r w:rsidR="00293C1E">
        <w:t>content</w:t>
      </w:r>
      <w:r w:rsidRPr="003B2883">
        <w:t xml:space="preserve">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1C51B7A3"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w:t>
      </w:r>
      <w:r w:rsidR="00EB7B63">
        <w:t>or SNPN ID</w:t>
      </w:r>
      <w:r w:rsidR="00EB7B63" w:rsidRPr="00D87638">
        <w:t xml:space="preserve"> </w:t>
      </w:r>
      <w:r w:rsidRPr="00D87638">
        <w:t>of the (target) AMF that there is no possibility for relocating the N2 interface for non-3GPP access to the (target) AMF</w:t>
      </w:r>
      <w:r w:rsidR="00602AC0" w:rsidRPr="00380009">
        <w:t>.</w:t>
      </w:r>
    </w:p>
    <w:p w14:paraId="752170FB" w14:textId="507C67A0"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r w:rsidR="00EB7B63" w:rsidRPr="00EB7B63">
        <w:t xml:space="preserve"> </w:t>
      </w:r>
      <w:r w:rsidR="00EB7B63">
        <w:t>or SNPNs</w:t>
      </w:r>
      <w:r w:rsidRPr="000D2828">
        <w:t>.</w:t>
      </w:r>
    </w:p>
    <w:p w14:paraId="4F6F5754" w14:textId="6087AED9"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10592B26"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2F66A0">
        <w:t>clause 5</w:t>
      </w:r>
      <w:r>
        <w:t>.2.2.2.2 of 3GPP TS 23.502 </w:t>
      </w:r>
      <w:r>
        <w:rPr>
          <w:szCs w:val="18"/>
        </w:rPr>
        <w:t>[3</w:t>
      </w:r>
      <w:r w:rsidRPr="003B2883">
        <w:rPr>
          <w:szCs w:val="18"/>
        </w:rPr>
        <w:t>])</w:t>
      </w:r>
      <w:r w:rsidR="0093093B" w:rsidRPr="0093093B">
        <w:rPr>
          <w:szCs w:val="18"/>
        </w:rPr>
        <w:t xml:space="preserve"> </w:t>
      </w:r>
      <w:r w:rsidR="0093093B">
        <w:rPr>
          <w:szCs w:val="18"/>
        </w:rPr>
        <w:t xml:space="preserve">and both </w:t>
      </w:r>
      <w:r w:rsidR="0093093B" w:rsidRPr="00B2171F">
        <w:rPr>
          <w:szCs w:val="18"/>
        </w:rPr>
        <w:t xml:space="preserve">the source and </w:t>
      </w:r>
      <w:r w:rsidR="0093093B">
        <w:rPr>
          <w:szCs w:val="18"/>
        </w:rPr>
        <w:t xml:space="preserve">the </w:t>
      </w:r>
      <w:r w:rsidR="0093093B" w:rsidRPr="00B2171F">
        <w:rPr>
          <w:szCs w:val="18"/>
        </w:rPr>
        <w:t xml:space="preserve">target </w:t>
      </w:r>
      <w:r w:rsidR="0093093B">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37"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610EC64E" w14:textId="1466687C" w:rsidR="00B54F58" w:rsidRDefault="00B54F58" w:rsidP="00602AC0">
      <w:pPr>
        <w:pStyle w:val="B1"/>
        <w:ind w:hanging="1"/>
      </w:pPr>
      <w:r w:rsidRPr="00B54F58">
        <w:t xml:space="preserve">The target AMF may authorize the event subscriptions transferred from the source AMF as specified in </w:t>
      </w:r>
      <w:r w:rsidR="002F66A0" w:rsidRPr="00B54F58">
        <w:t>clause</w:t>
      </w:r>
      <w:r w:rsidR="002F66A0">
        <w:t> </w:t>
      </w:r>
      <w:r w:rsidR="002F66A0" w:rsidRPr="00B54F58">
        <w:t>1</w:t>
      </w:r>
      <w:r w:rsidRPr="00B54F58">
        <w:t xml:space="preserve">3.4.1.4 of 3GPP </w:t>
      </w:r>
      <w:r w:rsidR="002F66A0" w:rsidRPr="00B54F58">
        <w:t>TS</w:t>
      </w:r>
      <w:r w:rsidR="002F66A0">
        <w:t> </w:t>
      </w:r>
      <w:r w:rsidR="002F66A0" w:rsidRPr="00B54F58">
        <w:t>3</w:t>
      </w:r>
      <w:r w:rsidRPr="00B54F58">
        <w:t>3.501</w:t>
      </w:r>
      <w:r w:rsidR="002F66A0">
        <w:t> </w:t>
      </w:r>
      <w:r w:rsidR="002F66A0" w:rsidRPr="00B54F58">
        <w:t>[</w:t>
      </w:r>
      <w:r w:rsidRPr="00B54F58">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37"/>
    <w:p w14:paraId="0333CB37" w14:textId="3F622ED0" w:rsidR="00602AC0" w:rsidRDefault="00B06440" w:rsidP="00602AC0">
      <w:pPr>
        <w:pStyle w:val="B1"/>
      </w:pPr>
      <w:r>
        <w:tab/>
      </w:r>
      <w:r w:rsidR="0005247A">
        <w:t>The UE context shall contain</w:t>
      </w:r>
      <w:r w:rsidR="0005247A" w:rsidRPr="009F1E9B">
        <w:rPr>
          <w:lang w:eastAsia="zh-CN"/>
        </w:rPr>
        <w:t xml:space="preserve"> </w:t>
      </w:r>
      <w:r w:rsidR="0005247A">
        <w:rPr>
          <w:lang w:eastAsia="zh-CN"/>
        </w:rPr>
        <w:t>SNPN Onboarding indication</w:t>
      </w:r>
      <w:r w:rsidR="0005247A">
        <w:t xml:space="preserve">, if </w:t>
      </w:r>
      <w:r w:rsidR="0005247A">
        <w:rPr>
          <w:rFonts w:cs="Arial"/>
          <w:szCs w:val="18"/>
        </w:rPr>
        <w:t xml:space="preserve">the UE is </w:t>
      </w:r>
      <w:r w:rsidR="0005247A">
        <w:t>registered for onboarding in an SNPN as described in clause </w:t>
      </w:r>
      <w:r w:rsidR="0005247A" w:rsidRPr="005178CD">
        <w:t>4.2.2.2.4</w:t>
      </w:r>
      <w:r w:rsidR="0005247A">
        <w:t xml:space="preserve"> of 3GPP TS 23.502 [3]</w:t>
      </w:r>
      <w:r w:rsidR="0005247A">
        <w:rPr>
          <w:szCs w:val="18"/>
        </w:rPr>
        <w:t>.</w:t>
      </w:r>
      <w:r w:rsidR="0005247A" w:rsidRPr="009F1E9B">
        <w:t xml:space="preserve"> </w:t>
      </w:r>
      <w:r w:rsidR="0005247A">
        <w:t xml:space="preserve">The </w:t>
      </w:r>
      <w:r w:rsidR="0005247A">
        <w:rPr>
          <w:noProof/>
        </w:rPr>
        <w:t>NF Service Consumer, i.e. target AMF, may start an</w:t>
      </w:r>
      <w:r w:rsidR="0005247A">
        <w:t xml:space="preserve"> implementation specific timer to deregister the onboarding registered UE, i.e. if the received</w:t>
      </w:r>
      <w:r w:rsidR="0005247A" w:rsidRPr="009F1E9B">
        <w:rPr>
          <w:lang w:eastAsia="zh-CN"/>
        </w:rPr>
        <w:t xml:space="preserve"> </w:t>
      </w:r>
      <w:r w:rsidR="0005247A">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0973DC4A" w14:textId="72DACFCD" w:rsidR="00B06440" w:rsidRPr="003B2883" w:rsidRDefault="00B06440" w:rsidP="00602AC0">
      <w:pPr>
        <w:pStyle w:val="B1"/>
      </w:pPr>
      <w:r>
        <w:tab/>
      </w:r>
      <w:r w:rsidR="00D515BC">
        <w:t xml:space="preserve">If there are ongoing Network Slice Deregistration Inactivity Timer(s) for the UE, the source AMF </w:t>
      </w:r>
      <w:r w:rsidR="00B20314">
        <w:t xml:space="preserve">shall </w:t>
      </w:r>
      <w:r w:rsidR="00D515BC">
        <w:t>include the information (e.g. the expiry time) of the ongoing Network Slice Deregistration Inactivity Timer(s) in the UE context. The target AMF should resume the ongoing Network Slice Deregistration Inactivity Timer(s) if received for the S-NSSAI(s) that are allowed for the UE in the target AMF.</w:t>
      </w:r>
      <w:r w:rsidR="00357D1F">
        <w:t xml:space="preserve"> The source AMF shall include the configured </w:t>
      </w:r>
      <w:r w:rsidR="00357D1F" w:rsidRPr="00E64BEB">
        <w:t>deregistration inactivity timer value(s)</w:t>
      </w:r>
      <w:r w:rsidR="005102A5" w:rsidRPr="005102A5">
        <w:t xml:space="preserve"> in the UE context within the "amPolicyInfoContainer" attribute</w:t>
      </w:r>
      <w:r w:rsidR="00357D1F">
        <w:t>,</w:t>
      </w:r>
      <w:r w:rsidR="00357D1F" w:rsidRPr="00E64BEB">
        <w:t xml:space="preserve"> </w:t>
      </w:r>
      <w:r w:rsidR="00357D1F" w:rsidRPr="00644DBC">
        <w:t>if received from PCF</w:t>
      </w:r>
      <w:r w:rsidR="00357D1F">
        <w:t>.</w:t>
      </w:r>
    </w:p>
    <w:p w14:paraId="75079C73" w14:textId="77777777" w:rsidR="00602AC0" w:rsidRPr="003B2883" w:rsidRDefault="00602AC0" w:rsidP="00876DA9">
      <w:pPr>
        <w:pStyle w:val="Heading6"/>
      </w:pPr>
      <w:bookmarkStart w:id="238" w:name="_Toc25156172"/>
      <w:bookmarkStart w:id="239" w:name="_Toc34124472"/>
      <w:bookmarkStart w:id="240" w:name="_Toc43207586"/>
      <w:bookmarkStart w:id="241" w:name="_Toc49857066"/>
      <w:bookmarkStart w:id="242" w:name="_Toc56676897"/>
      <w:bookmarkStart w:id="243" w:name="_Toc56691420"/>
      <w:bookmarkStart w:id="244" w:name="_Toc56698684"/>
      <w:bookmarkStart w:id="245" w:name="_Toc89034884"/>
      <w:bookmarkStart w:id="246" w:name="_Toc89064682"/>
      <w:bookmarkStart w:id="247" w:name="_Toc89179984"/>
      <w:bookmarkStart w:id="248" w:name="_Toc97071662"/>
      <w:bookmarkStart w:id="249" w:name="_Toc120051060"/>
      <w:bookmarkStart w:id="250" w:name="_Toc200643656"/>
      <w:r w:rsidRPr="003B2883">
        <w:t>5.2.2.2.1.2</w:t>
      </w:r>
      <w:r w:rsidRPr="003B2883">
        <w:tab/>
        <w:t>Retrieve UE Context after successful UE authentication</w:t>
      </w:r>
      <w:bookmarkEnd w:id="238"/>
      <w:bookmarkEnd w:id="239"/>
      <w:bookmarkEnd w:id="240"/>
      <w:bookmarkEnd w:id="241"/>
      <w:bookmarkEnd w:id="242"/>
      <w:bookmarkEnd w:id="243"/>
      <w:bookmarkEnd w:id="244"/>
      <w:bookmarkEnd w:id="245"/>
      <w:bookmarkEnd w:id="246"/>
      <w:bookmarkEnd w:id="247"/>
      <w:bookmarkEnd w:id="248"/>
      <w:bookmarkEnd w:id="249"/>
      <w:bookmarkEnd w:id="250"/>
    </w:p>
    <w:p w14:paraId="4009CCB5" w14:textId="481D8A0D"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2F66A0">
        <w:t>clause </w:t>
      </w:r>
      <w:r w:rsidR="002F66A0"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51" w:name="_Toc25156173"/>
      <w:bookmarkStart w:id="252" w:name="_Toc34124473"/>
      <w:bookmarkStart w:id="253" w:name="_Toc43207587"/>
      <w:bookmarkStart w:id="254" w:name="_Toc49857067"/>
      <w:bookmarkStart w:id="255" w:name="_Toc56676898"/>
      <w:bookmarkStart w:id="256" w:name="_Toc56691421"/>
      <w:bookmarkStart w:id="257" w:name="_Toc56698685"/>
      <w:bookmarkStart w:id="258" w:name="_Toc89034885"/>
      <w:bookmarkStart w:id="259" w:name="_Toc89064683"/>
      <w:bookmarkStart w:id="260" w:name="_Toc89179985"/>
      <w:bookmarkStart w:id="261" w:name="_Toc97071663"/>
      <w:bookmarkStart w:id="262" w:name="_Toc120051061"/>
      <w:bookmarkStart w:id="263" w:name="_Toc200643657"/>
      <w:r w:rsidRPr="003B2883">
        <w:t>5.2.2.2.2</w:t>
      </w:r>
      <w:r w:rsidRPr="003B2883">
        <w:tab/>
        <w:t>RegistrationStatusUpdate</w:t>
      </w:r>
      <w:bookmarkEnd w:id="251"/>
      <w:bookmarkEnd w:id="252"/>
      <w:bookmarkEnd w:id="253"/>
      <w:bookmarkEnd w:id="254"/>
      <w:bookmarkEnd w:id="255"/>
      <w:bookmarkEnd w:id="256"/>
      <w:bookmarkEnd w:id="257"/>
      <w:bookmarkEnd w:id="258"/>
      <w:bookmarkEnd w:id="259"/>
      <w:bookmarkEnd w:id="260"/>
      <w:bookmarkEnd w:id="261"/>
      <w:bookmarkEnd w:id="262"/>
      <w:bookmarkEnd w:id="263"/>
    </w:p>
    <w:p w14:paraId="69407C27" w14:textId="77777777" w:rsidR="00602AC0" w:rsidRPr="003B2883" w:rsidRDefault="00602AC0" w:rsidP="00876DA9">
      <w:pPr>
        <w:pStyle w:val="Heading6"/>
      </w:pPr>
      <w:bookmarkStart w:id="264" w:name="_Toc25156174"/>
      <w:bookmarkStart w:id="265" w:name="_Toc34124474"/>
      <w:bookmarkStart w:id="266" w:name="_Toc43207588"/>
      <w:bookmarkStart w:id="267" w:name="_Toc49857068"/>
      <w:bookmarkStart w:id="268" w:name="_Toc56676899"/>
      <w:bookmarkStart w:id="269" w:name="_Toc56691422"/>
      <w:bookmarkStart w:id="270" w:name="_Toc56698686"/>
      <w:bookmarkStart w:id="271" w:name="_Toc89034886"/>
      <w:bookmarkStart w:id="272" w:name="_Toc89064684"/>
      <w:bookmarkStart w:id="273" w:name="_Toc89179986"/>
      <w:bookmarkStart w:id="274" w:name="_Toc97071664"/>
      <w:bookmarkStart w:id="275" w:name="_Toc120051062"/>
      <w:bookmarkStart w:id="276" w:name="_Toc200643658"/>
      <w:r w:rsidRPr="003B2883">
        <w:t>5.2.2.2.2.1</w:t>
      </w:r>
      <w:r w:rsidRPr="003B2883">
        <w:tab/>
        <w:t>General</w:t>
      </w:r>
      <w:bookmarkEnd w:id="264"/>
      <w:bookmarkEnd w:id="265"/>
      <w:bookmarkEnd w:id="266"/>
      <w:bookmarkEnd w:id="267"/>
      <w:bookmarkEnd w:id="268"/>
      <w:bookmarkEnd w:id="269"/>
      <w:bookmarkEnd w:id="270"/>
      <w:bookmarkEnd w:id="271"/>
      <w:bookmarkEnd w:id="272"/>
      <w:bookmarkEnd w:id="273"/>
      <w:bookmarkEnd w:id="274"/>
      <w:bookmarkEnd w:id="275"/>
      <w:bookmarkEnd w:id="276"/>
    </w:p>
    <w:p w14:paraId="69E7C952" w14:textId="4C4F9B69" w:rsidR="00602AC0" w:rsidRDefault="00602AC0" w:rsidP="00602AC0">
      <w:r w:rsidRPr="003B2883">
        <w:t>The RegistrationStatusUpdate service operation is used during the following procedure:</w:t>
      </w:r>
    </w:p>
    <w:p w14:paraId="7C2330DE" w14:textId="54D9E059"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6D16ABEF" w14:textId="71B6FF80"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rsidR="002F66A0">
        <w:t>clause </w:t>
      </w:r>
      <w:r w:rsidR="002F66A0" w:rsidRPr="003B2883">
        <w:t>4</w:t>
      </w:r>
      <w:r w:rsidRPr="003B2883">
        <w:t>.2.2.2.3)</w:t>
      </w:r>
    </w:p>
    <w:p w14:paraId="19CED042" w14:textId="700EAEC4"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2F66A0">
        <w:t>clause </w:t>
      </w:r>
      <w:r w:rsidR="002F66A0" w:rsidRPr="003B2883">
        <w:t>5</w:t>
      </w:r>
      <w:r w:rsidRPr="003B2883">
        <w:t>.2.2.2.1.1).</w:t>
      </w:r>
    </w:p>
    <w:p w14:paraId="2E184520" w14:textId="6B20BC6F"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2F66A0">
        <w:t>clause </w:t>
      </w:r>
      <w:r w:rsidR="002F66A0"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6.1pt" o:ole="">
            <v:imagedata r:id="rId16" o:title=""/>
          </v:shape>
          <o:OLEObject Type="Embed" ProgID="Visio.Drawing.11" ShapeID="_x0000_i1029" DrawAspect="Content" ObjectID="_1818271768" r:id="rId17"/>
        </w:object>
      </w:r>
    </w:p>
    <w:p w14:paraId="2A20B13D" w14:textId="77777777" w:rsidR="00602AC0" w:rsidRPr="003B2883" w:rsidRDefault="00602AC0" w:rsidP="00602AC0">
      <w:pPr>
        <w:pStyle w:val="TF"/>
      </w:pPr>
      <w:r w:rsidRPr="003B2883">
        <w:t>Figure 5.2.2.2.2.1-1 Registration Status Update</w:t>
      </w:r>
    </w:p>
    <w:p w14:paraId="433C3665" w14:textId="30AC1AA3" w:rsidR="00602AC0" w:rsidRPr="003B2883" w:rsidRDefault="00602AC0" w:rsidP="00602AC0">
      <w:pPr>
        <w:pStyle w:val="B1"/>
        <w:ind w:left="284"/>
      </w:pPr>
      <w:bookmarkStart w:id="277"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 xml:space="preserve">The request </w:t>
      </w:r>
      <w:r w:rsidR="00293C1E">
        <w:t>content</w:t>
      </w:r>
      <w:r w:rsidR="00380009">
        <w:t xml:space="preserve">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2AB5B3EF" w:rsidR="00D63052" w:rsidRPr="003B2883" w:rsidRDefault="00602AC0" w:rsidP="00602AC0">
      <w:pPr>
        <w:pStyle w:val="B1"/>
        <w:ind w:left="284" w:firstLine="0"/>
      </w:pPr>
      <w:r w:rsidRPr="003B2883">
        <w:t xml:space="preserve">If any network slice(s) become no longer available and there are PDU Session(s) associated with them, the target AMF shall include these PDU session(s) in the toReleaseSessionList attribute in the </w:t>
      </w:r>
      <w:r w:rsidR="00293C1E">
        <w:t>content</w:t>
      </w:r>
      <w:r w:rsidRPr="003B2883">
        <w:t>.</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w:t>
      </w:r>
      <w:r w:rsidR="00293C1E">
        <w:t>content</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77"/>
    <w:p w14:paraId="06F88AFE" w14:textId="44549C14" w:rsidR="009006BF" w:rsidRDefault="009006BF" w:rsidP="001837A9">
      <w:pPr>
        <w:pStyle w:val="NO"/>
        <w:rPr>
          <w:rFonts w:cs="Arial"/>
          <w:szCs w:val="18"/>
          <w:lang w:eastAsia="zh-CN"/>
        </w:rPr>
      </w:pPr>
      <w:r w:rsidRPr="00EE7C0F">
        <w:rPr>
          <w:rFonts w:eastAsia="MS Mincho"/>
        </w:rPr>
        <w:lastRenderedPageBreak/>
        <w:t>NOTE:</w:t>
      </w:r>
      <w:r w:rsidRPr="00EE7C0F">
        <w:rPr>
          <w:rFonts w:eastAsia="MS Mincho"/>
        </w:rPr>
        <w:tab/>
        <w:t xml:space="preserve">AMF selects the same PCF instance for AM policy and for UE policy, as described in </w:t>
      </w:r>
      <w:r w:rsidR="002F66A0" w:rsidRPr="00EE7C0F">
        <w:rPr>
          <w:rFonts w:eastAsia="MS Mincho"/>
        </w:rPr>
        <w:t>clause</w:t>
      </w:r>
      <w:r w:rsidR="002F66A0">
        <w:rPr>
          <w:rFonts w:eastAsia="MS Mincho"/>
        </w:rPr>
        <w:t> </w:t>
      </w:r>
      <w:r w:rsidR="002F66A0" w:rsidRPr="00EE7C0F">
        <w:rPr>
          <w:rFonts w:eastAsia="MS Mincho"/>
        </w:rPr>
        <w:t>6</w:t>
      </w:r>
      <w:r w:rsidRPr="00EE7C0F">
        <w:rPr>
          <w:rFonts w:eastAsia="MS Mincho"/>
        </w:rPr>
        <w:t xml:space="preserve">.3.7.1,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78"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03DDC1E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2078F0">
        <w:t>should</w:t>
      </w:r>
      <w:r>
        <w:t xml:space="preserve">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78"/>
    <w:p w14:paraId="7FF4912C" w14:textId="463EDA27" w:rsidR="00602AC0" w:rsidRDefault="00602AC0" w:rsidP="00163413">
      <w:pPr>
        <w:pStyle w:val="B2"/>
        <w:rPr>
          <w:rFonts w:cs="Arial"/>
          <w:szCs w:val="18"/>
          <w:lang w:eastAsia="zh-CN"/>
        </w:rPr>
      </w:pPr>
      <w:r w:rsidRPr="00163413">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79" w:name="_Toc25156175"/>
      <w:bookmarkStart w:id="280" w:name="_Toc34124475"/>
      <w:bookmarkStart w:id="281" w:name="_Toc43207589"/>
      <w:bookmarkStart w:id="282" w:name="_Toc49857069"/>
      <w:bookmarkStart w:id="283" w:name="_Toc56676900"/>
      <w:bookmarkStart w:id="284" w:name="_Toc56691423"/>
      <w:bookmarkStart w:id="285" w:name="_Toc56698687"/>
      <w:bookmarkStart w:id="286" w:name="_Toc89034887"/>
      <w:bookmarkStart w:id="287" w:name="_Toc89064685"/>
      <w:bookmarkStart w:id="288" w:name="_Toc89179987"/>
      <w:bookmarkStart w:id="289" w:name="_Toc97071665"/>
      <w:bookmarkStart w:id="290" w:name="_Toc120051063"/>
      <w:bookmarkStart w:id="291" w:name="_Toc200643659"/>
      <w:r w:rsidRPr="003B2883">
        <w:t>5.2.2.2.3</w:t>
      </w:r>
      <w:r w:rsidRPr="003B2883">
        <w:tab/>
        <w:t>CreateUEContext</w:t>
      </w:r>
      <w:bookmarkEnd w:id="279"/>
      <w:bookmarkEnd w:id="280"/>
      <w:bookmarkEnd w:id="281"/>
      <w:bookmarkEnd w:id="282"/>
      <w:bookmarkEnd w:id="283"/>
      <w:bookmarkEnd w:id="284"/>
      <w:bookmarkEnd w:id="285"/>
      <w:bookmarkEnd w:id="286"/>
      <w:bookmarkEnd w:id="287"/>
      <w:bookmarkEnd w:id="288"/>
      <w:bookmarkEnd w:id="289"/>
      <w:bookmarkEnd w:id="290"/>
      <w:bookmarkEnd w:id="291"/>
    </w:p>
    <w:p w14:paraId="7CBC74F7" w14:textId="77777777" w:rsidR="00F54B39" w:rsidRPr="00F54B39" w:rsidRDefault="00F54B39" w:rsidP="00876DA9">
      <w:pPr>
        <w:pStyle w:val="Heading6"/>
        <w:rPr>
          <w:rFonts w:eastAsia="SimSun"/>
          <w:lang w:eastAsia="en-US"/>
        </w:rPr>
      </w:pPr>
      <w:bookmarkStart w:id="292" w:name="_Toc25156176"/>
      <w:bookmarkStart w:id="293" w:name="_Toc34124476"/>
      <w:bookmarkStart w:id="294" w:name="_Toc43207590"/>
      <w:bookmarkStart w:id="295" w:name="_Toc49857070"/>
      <w:bookmarkStart w:id="296" w:name="_Toc56676901"/>
      <w:bookmarkStart w:id="297" w:name="_Toc56691424"/>
      <w:bookmarkStart w:id="298" w:name="_Toc56698688"/>
      <w:bookmarkStart w:id="299" w:name="_Toc120051064"/>
      <w:bookmarkStart w:id="300" w:name="_Toc200643660"/>
      <w:r w:rsidRPr="00163413">
        <w:rPr>
          <w:rFonts w:eastAsia="SimSun"/>
        </w:rPr>
        <w:t>5.2.2.2.3.1</w:t>
      </w:r>
      <w:r w:rsidRPr="00163413">
        <w:rPr>
          <w:rFonts w:eastAsia="SimSun"/>
        </w:rPr>
        <w:tab/>
        <w:t>General</w:t>
      </w:r>
      <w:bookmarkEnd w:id="292"/>
      <w:bookmarkEnd w:id="293"/>
      <w:bookmarkEnd w:id="294"/>
      <w:bookmarkEnd w:id="295"/>
      <w:bookmarkEnd w:id="296"/>
      <w:bookmarkEnd w:id="297"/>
      <w:bookmarkEnd w:id="298"/>
      <w:bookmarkEnd w:id="299"/>
      <w:bookmarkEnd w:id="300"/>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14F607FB"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 xml:space="preserve">.9.1.3, and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4A2DA5F"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64F21AB" w14:textId="77777777" w:rsidR="00602AC0" w:rsidRPr="003B2883" w:rsidRDefault="00602AC0" w:rsidP="00602AC0">
      <w:pPr>
        <w:pStyle w:val="TH"/>
      </w:pPr>
      <w:r w:rsidRPr="003B2883">
        <w:object w:dxaOrig="8220" w:dyaOrig="2100" w14:anchorId="0277D1BC">
          <v:shape id="_x0000_i1030" type="#_x0000_t75" style="width:410.1pt;height:104.85pt" o:ole="">
            <v:imagedata r:id="rId18" o:title=""/>
          </v:shape>
          <o:OLEObject Type="Embed" ProgID="Visio.Drawing.15" ShapeID="_x0000_i1030" DrawAspect="Content" ObjectID="_1818271769" r:id="rId19"/>
        </w:object>
      </w:r>
    </w:p>
    <w:p w14:paraId="04CB8666" w14:textId="77777777" w:rsidR="00602AC0" w:rsidRPr="003B2883" w:rsidRDefault="00602AC0" w:rsidP="00602AC0">
      <w:pPr>
        <w:pStyle w:val="TF"/>
      </w:pPr>
      <w:r w:rsidRPr="003B2883">
        <w:t>Figure 5.2.2.2.3.1-1 Create UE Context</w:t>
      </w:r>
    </w:p>
    <w:p w14:paraId="0EEFB267" w14:textId="322EC9A3" w:rsidR="00602AC0" w:rsidRPr="003B2883" w:rsidRDefault="00602AC0" w:rsidP="00602AC0">
      <w:pPr>
        <w:pStyle w:val="B1"/>
      </w:pPr>
      <w:r w:rsidRPr="003B2883">
        <w:t>1.</w:t>
      </w:r>
      <w:r w:rsidRPr="003B2883">
        <w:tab/>
        <w:t xml:space="preserve">The NF Service Consumer, e.g. source AMF, shall send a PUT request, to create the ueContext in the target AMF. The </w:t>
      </w:r>
      <w:r w:rsidR="003A01BC">
        <w:t>content</w:t>
      </w:r>
      <w:r w:rsidRPr="003B2883">
        <w:t xml:space="preserve">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301"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63F86D36"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2F66A0">
        <w:t>clause 5</w:t>
      </w:r>
      <w:r>
        <w:t>.2.2.2.11 of 3GPP TS 23.502 </w:t>
      </w:r>
      <w:r>
        <w:rPr>
          <w:szCs w:val="18"/>
        </w:rPr>
        <w:t>[3</w:t>
      </w:r>
      <w:r w:rsidRPr="003B2883">
        <w:rPr>
          <w:szCs w:val="18"/>
        </w:rPr>
        <w:t>])</w:t>
      </w:r>
      <w:r w:rsidR="001913D9" w:rsidRPr="001913D9">
        <w:rPr>
          <w:szCs w:val="18"/>
        </w:rPr>
        <w:t xml:space="preserve"> </w:t>
      </w:r>
      <w:r w:rsidR="001913D9">
        <w:rPr>
          <w:szCs w:val="18"/>
        </w:rPr>
        <w:t xml:space="preserve">and both </w:t>
      </w:r>
      <w:r w:rsidR="001913D9" w:rsidRPr="00B2171F">
        <w:rPr>
          <w:szCs w:val="18"/>
        </w:rPr>
        <w:t xml:space="preserve">the source and </w:t>
      </w:r>
      <w:r w:rsidR="001913D9">
        <w:rPr>
          <w:szCs w:val="18"/>
        </w:rPr>
        <w:t xml:space="preserve">the </w:t>
      </w:r>
      <w:r w:rsidR="001913D9" w:rsidRPr="00B2171F">
        <w:rPr>
          <w:szCs w:val="18"/>
        </w:rPr>
        <w:t xml:space="preserve">target </w:t>
      </w:r>
      <w:r w:rsidR="001913D9">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Default="0005247A" w:rsidP="00602AC0">
      <w:pPr>
        <w:pStyle w:val="B1"/>
        <w:ind w:firstLine="0"/>
        <w:rPr>
          <w:szCs w:val="18"/>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p w14:paraId="2B525DC4" w14:textId="4F62D87E" w:rsidR="005A29FF" w:rsidRPr="00FC564C" w:rsidRDefault="005A29FF" w:rsidP="00602AC0">
      <w:pPr>
        <w:pStyle w:val="B1"/>
        <w:ind w:firstLine="0"/>
        <w:rPr>
          <w:szCs w:val="18"/>
          <w:lang w:eastAsia="zh-CN"/>
        </w:rPr>
      </w:pPr>
      <w:r>
        <w:t xml:space="preserve">If there are ongoing Network Slice Deregistration Inactivity Timer(s) for the UE, the source AMF </w:t>
      </w:r>
      <w:r w:rsidR="00BE30D8">
        <w:t xml:space="preserve">shall </w:t>
      </w:r>
      <w:r>
        <w:t>include the information (e.g. the expiry time) of the ongoing Network Slice Deregistration Inactivity Timer(s) in the UE context.</w:t>
      </w:r>
      <w:r w:rsidR="00725914">
        <w:t xml:space="preserve"> The source AMF shall also include the configured </w:t>
      </w:r>
      <w:r w:rsidR="00725914" w:rsidRPr="00E64BEB">
        <w:t>deregistration inactivity timer value(s)</w:t>
      </w:r>
      <w:r w:rsidR="00725914">
        <w:t xml:space="preserve"> in the UE context</w:t>
      </w:r>
      <w:r w:rsidR="00582880">
        <w:t xml:space="preserve"> within the "amPolicyInfoContainer" attribute</w:t>
      </w:r>
      <w:r w:rsidR="00725914">
        <w:t>,</w:t>
      </w:r>
      <w:r w:rsidR="00725914" w:rsidRPr="00E64BEB">
        <w:t xml:space="preserve"> </w:t>
      </w:r>
      <w:r w:rsidR="00725914" w:rsidRPr="00644DBC">
        <w:t>if received from PCF</w:t>
      </w:r>
      <w:r w:rsidR="00725914">
        <w:t>.</w:t>
      </w:r>
    </w:p>
    <w:bookmarkEnd w:id="301"/>
    <w:p w14:paraId="267AB58C" w14:textId="47FA4263"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w:t>
      </w:r>
      <w:r w:rsidR="003A01BC">
        <w:t>content</w:t>
      </w:r>
      <w:r w:rsidRPr="003B2883">
        <w:t xml:space="preserve">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302"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302"/>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303"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390C7F56" w14:textId="02642704" w:rsidR="002E6554" w:rsidRDefault="002E6554" w:rsidP="00602AC0">
      <w:pPr>
        <w:pStyle w:val="B1"/>
        <w:ind w:hanging="1"/>
      </w:pPr>
      <w:r w:rsidRPr="002E6554">
        <w:t xml:space="preserve">The target AMF may authorize the event subscriptions transferred from the source AMF as specified in </w:t>
      </w:r>
      <w:r w:rsidR="002F66A0" w:rsidRPr="002E6554">
        <w:t>clause</w:t>
      </w:r>
      <w:r w:rsidR="002F66A0">
        <w:t> </w:t>
      </w:r>
      <w:r w:rsidR="002F66A0" w:rsidRPr="002E6554">
        <w:t>1</w:t>
      </w:r>
      <w:r w:rsidRPr="002E6554">
        <w:t xml:space="preserve">3.4.1.4 of 3GPP </w:t>
      </w:r>
      <w:r w:rsidR="002F66A0" w:rsidRPr="002E6554">
        <w:t>TS</w:t>
      </w:r>
      <w:r w:rsidR="002F66A0">
        <w:t> </w:t>
      </w:r>
      <w:r w:rsidR="002F66A0" w:rsidRPr="002E6554">
        <w:t>3</w:t>
      </w:r>
      <w:r w:rsidRPr="002E6554">
        <w:t>3.501</w:t>
      </w:r>
      <w:r w:rsidR="002F66A0">
        <w:t> </w:t>
      </w:r>
      <w:r w:rsidR="002F66A0" w:rsidRPr="002E6554">
        <w:t>[</w:t>
      </w:r>
      <w:r w:rsidRPr="002E6554">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303"/>
    <w:p w14:paraId="2AAF8A02" w14:textId="09944216" w:rsidR="00874D45" w:rsidRDefault="0005247A" w:rsidP="00D67CF5">
      <w:pPr>
        <w:pStyle w:val="B1"/>
      </w:pPr>
      <w:r>
        <w:tab/>
      </w:r>
      <w:r w:rsidR="00874D45" w:rsidRPr="003B2883">
        <w:t xml:space="preserve">The </w:t>
      </w:r>
      <w:r w:rsidR="00874D45">
        <w:t>source</w:t>
      </w:r>
      <w:r w:rsidR="00874D45" w:rsidRPr="003B2883">
        <w:t xml:space="preserve"> AMF shall</w:t>
      </w:r>
      <w:r w:rsidR="00C67606">
        <w:t xml:space="preserve"> </w:t>
      </w:r>
      <w:r w:rsidR="00874D45">
        <w:t>release those PDU sessions not supported by the target AMF and thus not transferred to the target AMF.</w:t>
      </w:r>
    </w:p>
    <w:p w14:paraId="1468D26E" w14:textId="6C12CE5D" w:rsidR="00C67606" w:rsidRPr="003B2883" w:rsidRDefault="00C67606" w:rsidP="00D67CF5">
      <w:pPr>
        <w:pStyle w:val="B1"/>
      </w:pPr>
      <w:r>
        <w:tab/>
        <w:t>If the source AMF includes the information of ongoing Network Slice Deregistration Inactivity Timer(s) in the UE context, the target AMF should resume the ongoing Network Slice Deregistration Inactivity Timer(s) if received for the S-NSSAI(s) that are allowed for the UE in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304" w:name="_Toc120051065"/>
      <w:bookmarkStart w:id="305" w:name="_Toc200643661"/>
      <w:r w:rsidRPr="00163413">
        <w:rPr>
          <w:rFonts w:eastAsia="SimSun"/>
        </w:rPr>
        <w:t>5.2.2.2.3.</w:t>
      </w:r>
      <w:r>
        <w:rPr>
          <w:rFonts w:eastAsia="SimSun"/>
        </w:rPr>
        <w:t>2</w:t>
      </w:r>
      <w:r w:rsidRPr="00163413">
        <w:rPr>
          <w:rFonts w:eastAsia="SimSun"/>
        </w:rPr>
        <w:tab/>
      </w:r>
      <w:r>
        <w:rPr>
          <w:rFonts w:eastAsia="SimSun"/>
        </w:rPr>
        <w:t>Create UE Context with AMF Relocation</w:t>
      </w:r>
      <w:bookmarkEnd w:id="304"/>
      <w:bookmarkEnd w:id="305"/>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0B4E7D67" w:rsidR="002D2E08" w:rsidRPr="00F54B39" w:rsidRDefault="002D2E08" w:rsidP="002D2E08">
      <w:pPr>
        <w:rPr>
          <w:rFonts w:eastAsia="SimSun"/>
        </w:rPr>
      </w:pPr>
      <w:r w:rsidRPr="00F54B39">
        <w:rPr>
          <w:rFonts w:eastAsia="SimSun"/>
        </w:rPr>
        <w:lastRenderedPageBreak/>
        <w:t xml:space="preserve">The NF Service Consumer (e.g. the source AMF) shall create the UE Context by using the HTTP PUT method with the URI of the "Individual UeContext" resource (See </w:t>
      </w:r>
      <w:r w:rsidR="002F66A0" w:rsidRPr="00F54B39">
        <w:rPr>
          <w:rFonts w:eastAsia="SimSun"/>
        </w:rPr>
        <w:t>clause</w:t>
      </w:r>
      <w:r w:rsidR="002F66A0">
        <w:rPr>
          <w:rFonts w:eastAsia="SimSun"/>
        </w:rPr>
        <w:t> </w:t>
      </w:r>
      <w:r w:rsidR="002F66A0"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6.8pt;height:181.55pt" o:ole="">
            <v:imagedata r:id="rId20" o:title=""/>
          </v:shape>
          <o:OLEObject Type="Embed" ProgID="Visio.Drawing.15" ShapeID="_x0000_i1031" DrawAspect="Content" ObjectID="_1818271770" r:id="rId21"/>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306" w:name="_Toc25156177"/>
      <w:bookmarkStart w:id="307" w:name="_Toc34124477"/>
      <w:bookmarkStart w:id="308" w:name="_Toc43207591"/>
      <w:bookmarkStart w:id="309" w:name="_Toc49857071"/>
      <w:bookmarkStart w:id="310" w:name="_Toc56676902"/>
      <w:bookmarkStart w:id="311" w:name="_Toc56691425"/>
      <w:bookmarkStart w:id="312" w:name="_Toc56698689"/>
      <w:bookmarkStart w:id="313" w:name="_Toc89034889"/>
      <w:bookmarkStart w:id="314" w:name="_Toc89064687"/>
      <w:bookmarkStart w:id="315" w:name="_Toc89179988"/>
      <w:bookmarkStart w:id="316" w:name="_Toc97071666"/>
      <w:bookmarkStart w:id="317" w:name="_Toc120051066"/>
      <w:bookmarkStart w:id="318" w:name="_Toc200643662"/>
      <w:r w:rsidRPr="003B2883">
        <w:t>5.2.2.2.4</w:t>
      </w:r>
      <w:r w:rsidRPr="003B2883">
        <w:tab/>
        <w:t>ReleaseUEContext</w:t>
      </w:r>
      <w:bookmarkEnd w:id="306"/>
      <w:bookmarkEnd w:id="307"/>
      <w:bookmarkEnd w:id="308"/>
      <w:bookmarkEnd w:id="309"/>
      <w:bookmarkEnd w:id="310"/>
      <w:bookmarkEnd w:id="311"/>
      <w:bookmarkEnd w:id="312"/>
      <w:bookmarkEnd w:id="313"/>
      <w:bookmarkEnd w:id="314"/>
      <w:bookmarkEnd w:id="315"/>
      <w:bookmarkEnd w:id="316"/>
      <w:bookmarkEnd w:id="317"/>
      <w:bookmarkEnd w:id="318"/>
    </w:p>
    <w:p w14:paraId="06A9CAD9" w14:textId="77777777" w:rsidR="004A55DF" w:rsidRPr="004A55DF" w:rsidRDefault="004A55DF" w:rsidP="00876DA9">
      <w:pPr>
        <w:pStyle w:val="Heading6"/>
        <w:rPr>
          <w:rFonts w:eastAsia="SimSun"/>
          <w:lang w:eastAsia="en-US"/>
        </w:rPr>
      </w:pPr>
      <w:bookmarkStart w:id="319" w:name="_Toc120051067"/>
      <w:bookmarkStart w:id="320" w:name="_Toc200643663"/>
      <w:bookmarkStart w:id="321" w:name="_Toc25156178"/>
      <w:bookmarkStart w:id="322" w:name="_Toc34124478"/>
      <w:bookmarkStart w:id="323" w:name="_Toc43207592"/>
      <w:bookmarkStart w:id="324" w:name="_Toc49857072"/>
      <w:bookmarkStart w:id="325" w:name="_Toc56676903"/>
      <w:bookmarkStart w:id="326" w:name="_Toc56691426"/>
      <w:bookmarkStart w:id="327" w:name="_Toc56698690"/>
      <w:bookmarkStart w:id="328" w:name="_Toc89034890"/>
      <w:bookmarkStart w:id="329" w:name="_Toc89064688"/>
      <w:r w:rsidRPr="00163413">
        <w:rPr>
          <w:rFonts w:eastAsia="SimSun"/>
        </w:rPr>
        <w:t>5.2.2.2.4.1</w:t>
      </w:r>
      <w:r w:rsidRPr="00163413">
        <w:rPr>
          <w:rFonts w:eastAsia="SimSun"/>
        </w:rPr>
        <w:tab/>
        <w:t>General</w:t>
      </w:r>
      <w:bookmarkEnd w:id="319"/>
      <w:bookmarkEnd w:id="320"/>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4AFDE47C"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7E87DCD5" w:rsidR="00602AC0" w:rsidRDefault="004A55DF" w:rsidP="00602AC0">
      <w:bookmarkStart w:id="330" w:name="_Toc89179989"/>
      <w:r w:rsidRPr="004A55DF">
        <w:t xml:space="preserve">The NF Service Consumer (e.g. the source AMF) shall release the UE Context by using the HTTP "release" custom operation with the URI of the "Individual UeContext" resource (See </w:t>
      </w:r>
      <w:r w:rsidR="002F66A0" w:rsidRPr="004A55DF">
        <w:t>clause</w:t>
      </w:r>
      <w:r w:rsidR="002F66A0">
        <w:t> </w:t>
      </w:r>
      <w:r w:rsidR="002F66A0" w:rsidRPr="004A55DF">
        <w:t>6</w:t>
      </w:r>
      <w:r w:rsidRPr="004A55DF">
        <w:t>.1.3.2.4.2). See also Figure 5.2.2.2.4.1-1.</w:t>
      </w:r>
      <w:bookmarkEnd w:id="321"/>
      <w:bookmarkEnd w:id="322"/>
      <w:bookmarkEnd w:id="323"/>
      <w:bookmarkEnd w:id="324"/>
      <w:bookmarkEnd w:id="325"/>
      <w:bookmarkEnd w:id="326"/>
      <w:bookmarkEnd w:id="327"/>
      <w:bookmarkEnd w:id="328"/>
      <w:bookmarkEnd w:id="329"/>
      <w:bookmarkEnd w:id="330"/>
    </w:p>
    <w:p w14:paraId="6E88FE0D" w14:textId="1B061FCE" w:rsidR="00D91684" w:rsidRPr="003B2883" w:rsidRDefault="00AA007A" w:rsidP="00602AC0">
      <w:pPr>
        <w:pStyle w:val="TH"/>
      </w:pPr>
      <w:r w:rsidRPr="003B2883">
        <w:object w:dxaOrig="7950" w:dyaOrig="2100" w14:anchorId="1CB30651">
          <v:shape id="_x0000_i1032" type="#_x0000_t75" style="width:401.95pt;height:104.85pt" o:ole="">
            <v:imagedata r:id="rId22" o:title=""/>
          </v:shape>
          <o:OLEObject Type="Embed" ProgID="Visio.Drawing.15" ShapeID="_x0000_i1032" DrawAspect="Content" ObjectID="_1818271771" r:id="rId23"/>
        </w:object>
      </w:r>
    </w:p>
    <w:p w14:paraId="1AEFE69D" w14:textId="77777777" w:rsidR="00602AC0" w:rsidRPr="003B2883" w:rsidRDefault="00602AC0" w:rsidP="00602AC0">
      <w:pPr>
        <w:pStyle w:val="TF"/>
      </w:pPr>
      <w:r w:rsidRPr="003B2883">
        <w:t>Figure 5.2.2.2.4.1-1 Release UE Context</w:t>
      </w:r>
    </w:p>
    <w:p w14:paraId="006EDADF" w14:textId="19F98188"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rsidR="00B358A6">
        <w:t>the UEContextRelease</w:t>
      </w:r>
      <w:r w:rsidRPr="003B2883">
        <w:t>.</w:t>
      </w:r>
    </w:p>
    <w:p w14:paraId="37CF5B94" w14:textId="13EAEF30"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31" w:name="_Toc56676904"/>
      <w:bookmarkStart w:id="332" w:name="_Toc56691427"/>
      <w:bookmarkStart w:id="333" w:name="_Toc56698691"/>
      <w:bookmarkStart w:id="334" w:name="_Toc89034891"/>
      <w:bookmarkStart w:id="335" w:name="_Toc89064689"/>
      <w:bookmarkStart w:id="336" w:name="_Toc89179990"/>
      <w:bookmarkStart w:id="337" w:name="_Toc97071667"/>
      <w:bookmarkStart w:id="338" w:name="_Toc120051068"/>
      <w:bookmarkStart w:id="339" w:name="_Toc200643664"/>
      <w:r w:rsidRPr="003B2883">
        <w:t>5.2.2.2.</w:t>
      </w:r>
      <w:r>
        <w:rPr>
          <w:lang w:eastAsia="zh-CN"/>
        </w:rPr>
        <w:t>5</w:t>
      </w:r>
      <w:r w:rsidRPr="003B2883">
        <w:tab/>
      </w:r>
      <w:r>
        <w:rPr>
          <w:rFonts w:hint="eastAsia"/>
          <w:lang w:eastAsia="zh-CN"/>
        </w:rPr>
        <w:t>Relocate</w:t>
      </w:r>
      <w:r w:rsidRPr="003B2883">
        <w:t>UEContext</w:t>
      </w:r>
      <w:bookmarkEnd w:id="331"/>
      <w:bookmarkEnd w:id="332"/>
      <w:bookmarkEnd w:id="333"/>
      <w:bookmarkEnd w:id="334"/>
      <w:bookmarkEnd w:id="335"/>
      <w:bookmarkEnd w:id="336"/>
      <w:bookmarkEnd w:id="337"/>
      <w:bookmarkEnd w:id="338"/>
      <w:bookmarkEnd w:id="339"/>
    </w:p>
    <w:p w14:paraId="2F40DEFB" w14:textId="77777777" w:rsidR="004A55DF" w:rsidRPr="004A55DF" w:rsidRDefault="004A55DF" w:rsidP="00876DA9">
      <w:pPr>
        <w:pStyle w:val="Heading6"/>
        <w:rPr>
          <w:rFonts w:eastAsia="SimSun"/>
          <w:lang w:eastAsia="en-US"/>
        </w:rPr>
      </w:pPr>
      <w:bookmarkStart w:id="340" w:name="_Toc120051069"/>
      <w:bookmarkStart w:id="341" w:name="_Toc200643665"/>
      <w:bookmarkStart w:id="342" w:name="_Toc56676905"/>
      <w:bookmarkStart w:id="343" w:name="_Toc56691428"/>
      <w:bookmarkStart w:id="344" w:name="_Toc56698692"/>
      <w:bookmarkStart w:id="345" w:name="_Toc89034892"/>
      <w:bookmarkStart w:id="346" w:name="_Toc89064690"/>
      <w:r w:rsidRPr="00163413">
        <w:rPr>
          <w:rFonts w:eastAsia="SimSun"/>
        </w:rPr>
        <w:t>5.2.2.2.5.1</w:t>
      </w:r>
      <w:r w:rsidRPr="00163413">
        <w:rPr>
          <w:rFonts w:eastAsia="SimSun"/>
        </w:rPr>
        <w:tab/>
        <w:t>General</w:t>
      </w:r>
      <w:bookmarkEnd w:id="340"/>
      <w:bookmarkEnd w:id="341"/>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0096F443"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47"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42"/>
      <w:bookmarkEnd w:id="343"/>
      <w:bookmarkEnd w:id="344"/>
      <w:bookmarkEnd w:id="345"/>
      <w:bookmarkEnd w:id="346"/>
      <w:bookmarkEnd w:id="347"/>
    </w:p>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4.8pt;height:107.7pt" o:ole="">
            <v:imagedata r:id="rId24" o:title=""/>
          </v:shape>
          <o:OLEObject Type="Embed" ProgID="Visio.Drawing.11" ShapeID="_x0000_i1033" DrawAspect="Content" ObjectID="_1818271772" r:id="rId25"/>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36E6C16E"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 xml:space="preserve">ontext in the target AMF. The </w:t>
      </w:r>
      <w:r w:rsidR="003A01BC">
        <w:t>content</w:t>
      </w:r>
      <w:r w:rsidRPr="003B2883">
        <w:t xml:space="preserve">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48"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48"/>
    <w:p w14:paraId="6C11D5CC" w14:textId="4D976D41" w:rsidR="00FC3AF7" w:rsidRPr="003B2883" w:rsidRDefault="00FC3AF7" w:rsidP="00FC3AF7">
      <w:pPr>
        <w:pStyle w:val="B1"/>
        <w:rPr>
          <w:lang w:eastAsia="zh-CN"/>
        </w:rPr>
      </w:pPr>
      <w:r w:rsidRPr="003B2883">
        <w:lastRenderedPageBreak/>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w:t>
      </w:r>
      <w:r w:rsidR="003A01BC">
        <w:t>content</w:t>
      </w:r>
      <w:r w:rsidRPr="003B2883">
        <w:t xml:space="preserve">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49"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49"/>
    <w:p w14:paraId="29A5838A" w14:textId="504B9CC3"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50" w:name="_Toc89034893"/>
      <w:bookmarkStart w:id="351" w:name="_Toc89064691"/>
      <w:bookmarkStart w:id="352" w:name="_Toc89179992"/>
      <w:bookmarkStart w:id="353" w:name="_Toc97071668"/>
      <w:bookmarkStart w:id="354" w:name="_Toc120051070"/>
      <w:bookmarkStart w:id="355" w:name="_Toc200643666"/>
      <w:r w:rsidRPr="003B2883">
        <w:t>5.2.2.2.</w:t>
      </w:r>
      <w:r>
        <w:t>6</w:t>
      </w:r>
      <w:r w:rsidRPr="003B2883">
        <w:tab/>
      </w:r>
      <w:r>
        <w:t>Cancel</w:t>
      </w:r>
      <w:r w:rsidRPr="003B2883">
        <w:t>Re</w:t>
      </w:r>
      <w:r>
        <w:t>locate</w:t>
      </w:r>
      <w:r w:rsidRPr="003B2883">
        <w:t>UEContext</w:t>
      </w:r>
      <w:bookmarkEnd w:id="350"/>
      <w:bookmarkEnd w:id="351"/>
      <w:bookmarkEnd w:id="352"/>
      <w:bookmarkEnd w:id="353"/>
      <w:bookmarkEnd w:id="354"/>
      <w:bookmarkEnd w:id="355"/>
    </w:p>
    <w:p w14:paraId="1AB06D67" w14:textId="4F095B72" w:rsidR="006E2902" w:rsidRPr="003B2883" w:rsidRDefault="006E2902" w:rsidP="00876DA9">
      <w:pPr>
        <w:pStyle w:val="Heading6"/>
      </w:pPr>
      <w:bookmarkStart w:id="356" w:name="_Toc56696151"/>
      <w:bookmarkStart w:id="357" w:name="_Toc58603947"/>
      <w:bookmarkStart w:id="358" w:name="_Toc89034894"/>
      <w:bookmarkStart w:id="359" w:name="_Toc89064692"/>
      <w:bookmarkStart w:id="360" w:name="_Toc89179993"/>
      <w:bookmarkStart w:id="361" w:name="_Toc97071669"/>
      <w:bookmarkStart w:id="362" w:name="_Toc120051071"/>
      <w:bookmarkStart w:id="363" w:name="_Toc200643667"/>
      <w:r w:rsidRPr="003B2883">
        <w:t>5.2.2.2.</w:t>
      </w:r>
      <w:r>
        <w:t>6</w:t>
      </w:r>
      <w:r w:rsidRPr="003B2883">
        <w:t>.1</w:t>
      </w:r>
      <w:r w:rsidRPr="003B2883">
        <w:tab/>
        <w:t>General</w:t>
      </w:r>
      <w:bookmarkEnd w:id="356"/>
      <w:bookmarkEnd w:id="357"/>
      <w:bookmarkEnd w:id="358"/>
      <w:bookmarkEnd w:id="359"/>
      <w:bookmarkEnd w:id="360"/>
      <w:bookmarkEnd w:id="361"/>
      <w:bookmarkEnd w:id="362"/>
      <w:bookmarkEnd w:id="363"/>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7525ACFC"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.11.1.2.3)</w:t>
      </w:r>
    </w:p>
    <w:p w14:paraId="21C140F3" w14:textId="17B7EB76" w:rsidR="00D31383" w:rsidRPr="00D31383" w:rsidRDefault="00D31383" w:rsidP="00D31383">
      <w:pPr>
        <w:rPr>
          <w:rFonts w:eastAsia="SimSun"/>
          <w:lang w:eastAsia="en-US"/>
        </w:rPr>
      </w:pPr>
      <w:r w:rsidRPr="00D31383">
        <w:rPr>
          <w:rFonts w:eastAsia="SimSun"/>
          <w:lang w:eastAsia="en-US"/>
        </w:rPr>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w:t>
      </w:r>
      <w:r w:rsidR="00811A10">
        <w:rPr>
          <w:rFonts w:eastAsia="SimSun"/>
          <w:iCs/>
          <w:lang w:val="en-US" w:eastAsia="zh-CN"/>
        </w:rPr>
        <w:t>rocedure</w:t>
      </w:r>
      <w:r w:rsidRPr="00D31383">
        <w:rPr>
          <w:rFonts w:eastAsia="SimSun"/>
          <w:iCs/>
          <w:lang w:val="en-US" w:eastAsia="zh-CN"/>
        </w:rPr>
        <w:t>, to trigger the target AMF to release</w:t>
      </w:r>
      <w:r w:rsidRPr="00D31383">
        <w:rPr>
          <w:rFonts w:eastAsia="SimSun"/>
          <w:lang w:eastAsia="en-US"/>
        </w:rPr>
        <w:t xml:space="preserve"> the UE Context.</w:t>
      </w:r>
    </w:p>
    <w:p w14:paraId="68F4E0F3" w14:textId="14A61E0A"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2F66A0" w:rsidRPr="00D31383">
        <w:rPr>
          <w:rFonts w:eastAsia="SimSun"/>
          <w:lang w:eastAsia="en-US"/>
        </w:rPr>
        <w:t>clause</w:t>
      </w:r>
      <w:r w:rsidR="002F66A0">
        <w:rPr>
          <w:rFonts w:eastAsia="SimSun"/>
          <w:lang w:eastAsia="en-US"/>
        </w:rPr>
        <w:t> </w:t>
      </w:r>
      <w:r w:rsidR="002F66A0"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1566CC6E" w14:textId="77777777" w:rsidR="006E2902" w:rsidRDefault="006E2902" w:rsidP="006E2902">
      <w:pPr>
        <w:pStyle w:val="TH"/>
      </w:pPr>
      <w:r w:rsidRPr="003B2883">
        <w:object w:dxaOrig="8714" w:dyaOrig="2144" w14:anchorId="3F294EF4">
          <v:shape id="_x0000_i1034" type="#_x0000_t75" style="width:434.8pt;height:107.7pt" o:ole="">
            <v:imagedata r:id="rId26" o:title=""/>
          </v:shape>
          <o:OLEObject Type="Embed" ProgID="Visio.Drawing.11" ShapeID="_x0000_i1034" DrawAspect="Content" ObjectID="_1818271773" r:id="rId27"/>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45473DB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t>the UeContextCancelRelocateData that needs to be passed to the target AMF</w:t>
      </w:r>
      <w:r w:rsidRPr="003B2883">
        <w:t>.</w:t>
      </w:r>
    </w:p>
    <w:p w14:paraId="0C806D47" w14:textId="59176CEC"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64" w:name="_Toc25156179"/>
      <w:bookmarkStart w:id="365" w:name="_Toc34124479"/>
      <w:bookmarkStart w:id="366" w:name="_Toc43207593"/>
      <w:bookmarkStart w:id="367" w:name="_Toc49857073"/>
      <w:bookmarkStart w:id="368" w:name="_Toc56676906"/>
      <w:bookmarkStart w:id="369" w:name="_Toc56691429"/>
      <w:bookmarkStart w:id="370" w:name="_Toc56698693"/>
      <w:bookmarkStart w:id="371" w:name="_Toc89034895"/>
      <w:bookmarkStart w:id="372" w:name="_Toc89064693"/>
      <w:bookmarkStart w:id="373" w:name="_Toc89179994"/>
      <w:bookmarkStart w:id="374" w:name="_Toc97071670"/>
      <w:bookmarkStart w:id="375" w:name="_Toc120051072"/>
      <w:bookmarkStart w:id="376" w:name="_Toc200643668"/>
      <w:r w:rsidRPr="003B2883">
        <w:lastRenderedPageBreak/>
        <w:t>5.2.2.3</w:t>
      </w:r>
      <w:r w:rsidRPr="003B2883">
        <w:tab/>
        <w:t>UE Specific N1N2 Message Operations</w:t>
      </w:r>
      <w:bookmarkEnd w:id="364"/>
      <w:bookmarkEnd w:id="365"/>
      <w:bookmarkEnd w:id="366"/>
      <w:bookmarkEnd w:id="367"/>
      <w:bookmarkEnd w:id="368"/>
      <w:bookmarkEnd w:id="369"/>
      <w:bookmarkEnd w:id="370"/>
      <w:bookmarkEnd w:id="371"/>
      <w:bookmarkEnd w:id="372"/>
      <w:bookmarkEnd w:id="373"/>
      <w:bookmarkEnd w:id="374"/>
      <w:bookmarkEnd w:id="375"/>
      <w:bookmarkEnd w:id="376"/>
    </w:p>
    <w:p w14:paraId="20C2B515" w14:textId="77777777" w:rsidR="00602AC0" w:rsidRPr="003B2883" w:rsidRDefault="00602AC0" w:rsidP="00602AC0">
      <w:pPr>
        <w:pStyle w:val="Heading5"/>
      </w:pPr>
      <w:bookmarkStart w:id="377" w:name="_Toc25156180"/>
      <w:bookmarkStart w:id="378" w:name="_Toc34124480"/>
      <w:bookmarkStart w:id="379" w:name="_Toc43207594"/>
      <w:bookmarkStart w:id="380" w:name="_Toc49857074"/>
      <w:bookmarkStart w:id="381" w:name="_Toc56676907"/>
      <w:bookmarkStart w:id="382" w:name="_Toc56691430"/>
      <w:bookmarkStart w:id="383" w:name="_Toc56698694"/>
      <w:bookmarkStart w:id="384" w:name="_Toc89034896"/>
      <w:bookmarkStart w:id="385" w:name="_Toc89064694"/>
      <w:bookmarkStart w:id="386" w:name="_Toc89179995"/>
      <w:bookmarkStart w:id="387" w:name="_Toc97071671"/>
      <w:bookmarkStart w:id="388" w:name="_Toc120051073"/>
      <w:bookmarkStart w:id="389" w:name="_Toc200643669"/>
      <w:r w:rsidRPr="003B2883">
        <w:t>5.2.2.3.1</w:t>
      </w:r>
      <w:r w:rsidRPr="003B2883">
        <w:tab/>
        <w:t>N1N2MessageTransfer</w:t>
      </w:r>
      <w:bookmarkEnd w:id="377"/>
      <w:bookmarkEnd w:id="378"/>
      <w:bookmarkEnd w:id="379"/>
      <w:bookmarkEnd w:id="380"/>
      <w:bookmarkEnd w:id="381"/>
      <w:bookmarkEnd w:id="382"/>
      <w:bookmarkEnd w:id="383"/>
      <w:bookmarkEnd w:id="384"/>
      <w:bookmarkEnd w:id="385"/>
      <w:bookmarkEnd w:id="386"/>
      <w:bookmarkEnd w:id="387"/>
      <w:bookmarkEnd w:id="388"/>
      <w:bookmarkEnd w:id="389"/>
    </w:p>
    <w:p w14:paraId="68A9B18E" w14:textId="77777777" w:rsidR="00602AC0" w:rsidRPr="003B2883" w:rsidRDefault="00602AC0" w:rsidP="00876DA9">
      <w:pPr>
        <w:pStyle w:val="Heading6"/>
      </w:pPr>
      <w:bookmarkStart w:id="390" w:name="_Toc25156181"/>
      <w:bookmarkStart w:id="391" w:name="_Toc34124481"/>
      <w:bookmarkStart w:id="392" w:name="_Toc43207595"/>
      <w:bookmarkStart w:id="393" w:name="_Toc49857075"/>
      <w:bookmarkStart w:id="394" w:name="_Toc56676908"/>
      <w:bookmarkStart w:id="395" w:name="_Toc56691431"/>
      <w:bookmarkStart w:id="396" w:name="_Toc56698695"/>
      <w:bookmarkStart w:id="397" w:name="_Toc89034897"/>
      <w:bookmarkStart w:id="398" w:name="_Toc89064695"/>
      <w:bookmarkStart w:id="399" w:name="_Toc89179996"/>
      <w:bookmarkStart w:id="400" w:name="_Toc97071672"/>
      <w:bookmarkStart w:id="401" w:name="_Toc120051074"/>
      <w:bookmarkStart w:id="402" w:name="_Toc200643670"/>
      <w:r w:rsidRPr="003B2883">
        <w:t>5.2.2.3.1.1</w:t>
      </w:r>
      <w:r w:rsidRPr="003B2883">
        <w:tab/>
        <w:t>General</w:t>
      </w:r>
      <w:bookmarkEnd w:id="390"/>
      <w:bookmarkEnd w:id="391"/>
      <w:bookmarkEnd w:id="392"/>
      <w:bookmarkEnd w:id="393"/>
      <w:bookmarkEnd w:id="394"/>
      <w:bookmarkEnd w:id="395"/>
      <w:bookmarkEnd w:id="396"/>
      <w:bookmarkEnd w:id="397"/>
      <w:bookmarkEnd w:id="398"/>
      <w:bookmarkEnd w:id="399"/>
      <w:bookmarkEnd w:id="400"/>
      <w:bookmarkEnd w:id="401"/>
      <w:bookmarkEnd w:id="402"/>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36D7201F" w:rsidR="00602AC0" w:rsidRPr="003B2883" w:rsidRDefault="00602AC0" w:rsidP="00602AC0">
      <w:pPr>
        <w:pStyle w:val="B1"/>
      </w:pPr>
      <w:r w:rsidRPr="003B2883">
        <w:t>-</w:t>
      </w:r>
      <w:r w:rsidRPr="003B2883">
        <w:tab/>
        <w:t xml:space="preserve">Network triggered Service Request (see </w:t>
      </w:r>
      <w:r w:rsidR="002F66A0">
        <w:t>clause </w:t>
      </w:r>
      <w:r w:rsidR="002F66A0" w:rsidRPr="003B2883">
        <w:t>4</w:t>
      </w:r>
      <w:r w:rsidRPr="003B2883">
        <w:t>.2.3.3 of</w:t>
      </w:r>
      <w:r>
        <w:t xml:space="preserve"> 3GPP TS </w:t>
      </w:r>
      <w:r w:rsidRPr="003B2883">
        <w:t>23.502</w:t>
      </w:r>
      <w:r>
        <w:t> </w:t>
      </w:r>
      <w:r w:rsidRPr="003B2883">
        <w:t>[3]</w:t>
      </w:r>
      <w:r>
        <w:t>)</w:t>
      </w:r>
    </w:p>
    <w:p w14:paraId="32716598" w14:textId="7BD83D10" w:rsidR="00602AC0" w:rsidRPr="003B2883" w:rsidRDefault="00602AC0" w:rsidP="00602AC0">
      <w:pPr>
        <w:pStyle w:val="B1"/>
      </w:pPr>
      <w:r w:rsidRPr="003B2883">
        <w:t>-</w:t>
      </w:r>
      <w:r w:rsidRPr="003B2883">
        <w:tab/>
        <w:t xml:space="preserve">PDU Session establishment (see </w:t>
      </w:r>
      <w:r w:rsidR="002F66A0">
        <w:t>clause </w:t>
      </w:r>
      <w:r w:rsidR="002F66A0" w:rsidRPr="003B2883">
        <w:t>4</w:t>
      </w:r>
      <w:r w:rsidRPr="003B2883">
        <w:t>.3.2 of</w:t>
      </w:r>
      <w:r>
        <w:t xml:space="preserve"> </w:t>
      </w:r>
      <w:r w:rsidR="003B23B6">
        <w:t>3GPP </w:t>
      </w:r>
      <w:r>
        <w:t>T</w:t>
      </w:r>
      <w:r w:rsidRPr="003B2883">
        <w:t>S</w:t>
      </w:r>
      <w:r>
        <w:t> </w:t>
      </w:r>
      <w:r w:rsidRPr="003B2883">
        <w:t>23.502</w:t>
      </w:r>
      <w:r>
        <w:t> </w:t>
      </w:r>
      <w:r w:rsidRPr="003B2883">
        <w:t>[3])</w:t>
      </w:r>
    </w:p>
    <w:p w14:paraId="43534E3D" w14:textId="79E59079" w:rsidR="00602AC0" w:rsidRPr="003B2883" w:rsidRDefault="00602AC0" w:rsidP="00602AC0">
      <w:pPr>
        <w:pStyle w:val="B1"/>
      </w:pPr>
      <w:r w:rsidRPr="003B2883">
        <w:t>-</w:t>
      </w:r>
      <w:r w:rsidRPr="003B2883">
        <w:tab/>
        <w:t xml:space="preserve">PDU Session modification (see </w:t>
      </w:r>
      <w:r w:rsidR="002F66A0">
        <w:t>clause </w:t>
      </w:r>
      <w:r w:rsidR="002F66A0" w:rsidRPr="003B2883">
        <w:t>4</w:t>
      </w:r>
      <w:r w:rsidRPr="003B2883">
        <w:t>.3.3 of</w:t>
      </w:r>
      <w:r>
        <w:t xml:space="preserve"> </w:t>
      </w:r>
      <w:r w:rsidR="003B23B6">
        <w:t>3GPP </w:t>
      </w:r>
      <w:r>
        <w:t>T</w:t>
      </w:r>
      <w:r w:rsidRPr="003B2883">
        <w:t>S</w:t>
      </w:r>
      <w:r>
        <w:t> </w:t>
      </w:r>
      <w:r w:rsidRPr="003B2883">
        <w:t>23.502</w:t>
      </w:r>
      <w:r>
        <w:t> </w:t>
      </w:r>
      <w:r w:rsidRPr="003B2883">
        <w:t>[3])</w:t>
      </w:r>
    </w:p>
    <w:p w14:paraId="6DED41B7" w14:textId="1DF21008" w:rsidR="00602AC0" w:rsidRPr="003B2883" w:rsidRDefault="00602AC0" w:rsidP="00602AC0">
      <w:pPr>
        <w:pStyle w:val="B1"/>
      </w:pPr>
      <w:r w:rsidRPr="003B2883">
        <w:t>-</w:t>
      </w:r>
      <w:r w:rsidRPr="003B2883">
        <w:tab/>
        <w:t xml:space="preserve">PDU Session release (see </w:t>
      </w:r>
      <w:r w:rsidR="002F66A0">
        <w:t>clause </w:t>
      </w:r>
      <w:r w:rsidR="002F66A0" w:rsidRPr="003B2883">
        <w:t>4</w:t>
      </w:r>
      <w:r w:rsidRPr="003B2883">
        <w:t>.3.4 of</w:t>
      </w:r>
      <w:r>
        <w:t xml:space="preserve"> T</w:t>
      </w:r>
      <w:r w:rsidRPr="003B2883">
        <w:t>S</w:t>
      </w:r>
      <w:r>
        <w:t> </w:t>
      </w:r>
      <w:r w:rsidR="003B23B6">
        <w:t>3GPP </w:t>
      </w:r>
      <w:r w:rsidRPr="003B2883">
        <w:t>23.502</w:t>
      </w:r>
      <w:r>
        <w:t> </w:t>
      </w:r>
      <w:r w:rsidRPr="003B2883">
        <w:t>[3])</w:t>
      </w:r>
    </w:p>
    <w:p w14:paraId="41FEF53A" w14:textId="4E7249DE" w:rsidR="00602AC0" w:rsidRPr="003B2883" w:rsidRDefault="00602AC0" w:rsidP="00602AC0">
      <w:pPr>
        <w:pStyle w:val="B1"/>
      </w:pPr>
      <w:r w:rsidRPr="003B2883">
        <w:t>-</w:t>
      </w:r>
      <w:r w:rsidRPr="003B2883">
        <w:tab/>
        <w:t xml:space="preserve">Session continuity, service continuity and UP path management (see </w:t>
      </w:r>
      <w:r w:rsidR="002F66A0">
        <w:t>clause </w:t>
      </w:r>
      <w:r w:rsidR="002F66A0" w:rsidRPr="003B2883">
        <w:t>4</w:t>
      </w:r>
      <w:r w:rsidRPr="003B2883">
        <w:t>.3.5 of</w:t>
      </w:r>
      <w:r>
        <w:t xml:space="preserve"> </w:t>
      </w:r>
      <w:r w:rsidR="003B23B6">
        <w:t>3GPP </w:t>
      </w:r>
      <w:r>
        <w:t>T</w:t>
      </w:r>
      <w:r w:rsidRPr="003B2883">
        <w:t>S</w:t>
      </w:r>
      <w:r>
        <w:t> </w:t>
      </w:r>
      <w:r w:rsidRPr="003B2883">
        <w:t>23.502</w:t>
      </w:r>
      <w:r>
        <w:t> </w:t>
      </w:r>
      <w:r w:rsidRPr="003B2883">
        <w:t>[3])</w:t>
      </w:r>
    </w:p>
    <w:p w14:paraId="6D1293B3" w14:textId="48C56139" w:rsidR="00602AC0" w:rsidRPr="003B2883" w:rsidRDefault="00602AC0" w:rsidP="00602AC0">
      <w:pPr>
        <w:pStyle w:val="B1"/>
      </w:pPr>
      <w:r w:rsidRPr="003B2883">
        <w:t>-</w:t>
      </w:r>
      <w:r w:rsidRPr="003B2883">
        <w:tab/>
        <w:t xml:space="preserve">Inter NG-RAN node N2 based handover (see </w:t>
      </w:r>
      <w:r w:rsidR="002F66A0">
        <w:t>clause </w:t>
      </w:r>
      <w:r w:rsidR="002F66A0" w:rsidRPr="003B2883">
        <w:t>4</w:t>
      </w:r>
      <w:r w:rsidRPr="003B2883">
        <w:t>.9.1.3 of</w:t>
      </w:r>
      <w:r>
        <w:t xml:space="preserve"> </w:t>
      </w:r>
      <w:r w:rsidR="003B23B6">
        <w:t>3GPP </w:t>
      </w:r>
      <w:r>
        <w:t>T</w:t>
      </w:r>
      <w:r w:rsidRPr="003B2883">
        <w:t>S</w:t>
      </w:r>
      <w:r>
        <w:t> </w:t>
      </w:r>
      <w:r w:rsidRPr="003B2883">
        <w:t>23.502</w:t>
      </w:r>
      <w:r>
        <w:t> </w:t>
      </w:r>
      <w:r w:rsidRPr="003B2883">
        <w:t>[3])</w:t>
      </w:r>
    </w:p>
    <w:p w14:paraId="7CB92DDD" w14:textId="11CF23A7" w:rsidR="00602AC0" w:rsidRPr="003B2883" w:rsidRDefault="00602AC0" w:rsidP="00602AC0">
      <w:pPr>
        <w:pStyle w:val="B1"/>
      </w:pPr>
      <w:r w:rsidRPr="003B2883">
        <w:t>-</w:t>
      </w:r>
      <w:r w:rsidRPr="003B2883">
        <w:tab/>
        <w:t xml:space="preserve">SMS over NAS procedures (see </w:t>
      </w:r>
      <w:r w:rsidR="002F66A0">
        <w:t>clause </w:t>
      </w:r>
      <w:r w:rsidR="002F66A0" w:rsidRPr="003B2883">
        <w:t>4</w:t>
      </w:r>
      <w:r w:rsidRPr="003B2883">
        <w:t>.13.3 of</w:t>
      </w:r>
      <w:r>
        <w:t xml:space="preserve"> </w:t>
      </w:r>
      <w:r w:rsidR="003B23B6">
        <w:t>3GPP </w:t>
      </w:r>
      <w:r>
        <w:t>T</w:t>
      </w:r>
      <w:r w:rsidRPr="003B2883">
        <w:t>S</w:t>
      </w:r>
      <w:r>
        <w:t> </w:t>
      </w:r>
      <w:r w:rsidRPr="003B2883">
        <w:t>23.502</w:t>
      </w:r>
      <w:r>
        <w:t> </w:t>
      </w:r>
      <w:r w:rsidRPr="003B2883">
        <w:t>[3]</w:t>
      </w:r>
    </w:p>
    <w:p w14:paraId="67217098" w14:textId="57C141A3" w:rsidR="00602AC0" w:rsidRPr="003B2883" w:rsidRDefault="00602AC0" w:rsidP="00602AC0">
      <w:pPr>
        <w:pStyle w:val="B1"/>
      </w:pPr>
      <w:r w:rsidRPr="003B2883">
        <w:t>-</w:t>
      </w:r>
      <w:r w:rsidRPr="003B2883">
        <w:tab/>
        <w:t xml:space="preserve">UE assisted and UE based positioning procedure (see </w:t>
      </w:r>
      <w:r w:rsidR="002F66A0">
        <w:t>clause 6</w:t>
      </w:r>
      <w:r w:rsidR="003B23B6">
        <w:t>.11.1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10D1E366" w:rsidR="00602AC0" w:rsidRDefault="00602AC0" w:rsidP="00602AC0">
      <w:pPr>
        <w:pStyle w:val="B1"/>
      </w:pPr>
      <w:r w:rsidRPr="003B2883">
        <w:t>-</w:t>
      </w:r>
      <w:r w:rsidRPr="003B2883">
        <w:tab/>
        <w:t xml:space="preserve">Network assisted positioning procedure (see </w:t>
      </w:r>
      <w:r w:rsidR="002F66A0">
        <w:t>clause 6</w:t>
      </w:r>
      <w:r w:rsidR="003B23B6">
        <w:t>.11.2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72BA7299"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4A7B35">
        <w:rPr>
          <w:lang w:eastAsia="zh-CN"/>
        </w:rPr>
        <w:t>,</w:t>
      </w:r>
      <w:r w:rsidRPr="009D5AE0">
        <w:t xml:space="preserve"> </w:t>
      </w:r>
      <w:r w:rsidR="009F7965">
        <w:t>clause </w:t>
      </w:r>
      <w:r w:rsidR="009F7965">
        <w:rPr>
          <w:lang w:eastAsia="zh-CN"/>
        </w:rPr>
        <w:t xml:space="preserve">6.7 </w:t>
      </w:r>
      <w:r w:rsidR="00E65CF7">
        <w:rPr>
          <w:lang w:eastAsia="zh-CN"/>
        </w:rPr>
        <w:t>and clause</w:t>
      </w:r>
      <w:r w:rsidR="00E65CF7" w:rsidRPr="00EF5498">
        <w:rPr>
          <w:lang w:eastAsia="zh-CN"/>
        </w:rPr>
        <w:t> </w:t>
      </w:r>
      <w:r w:rsidR="00E65CF7">
        <w:rPr>
          <w:lang w:eastAsia="zh-CN"/>
        </w:rPr>
        <w:t xml:space="preserve">6.20.3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6F29C94A" w:rsidR="00602AC0" w:rsidRDefault="00602AC0" w:rsidP="00602AC0">
      <w:pPr>
        <w:pStyle w:val="B1"/>
      </w:pPr>
      <w:r>
        <w:t>-</w:t>
      </w:r>
      <w:r>
        <w:tab/>
      </w:r>
      <w:r w:rsidRPr="00140E21">
        <w:t>System interworking procedures with EPC</w:t>
      </w:r>
      <w:r>
        <w:t xml:space="preserve"> (see </w:t>
      </w:r>
      <w:r w:rsidR="002F66A0">
        <w:t>clause 4</w:t>
      </w:r>
      <w:r>
        <w:t xml:space="preserve">.3 in 3GPP TS 23.501 [2] and </w:t>
      </w:r>
      <w:r w:rsidR="002F66A0">
        <w:t>clause 4</w:t>
      </w:r>
      <w:r>
        <w:t>.11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65C00677" w:rsidR="00E83BD8" w:rsidRDefault="00E83BD8" w:rsidP="00E83BD8">
      <w:pPr>
        <w:pStyle w:val="B1"/>
      </w:pPr>
      <w:r>
        <w:t>-</w:t>
      </w:r>
      <w:r>
        <w:tab/>
        <w:t xml:space="preserve">5G-RG requested PDU Session Establishment via W-5GAN (see </w:t>
      </w:r>
      <w:r w:rsidR="002F66A0">
        <w:t>clause 7</w:t>
      </w:r>
      <w:r>
        <w:t>.3.1 of 3GPP TS 23.316 [48])</w:t>
      </w:r>
    </w:p>
    <w:p w14:paraId="7B4C91C0" w14:textId="4C21ECE7" w:rsidR="00E83BD8" w:rsidRDefault="00E83BD8" w:rsidP="00E83BD8">
      <w:pPr>
        <w:pStyle w:val="B1"/>
      </w:pPr>
      <w:r>
        <w:t>-</w:t>
      </w:r>
      <w:r>
        <w:tab/>
        <w:t xml:space="preserve">5G-RG or Network requested PDU Session Modification via W-5GAN (see </w:t>
      </w:r>
      <w:r w:rsidR="002F66A0">
        <w:t>clause 7</w:t>
      </w:r>
      <w:r>
        <w:t>.3.2 of 3GPP TS 23.316 [48])</w:t>
      </w:r>
    </w:p>
    <w:p w14:paraId="4380640B" w14:textId="64AEC1E5" w:rsidR="00E83BD8" w:rsidRDefault="00E83BD8" w:rsidP="00E83BD8">
      <w:pPr>
        <w:pStyle w:val="B1"/>
      </w:pPr>
      <w:r>
        <w:t>-</w:t>
      </w:r>
      <w:r>
        <w:tab/>
        <w:t xml:space="preserve">5G-RG or Network requested PDU Session Release via W-5GAN (see </w:t>
      </w:r>
      <w:r w:rsidR="002F66A0">
        <w:t>clause 7</w:t>
      </w:r>
      <w:r>
        <w:t>.3.3 of 3GPP TS 23.316 [48])</w:t>
      </w:r>
    </w:p>
    <w:p w14:paraId="2F8AC60D" w14:textId="714F9250" w:rsidR="00393DA8" w:rsidRDefault="00E83BD8" w:rsidP="00E83BD8">
      <w:pPr>
        <w:pStyle w:val="B1"/>
      </w:pPr>
      <w:r>
        <w:t>-</w:t>
      </w:r>
      <w:r>
        <w:tab/>
        <w:t xml:space="preserve">FN-RG related PDU Session Establishment via W-5GAN (see </w:t>
      </w:r>
      <w:r w:rsidR="002F66A0">
        <w:t>clause 7</w:t>
      </w:r>
      <w:r>
        <w:t>.3.4 of 3GPP TS 23.316 [48])</w:t>
      </w:r>
    </w:p>
    <w:p w14:paraId="79DCA235" w14:textId="461C68FC" w:rsidR="00E83BD8" w:rsidRDefault="00E83BD8" w:rsidP="00E83BD8">
      <w:pPr>
        <w:pStyle w:val="B1"/>
      </w:pPr>
      <w:r>
        <w:t>-</w:t>
      </w:r>
      <w:r>
        <w:tab/>
      </w:r>
      <w:r w:rsidRPr="003B7B43">
        <w:t>CN-initiated selective deactivation of UP connection of an existing PDU Session associated with W-5GAN Access</w:t>
      </w:r>
      <w:r>
        <w:t xml:space="preserve"> (see </w:t>
      </w:r>
      <w:r w:rsidR="002F66A0">
        <w:t>clause 7</w:t>
      </w:r>
      <w:r>
        <w:t>.3.5 of 3GPP TS 23.316 [48])</w:t>
      </w:r>
    </w:p>
    <w:p w14:paraId="2047C204" w14:textId="50A510B3" w:rsidR="00E83BD8" w:rsidRDefault="00E83BD8" w:rsidP="00E83BD8">
      <w:pPr>
        <w:pStyle w:val="B1"/>
      </w:pPr>
      <w:r>
        <w:t>-</w:t>
      </w:r>
      <w:r>
        <w:tab/>
        <w:t xml:space="preserve">FN-RG or Network Requested PDU Session Modification via W-5GAN (see </w:t>
      </w:r>
      <w:r w:rsidR="002F66A0">
        <w:t>clause 7</w:t>
      </w:r>
      <w:r>
        <w:t>.3.6 of 3GPP TS 23.316 [48])</w:t>
      </w:r>
    </w:p>
    <w:p w14:paraId="7BEAE98B" w14:textId="2E500457"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2F66A0">
        <w:t>clause 7</w:t>
      </w:r>
      <w:r>
        <w:t>.3.7 of 3GPP TS 23.316 [48])</w:t>
      </w:r>
    </w:p>
    <w:p w14:paraId="7E0E6E61" w14:textId="1E96F833" w:rsidR="00E83BD8" w:rsidRDefault="00E83BD8" w:rsidP="00E83BD8">
      <w:pPr>
        <w:pStyle w:val="B1"/>
      </w:pPr>
      <w:r>
        <w:t>-</w:t>
      </w:r>
      <w:r>
        <w:tab/>
        <w:t xml:space="preserve">Non-5G capable device behind 5G-CRG and FN-CRG requested PDU Session Establishment via W-5GAN (see </w:t>
      </w:r>
      <w:r w:rsidR="002F66A0">
        <w:t>clause 4</w:t>
      </w:r>
      <w:r>
        <w:t>.10a of 3GPP TS 23.316 [48])</w:t>
      </w:r>
    </w:p>
    <w:p w14:paraId="0AAD8D3B" w14:textId="42492621" w:rsidR="00E83BD8" w:rsidRDefault="00E83BD8" w:rsidP="00E83BD8">
      <w:pPr>
        <w:pStyle w:val="B1"/>
      </w:pPr>
      <w:r>
        <w:t>-</w:t>
      </w:r>
      <w:r>
        <w:tab/>
        <w:t xml:space="preserve">Non-5G capable device behind 5G-CRG and FN-CRG or Network Requested PDU Session Modification via W-5GAN (see </w:t>
      </w:r>
      <w:r w:rsidR="002F66A0">
        <w:t>clause 4</w:t>
      </w:r>
      <w:r>
        <w:t>.10a of 3GPP TS 23.316 [48])</w:t>
      </w:r>
    </w:p>
    <w:p w14:paraId="3F0FCC01" w14:textId="1BC6C36E" w:rsidR="00E83BD8" w:rsidRPr="008F3B4C" w:rsidRDefault="00E83BD8" w:rsidP="00E83BD8">
      <w:pPr>
        <w:pStyle w:val="B1"/>
      </w:pPr>
      <w:r>
        <w:rPr>
          <w:rFonts w:hint="eastAsia"/>
          <w:lang w:eastAsia="zh-CN"/>
        </w:rPr>
        <w:lastRenderedPageBreak/>
        <w:t>-</w:t>
      </w:r>
      <w:r>
        <w:rPr>
          <w:lang w:eastAsia="zh-CN"/>
        </w:rPr>
        <w:tab/>
      </w:r>
      <w:r>
        <w:t xml:space="preserve">Non-5G capable device behind 5G-CRG and FN-CRG or Network Requested PDU Session Release via W-5GAN (see </w:t>
      </w:r>
      <w:r w:rsidR="002F66A0">
        <w:t>clause 4</w:t>
      </w:r>
      <w:r>
        <w:t>.10a of 3GPP TS 23.316 [48])</w:t>
      </w:r>
    </w:p>
    <w:p w14:paraId="5C120559" w14:textId="6216AEAB"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2F66A0">
        <w:t>clause 7</w:t>
      </w:r>
      <w:r>
        <w:t>.6.3 of 3GPP TS 23.316 [48])</w:t>
      </w:r>
    </w:p>
    <w:p w14:paraId="3A641002" w14:textId="7BC301D3"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2F66A0">
        <w:t>clause 7</w:t>
      </w:r>
      <w:r>
        <w:t>.6.4.1 of 3GPP TS 23.316 [48])</w:t>
      </w:r>
    </w:p>
    <w:p w14:paraId="2FF71092" w14:textId="386EC584" w:rsidR="000356C0" w:rsidRDefault="000356C0" w:rsidP="000356C0">
      <w:pPr>
        <w:pStyle w:val="B1"/>
      </w:pPr>
      <w:r>
        <w:t>-</w:t>
      </w:r>
      <w:r>
        <w:tab/>
        <w:t xml:space="preserve">Transfer UAV specific data via N1 SM (see </w:t>
      </w:r>
      <w:r w:rsidR="002F66A0">
        <w:t>clause 5</w:t>
      </w:r>
      <w:r>
        <w:t>.2.4.3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1AC2A5F6" w:rsidR="000E5296" w:rsidRDefault="000E5296" w:rsidP="000356C0">
      <w:pPr>
        <w:pStyle w:val="B1"/>
      </w:pPr>
      <w:r>
        <w:t>-</w:t>
      </w:r>
      <w:r>
        <w:tab/>
      </w:r>
      <w:r>
        <w:rPr>
          <w:rFonts w:eastAsia="DengXian"/>
          <w:lang w:eastAsia="zh-CN"/>
        </w:rPr>
        <w:t xml:space="preserve">Multicast session leave requested by the network or MBS session release (see </w:t>
      </w:r>
      <w:r w:rsidR="002F66A0">
        <w:rPr>
          <w:rFonts w:eastAsia="DengXian"/>
          <w:lang w:eastAsia="zh-CN"/>
        </w:rPr>
        <w:t>clause 7</w:t>
      </w:r>
      <w:r>
        <w:rPr>
          <w:rFonts w:eastAsia="DengXian"/>
          <w:lang w:eastAsia="zh-CN"/>
        </w:rPr>
        <w:t xml:space="preserve">.2.2.3 </w:t>
      </w:r>
      <w:r>
        <w:t>of 3GPP TS </w:t>
      </w:r>
      <w:r w:rsidRPr="003B2883">
        <w:t>23.</w:t>
      </w:r>
      <w:r>
        <w:t>247 </w:t>
      </w:r>
      <w:r w:rsidRPr="003B2883">
        <w:t>[</w:t>
      </w:r>
      <w:r>
        <w:rPr>
          <w:lang w:eastAsia="zh-CN"/>
        </w:rPr>
        <w:t>55</w:t>
      </w:r>
      <w:r w:rsidRPr="003B2883">
        <w:t>]</w:t>
      </w:r>
      <w:r>
        <w:t>)</w:t>
      </w:r>
    </w:p>
    <w:p w14:paraId="7240C38B" w14:textId="7F6A2839" w:rsidR="00DB7C95" w:rsidRDefault="00FF463C" w:rsidP="00DB7C95">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7357CA2B" w14:textId="77777777" w:rsidR="005B6178" w:rsidRPr="003B2883" w:rsidRDefault="005B6178" w:rsidP="005B617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09F3D8C6" w14:textId="77777777" w:rsidR="005B6178" w:rsidRDefault="005B6178" w:rsidP="005B617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FB7C196" w14:textId="7FB78218" w:rsidR="00144141" w:rsidRDefault="005B6178" w:rsidP="00144141">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1A9EB83E" w14:textId="5E56B292" w:rsidR="00144141" w:rsidRPr="004D5BB4" w:rsidRDefault="00144141" w:rsidP="00144141">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t xml:space="preserve"> and 3GPP T</w:t>
      </w:r>
      <w:r w:rsidRPr="003B2883">
        <w:t>S</w:t>
      </w:r>
      <w:r>
        <w:t> </w:t>
      </w:r>
      <w:r w:rsidRPr="003B2883">
        <w:t>2</w:t>
      </w:r>
      <w:r>
        <w:t>4</w:t>
      </w:r>
      <w:r w:rsidRPr="003B2883">
        <w:t>.</w:t>
      </w:r>
      <w:r>
        <w:t>572 </w:t>
      </w:r>
      <w:r w:rsidRPr="005F63C6">
        <w:t>[61])</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A1DE1A8"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2F66A0">
        <w:rPr>
          <w:lang w:eastAsia="zh-CN"/>
        </w:rPr>
        <w:t>clause </w:t>
      </w:r>
      <w:r w:rsidR="002F66A0" w:rsidRPr="003B2883">
        <w:t>6</w:t>
      </w:r>
      <w:r w:rsidRPr="003B2883">
        <w:t>.1.3.5.3.1).</w:t>
      </w:r>
    </w:p>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44ECD9A9"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r w:rsidR="00405855">
        <w:t>, PRU message</w:t>
      </w:r>
      <w:r w:rsidR="004437F1">
        <w:t>, UPP-CM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lastRenderedPageBreak/>
        <w:t>-</w:t>
      </w:r>
      <w:r>
        <w:rPr>
          <w:lang w:eastAsia="zh-CN"/>
        </w:rPr>
        <w:tab/>
        <w:t>A MA PDU Session Accepted indication, if a MA-PDU session is established;</w:t>
      </w:r>
    </w:p>
    <w:p w14:paraId="214C4ADA" w14:textId="72C6E1E4"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2F66A0">
        <w:t>clause </w:t>
      </w:r>
      <w:r w:rsidR="002F66A0" w:rsidRPr="003B2883">
        <w:t>4</w:t>
      </w:r>
      <w:r w:rsidRPr="003B2883">
        <w:t>.2.3.3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0E72049B"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w:t>
      </w:r>
      <w:r w:rsidR="002F66A0" w:rsidRPr="009D0E49">
        <w:t>TS</w:t>
      </w:r>
      <w:r w:rsidR="002F66A0">
        <w:t> </w:t>
      </w:r>
      <w:r w:rsidR="002F66A0" w:rsidRPr="009D0E49">
        <w:t>2</w:t>
      </w:r>
      <w:r w:rsidRPr="009D0E49">
        <w:t>3.502</w:t>
      </w:r>
      <w:r w:rsidR="002F66A0">
        <w:t> </w:t>
      </w:r>
      <w:r w:rsidR="002F66A0"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65pt;height:106.1pt" o:ole="">
            <v:imagedata r:id="rId28" o:title=""/>
          </v:shape>
          <o:OLEObject Type="Embed" ProgID="Visio.Drawing.15" ShapeID="_x0000_i1035" DrawAspect="Content" ObjectID="_1818271774" r:id="rId29"/>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66A9C6F4" w:rsidR="00602AC0" w:rsidRPr="003B2883" w:rsidRDefault="00602AC0" w:rsidP="00602AC0">
      <w:pPr>
        <w:pStyle w:val="B1"/>
      </w:pPr>
      <w:r w:rsidRPr="003B2883">
        <w:t>2b. On failure or redirection, one of the HTTP status code listed in Table 6.1.3.5.3.1-</w:t>
      </w:r>
      <w:r w:rsidR="003C5B27">
        <w:t>2</w:t>
      </w:r>
      <w:r w:rsidRPr="003B2883">
        <w:t xml:space="preserve"> shall be returned. For a 4xx/5xx response, the message body shall contain a N1N2MessageTransferError structure, including:</w:t>
      </w:r>
    </w:p>
    <w:p w14:paraId="768DA26F" w14:textId="1A426B5D" w:rsidR="00602AC0" w:rsidRPr="003B2883" w:rsidRDefault="00602AC0" w:rsidP="00163413">
      <w:pPr>
        <w:pStyle w:val="B2"/>
      </w:pPr>
      <w:r w:rsidRPr="00163413">
        <w:t>-</w:t>
      </w:r>
      <w:r w:rsidRPr="00163413">
        <w:tab/>
        <w:t>a ProblemDetails structure with the "cause" attribute set to one of the application error listed in Table 6.1.3.5.3.1-</w:t>
      </w:r>
      <w:r w:rsidR="003C5B27">
        <w:t>2</w:t>
      </w:r>
      <w:r w:rsidRPr="00163413">
        <w:t>;</w:t>
      </w:r>
    </w:p>
    <w:p w14:paraId="329D764F" w14:textId="77777777" w:rsidR="00602AC0" w:rsidRPr="003B2883" w:rsidRDefault="00602AC0" w:rsidP="00876DA9">
      <w:pPr>
        <w:pStyle w:val="Heading6"/>
      </w:pPr>
      <w:bookmarkStart w:id="403" w:name="_Toc25156182"/>
      <w:bookmarkStart w:id="404" w:name="_Toc34124482"/>
      <w:bookmarkStart w:id="405" w:name="_Toc43207596"/>
      <w:bookmarkStart w:id="406" w:name="_Toc49857076"/>
      <w:bookmarkStart w:id="407" w:name="_Toc56676909"/>
      <w:bookmarkStart w:id="408" w:name="_Toc56691432"/>
      <w:bookmarkStart w:id="409" w:name="_Toc56698696"/>
      <w:bookmarkStart w:id="410" w:name="_Toc89034898"/>
      <w:bookmarkStart w:id="411" w:name="_Toc89064696"/>
      <w:bookmarkStart w:id="412" w:name="_Toc89179997"/>
      <w:bookmarkStart w:id="413" w:name="_Toc97071673"/>
      <w:bookmarkStart w:id="414" w:name="_Toc120051075"/>
      <w:bookmarkStart w:id="415" w:name="_Toc200643671"/>
      <w:r w:rsidRPr="003B2883">
        <w:t>5.2.2.3.1.2</w:t>
      </w:r>
      <w:r w:rsidRPr="003B2883">
        <w:tab/>
      </w:r>
      <w:r>
        <w:t>Detailed behaviour of the AMF</w:t>
      </w:r>
      <w:bookmarkEnd w:id="403"/>
      <w:bookmarkEnd w:id="404"/>
      <w:bookmarkEnd w:id="405"/>
      <w:bookmarkEnd w:id="406"/>
      <w:bookmarkEnd w:id="407"/>
      <w:bookmarkEnd w:id="408"/>
      <w:bookmarkEnd w:id="409"/>
      <w:bookmarkEnd w:id="410"/>
      <w:bookmarkEnd w:id="411"/>
      <w:bookmarkEnd w:id="412"/>
      <w:bookmarkEnd w:id="413"/>
      <w:bookmarkEnd w:id="414"/>
      <w:bookmarkEnd w:id="415"/>
    </w:p>
    <w:p w14:paraId="5DD08373" w14:textId="5689C15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2F66A0">
        <w:t>clause </w:t>
      </w:r>
      <w:r w:rsidR="002F66A0" w:rsidRPr="003B2883">
        <w:t>5</w:t>
      </w:r>
      <w:r w:rsidRPr="003B2883">
        <w:t>.2.2.3.1.1 shall apply with the following modifications:</w:t>
      </w:r>
    </w:p>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263B764A" w14:textId="5B64C558" w:rsidR="00602AC0" w:rsidRDefault="00602AC0" w:rsidP="00602AC0">
      <w:pPr>
        <w:rPr>
          <w:b/>
          <w:lang w:val="en-US"/>
        </w:rPr>
      </w:pPr>
      <w:r w:rsidRPr="003B2883">
        <w:rPr>
          <w:b/>
          <w:lang w:val="en-US"/>
        </w:rPr>
        <w:t>2xx Response Cases:</w:t>
      </w: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5CF6A061" w14:textId="0ABDDB84" w:rsidR="008644C7" w:rsidRDefault="00602AC0" w:rsidP="00602AC0">
      <w:pPr>
        <w:pStyle w:val="B1"/>
      </w:pPr>
      <w:r w:rsidRPr="003B2883">
        <w:lastRenderedPageBreak/>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t>
      </w:r>
      <w:r w:rsidR="008644C7">
        <w:t>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p w14:paraId="26B3FCDD" w14:textId="4FA84BD1" w:rsidR="00602AC0" w:rsidRPr="003B2883" w:rsidRDefault="008644C7" w:rsidP="00602AC0">
      <w:pPr>
        <w:pStyle w:val="B1"/>
        <w:rPr>
          <w:rFonts w:eastAsia="Batang"/>
        </w:rPr>
      </w:pPr>
      <w:r>
        <w:tab/>
      </w:r>
      <w:r w:rsidR="00602AC0" w:rsidRPr="003B2883">
        <w:t>The AMF shall also provide a response body containing the cause, "WAITING_FOR_ASYNCHRONOUS_TRANSFER" that represents the current status of the N1/N2 message transfer</w:t>
      </w:r>
      <w:r w:rsidR="00602AC0" w:rsidRPr="003B2883">
        <w:rPr>
          <w:rFonts w:eastAsia="Batang"/>
        </w:rPr>
        <w:t>;</w:t>
      </w:r>
    </w:p>
    <w:p w14:paraId="61F87C2E" w14:textId="68C6130D"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2F66A0">
        <w:t>clause </w:t>
      </w:r>
      <w:r w:rsidR="002F66A0" w:rsidRPr="003B2883">
        <w:t>4</w:t>
      </w:r>
      <w:r w:rsidRPr="003B2883">
        <w:t>.2.3.3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5ACDB44A"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2F66A0">
        <w:t>clause </w:t>
      </w:r>
      <w:r w:rsidR="002F66A0" w:rsidRPr="003B2883">
        <w:t>4</w:t>
      </w:r>
      <w:r w:rsidRPr="003B2883">
        <w:t>.2.3.3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04DE12A0" w14:textId="223D5281" w:rsidR="00602AC0" w:rsidRDefault="00602AC0" w:rsidP="00602AC0">
      <w:pPr>
        <w:rPr>
          <w:lang w:val="en-US"/>
        </w:rPr>
      </w:pPr>
      <w:r w:rsidRPr="003B2883">
        <w:rPr>
          <w:lang w:val="en-US"/>
        </w:rPr>
        <w:t>All the bullets specified in Case A are applicable.</w:t>
      </w:r>
    </w:p>
    <w:p w14:paraId="567D3EF1" w14:textId="05C21E4B" w:rsidR="00602AC0" w:rsidRDefault="00602AC0" w:rsidP="00602AC0">
      <w:r w:rsidRPr="003B2883">
        <w:t xml:space="preserve">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e.g. ".../n1-n2-messages/{n1N2MessageId}". </w:t>
      </w:r>
      <w:r w:rsidR="00676DFB">
        <w:t xml:space="preserve">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 </w:t>
      </w:r>
      <w:r w:rsidRPr="003B2883">
        <w:t>The AMF shall:</w:t>
      </w:r>
    </w:p>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2ED41FB4"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w:t>
      </w:r>
      <w:r w:rsidR="0026052C">
        <w:t xml:space="preserve"> </w:t>
      </w:r>
      <w:r w:rsidRPr="003B2883">
        <w:t>the AMF shall initiate communication with the UE using the stored N1 information via 3GPP access;</w:t>
      </w:r>
    </w:p>
    <w:p w14:paraId="2934557B" w14:textId="064B84B1"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2F66A0">
        <w:t>clause </w:t>
      </w:r>
      <w:r w:rsidR="002F66A0" w:rsidRPr="003B2883">
        <w:t>5</w:t>
      </w:r>
      <w:r w:rsidRPr="003B2883">
        <w:t>.2.2.3.2.1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1B444C02" w:rsidR="00602AC0" w:rsidRPr="003B2883" w:rsidRDefault="00602AC0" w:rsidP="00602AC0">
      <w:pPr>
        <w:pStyle w:val="B1"/>
      </w:pPr>
      <w:r w:rsidRPr="003B2883">
        <w:t>-</w:t>
      </w:r>
      <w:r w:rsidRPr="003B2883">
        <w:tab/>
        <w:t xml:space="preserve">notify the NF which invoked the service operation, as specified in </w:t>
      </w:r>
      <w:r w:rsidR="002F66A0">
        <w:t>clause </w:t>
      </w:r>
      <w:r w:rsidR="002F66A0"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5499777E" w:rsidR="00602AC0" w:rsidRPr="003B2883" w:rsidRDefault="00602AC0" w:rsidP="00602AC0">
      <w:pPr>
        <w:pStyle w:val="B2"/>
      </w:pPr>
      <w:r w:rsidRPr="003B2883">
        <w:lastRenderedPageBreak/>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w:t>
      </w:r>
      <w:r w:rsidR="00682A45" w:rsidRPr="007A77F6">
        <w:t>retryAfter IE</w:t>
      </w:r>
      <w:r w:rsidRPr="003B2883">
        <w:t xml:space="preserve"> to the NF Service Consumer in order for the NF Service Consumer to retry the request after the expiry of the timer. When the </w:t>
      </w:r>
      <w:r w:rsidR="00BA7E18" w:rsidRPr="007A77F6">
        <w:t>retryAfter IE</w:t>
      </w:r>
      <w:r w:rsidRPr="003B2883">
        <w:t xml:space="preserve">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5569FC7E" w:rsidR="00602AC0" w:rsidRPr="003B2883" w:rsidRDefault="00602AC0" w:rsidP="00602AC0">
      <w:pPr>
        <w:pStyle w:val="B2"/>
      </w:pPr>
      <w:r w:rsidRPr="003B2883">
        <w:t>-</w:t>
      </w:r>
      <w:r w:rsidRPr="003B2883">
        <w:tab/>
        <w:t xml:space="preserve">if there is an ongoing registration procedure (see </w:t>
      </w:r>
      <w:r w:rsidR="002F66A0">
        <w:t>clause </w:t>
      </w:r>
      <w:r w:rsidR="002F66A0" w:rsidRPr="003B2883">
        <w:t>4</w:t>
      </w:r>
      <w:r w:rsidRPr="003B2883">
        <w:t>.2.3.3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r w:rsidR="008B4EAF" w:rsidRPr="008B4EAF">
        <w:t xml:space="preserve"> </w:t>
      </w:r>
      <w:r w:rsidR="008B4EAF" w:rsidRPr="00C903C9">
        <w:t xml:space="preserve">The AMF may provide a </w:t>
      </w:r>
      <w:r w:rsidR="00BA7E18" w:rsidRPr="007A77F6">
        <w:t>retryAfter IE</w:t>
      </w:r>
      <w:r w:rsidR="008B4EAF" w:rsidRPr="00C903C9">
        <w:t xml:space="preserve"> to the NF Service Consumer in order for the NF Service Consumer to retry the request after</w:t>
      </w:r>
      <w:r w:rsidR="008B4EAF">
        <w:t xml:space="preserve"> a short period</w:t>
      </w:r>
      <w:r w:rsidR="008B4EAF" w:rsidRPr="00C903C9">
        <w:t xml:space="preserve">. When the </w:t>
      </w:r>
      <w:r w:rsidR="00566B27" w:rsidRPr="007A77F6">
        <w:t>retryAfter IE</w:t>
      </w:r>
      <w:r w:rsidR="008B4EAF" w:rsidRPr="00C903C9">
        <w:t xml:space="preserve"> is provided, the NF Service Consumer </w:t>
      </w:r>
      <w:r w:rsidR="008B4EAF">
        <w:t>should</w:t>
      </w:r>
      <w:r w:rsidR="008B4EAF" w:rsidRPr="00C903C9">
        <w:t xml:space="preserve"> not initiate </w:t>
      </w:r>
      <w:r w:rsidR="008B4EAF">
        <w:t xml:space="preserve">new N1/N2 Message Transfer request </w:t>
      </w:r>
      <w:r w:rsidR="008B4EAF" w:rsidRPr="00C903C9">
        <w:t>until the timer expires.</w:t>
      </w:r>
    </w:p>
    <w:p w14:paraId="502AA9CE" w14:textId="7EEAC6D6"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rsidR="002F66A0">
        <w:t>clause </w:t>
      </w:r>
      <w:r w:rsidR="002F66A0" w:rsidRPr="003B2883">
        <w:t>5</w:t>
      </w:r>
      <w:r w:rsidRPr="003B2883">
        <w:t>.3.2.1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0DD81512" w:rsidR="00602AC0" w:rsidRDefault="00602AC0" w:rsidP="00602AC0">
      <w:pPr>
        <w:pStyle w:val="B2"/>
      </w:pPr>
      <w:r w:rsidRPr="003B2883">
        <w:t>-</w:t>
      </w:r>
      <w:r w:rsidRPr="003B2883">
        <w:tab/>
        <w:t xml:space="preserve">if there is an ongoing Xn or N2 handover procedure (see </w:t>
      </w:r>
      <w:r w:rsidR="002F66A0">
        <w:t>clause </w:t>
      </w:r>
      <w:r w:rsidR="002F66A0" w:rsidRPr="003B2883">
        <w:t>4</w:t>
      </w:r>
      <w:r w:rsidRPr="003B2883">
        <w:t>.9.1.2.1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32265ECA" w14:textId="77777777" w:rsidR="00D33038" w:rsidRDefault="00612CA4" w:rsidP="00D33038">
      <w:pPr>
        <w:pStyle w:val="B2"/>
      </w:pPr>
      <w:r>
        <w:t>-</w:t>
      </w:r>
      <w:r>
        <w:tab/>
      </w:r>
      <w:r w:rsidR="00D33038">
        <w:t xml:space="preserve">if there is an ongoing Service Request procedure (see clause 4.2.3.2 of 3GPP TS 23.502 [3]), the AMF may reject a N1/N2 Message Transfer Request </w:t>
      </w:r>
      <w:r w:rsidR="00D33038">
        <w:rPr>
          <w:noProof/>
        </w:rPr>
        <w:t xml:space="preserve">including a </w:t>
      </w:r>
      <w:r w:rsidR="00D33038">
        <w:t>PDU Session Resource Setup Request Transfer IE due to the on-going Service Request procedure for the same PDU session, and if it does so, the AMF shall set the application error as "TEMPORARY_REJECT_SR_ONGOING" in the "cause" attribute of the ProblemDetails structure in the POST response body.</w:t>
      </w:r>
    </w:p>
    <w:p w14:paraId="0E3AF0E4" w14:textId="39B1DAF7" w:rsidR="00612CA4" w:rsidRDefault="00D33038" w:rsidP="0016635E">
      <w:pPr>
        <w:pStyle w:val="NO"/>
      </w:pPr>
      <w:r>
        <w:t>NOTE</w:t>
      </w:r>
      <w:r w:rsidR="00903465">
        <w:t> 1</w:t>
      </w:r>
      <w:r>
        <w:t>:</w:t>
      </w:r>
      <w:r>
        <w:tab/>
        <w:t>In the scenario above, the AMF sends to the NG-RAN the PDU Session Resource Setup Request Transfer IE that is received in the Update SM Context Response (200 OK) for the on-going (UE triggered) Service Request.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17C0FB2C" w:rsidR="00876641" w:rsidRDefault="00876641" w:rsidP="00602AC0">
      <w:pPr>
        <w:pStyle w:val="B2"/>
      </w:pPr>
      <w:r>
        <w:t>-</w:t>
      </w:r>
      <w:r>
        <w:tab/>
        <w:t>i</w:t>
      </w:r>
      <w:r w:rsidRPr="00490890">
        <w:t xml:space="preserve">f Paging Restrictions information restricts the N1N2MessageTransfer request from causing paging </w:t>
      </w:r>
      <w:r>
        <w:t xml:space="preserve">(see </w:t>
      </w:r>
      <w:r w:rsidR="002F66A0">
        <w:t>clause </w:t>
      </w:r>
      <w:r w:rsidR="002F66A0" w:rsidRPr="00490890">
        <w:t>4</w:t>
      </w:r>
      <w:r w:rsidRPr="00490890">
        <w:t xml:space="preserve">.2.3.3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779D4236" w14:textId="5DA20ADD" w:rsidR="00903465" w:rsidRDefault="00903465" w:rsidP="00602AC0">
      <w:pPr>
        <w:pStyle w:val="B2"/>
      </w:pPr>
      <w:r>
        <w:t>-</w:t>
      </w:r>
      <w:r>
        <w:tab/>
      </w:r>
      <w:r w:rsidR="00931BD0" w:rsidRPr="00931BD0">
        <w:t>if the AMF determines that LCS-UPP connection already exists between the UE and one LMF, the AMF shall reject the request to transfer "UPP-CM" N1 message to the UE from another LMF (other than the target LMF during Modification of User Plane Connection between UE and LMF procedure, see clause 6.18 of 3GPP TS 23.273 [42]) and set the application error as "MAX_LCS_UPP_CONN_REACHED" in POST response body.</w:t>
      </w:r>
    </w:p>
    <w:p w14:paraId="1AC625A5" w14:textId="343C071D" w:rsidR="00C77E51" w:rsidRPr="00C77E51" w:rsidRDefault="00C77E51" w:rsidP="00994677">
      <w:pPr>
        <w:pStyle w:val="NO"/>
        <w:rPr>
          <w:rFonts w:eastAsia="SimSun"/>
          <w:lang w:eastAsia="en-US"/>
        </w:rPr>
      </w:pPr>
      <w:r w:rsidRPr="00C77E51">
        <w:rPr>
          <w:rFonts w:eastAsia="SimSun"/>
          <w:lang w:eastAsia="en-US"/>
        </w:rPr>
        <w:t>NOTE </w:t>
      </w:r>
      <w:r>
        <w:rPr>
          <w:rFonts w:eastAsia="SimSun"/>
          <w:lang w:eastAsia="en-US"/>
        </w:rPr>
        <w:t>2</w:t>
      </w:r>
      <w:r w:rsidRPr="00C77E51">
        <w:rPr>
          <w:rFonts w:eastAsia="SimSun"/>
          <w:lang w:eastAsia="en-US"/>
        </w:rPr>
        <w:t>:</w:t>
      </w:r>
      <w:r w:rsidRPr="00C77E51">
        <w:rPr>
          <w:rFonts w:eastAsia="SimSun"/>
          <w:lang w:eastAsia="en-US"/>
        </w:rPr>
        <w:tab/>
        <w:t>In this release, only one LCS-UPP connection is allowed for an UE. Attempts to set up additional LCS-UPP connections for the UE are not allowed.</w:t>
      </w:r>
    </w:p>
    <w:p w14:paraId="33AB0C94" w14:textId="77777777" w:rsidR="00931BD0" w:rsidRPr="003B2883" w:rsidRDefault="00931BD0" w:rsidP="00602AC0">
      <w:pPr>
        <w:pStyle w:val="B2"/>
      </w:pPr>
    </w:p>
    <w:p w14:paraId="503E5AD5" w14:textId="21F3004D" w:rsidR="00602AC0"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w:t>
      </w:r>
      <w:r>
        <w:rPr>
          <w:lang w:eastAsia="zh-CN"/>
        </w:rPr>
        <w:lastRenderedPageBreak/>
        <w:t xml:space="preserve">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2805E368"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2F66A0">
        <w:rPr>
          <w:lang w:eastAsia="ko-KR"/>
        </w:rPr>
        <w:t>clause </w:t>
      </w:r>
      <w:r w:rsidR="002F66A0" w:rsidRPr="003B2883">
        <w:rPr>
          <w:lang w:eastAsia="ko-KR"/>
        </w:rPr>
        <w:t>5</w:t>
      </w:r>
      <w:r w:rsidRPr="003B2883">
        <w:rPr>
          <w:lang w:eastAsia="ko-KR"/>
        </w:rPr>
        <w:t>.5.1.2.2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45416195" w14:textId="5BF7B2F3" w:rsidR="00902DA1" w:rsidRPr="003B2883" w:rsidRDefault="00902DA1" w:rsidP="009F07E8">
      <w:pPr>
        <w:pStyle w:val="B1"/>
      </w:pPr>
      <w:r>
        <w:t>-</w:t>
      </w:r>
      <w:r>
        <w:tab/>
      </w:r>
      <w:r w:rsidRPr="003B2883">
        <w:t xml:space="preserve">Same as step 2b of Figure 5.2.2.3.1.1-1, the AMF shall respond with the status code "403 Forbidden ", if </w:t>
      </w:r>
      <w:r w:rsidRPr="003B2883">
        <w:rPr>
          <w:lang w:eastAsia="ko-KR"/>
        </w:rPr>
        <w:t xml:space="preserve">the NF service consumer (e.g. an LMF) is requesting to </w:t>
      </w:r>
      <w:r>
        <w:rPr>
          <w:lang w:eastAsia="ko-KR"/>
        </w:rPr>
        <w:t>initiate a positioning procedure towards a PRU (</w:t>
      </w:r>
      <w:r w:rsidRPr="003B2883">
        <w:rPr>
          <w:lang w:eastAsia="ko-KR"/>
        </w:rPr>
        <w:t xml:space="preserve">see </w:t>
      </w:r>
      <w:r>
        <w:rPr>
          <w:lang w:eastAsia="ko-KR"/>
        </w:rPr>
        <w:t>clause 6.11.2</w:t>
      </w:r>
      <w:r w:rsidRPr="003B2883">
        <w:rPr>
          <w:lang w:eastAsia="ko-KR"/>
        </w:rPr>
        <w:t xml:space="preserve"> of</w:t>
      </w:r>
      <w:r>
        <w:rPr>
          <w:lang w:eastAsia="ko-KR"/>
        </w:rPr>
        <w:t xml:space="preserve"> 3GPP TS </w:t>
      </w:r>
      <w:r w:rsidRPr="003B2883">
        <w:rPr>
          <w:lang w:eastAsia="ko-KR"/>
        </w:rPr>
        <w:t>2</w:t>
      </w:r>
      <w:r>
        <w:rPr>
          <w:lang w:eastAsia="ko-KR"/>
        </w:rPr>
        <w:t>3</w:t>
      </w:r>
      <w:r w:rsidRPr="003B2883">
        <w:rPr>
          <w:lang w:eastAsia="ko-KR"/>
        </w:rPr>
        <w:t>.</w:t>
      </w:r>
      <w:r>
        <w:rPr>
          <w:lang w:eastAsia="ko-KR"/>
        </w:rPr>
        <w:t>273 </w:t>
      </w:r>
      <w:r w:rsidRPr="003B2883">
        <w:rPr>
          <w:lang w:eastAsia="ko-KR"/>
        </w:rPr>
        <w:t>[</w:t>
      </w:r>
      <w:r>
        <w:rPr>
          <w:lang w:eastAsia="ko-KR"/>
        </w:rPr>
        <w:t>42</w:t>
      </w:r>
      <w:r w:rsidRPr="003B2883">
        <w:rPr>
          <w:lang w:eastAsia="ko-KR"/>
        </w:rPr>
        <w:t>])</w:t>
      </w:r>
      <w:r>
        <w:rPr>
          <w:lang w:eastAsia="ko-KR"/>
        </w:rPr>
        <w:t>, i.e. the pruInd IE with the value true was included in the request, but the UE is not a valid PRU</w:t>
      </w:r>
      <w:r w:rsidRPr="003B2883">
        <w:t>. The AMF shall set the application error to "</w:t>
      </w:r>
      <w:r>
        <w:t>INVALID_PRU</w:t>
      </w:r>
      <w:r w:rsidRPr="003B2883">
        <w:t>" in POST response body.</w:t>
      </w:r>
    </w:p>
    <w:p w14:paraId="288EB553" w14:textId="77777777" w:rsidR="00602AC0" w:rsidRPr="003B2883" w:rsidRDefault="00602AC0" w:rsidP="00602AC0">
      <w:r w:rsidRPr="003B2883">
        <w:rPr>
          <w:b/>
        </w:rPr>
        <w:t>5xx Response Cases:</w:t>
      </w:r>
    </w:p>
    <w:p w14:paraId="05CEF078" w14:textId="315D96EE" w:rsidR="00602AC0"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r w:rsidR="004B5CEB">
        <w:t xml:space="preserve"> I</w:t>
      </w:r>
      <w:r w:rsidR="004B5CEB" w:rsidRPr="0003536B">
        <w:t>f the UE is using extended idle mode DRX</w:t>
      </w:r>
      <w:r w:rsidR="004B5CEB" w:rsidRPr="00C30D14">
        <w:t xml:space="preserve">, </w:t>
      </w:r>
      <w:r w:rsidR="004B5CEB">
        <w:t>after the AMF</w:t>
      </w:r>
      <w:r w:rsidR="004B5CEB" w:rsidRPr="00356A46">
        <w:t xml:space="preserve"> respond</w:t>
      </w:r>
      <w:r w:rsidR="004B5CEB">
        <w:t>ed</w:t>
      </w:r>
      <w:r w:rsidR="004B5CEB" w:rsidRPr="00356A46">
        <w:t xml:space="preserve"> with the status code "504 Gateway Timeout", </w:t>
      </w:r>
      <w:r w:rsidR="004B5CEB">
        <w:t xml:space="preserve">when </w:t>
      </w:r>
      <w:r w:rsidR="004B5CEB" w:rsidRPr="00C30D14">
        <w:t xml:space="preserve">the AMF determines that the UE is reachable, </w:t>
      </w:r>
      <w:r w:rsidR="004B5CEB">
        <w:t xml:space="preserve">then </w:t>
      </w:r>
      <w:r w:rsidR="004B5CEB" w:rsidRPr="00C30D14">
        <w:t>the AMF shall page the UE.</w:t>
      </w:r>
    </w:p>
    <w:p w14:paraId="62FFEFA5" w14:textId="05158B92" w:rsidR="00DD7B6C" w:rsidRPr="003B2883" w:rsidRDefault="00DD7B6C" w:rsidP="00602AC0">
      <w:pPr>
        <w:pStyle w:val="B1"/>
      </w:pPr>
      <w:r>
        <w:t>-</w:t>
      </w:r>
      <w:r>
        <w:tab/>
      </w:r>
      <w:r w:rsidRPr="003B2883">
        <w:t xml:space="preserve">step 2b of Figure 5.2.2.3.1.1-1, the AMF </w:t>
      </w:r>
      <w:r>
        <w:t xml:space="preserve">may </w:t>
      </w:r>
      <w:r w:rsidRPr="003B2883">
        <w:t xml:space="preserve">respond with the status code "504 Gateway Timeout", if </w:t>
      </w:r>
      <w:r w:rsidRPr="003B2883">
        <w:rPr>
          <w:lang w:eastAsia="ko-KR"/>
        </w:rPr>
        <w:t xml:space="preserve">the UE is </w:t>
      </w:r>
      <w:r>
        <w:rPr>
          <w:lang w:eastAsia="ko-KR"/>
        </w:rPr>
        <w:t xml:space="preserve">temporarily not responding </w:t>
      </w:r>
      <w:r w:rsidRPr="003B2883">
        <w:rPr>
          <w:lang w:eastAsia="ko-KR"/>
        </w:rPr>
        <w:t xml:space="preserve">(e.g., </w:t>
      </w:r>
      <w:r>
        <w:rPr>
          <w:lang w:eastAsia="ko-KR"/>
        </w:rPr>
        <w:t>not responding to the paging</w:t>
      </w:r>
      <w:r w:rsidRPr="003B2883">
        <w:rPr>
          <w:lang w:eastAsia="ko-KR"/>
        </w:rPr>
        <w:t>)</w:t>
      </w:r>
      <w:r w:rsidRPr="003B2883">
        <w:t>. The AMF shall set the application error as "UE_NOT_</w:t>
      </w:r>
      <w:r>
        <w:t>RESPONDING</w:t>
      </w:r>
      <w:r w:rsidRPr="003B2883">
        <w:t xml:space="preserve">" in POST response body. </w:t>
      </w:r>
      <w:r w:rsidRPr="00824A74">
        <w:t xml:space="preserve">The AMF may provide a retryAfter </w:t>
      </w:r>
      <w:r w:rsidR="005851A7">
        <w:t>IE</w:t>
      </w:r>
      <w:r w:rsidRPr="00824A74">
        <w:t xml:space="preserve"> to the NF Service Consumer in order for the NF Service Consumer to </w:t>
      </w:r>
      <w:r>
        <w:t xml:space="preserve">throttle </w:t>
      </w:r>
      <w:r w:rsidRPr="00824A74">
        <w:t xml:space="preserve">sending </w:t>
      </w:r>
      <w:r>
        <w:t>further N1/N2 Message Transfer request for a short period</w:t>
      </w:r>
      <w:r w:rsidRPr="00824A74">
        <w:t>.</w:t>
      </w:r>
      <w:r w:rsidRPr="00B45DFB">
        <w:t xml:space="preserve"> </w:t>
      </w:r>
      <w:r w:rsidRPr="00C903C9">
        <w:t xml:space="preserve">When the </w:t>
      </w:r>
      <w:r w:rsidR="005851A7" w:rsidRPr="007A77F6">
        <w:t>retryAfter IE</w:t>
      </w:r>
      <w:r w:rsidRPr="00C903C9">
        <w:t xml:space="preserve"> is provided, the NF Service Consumer </w:t>
      </w:r>
      <w:r>
        <w:t>should</w:t>
      </w:r>
      <w:r w:rsidRPr="00C903C9">
        <w:t xml:space="preserve"> not initiate </w:t>
      </w:r>
      <w:r>
        <w:t xml:space="preserve">new N1/N2 Message Transfer request </w:t>
      </w:r>
      <w:r w:rsidRPr="00C903C9">
        <w:t>until the timer expires</w:t>
      </w:r>
      <w:r w:rsidR="00855061">
        <w:t>.</w:t>
      </w:r>
    </w:p>
    <w:p w14:paraId="6EEBF1B9" w14:textId="77777777" w:rsidR="00602AC0" w:rsidRPr="003B2883" w:rsidRDefault="00602AC0" w:rsidP="00602AC0">
      <w:pPr>
        <w:pStyle w:val="Heading5"/>
      </w:pPr>
      <w:bookmarkStart w:id="416" w:name="_Toc25156183"/>
      <w:bookmarkStart w:id="417" w:name="_Toc34124483"/>
      <w:bookmarkStart w:id="418" w:name="_Toc43207597"/>
      <w:bookmarkStart w:id="419" w:name="_Toc49857077"/>
      <w:bookmarkStart w:id="420" w:name="_Toc56676910"/>
      <w:bookmarkStart w:id="421" w:name="_Toc56691433"/>
      <w:bookmarkStart w:id="422" w:name="_Toc56698697"/>
      <w:bookmarkStart w:id="423" w:name="_Toc89034899"/>
      <w:bookmarkStart w:id="424" w:name="_Toc89064697"/>
      <w:bookmarkStart w:id="425" w:name="_Toc89179998"/>
      <w:bookmarkStart w:id="426" w:name="_Toc97071674"/>
      <w:bookmarkStart w:id="427" w:name="_Toc120051076"/>
      <w:bookmarkStart w:id="428" w:name="_Toc200643672"/>
      <w:r w:rsidRPr="003B2883">
        <w:t>5.2.2.3.2</w:t>
      </w:r>
      <w:r w:rsidRPr="003B2883">
        <w:tab/>
        <w:t>N1N2Transfer Failure Notification</w:t>
      </w:r>
      <w:bookmarkEnd w:id="416"/>
      <w:bookmarkEnd w:id="417"/>
      <w:bookmarkEnd w:id="418"/>
      <w:bookmarkEnd w:id="419"/>
      <w:bookmarkEnd w:id="420"/>
      <w:bookmarkEnd w:id="421"/>
      <w:bookmarkEnd w:id="422"/>
      <w:bookmarkEnd w:id="423"/>
      <w:bookmarkEnd w:id="424"/>
      <w:bookmarkEnd w:id="425"/>
      <w:bookmarkEnd w:id="426"/>
      <w:bookmarkEnd w:id="427"/>
      <w:bookmarkEnd w:id="428"/>
    </w:p>
    <w:p w14:paraId="6528CFBD" w14:textId="77777777" w:rsidR="009119F4" w:rsidRDefault="00602AC0" w:rsidP="00602AC0">
      <w:r w:rsidRPr="003B2883">
        <w:rPr>
          <w:rFonts w:hint="eastAsia"/>
        </w:rPr>
        <w:t>The AMF uses this notification to inform the NF service consumer that initiated an earlier</w:t>
      </w:r>
    </w:p>
    <w:p w14:paraId="6CA54702" w14:textId="2D0E00D5"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2F66A0">
        <w:t>clause </w:t>
      </w:r>
      <w:r w:rsidR="002F66A0"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10.5pt" o:ole="">
            <v:imagedata r:id="rId30" o:title=""/>
          </v:shape>
          <o:OLEObject Type="Embed" ProgID="Visio.Drawing.15" ShapeID="_x0000_i1036" DrawAspect="Content" ObjectID="_1818271775" r:id="rId31"/>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1D3C3B28" w:rsidR="000C674B" w:rsidRDefault="00602AC0" w:rsidP="00602AC0">
      <w:pPr>
        <w:pStyle w:val="B1"/>
      </w:pPr>
      <w:r w:rsidRPr="003B2883">
        <w:lastRenderedPageBreak/>
        <w:t>1.</w:t>
      </w:r>
      <w:r w:rsidRPr="003B2883">
        <w:tab/>
      </w:r>
      <w:r w:rsidR="00354977">
        <w:t>I</w:t>
      </w:r>
      <w:r w:rsidR="00354977" w:rsidRPr="003B2883">
        <w:t xml:space="preserve">f the NF service consumer had provided a notification URI (see </w:t>
      </w:r>
      <w:r w:rsidR="002F66A0">
        <w:t>clause </w:t>
      </w:r>
      <w:r w:rsidR="002F66A0"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254DB9C3" w:rsidR="000C674B" w:rsidRDefault="00354977" w:rsidP="00354977">
      <w:pPr>
        <w:pStyle w:val="B2"/>
      </w:pPr>
      <w:r>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xml:space="preserve">] </w:t>
      </w:r>
      <w:r w:rsidR="002F66A0">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D485918"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2F66A0">
        <w:t>clause </w:t>
      </w:r>
      <w:r w:rsidR="002F66A0"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2F66A0">
        <w:t>clause </w:t>
      </w:r>
      <w:r w:rsidR="002F66A0" w:rsidRPr="003B2883">
        <w:t>6</w:t>
      </w:r>
      <w:r w:rsidR="00602AC0" w:rsidRPr="003B2883">
        <w:t>.1.5.6.3.1.</w:t>
      </w:r>
    </w:p>
    <w:p w14:paraId="23907F09" w14:textId="098CFABE" w:rsidR="00602AC0" w:rsidRDefault="00602AC0" w:rsidP="00602AC0">
      <w:pPr>
        <w:pStyle w:val="B1"/>
        <w:ind w:firstLine="0"/>
      </w:pPr>
      <w:bookmarkStart w:id="429" w:name="_PERM_MCCTEMPBM_CRPT03410028___3"/>
      <w:r w:rsidRPr="003B2883">
        <w:t>The NF Service Consumer shall delete any stored representation of the N1N2MessageTransfer request resource URI upon receiving this notification.</w:t>
      </w:r>
    </w:p>
    <w:p w14:paraId="007BF25D" w14:textId="47005B5C" w:rsidR="00F05814" w:rsidRPr="003B2883" w:rsidRDefault="007A77F6" w:rsidP="00602AC0">
      <w:pPr>
        <w:pStyle w:val="B1"/>
        <w:ind w:firstLine="0"/>
      </w:pPr>
      <w:r w:rsidRPr="007A77F6">
        <w:t>The AMF may also include a "retryAfter" IE in the POST request body in order for the NF consumer to throttle sending further N1/N2 Message Transfer request for a short period, e.g. to reduce unnecessary paging to an unresponding UE for a period of time to save the RAN resources.</w:t>
      </w:r>
    </w:p>
    <w:bookmarkEnd w:id="429"/>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430" w:name="_Toc25156184"/>
      <w:bookmarkStart w:id="431" w:name="_Toc34124484"/>
      <w:bookmarkStart w:id="432" w:name="_Toc43207598"/>
      <w:bookmarkStart w:id="433" w:name="_Toc49857078"/>
      <w:bookmarkStart w:id="434" w:name="_Toc56676911"/>
      <w:bookmarkStart w:id="435" w:name="_Toc56691434"/>
      <w:bookmarkStart w:id="436" w:name="_Toc56698698"/>
      <w:bookmarkStart w:id="437" w:name="_Toc89034900"/>
      <w:bookmarkStart w:id="438" w:name="_Toc89064698"/>
      <w:bookmarkStart w:id="439" w:name="_Toc89179999"/>
      <w:bookmarkStart w:id="440" w:name="_Toc97071675"/>
      <w:bookmarkStart w:id="441" w:name="_Toc120051077"/>
      <w:bookmarkStart w:id="442" w:name="_Toc200643673"/>
      <w:r w:rsidRPr="003B2883">
        <w:t>5.2.2.3.3</w:t>
      </w:r>
      <w:r w:rsidRPr="003B2883">
        <w:tab/>
        <w:t>N1N2MessageSubscribe</w:t>
      </w:r>
      <w:bookmarkEnd w:id="430"/>
      <w:bookmarkEnd w:id="431"/>
      <w:bookmarkEnd w:id="432"/>
      <w:bookmarkEnd w:id="433"/>
      <w:bookmarkEnd w:id="434"/>
      <w:bookmarkEnd w:id="435"/>
      <w:bookmarkEnd w:id="436"/>
      <w:bookmarkEnd w:id="437"/>
      <w:bookmarkEnd w:id="438"/>
      <w:bookmarkEnd w:id="439"/>
      <w:bookmarkEnd w:id="440"/>
      <w:bookmarkEnd w:id="441"/>
      <w:bookmarkEnd w:id="442"/>
    </w:p>
    <w:p w14:paraId="1533C437" w14:textId="77777777" w:rsidR="00602AC0" w:rsidRPr="003B2883" w:rsidRDefault="00602AC0" w:rsidP="00876DA9">
      <w:pPr>
        <w:pStyle w:val="Heading6"/>
      </w:pPr>
      <w:bookmarkStart w:id="443" w:name="_Toc25156185"/>
      <w:bookmarkStart w:id="444" w:name="_Toc34124485"/>
      <w:bookmarkStart w:id="445" w:name="_Toc43207599"/>
      <w:bookmarkStart w:id="446" w:name="_Toc49857079"/>
      <w:bookmarkStart w:id="447" w:name="_Toc56676912"/>
      <w:bookmarkStart w:id="448" w:name="_Toc56691435"/>
      <w:bookmarkStart w:id="449" w:name="_Toc56698699"/>
      <w:bookmarkStart w:id="450" w:name="_Toc89034901"/>
      <w:bookmarkStart w:id="451" w:name="_Toc89064699"/>
      <w:bookmarkStart w:id="452" w:name="_Toc89180000"/>
      <w:bookmarkStart w:id="453" w:name="_Toc97071676"/>
      <w:bookmarkStart w:id="454" w:name="_Toc120051078"/>
      <w:bookmarkStart w:id="455" w:name="_Toc200643674"/>
      <w:r w:rsidRPr="003B2883">
        <w:t>5.2.2.3.3.1</w:t>
      </w:r>
      <w:r w:rsidRPr="003B2883">
        <w:tab/>
        <w:t>General</w:t>
      </w:r>
      <w:bookmarkEnd w:id="443"/>
      <w:bookmarkEnd w:id="444"/>
      <w:bookmarkEnd w:id="445"/>
      <w:bookmarkEnd w:id="446"/>
      <w:bookmarkEnd w:id="447"/>
      <w:bookmarkEnd w:id="448"/>
      <w:bookmarkEnd w:id="449"/>
      <w:bookmarkEnd w:id="450"/>
      <w:bookmarkEnd w:id="451"/>
      <w:bookmarkEnd w:id="452"/>
      <w:bookmarkEnd w:id="453"/>
      <w:bookmarkEnd w:id="454"/>
      <w:bookmarkEnd w:id="455"/>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602BB73B"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2F66A0" w:rsidRPr="003B2883">
        <w:rPr>
          <w:lang w:val="en-US"/>
        </w:rPr>
        <w:t>clause</w:t>
      </w:r>
      <w:r w:rsidR="002F66A0">
        <w:rPr>
          <w:lang w:val="en-US"/>
        </w:rPr>
        <w:t> </w:t>
      </w:r>
      <w:r w:rsidR="002F66A0" w:rsidRPr="003B2883">
        <w:rPr>
          <w:lang w:val="en-US"/>
        </w:rPr>
        <w:t>4</w:t>
      </w:r>
      <w:r w:rsidRPr="003B2883">
        <w:rPr>
          <w:lang w:val="en-US"/>
        </w:rPr>
        <w:t>.2.4.3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01A1B8FC"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2F66A0">
        <w:t>clause </w:t>
      </w:r>
      <w:r w:rsidR="002F66A0"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2.3pt;height:124.3pt" o:ole="">
            <v:imagedata r:id="rId32" o:title=""/>
          </v:shape>
          <o:OLEObject Type="Embed" ProgID="Visio.Drawing.11" ShapeID="_x0000_i1037" DrawAspect="Content" ObjectID="_1818271776" r:id="rId33"/>
        </w:object>
      </w:r>
    </w:p>
    <w:p w14:paraId="7DE52319" w14:textId="77777777" w:rsidR="00602AC0" w:rsidRPr="003B2883" w:rsidRDefault="00602AC0" w:rsidP="00602AC0">
      <w:pPr>
        <w:pStyle w:val="TF"/>
      </w:pPr>
      <w:r w:rsidRPr="003B2883">
        <w:t>Figure 5.2.2.3.3.1-1 N1N2 Message Subscribe</w:t>
      </w:r>
    </w:p>
    <w:p w14:paraId="5A806ECA" w14:textId="75CB41C1" w:rsidR="00602AC0" w:rsidRPr="003B2883" w:rsidRDefault="00602AC0" w:rsidP="00602AC0">
      <w:pPr>
        <w:pStyle w:val="B1"/>
      </w:pPr>
      <w:r w:rsidRPr="003B2883">
        <w:t>1.</w:t>
      </w:r>
      <w:r w:rsidRPr="003B2883">
        <w:tab/>
        <w:t xml:space="preserve">The NF Service Consumer shall send a POST request to create a subscription resource in the AMF for a UE specific N1/N2 message notification. The </w:t>
      </w:r>
      <w:r w:rsidR="003A01BC">
        <w:t>content</w:t>
      </w:r>
      <w:r w:rsidRPr="003B2883">
        <w:t xml:space="preserve"> of the POST request shall contain:</w:t>
      </w:r>
    </w:p>
    <w:p w14:paraId="0C272D34" w14:textId="77777777" w:rsidR="00602AC0" w:rsidRPr="003B2883" w:rsidRDefault="00602AC0" w:rsidP="00163413">
      <w:pPr>
        <w:pStyle w:val="B2"/>
      </w:pPr>
      <w:r w:rsidRPr="00163413">
        <w:lastRenderedPageBreak/>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56" w:name="_Toc25156186"/>
      <w:bookmarkStart w:id="457" w:name="_Toc34124486"/>
      <w:bookmarkStart w:id="458" w:name="_Toc43207600"/>
      <w:bookmarkStart w:id="459" w:name="_Toc49857080"/>
      <w:bookmarkStart w:id="460" w:name="_Toc56676913"/>
      <w:bookmarkStart w:id="461" w:name="_Toc56691436"/>
      <w:bookmarkStart w:id="462" w:name="_Toc56698700"/>
      <w:bookmarkStart w:id="463" w:name="_Toc89034902"/>
      <w:bookmarkStart w:id="464" w:name="_Toc89064700"/>
      <w:bookmarkStart w:id="465" w:name="_Toc89180001"/>
      <w:bookmarkStart w:id="466" w:name="_Toc97071677"/>
      <w:bookmarkStart w:id="467" w:name="_Toc120051079"/>
      <w:bookmarkStart w:id="468" w:name="_Toc200643675"/>
      <w:r w:rsidRPr="003B2883">
        <w:t>5.2.2.3.4</w:t>
      </w:r>
      <w:r w:rsidRPr="003B2883">
        <w:tab/>
        <w:t>N1N2MessageUnSubscribe</w:t>
      </w:r>
      <w:bookmarkEnd w:id="456"/>
      <w:bookmarkEnd w:id="457"/>
      <w:bookmarkEnd w:id="458"/>
      <w:bookmarkEnd w:id="459"/>
      <w:bookmarkEnd w:id="460"/>
      <w:bookmarkEnd w:id="461"/>
      <w:bookmarkEnd w:id="462"/>
      <w:bookmarkEnd w:id="463"/>
      <w:bookmarkEnd w:id="464"/>
      <w:bookmarkEnd w:id="465"/>
      <w:bookmarkEnd w:id="466"/>
      <w:bookmarkEnd w:id="467"/>
      <w:bookmarkEnd w:id="468"/>
    </w:p>
    <w:p w14:paraId="36B218D6" w14:textId="77777777" w:rsidR="00602AC0" w:rsidRPr="003B2883" w:rsidRDefault="00602AC0" w:rsidP="00876DA9">
      <w:pPr>
        <w:pStyle w:val="Heading6"/>
      </w:pPr>
      <w:bookmarkStart w:id="469" w:name="_Toc25156187"/>
      <w:bookmarkStart w:id="470" w:name="_Toc34124487"/>
      <w:bookmarkStart w:id="471" w:name="_Toc43207601"/>
      <w:bookmarkStart w:id="472" w:name="_Toc49857081"/>
      <w:bookmarkStart w:id="473" w:name="_Toc56676914"/>
      <w:bookmarkStart w:id="474" w:name="_Toc56691437"/>
      <w:bookmarkStart w:id="475" w:name="_Toc56698701"/>
      <w:bookmarkStart w:id="476" w:name="_Toc89034903"/>
      <w:bookmarkStart w:id="477" w:name="_Toc89064701"/>
      <w:bookmarkStart w:id="478" w:name="_Toc89180002"/>
      <w:bookmarkStart w:id="479" w:name="_Toc97071678"/>
      <w:bookmarkStart w:id="480" w:name="_Toc120051080"/>
      <w:bookmarkStart w:id="481" w:name="_Toc200643676"/>
      <w:r w:rsidRPr="003B2883">
        <w:t>5.2.2.3.4.1</w:t>
      </w:r>
      <w:r w:rsidRPr="003B2883">
        <w:tab/>
        <w:t>General</w:t>
      </w:r>
      <w:bookmarkEnd w:id="469"/>
      <w:bookmarkEnd w:id="470"/>
      <w:bookmarkEnd w:id="471"/>
      <w:bookmarkEnd w:id="472"/>
      <w:bookmarkEnd w:id="473"/>
      <w:bookmarkEnd w:id="474"/>
      <w:bookmarkEnd w:id="475"/>
      <w:bookmarkEnd w:id="476"/>
      <w:bookmarkEnd w:id="477"/>
      <w:bookmarkEnd w:id="478"/>
      <w:bookmarkEnd w:id="479"/>
      <w:bookmarkEnd w:id="480"/>
      <w:bookmarkEnd w:id="481"/>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0FC9B08" w:rsidR="00602AC0" w:rsidRDefault="00602AC0" w:rsidP="00876DA9">
      <w:pPr>
        <w:rPr>
          <w:lang w:val="fr-FR"/>
        </w:rPr>
      </w:pPr>
      <w:r w:rsidRPr="003B2883">
        <w:t xml:space="preserve">The NF Service Consumer shall use the HTTP method DELETE with the URI of the "N1N2 Individual Subscription" resource (See </w:t>
      </w:r>
      <w:r w:rsidR="002F66A0">
        <w:t>clause </w:t>
      </w:r>
      <w:r w:rsidR="002F66A0"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6.1pt" o:ole="">
            <v:imagedata r:id="rId34" o:title=""/>
          </v:shape>
          <o:OLEObject Type="Embed" ProgID="Visio.Drawing.11" ShapeID="_x0000_i1038" DrawAspect="Content" ObjectID="_1818271777" r:id="rId35"/>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82" w:name="_Toc25156188"/>
      <w:bookmarkStart w:id="483" w:name="_Toc34124488"/>
      <w:bookmarkStart w:id="484" w:name="_Toc43207602"/>
      <w:bookmarkStart w:id="485" w:name="_Toc49857082"/>
      <w:bookmarkStart w:id="486" w:name="_Toc56676915"/>
      <w:bookmarkStart w:id="487" w:name="_Toc56691438"/>
      <w:bookmarkStart w:id="488" w:name="_Toc56698702"/>
      <w:bookmarkStart w:id="489" w:name="_Toc89034904"/>
      <w:bookmarkStart w:id="490" w:name="_Toc89064702"/>
      <w:bookmarkStart w:id="491" w:name="_Toc89180003"/>
      <w:bookmarkStart w:id="492" w:name="_Toc97071679"/>
      <w:bookmarkStart w:id="493" w:name="_Toc120051081"/>
      <w:bookmarkStart w:id="494" w:name="_Toc200643677"/>
      <w:r w:rsidRPr="003B2883">
        <w:t>5.2.2.3.5</w:t>
      </w:r>
      <w:r w:rsidRPr="003B2883">
        <w:tab/>
        <w:t>N1MessageNotify</w:t>
      </w:r>
      <w:bookmarkEnd w:id="482"/>
      <w:bookmarkEnd w:id="483"/>
      <w:bookmarkEnd w:id="484"/>
      <w:bookmarkEnd w:id="485"/>
      <w:bookmarkEnd w:id="486"/>
      <w:bookmarkEnd w:id="487"/>
      <w:bookmarkEnd w:id="488"/>
      <w:bookmarkEnd w:id="489"/>
      <w:bookmarkEnd w:id="490"/>
      <w:bookmarkEnd w:id="491"/>
      <w:bookmarkEnd w:id="492"/>
      <w:bookmarkEnd w:id="493"/>
      <w:bookmarkEnd w:id="494"/>
    </w:p>
    <w:p w14:paraId="17D925FF" w14:textId="77777777" w:rsidR="00602AC0" w:rsidRPr="003B2883" w:rsidRDefault="00602AC0" w:rsidP="00876DA9">
      <w:pPr>
        <w:pStyle w:val="Heading6"/>
      </w:pPr>
      <w:bookmarkStart w:id="495" w:name="_Toc25156189"/>
      <w:bookmarkStart w:id="496" w:name="_Toc34124489"/>
      <w:bookmarkStart w:id="497" w:name="_Toc43207603"/>
      <w:bookmarkStart w:id="498" w:name="_Toc49857083"/>
      <w:bookmarkStart w:id="499" w:name="_Toc56676916"/>
      <w:bookmarkStart w:id="500" w:name="_Toc56691439"/>
      <w:bookmarkStart w:id="501" w:name="_Toc56698703"/>
      <w:bookmarkStart w:id="502" w:name="_Toc89034905"/>
      <w:bookmarkStart w:id="503" w:name="_Toc89064703"/>
      <w:bookmarkStart w:id="504" w:name="_Toc89180004"/>
      <w:bookmarkStart w:id="505" w:name="_Toc97071680"/>
      <w:bookmarkStart w:id="506" w:name="_Toc120051082"/>
      <w:bookmarkStart w:id="507" w:name="_Toc200643678"/>
      <w:r w:rsidRPr="003B2883">
        <w:t>5.2.2.3.5.1</w:t>
      </w:r>
      <w:r w:rsidRPr="003B2883">
        <w:tab/>
        <w:t>General</w:t>
      </w:r>
      <w:bookmarkEnd w:id="495"/>
      <w:bookmarkEnd w:id="496"/>
      <w:bookmarkEnd w:id="497"/>
      <w:bookmarkEnd w:id="498"/>
      <w:bookmarkEnd w:id="499"/>
      <w:bookmarkEnd w:id="500"/>
      <w:bookmarkEnd w:id="501"/>
      <w:bookmarkEnd w:id="502"/>
      <w:bookmarkEnd w:id="503"/>
      <w:bookmarkEnd w:id="504"/>
      <w:bookmarkEnd w:id="505"/>
      <w:bookmarkEnd w:id="506"/>
      <w:bookmarkEnd w:id="507"/>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6EDA3E12" w:rsidR="00602AC0" w:rsidRDefault="00602AC0" w:rsidP="00602AC0">
      <w:pPr>
        <w:pStyle w:val="B1"/>
      </w:pPr>
      <w:r w:rsidRPr="003B2883">
        <w:t>-</w:t>
      </w:r>
      <w:r w:rsidRPr="003B2883">
        <w:tab/>
        <w:t>UE assisted and UE based positioning procedure (</w:t>
      </w:r>
      <w:r w:rsidR="003B23B6">
        <w:t xml:space="preserve">see </w:t>
      </w:r>
      <w:r w:rsidR="002F66A0">
        <w:t>clause 6</w:t>
      </w:r>
      <w:r w:rsidR="003B23B6">
        <w:t>.11.1 of 3GPP TS 23.273 [42]</w:t>
      </w:r>
      <w:r w:rsidRPr="003B2883">
        <w:t>)</w:t>
      </w:r>
    </w:p>
    <w:p w14:paraId="6067751A" w14:textId="53EA974E"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E96007">
        <w:rPr>
          <w:lang w:eastAsia="zh-CN"/>
        </w:rPr>
        <w:t>,</w:t>
      </w:r>
      <w:r w:rsidRPr="009D5AE0">
        <w:t xml:space="preserve"> </w:t>
      </w:r>
      <w:r w:rsidR="002F66A0">
        <w:rPr>
          <w:lang w:eastAsia="zh-CN"/>
        </w:rPr>
        <w:t>clause 6</w:t>
      </w:r>
      <w:r w:rsidR="00F80BAF">
        <w:rPr>
          <w:lang w:eastAsia="zh-CN"/>
        </w:rPr>
        <w:t>.7</w:t>
      </w:r>
      <w:r w:rsidR="00E96007">
        <w:rPr>
          <w:lang w:eastAsia="zh-CN"/>
        </w:rPr>
        <w:t xml:space="preserve"> and </w:t>
      </w:r>
      <w:r w:rsidR="00E96007" w:rsidRPr="009D5AE0">
        <w:t>clause </w:t>
      </w:r>
      <w:r w:rsidR="00E96007">
        <w:rPr>
          <w:rFonts w:hint="eastAsia"/>
          <w:lang w:eastAsia="zh-CN"/>
        </w:rPr>
        <w:t>6.</w:t>
      </w:r>
      <w:r w:rsidR="00E96007">
        <w:rPr>
          <w:lang w:eastAsia="zh-CN"/>
        </w:rPr>
        <w:t>20.3</w:t>
      </w:r>
      <w:r w:rsidR="00F80BAF">
        <w:rPr>
          <w:lang w:eastAsia="zh-CN"/>
        </w:rPr>
        <w:t xml:space="preserve">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0A16A390" w14:textId="4AF96770" w:rsidR="00EC0CCF" w:rsidRDefault="00EC0CCF" w:rsidP="009218E4">
      <w:pPr>
        <w:pStyle w:val="B1"/>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42412B3D" w14:textId="3AF2A7A8" w:rsidR="009218E4" w:rsidRDefault="009218E4" w:rsidP="009218E4">
      <w:pPr>
        <w:pStyle w:val="B1"/>
      </w:pPr>
      <w:r>
        <w:lastRenderedPageBreak/>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7E57CA00" w14:textId="669B1909" w:rsidR="00EC0CCF" w:rsidRDefault="00EC0CCF" w:rsidP="00EC0CCF">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0DAFB2D0" w14:textId="77777777" w:rsidR="00E20388" w:rsidRPr="003B2883" w:rsidRDefault="00E20388" w:rsidP="00E2038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286B8332" w14:textId="77777777" w:rsidR="00E20388" w:rsidRDefault="00E20388" w:rsidP="00E2038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20D4CB46" w14:textId="2EFE9FCA" w:rsidR="00370313" w:rsidRDefault="00E20388" w:rsidP="00370313">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094DCDBE" w14:textId="27439F1E" w:rsidR="00370313" w:rsidRDefault="00370313" w:rsidP="00370313">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rsidRPr="001003E8">
        <w:t xml:space="preserve"> </w:t>
      </w:r>
      <w:r>
        <w:t>and 3GPP T</w:t>
      </w:r>
      <w:r w:rsidRPr="003B2883">
        <w:t>S</w:t>
      </w:r>
      <w:r>
        <w:t> </w:t>
      </w:r>
      <w:r w:rsidRPr="003B2883">
        <w:t>2</w:t>
      </w:r>
      <w:r>
        <w:t>4</w:t>
      </w:r>
      <w:r w:rsidRPr="003B2883">
        <w:t>.</w:t>
      </w:r>
      <w:r>
        <w:t>572 </w:t>
      </w:r>
      <w:r w:rsidRPr="005F63C6">
        <w:t>[61])</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4.2pt;height:128.95pt" o:ole="">
            <v:imagedata r:id="rId36" o:title=""/>
          </v:shape>
          <o:OLEObject Type="Embed" ProgID="Visio.Drawing.11" ShapeID="_x0000_i1039" DrawAspect="Content" ObjectID="_1818271778" r:id="rId37"/>
        </w:object>
      </w:r>
    </w:p>
    <w:p w14:paraId="313E5BE3" w14:textId="77777777" w:rsidR="00602AC0" w:rsidRPr="003B2883" w:rsidRDefault="00602AC0" w:rsidP="00602AC0">
      <w:pPr>
        <w:pStyle w:val="TF"/>
      </w:pPr>
      <w:r w:rsidRPr="003B2883">
        <w:t>Figure 5.2.2.3.5.1-1 N1 Message Notify</w:t>
      </w:r>
    </w:p>
    <w:p w14:paraId="4057EA02" w14:textId="4DA0BF67" w:rsidR="00602AC0" w:rsidRPr="003B2883" w:rsidRDefault="00602AC0" w:rsidP="00602AC0">
      <w:pPr>
        <w:pStyle w:val="B1"/>
      </w:pPr>
      <w:r w:rsidRPr="003B2883">
        <w:t>1.</w:t>
      </w:r>
      <w:r w:rsidRPr="003B2883">
        <w:tab/>
        <w:t xml:space="preserve">The AMF shall send a HTTP POST request to the N1 Notification URI, and the </w:t>
      </w:r>
      <w:r w:rsidR="003A01BC">
        <w:t>content</w:t>
      </w:r>
      <w:r w:rsidRPr="003B2883">
        <w:t xml:space="preserve"> of the POST request shall contain an N1MessageNotificat</w:t>
      </w:r>
      <w:r w:rsidR="008A0B15">
        <w:t>ion</w:t>
      </w:r>
      <w:r w:rsidRPr="003B2883">
        <w:t xml:space="preserve"> data structure with the subscribed N1 message.</w:t>
      </w:r>
    </w:p>
    <w:p w14:paraId="07B920B4" w14:textId="2ADBB433"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508" w:name="_Toc25156190"/>
      <w:bookmarkStart w:id="509" w:name="_Toc34124490"/>
      <w:bookmarkStart w:id="510" w:name="_Toc43207604"/>
      <w:bookmarkStart w:id="511" w:name="_Toc49857084"/>
      <w:bookmarkStart w:id="512" w:name="_Toc56676917"/>
      <w:bookmarkStart w:id="513" w:name="_Toc56691440"/>
      <w:bookmarkStart w:id="514" w:name="_Toc56698704"/>
      <w:bookmarkStart w:id="515" w:name="_Toc89034906"/>
      <w:bookmarkStart w:id="516" w:name="_Toc89064704"/>
      <w:bookmarkStart w:id="517" w:name="_Toc89180005"/>
      <w:bookmarkStart w:id="518" w:name="_Toc97071681"/>
      <w:bookmarkStart w:id="519" w:name="_Toc120051083"/>
      <w:bookmarkStart w:id="520" w:name="_Toc200643679"/>
      <w:r w:rsidRPr="003B2883">
        <w:t>5.2.2.3.5.2</w:t>
      </w:r>
      <w:r w:rsidRPr="003B2883">
        <w:tab/>
        <w:t>Using N1MessageNotify in the Registration with AMF Re-allocation Procedure</w:t>
      </w:r>
      <w:bookmarkEnd w:id="508"/>
      <w:bookmarkEnd w:id="509"/>
      <w:bookmarkEnd w:id="510"/>
      <w:bookmarkEnd w:id="511"/>
      <w:bookmarkEnd w:id="512"/>
      <w:bookmarkEnd w:id="513"/>
      <w:bookmarkEnd w:id="514"/>
      <w:bookmarkEnd w:id="515"/>
      <w:bookmarkEnd w:id="516"/>
      <w:bookmarkEnd w:id="517"/>
      <w:bookmarkEnd w:id="518"/>
      <w:bookmarkEnd w:id="519"/>
      <w:bookmarkEnd w:id="520"/>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5A71A81D" w:rsidR="00602AC0" w:rsidRPr="003B2883" w:rsidRDefault="00602AC0" w:rsidP="00602AC0">
      <w:pPr>
        <w:rPr>
          <w:lang w:eastAsia="ko-KR"/>
        </w:rPr>
      </w:pPr>
      <w:r w:rsidRPr="003B2883">
        <w:t xml:space="preserve">The requirements specified in </w:t>
      </w:r>
      <w:r w:rsidR="002F66A0">
        <w:t>clause </w:t>
      </w:r>
      <w:r w:rsidR="002F66A0" w:rsidRPr="003B2883">
        <w:t>5</w:t>
      </w:r>
      <w:r w:rsidRPr="003B2883">
        <w:t>.2.2.3.5.1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499CE3F1" w:rsidR="00602AC0" w:rsidRPr="003B2883" w:rsidRDefault="00602AC0" w:rsidP="00602AC0">
      <w:pPr>
        <w:pStyle w:val="B1"/>
      </w:pPr>
      <w:r w:rsidRPr="003B2883">
        <w:t>2.</w:t>
      </w:r>
      <w:r w:rsidRPr="003B2883">
        <w:tab/>
        <w:t xml:space="preserve">Same as step 1 of Figure 5.2.2.3.5.1-1, the request </w:t>
      </w:r>
      <w:r w:rsidR="003A01BC">
        <w:t>content</w:t>
      </w:r>
      <w:r w:rsidRPr="003B2883">
        <w:t xml:space="preserve">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lastRenderedPageBreak/>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2EEBEEC8" w:rsidR="00602AC0" w:rsidRPr="003B2883" w:rsidRDefault="00602AC0" w:rsidP="00602AC0">
      <w:pPr>
        <w:pStyle w:val="B2"/>
      </w:pPr>
      <w:r w:rsidRPr="003B2883">
        <w:t>-</w:t>
      </w:r>
      <w:r w:rsidRPr="003B2883">
        <w:tab/>
        <w:t xml:space="preserve">the Allowed NSSAI </w:t>
      </w:r>
      <w:r w:rsidR="00AA139C" w:rsidRPr="00AA139C">
        <w:t>and if available the partially Allowed NSSAI</w:t>
      </w:r>
      <w:r w:rsidR="00AA139C">
        <w:t xml:space="preserve">, </w:t>
      </w:r>
      <w:r w:rsidRPr="003B2883">
        <w:t>together with the corresponding NSI IDs (if network slicing is used and the initial AMF has obtained).</w:t>
      </w:r>
    </w:p>
    <w:p w14:paraId="6F0E9E1F" w14:textId="77777777" w:rsidR="00602AC0" w:rsidRPr="003B2883" w:rsidRDefault="00602AC0" w:rsidP="00876DA9">
      <w:pPr>
        <w:pStyle w:val="Heading6"/>
      </w:pPr>
      <w:bookmarkStart w:id="521" w:name="_Toc25156191"/>
      <w:bookmarkStart w:id="522" w:name="_Toc34124491"/>
      <w:bookmarkStart w:id="523" w:name="_Toc43207605"/>
      <w:bookmarkStart w:id="524" w:name="_Toc49857085"/>
      <w:bookmarkStart w:id="525" w:name="_Toc56676918"/>
      <w:bookmarkStart w:id="526" w:name="_Toc56691441"/>
      <w:bookmarkStart w:id="527" w:name="_Toc56698705"/>
      <w:bookmarkStart w:id="528" w:name="_Toc89034907"/>
      <w:bookmarkStart w:id="529" w:name="_Toc89064705"/>
      <w:bookmarkStart w:id="530" w:name="_Toc89180006"/>
      <w:bookmarkStart w:id="531" w:name="_Toc97071682"/>
      <w:bookmarkStart w:id="532" w:name="_Toc120051084"/>
      <w:bookmarkStart w:id="533" w:name="_Toc200643680"/>
      <w:r w:rsidRPr="003B2883">
        <w:t>5.2.2.3.5.3</w:t>
      </w:r>
      <w:r w:rsidRPr="003B2883">
        <w:tab/>
        <w:t>Using N1MessageNotify in the UE Assisted and UE Based Positioning Procedure</w:t>
      </w:r>
      <w:bookmarkEnd w:id="521"/>
      <w:bookmarkEnd w:id="522"/>
      <w:bookmarkEnd w:id="523"/>
      <w:bookmarkEnd w:id="524"/>
      <w:bookmarkEnd w:id="525"/>
      <w:bookmarkEnd w:id="526"/>
      <w:bookmarkEnd w:id="527"/>
      <w:bookmarkEnd w:id="528"/>
      <w:bookmarkEnd w:id="529"/>
      <w:bookmarkEnd w:id="530"/>
      <w:bookmarkEnd w:id="531"/>
      <w:bookmarkEnd w:id="532"/>
      <w:bookmarkEnd w:id="533"/>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7769F3E3"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731BA3BE" w14:textId="0CCD4572"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22E15F1B"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534" w:name="_Toc25156192"/>
      <w:bookmarkStart w:id="535" w:name="_Toc34124492"/>
      <w:bookmarkStart w:id="536" w:name="_Toc43207606"/>
      <w:bookmarkStart w:id="537" w:name="_Toc49857086"/>
      <w:bookmarkStart w:id="538" w:name="_Toc56676919"/>
      <w:bookmarkStart w:id="539" w:name="_Toc56691442"/>
      <w:bookmarkStart w:id="540" w:name="_Toc56698706"/>
      <w:bookmarkStart w:id="541" w:name="_Toc89034908"/>
      <w:bookmarkStart w:id="542" w:name="_Toc89064706"/>
      <w:bookmarkStart w:id="543" w:name="_Toc89180007"/>
      <w:bookmarkStart w:id="544" w:name="_Toc97071683"/>
      <w:bookmarkStart w:id="545" w:name="_Toc120051085"/>
      <w:bookmarkStart w:id="546" w:name="_Toc200643681"/>
      <w:r w:rsidRPr="003B2883">
        <w:t>5.2.2.3.5.4</w:t>
      </w:r>
      <w:r w:rsidRPr="003B2883">
        <w:tab/>
        <w:t>Using N1MessageNotify in the UE Configuration Update for transparent UE Policy delivery</w:t>
      </w:r>
      <w:bookmarkEnd w:id="534"/>
      <w:bookmarkEnd w:id="535"/>
      <w:bookmarkEnd w:id="536"/>
      <w:bookmarkEnd w:id="537"/>
      <w:bookmarkEnd w:id="538"/>
      <w:bookmarkEnd w:id="539"/>
      <w:bookmarkEnd w:id="540"/>
      <w:bookmarkEnd w:id="541"/>
      <w:bookmarkEnd w:id="542"/>
      <w:bookmarkEnd w:id="543"/>
      <w:bookmarkEnd w:id="544"/>
      <w:bookmarkEnd w:id="545"/>
      <w:bookmarkEnd w:id="546"/>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8279628"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034F2083" w14:textId="3B0A5E62" w:rsidR="00602AC0" w:rsidRPr="003B2883" w:rsidRDefault="00602AC0" w:rsidP="00602AC0">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547" w:name="_Toc25156193"/>
      <w:bookmarkStart w:id="548" w:name="_Toc34124493"/>
      <w:bookmarkStart w:id="549" w:name="_Toc43207607"/>
      <w:bookmarkStart w:id="550" w:name="_Toc49857087"/>
      <w:bookmarkStart w:id="551" w:name="_Toc56676920"/>
      <w:bookmarkStart w:id="552" w:name="_Toc56691443"/>
      <w:bookmarkStart w:id="553" w:name="_Toc56698707"/>
      <w:bookmarkStart w:id="554" w:name="_Toc89034909"/>
      <w:bookmarkStart w:id="555" w:name="_Toc89064707"/>
      <w:bookmarkStart w:id="556" w:name="_Toc89180008"/>
      <w:bookmarkStart w:id="557" w:name="_Toc97071684"/>
      <w:bookmarkStart w:id="558" w:name="_Toc120051086"/>
      <w:bookmarkStart w:id="559" w:name="_Toc200643682"/>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547"/>
      <w:bookmarkEnd w:id="548"/>
      <w:bookmarkEnd w:id="549"/>
      <w:bookmarkEnd w:id="550"/>
      <w:bookmarkEnd w:id="551"/>
      <w:bookmarkEnd w:id="552"/>
      <w:bookmarkEnd w:id="553"/>
      <w:bookmarkEnd w:id="554"/>
      <w:bookmarkEnd w:id="555"/>
      <w:bookmarkEnd w:id="556"/>
      <w:bookmarkEnd w:id="557"/>
      <w:bookmarkEnd w:id="558"/>
      <w:bookmarkEnd w:id="559"/>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68E64789"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6D7B2C89" w14:textId="13FF85E8"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17D3ABB2"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lastRenderedPageBreak/>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60" w:name="_Toc56696167"/>
      <w:bookmarkStart w:id="561" w:name="_Toc81227498"/>
      <w:bookmarkStart w:id="562" w:name="_Toc90635745"/>
      <w:bookmarkStart w:id="563" w:name="_Toc97071685"/>
      <w:bookmarkStart w:id="564" w:name="_Toc120051087"/>
      <w:bookmarkStart w:id="565" w:name="_Toc200643683"/>
      <w:r w:rsidRPr="003B2883">
        <w:t>5.2.2.3.5.</w:t>
      </w:r>
      <w:r>
        <w:t>6</w:t>
      </w:r>
      <w:r w:rsidRPr="003B2883">
        <w:tab/>
        <w:t xml:space="preserve">Using N1MessageNotify in the </w:t>
      </w:r>
      <w:bookmarkEnd w:id="560"/>
      <w:bookmarkEnd w:id="561"/>
      <w:bookmarkEnd w:id="562"/>
      <w:r w:rsidRPr="00F7532B">
        <w:t xml:space="preserve">UE triggered </w:t>
      </w:r>
      <w:r>
        <w:rPr>
          <w:rFonts w:hint="eastAsia"/>
        </w:rPr>
        <w:t>p</w:t>
      </w:r>
      <w:r w:rsidRPr="00F7532B">
        <w:t>olicy provisioning procedure</w:t>
      </w:r>
      <w:r>
        <w:rPr>
          <w:rFonts w:hint="eastAsia"/>
        </w:rPr>
        <w:t xml:space="preserve"> to request UE policies</w:t>
      </w:r>
      <w:bookmarkEnd w:id="563"/>
      <w:bookmarkEnd w:id="564"/>
      <w:bookmarkEnd w:id="565"/>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2C43014" w:rsidR="009218E4" w:rsidRPr="003B2883" w:rsidRDefault="009218E4" w:rsidP="009218E4">
      <w:r w:rsidRPr="003B2883">
        <w:t xml:space="preserve">The requirements specified in </w:t>
      </w:r>
      <w:r w:rsidR="002F66A0">
        <w:t>clause </w:t>
      </w:r>
      <w:r w:rsidR="002F66A0" w:rsidRPr="003B2883">
        <w:t>5</w:t>
      </w:r>
      <w:r w:rsidRPr="003B2883">
        <w:t>.2.2.3.5.1 shall apply with the following modifications:</w:t>
      </w:r>
    </w:p>
    <w:p w14:paraId="3EFF02DB" w14:textId="2E6E9A31" w:rsidR="009218E4" w:rsidRPr="003B2883" w:rsidRDefault="009218E4" w:rsidP="009218E4">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7A1D38B1" w14:textId="0E797C2F" w:rsidR="006E0888" w:rsidRDefault="009218E4" w:rsidP="006E0888">
      <w:pPr>
        <w:pStyle w:val="B2"/>
      </w:pPr>
      <w:r w:rsidRPr="003B2883">
        <w:t>-</w:t>
      </w:r>
      <w:r w:rsidRPr="003B2883">
        <w:tab/>
        <w:t>the UPDP message.</w:t>
      </w:r>
    </w:p>
    <w:p w14:paraId="5D745BE4" w14:textId="5A312CBF" w:rsidR="00F23726" w:rsidRPr="003B2883" w:rsidRDefault="00F23726" w:rsidP="00F23726">
      <w:pPr>
        <w:pStyle w:val="Heading6"/>
        <w:rPr>
          <w:lang w:eastAsia="zh-CN"/>
        </w:rPr>
      </w:pPr>
      <w:bookmarkStart w:id="566" w:name="_Toc200643684"/>
      <w:r w:rsidRPr="003B2883">
        <w:t>5.2.2.3.5.</w:t>
      </w:r>
      <w:r>
        <w:t>7</w:t>
      </w:r>
      <w:r w:rsidRPr="003B2883">
        <w:tab/>
        <w:t xml:space="preserve">Using N1MessageNotify in the </w:t>
      </w:r>
      <w:r>
        <w:t>p</w:t>
      </w:r>
      <w:r w:rsidRPr="00250272">
        <w:t>rocedures applicable to a PRU</w:t>
      </w:r>
      <w:bookmarkEnd w:id="566"/>
    </w:p>
    <w:p w14:paraId="53F6171D" w14:textId="77777777" w:rsidR="00F23726" w:rsidRPr="003B2883" w:rsidRDefault="00F23726" w:rsidP="00F23726">
      <w:pPr>
        <w:rPr>
          <w:lang w:eastAsia="ko-KR"/>
        </w:rPr>
      </w:pPr>
      <w:r w:rsidRPr="003B2883">
        <w:t>In the</w:t>
      </w:r>
      <w:r>
        <w:rPr>
          <w:rFonts w:hint="eastAsia"/>
        </w:rPr>
        <w:t xml:space="preserve"> </w:t>
      </w:r>
      <w:r w:rsidRPr="00250272">
        <w:t>PRU Association Procedure</w:t>
      </w:r>
      <w:r w:rsidRPr="003B2883">
        <w:t xml:space="preserve">, </w:t>
      </w:r>
      <w:r w:rsidRPr="00250272">
        <w:t>LMF Initiated PRU Disassociation Procedure</w:t>
      </w:r>
      <w:r w:rsidRPr="003B2883">
        <w:t xml:space="preserve"> </w:t>
      </w:r>
      <w:r>
        <w:t xml:space="preserve">or </w:t>
      </w:r>
      <w:r w:rsidRPr="00250272">
        <w:t>PRU Initiated PRU Disassociation Procedure</w:t>
      </w:r>
      <w:r>
        <w:t xml:space="preserve">, </w:t>
      </w:r>
      <w:r w:rsidRPr="003B2883">
        <w:t xml:space="preserve">the N1MessageNotify service operation is invoked by the AMF, towards the LMF, to notify the N1 </w:t>
      </w:r>
      <w:r>
        <w:t>PRU</w:t>
      </w:r>
      <w:r w:rsidRPr="003B2883">
        <w:t xml:space="preserve"> messages received from the </w:t>
      </w:r>
      <w:r>
        <w:t>PRU</w:t>
      </w:r>
      <w:r w:rsidRPr="003B2883">
        <w:rPr>
          <w:lang w:eastAsia="ko-KR"/>
        </w:rPr>
        <w:t>.</w:t>
      </w:r>
    </w:p>
    <w:p w14:paraId="22E192D9" w14:textId="66CF7C6C" w:rsidR="00F23726" w:rsidRDefault="00F23726" w:rsidP="00F23726">
      <w:r w:rsidRPr="003B2883">
        <w:t xml:space="preserve">The requirements specified in </w:t>
      </w:r>
      <w:r w:rsidR="002F66A0">
        <w:t>clause </w:t>
      </w:r>
      <w:r w:rsidR="002F66A0" w:rsidRPr="003B2883">
        <w:t>5</w:t>
      </w:r>
      <w:r w:rsidRPr="003B2883">
        <w:t>.2.2.3.5.1 shall apply with the following modifications:</w:t>
      </w:r>
    </w:p>
    <w:p w14:paraId="42CB441B" w14:textId="14FB5432" w:rsidR="00F23726" w:rsidRPr="003B2883" w:rsidRDefault="00F23726" w:rsidP="00F23726">
      <w:pPr>
        <w:pStyle w:val="B1"/>
      </w:pPr>
      <w:r>
        <w:t>1</w:t>
      </w:r>
      <w:r w:rsidRPr="003B2883">
        <w:t>.</w:t>
      </w:r>
      <w:r w:rsidRPr="003B2883">
        <w:tab/>
        <w:t xml:space="preserve">If the corresponding N1 notification URI is not available, the AMF shall </w:t>
      </w:r>
      <w:r>
        <w:t xml:space="preserve">select the LMF and </w:t>
      </w:r>
      <w:r w:rsidRPr="003B2883">
        <w:t xml:space="preserve">retrieve the NF profile of the </w:t>
      </w:r>
      <w:r>
        <w:t>LMF</w:t>
      </w:r>
      <w:r w:rsidRPr="003B2883">
        <w:t xml:space="preserve"> from the NRF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 and fetch N1 Notification URI from the default notification subscription registered with "N1_MESSAGE" notification type and "</w:t>
      </w:r>
      <w:r w:rsidR="00B97A57">
        <w:t>LCS</w:t>
      </w:r>
      <w:r w:rsidRPr="003B2883">
        <w:t>" N1 message class (See Table 6.2.6.2.3-1 and Table 6.2.6.2.4-1 of</w:t>
      </w:r>
      <w:r>
        <w:t xml:space="preserve"> 3GPP TS </w:t>
      </w:r>
      <w:r w:rsidRPr="003B2883">
        <w:t>29.510</w:t>
      </w:r>
      <w:r>
        <w:t> </w:t>
      </w:r>
      <w:r w:rsidRPr="003B2883">
        <w:t>[29])</w:t>
      </w:r>
      <w:r w:rsidRPr="003B2883">
        <w:rPr>
          <w:lang w:eastAsia="ko-KR"/>
        </w:rPr>
        <w:t>.</w:t>
      </w:r>
    </w:p>
    <w:p w14:paraId="0B009F45" w14:textId="6F9B46AB" w:rsidR="00F23726" w:rsidRPr="003B2883" w:rsidRDefault="00F23726" w:rsidP="00F23726">
      <w:pPr>
        <w:pStyle w:val="B1"/>
        <w:rPr>
          <w:lang w:eastAsia="ko-KR"/>
        </w:rPr>
      </w:pPr>
      <w:r>
        <w:t>2.</w:t>
      </w:r>
      <w:r>
        <w:tab/>
      </w:r>
      <w:r w:rsidRPr="003B2883">
        <w:t xml:space="preserve">Same as step 1 of Figure 5.2.2.3.5.1-1, the request </w:t>
      </w:r>
      <w:r w:rsidR="003A01BC">
        <w:t>content</w:t>
      </w:r>
      <w:r w:rsidRPr="003B2883">
        <w:t xml:space="preserve"> </w:t>
      </w:r>
      <w:r>
        <w:t>shall</w:t>
      </w:r>
      <w:r w:rsidRPr="003B2883">
        <w:t xml:space="preserve"> include the following information</w:t>
      </w:r>
      <w:r>
        <w:t xml:space="preserve"> if available</w:t>
      </w:r>
      <w:r w:rsidRPr="003B2883">
        <w:t>:</w:t>
      </w:r>
    </w:p>
    <w:p w14:paraId="31EADD47" w14:textId="77777777" w:rsidR="00F23726" w:rsidRDefault="00F23726" w:rsidP="00F23726">
      <w:pPr>
        <w:pStyle w:val="B2"/>
      </w:pPr>
      <w:r w:rsidRPr="003B2883">
        <w:t>-</w:t>
      </w:r>
      <w:r w:rsidRPr="003B2883">
        <w:tab/>
        <w:t xml:space="preserve">the N1 </w:t>
      </w:r>
      <w:r w:rsidRPr="00250272">
        <w:t xml:space="preserve">PRU </w:t>
      </w:r>
      <w:r>
        <w:t>messages</w:t>
      </w:r>
      <w:r w:rsidRPr="003B2883">
        <w:t>;</w:t>
      </w:r>
    </w:p>
    <w:p w14:paraId="1A37C403" w14:textId="77777777" w:rsidR="00F23726" w:rsidRDefault="00F23726" w:rsidP="00F23726">
      <w:pPr>
        <w:pStyle w:val="B2"/>
      </w:pPr>
      <w:r>
        <w:t>-</w:t>
      </w:r>
      <w:r>
        <w:tab/>
      </w:r>
      <w:r w:rsidRPr="00250272">
        <w:t>PRU subscription</w:t>
      </w:r>
      <w:r>
        <w:t xml:space="preserve"> Indication;</w:t>
      </w:r>
    </w:p>
    <w:p w14:paraId="68676B0C" w14:textId="77777777" w:rsidR="00F23726" w:rsidRPr="003B2883" w:rsidRDefault="00F23726" w:rsidP="00F23726">
      <w:pPr>
        <w:pStyle w:val="B2"/>
      </w:pPr>
      <w:r>
        <w:t>-</w:t>
      </w:r>
      <w:r>
        <w:tab/>
        <w:t>the TAI and cell Id of the PRU;</w:t>
      </w:r>
    </w:p>
    <w:p w14:paraId="6282A1E5" w14:textId="77777777" w:rsidR="00F23726" w:rsidRDefault="00F23726" w:rsidP="00F23726">
      <w:pPr>
        <w:pStyle w:val="B2"/>
      </w:pPr>
      <w:r w:rsidRPr="003B2883">
        <w:t>-</w:t>
      </w:r>
      <w:r w:rsidRPr="003B2883">
        <w:tab/>
      </w:r>
      <w:r>
        <w:t>C</w:t>
      </w:r>
      <w:r w:rsidRPr="003B2883">
        <w:t>orrelation identifier</w:t>
      </w:r>
      <w:r>
        <w:t>;</w:t>
      </w:r>
    </w:p>
    <w:p w14:paraId="4889B5AB" w14:textId="77777777" w:rsidR="00F23726" w:rsidRDefault="00F23726" w:rsidP="00F23726">
      <w:pPr>
        <w:pStyle w:val="B2"/>
        <w:rPr>
          <w:lang w:eastAsia="zh-CN"/>
        </w:rPr>
      </w:pPr>
      <w:r>
        <w:t>-</w:t>
      </w:r>
      <w:r>
        <w:tab/>
        <w:t>SUPI of the PRU</w:t>
      </w:r>
      <w:r>
        <w:rPr>
          <w:rFonts w:hint="eastAsia"/>
          <w:lang w:eastAsia="zh-CN"/>
        </w:rPr>
        <w:t>.</w:t>
      </w:r>
    </w:p>
    <w:p w14:paraId="37C67793" w14:textId="77777777" w:rsidR="00626F89" w:rsidRDefault="00626F89" w:rsidP="007E2EC2"/>
    <w:p w14:paraId="45E12BAD" w14:textId="77777777" w:rsidR="00602AC0" w:rsidRPr="003B2883" w:rsidRDefault="00602AC0" w:rsidP="00602AC0">
      <w:pPr>
        <w:pStyle w:val="Heading5"/>
      </w:pPr>
      <w:bookmarkStart w:id="567" w:name="_Toc25156194"/>
      <w:bookmarkStart w:id="568" w:name="_Toc34124494"/>
      <w:bookmarkStart w:id="569" w:name="_Toc43207608"/>
      <w:bookmarkStart w:id="570" w:name="_Toc49857088"/>
      <w:bookmarkStart w:id="571" w:name="_Toc56676921"/>
      <w:bookmarkStart w:id="572" w:name="_Toc56691444"/>
      <w:bookmarkStart w:id="573" w:name="_Toc56698708"/>
      <w:bookmarkStart w:id="574" w:name="_Toc89034910"/>
      <w:bookmarkStart w:id="575" w:name="_Toc89064708"/>
      <w:bookmarkStart w:id="576" w:name="_Toc89180009"/>
      <w:bookmarkStart w:id="577" w:name="_Toc97071686"/>
      <w:bookmarkStart w:id="578" w:name="_Toc120051088"/>
      <w:bookmarkStart w:id="579" w:name="_Toc200643685"/>
      <w:r w:rsidRPr="003B2883">
        <w:t>5.2.2.3.6</w:t>
      </w:r>
      <w:r w:rsidRPr="003B2883">
        <w:tab/>
        <w:t>N2InfoNotify</w:t>
      </w:r>
      <w:bookmarkEnd w:id="567"/>
      <w:bookmarkEnd w:id="568"/>
      <w:bookmarkEnd w:id="569"/>
      <w:bookmarkEnd w:id="570"/>
      <w:bookmarkEnd w:id="571"/>
      <w:bookmarkEnd w:id="572"/>
      <w:bookmarkEnd w:id="573"/>
      <w:bookmarkEnd w:id="574"/>
      <w:bookmarkEnd w:id="575"/>
      <w:bookmarkEnd w:id="576"/>
      <w:bookmarkEnd w:id="577"/>
      <w:bookmarkEnd w:id="578"/>
      <w:bookmarkEnd w:id="579"/>
    </w:p>
    <w:p w14:paraId="6A5572A6" w14:textId="77777777" w:rsidR="00602AC0" w:rsidRPr="003B2883" w:rsidRDefault="00602AC0" w:rsidP="00876DA9">
      <w:pPr>
        <w:pStyle w:val="Heading6"/>
      </w:pPr>
      <w:bookmarkStart w:id="580" w:name="_Toc25156195"/>
      <w:bookmarkStart w:id="581" w:name="_Toc34124495"/>
      <w:bookmarkStart w:id="582" w:name="_Toc43207609"/>
      <w:bookmarkStart w:id="583" w:name="_Toc49857089"/>
      <w:bookmarkStart w:id="584" w:name="_Toc56676922"/>
      <w:bookmarkStart w:id="585" w:name="_Toc56691445"/>
      <w:bookmarkStart w:id="586" w:name="_Toc56698709"/>
      <w:bookmarkStart w:id="587" w:name="_Toc89034911"/>
      <w:bookmarkStart w:id="588" w:name="_Toc89064709"/>
      <w:bookmarkStart w:id="589" w:name="_Toc89180010"/>
      <w:bookmarkStart w:id="590" w:name="_Toc97071687"/>
      <w:bookmarkStart w:id="591" w:name="_Toc120051089"/>
      <w:bookmarkStart w:id="592" w:name="_Toc200643686"/>
      <w:r w:rsidRPr="003B2883">
        <w:t>5.2.2.3.6.1</w:t>
      </w:r>
      <w:r w:rsidRPr="003B2883">
        <w:tab/>
        <w:t>General</w:t>
      </w:r>
      <w:bookmarkEnd w:id="580"/>
      <w:bookmarkEnd w:id="581"/>
      <w:bookmarkEnd w:id="582"/>
      <w:bookmarkEnd w:id="583"/>
      <w:bookmarkEnd w:id="584"/>
      <w:bookmarkEnd w:id="585"/>
      <w:bookmarkEnd w:id="586"/>
      <w:bookmarkEnd w:id="587"/>
      <w:bookmarkEnd w:id="588"/>
      <w:bookmarkEnd w:id="589"/>
      <w:bookmarkEnd w:id="590"/>
      <w:bookmarkEnd w:id="591"/>
      <w:bookmarkEnd w:id="592"/>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2BBCCCC5" w:rsidR="00602AC0" w:rsidRPr="003B2883" w:rsidRDefault="00602AC0" w:rsidP="00602AC0">
      <w:pPr>
        <w:pStyle w:val="B1"/>
      </w:pPr>
      <w:r w:rsidRPr="003B2883">
        <w:t>-</w:t>
      </w:r>
      <w:r w:rsidRPr="003B2883">
        <w:tab/>
        <w:t>Network assisted positioning procedure (</w:t>
      </w:r>
      <w:r w:rsidR="003B23B6">
        <w:t xml:space="preserve">see </w:t>
      </w:r>
      <w:r w:rsidR="002F66A0">
        <w:t>clause 6</w:t>
      </w:r>
      <w:r w:rsidR="003B23B6">
        <w:t>.11.2 of 3GPP TS 23.273 [42]</w:t>
      </w:r>
      <w:r w:rsidRPr="003B2883">
        <w:t>)</w:t>
      </w:r>
    </w:p>
    <w:p w14:paraId="54AD6DF6" w14:textId="0C7E9E69" w:rsidR="00602AC0" w:rsidRPr="003B2883" w:rsidRDefault="00602AC0" w:rsidP="00602AC0">
      <w:pPr>
        <w:pStyle w:val="B1"/>
      </w:pPr>
      <w:r>
        <w:t>-</w:t>
      </w:r>
      <w:r>
        <w:tab/>
        <w:t xml:space="preserve">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624E18CC" w:rsidR="00602AC0" w:rsidRPr="003B2883" w:rsidRDefault="00602AC0" w:rsidP="00602AC0">
      <w:r w:rsidRPr="003B2883">
        <w:lastRenderedPageBreak/>
        <w:t xml:space="preserve">The AMF shall use HTTP POST method to the N2Info Notification URI provided by the NF Service Consumer via N1N2MessageSubscribe service operation (See </w:t>
      </w:r>
      <w:r w:rsidR="002F66A0">
        <w:t>clause </w:t>
      </w:r>
      <w:r w:rsidR="002F66A0"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2.3pt;height:110.5pt" o:ole="">
            <v:imagedata r:id="rId38" o:title=""/>
          </v:shape>
          <o:OLEObject Type="Embed" ProgID="Visio.Drawing.11" ShapeID="_x0000_i1040" DrawAspect="Content" ObjectID="_1818271779" r:id="rId39"/>
        </w:object>
      </w:r>
    </w:p>
    <w:p w14:paraId="5FB5D8E8" w14:textId="77777777" w:rsidR="00602AC0" w:rsidRPr="003B2883" w:rsidRDefault="00602AC0" w:rsidP="00602AC0">
      <w:pPr>
        <w:pStyle w:val="TF"/>
      </w:pPr>
      <w:r w:rsidRPr="003B2883">
        <w:t>Figure 5.2.2.3.6.1-1 N2 Information Notify</w:t>
      </w:r>
    </w:p>
    <w:p w14:paraId="5E4F15BE" w14:textId="32F2F081"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xml:space="preserve">, and the </w:t>
      </w:r>
      <w:r w:rsidR="003A01BC">
        <w:t>content</w:t>
      </w:r>
      <w:r w:rsidRPr="003B2883">
        <w:t xml:space="preserve"> of the POST request shall contain a N2InformationNotification data structure, containing the N2 information that was subscribed by the NF Service Consumer.</w:t>
      </w:r>
    </w:p>
    <w:p w14:paraId="1B021595" w14:textId="2D014B5F"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93" w:name="_Toc25156196"/>
      <w:bookmarkStart w:id="594" w:name="_Toc34124496"/>
      <w:bookmarkStart w:id="595" w:name="_Toc43207610"/>
      <w:bookmarkStart w:id="596" w:name="_Toc49857090"/>
      <w:bookmarkStart w:id="597" w:name="_Toc56676923"/>
      <w:bookmarkStart w:id="598" w:name="_Toc56691446"/>
      <w:bookmarkStart w:id="599" w:name="_Toc56698710"/>
      <w:bookmarkStart w:id="600" w:name="_Toc89034912"/>
      <w:bookmarkStart w:id="601" w:name="_Toc89064710"/>
      <w:bookmarkStart w:id="602" w:name="_Toc89180011"/>
      <w:bookmarkStart w:id="603" w:name="_Toc97071688"/>
      <w:bookmarkStart w:id="604" w:name="_Toc120051090"/>
      <w:bookmarkStart w:id="605" w:name="_Toc200643687"/>
      <w:r w:rsidRPr="003B2883">
        <w:t>5.2.2.3.6.2</w:t>
      </w:r>
      <w:r w:rsidRPr="003B2883">
        <w:tab/>
        <w:t>Using N2InfoNotify during Inter NG-RAN node N2 based handover procedure</w:t>
      </w:r>
      <w:bookmarkEnd w:id="593"/>
      <w:bookmarkEnd w:id="594"/>
      <w:bookmarkEnd w:id="595"/>
      <w:bookmarkEnd w:id="596"/>
      <w:bookmarkEnd w:id="597"/>
      <w:bookmarkEnd w:id="598"/>
      <w:bookmarkEnd w:id="599"/>
      <w:bookmarkEnd w:id="600"/>
      <w:bookmarkEnd w:id="601"/>
      <w:bookmarkEnd w:id="602"/>
      <w:bookmarkEnd w:id="603"/>
      <w:bookmarkEnd w:id="604"/>
      <w:bookmarkEnd w:id="605"/>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pt;height:154.95pt" o:ole="">
            <v:imagedata r:id="rId40" o:title=""/>
          </v:shape>
          <o:OLEObject Type="Embed" ProgID="Visio.Drawing.11" ShapeID="_x0000_i1041" DrawAspect="Content" ObjectID="_1818271780" r:id="rId41"/>
        </w:object>
      </w:r>
    </w:p>
    <w:p w14:paraId="0D722E56" w14:textId="77777777" w:rsidR="00602AC0" w:rsidRPr="003B2883" w:rsidRDefault="00602AC0" w:rsidP="00602AC0">
      <w:pPr>
        <w:pStyle w:val="TF"/>
      </w:pPr>
      <w:r w:rsidRPr="003B2883">
        <w:t>Figure 5.2.2.3.6.2-1 N2 Information Notify during N2 Handover execution</w:t>
      </w:r>
    </w:p>
    <w:p w14:paraId="70685901" w14:textId="3BD47D1D" w:rsidR="00602AC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E2B6B4E" w14:textId="23667DEB"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2F66A0">
        <w:t>clause </w:t>
      </w:r>
      <w:r w:rsidR="002F66A0" w:rsidRPr="003B2883">
        <w:t>5</w:t>
      </w:r>
      <w:r w:rsidRPr="003B2883">
        <w:t>.2.2.2.3), shall include a N2Info Notification URI to the target AMF in the HTTP request message.</w:t>
      </w:r>
    </w:p>
    <w:p w14:paraId="12C07790" w14:textId="25B5526E" w:rsidR="00602AC0" w:rsidRPr="003B2883" w:rsidRDefault="00602AC0" w:rsidP="00602AC0">
      <w:pPr>
        <w:pStyle w:val="B1"/>
      </w:pPr>
      <w:r w:rsidRPr="003B2883">
        <w:t>1.</w:t>
      </w:r>
      <w:r w:rsidRPr="003B2883">
        <w:tab/>
        <w:t xml:space="preserve">Same as step 1 of Figure 5.2.2.3.6.1-1, the request </w:t>
      </w:r>
      <w:r w:rsidR="003A01BC">
        <w:t>content</w:t>
      </w:r>
      <w:r w:rsidRPr="003B2883">
        <w:t xml:space="preserve"> shall contain the following information:</w:t>
      </w:r>
    </w:p>
    <w:p w14:paraId="7CB79C43" w14:textId="3FF5FFB8" w:rsidR="00602AC0" w:rsidRPr="003B2883" w:rsidRDefault="00602AC0" w:rsidP="00602AC0">
      <w:pPr>
        <w:pStyle w:val="B2"/>
      </w:pPr>
      <w:r w:rsidRPr="003B2883">
        <w:t>-</w:t>
      </w:r>
      <w:r w:rsidRPr="003B2883">
        <w:tab/>
        <w:t xml:space="preserve">notification </w:t>
      </w:r>
      <w:r w:rsidR="003A01BC">
        <w:t>content</w:t>
      </w:r>
      <w:r w:rsidRPr="003B2883">
        <w:t xml:space="preserve"> (see </w:t>
      </w:r>
      <w:r w:rsidR="002F66A0">
        <w:t>clause </w:t>
      </w:r>
      <w:r w:rsidR="002F66A0"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w:t>
      </w:r>
      <w:r w:rsidRPr="003B2883">
        <w:lastRenderedPageBreak/>
        <w:t xml:space="preserve">attribute set to "CHANGED" or "REMOVED", if </w:t>
      </w:r>
      <w:r>
        <w:t xml:space="preserve">the </w:t>
      </w:r>
      <w:r w:rsidRPr="003B2883">
        <w:t xml:space="preserve">I-SMF </w:t>
      </w:r>
      <w:r>
        <w:t xml:space="preserve">or the V-SMF </w:t>
      </w:r>
      <w:r w:rsidRPr="003B2883">
        <w:t>is changed or removed respectively.</w:t>
      </w:r>
    </w:p>
    <w:p w14:paraId="49CEDE3A" w14:textId="51C2E919"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2F66A0" w:rsidRPr="00EF31D5">
        <w:t>clause</w:t>
      </w:r>
      <w:r w:rsidR="002F66A0">
        <w:t> </w:t>
      </w:r>
      <w:r w:rsidR="002F66A0" w:rsidRPr="00EF31D5">
        <w:t>4</w:t>
      </w:r>
      <w:r w:rsidRPr="00EF31D5">
        <w:t>.9.1.3.3a of 3GPP TS 23.502 [3])</w:t>
      </w:r>
      <w:r>
        <w:t>.</w:t>
      </w:r>
    </w:p>
    <w:p w14:paraId="2E0A99C2" w14:textId="77777777" w:rsidR="002030FD" w:rsidRDefault="00602AC0" w:rsidP="00602AC0">
      <w:pPr>
        <w:pStyle w:val="B1"/>
      </w:pPr>
      <w:r w:rsidRPr="003B2883">
        <w:tab/>
        <w:t xml:space="preserve">If any network slice(s) become no longer available and there are PDU Session(s) associated with them, the target AMF shall include these PDU session(s) in the toReleaseSessionList attribute in the </w:t>
      </w:r>
      <w:r w:rsidR="003A01BC">
        <w:t>content</w:t>
      </w:r>
      <w:r w:rsidRPr="003B2883">
        <w:t xml:space="preserve">. </w:t>
      </w:r>
      <w:r w:rsidR="00B46157">
        <w:t xml:space="preserve">If the </w:t>
      </w:r>
      <w:r w:rsidR="00B46157">
        <w:rPr>
          <w:lang w:eastAsia="zh-CN"/>
        </w:rPr>
        <w:t xml:space="preserve">continuity of the PDU Session(s) cannot be supported between networks (e.g. SNPN-SNPN mobility, inter-PLMN mobility where no HR agreement exists), the target AMF shall </w:t>
      </w:r>
      <w:r w:rsidR="00B46157" w:rsidRPr="003B2883">
        <w:t xml:space="preserve">include these PDU session(s) </w:t>
      </w:r>
      <w:r w:rsidR="00B46157">
        <w:t xml:space="preserve">with release cause </w:t>
      </w:r>
      <w:r w:rsidR="00B46157" w:rsidRPr="003B2883">
        <w:t>in the toReleaseSession</w:t>
      </w:r>
      <w:r w:rsidR="00B46157">
        <w:t>Info</w:t>
      </w:r>
      <w:r w:rsidR="00B46157" w:rsidRPr="003B2883">
        <w:t xml:space="preserve"> attribute in the </w:t>
      </w:r>
      <w:r w:rsidR="00B46157">
        <w:t>content.</w:t>
      </w:r>
    </w:p>
    <w:p w14:paraId="203038DB" w14:textId="67B96165" w:rsidR="00602AC0" w:rsidRPr="003B2883" w:rsidRDefault="002030FD" w:rsidP="00602AC0">
      <w:pPr>
        <w:pStyle w:val="B1"/>
      </w:pPr>
      <w:r>
        <w:tab/>
      </w:r>
      <w:r w:rsidR="00602AC0" w:rsidRPr="003B2883">
        <w:t xml:space="preserve">The n2NotifySubscriptionId included in the notification </w:t>
      </w:r>
      <w:r w:rsidR="00293C1E">
        <w:t>content</w:t>
      </w:r>
      <w:r w:rsidR="00602AC0" w:rsidRPr="003B2883">
        <w:t xml:space="preserve">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498E600E" w:rsidR="00602AC0" w:rsidRDefault="00602AC0" w:rsidP="00602AC0">
      <w:pPr>
        <w:pStyle w:val="B2"/>
      </w:pPr>
      <w:r w:rsidRPr="003B2883">
        <w:t>-</w:t>
      </w:r>
      <w:r w:rsidRPr="003B2883">
        <w:tab/>
        <w:t xml:space="preserve">the source AMF shall release the PDU Session(s) listed in the toReleaseSessionList attribute </w:t>
      </w:r>
      <w:r w:rsidR="00351431">
        <w:t xml:space="preserve">and the </w:t>
      </w:r>
      <w:r w:rsidR="00351431" w:rsidRPr="003B2883">
        <w:t>toReleaseSession</w:t>
      </w:r>
      <w:r w:rsidR="00351431">
        <w:t>Info</w:t>
      </w:r>
      <w:r w:rsidR="00351431" w:rsidRPr="003B2883">
        <w:t xml:space="preserve"> </w:t>
      </w:r>
      <w:r w:rsidR="00351431">
        <w:t>attribute</w:t>
      </w:r>
      <w:r w:rsidR="00351431" w:rsidRPr="003B2883">
        <w:t xml:space="preserve"> </w:t>
      </w:r>
      <w:r w:rsidRPr="003B2883">
        <w:t xml:space="preserve">in the </w:t>
      </w:r>
      <w:r w:rsidR="003A01BC">
        <w:t>content</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2D83A355"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2F66A0">
        <w:t>clause </w:t>
      </w:r>
      <w:r w:rsidR="002F66A0" w:rsidRPr="003B2883">
        <w:t>4</w:t>
      </w:r>
      <w:r w:rsidRPr="003B2883">
        <w:t>.9.1.3.3 of</w:t>
      </w:r>
      <w:r>
        <w:t xml:space="preserve"> 3GPP TS </w:t>
      </w:r>
      <w:r w:rsidRPr="003B2883">
        <w:t>23.502</w:t>
      </w:r>
      <w:r>
        <w:t> </w:t>
      </w:r>
      <w:r w:rsidRPr="003B2883">
        <w:t xml:space="preserve">[3], the source AMF shall send a 200 OK response with the Secondary RAT usage data included in the response </w:t>
      </w:r>
      <w:r w:rsidR="003A01BC">
        <w:t>content</w:t>
      </w:r>
      <w:r w:rsidR="001E3015">
        <w:t xml:space="preserve"> for one or more PDU sessions</w:t>
      </w:r>
      <w:r w:rsidRPr="003B2883">
        <w:t>.</w:t>
      </w:r>
    </w:p>
    <w:p w14:paraId="0735FFA7" w14:textId="3D3EBB1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2F66A0" w:rsidRPr="00EF31D5">
        <w:t>clause</w:t>
      </w:r>
      <w:r w:rsidR="002F66A0">
        <w:t> </w:t>
      </w:r>
      <w:r w:rsidR="002F66A0" w:rsidRPr="00EF31D5">
        <w:t>4</w:t>
      </w:r>
      <w:r w:rsidRPr="00EF31D5">
        <w:t>.9.1.3.3a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606" w:name="_Toc25156197"/>
      <w:bookmarkStart w:id="607" w:name="_Toc34124497"/>
      <w:bookmarkStart w:id="608" w:name="_Toc43207611"/>
      <w:bookmarkStart w:id="609" w:name="_Toc49857091"/>
      <w:bookmarkStart w:id="610" w:name="_Toc56676924"/>
      <w:bookmarkStart w:id="611" w:name="_Toc56691447"/>
      <w:bookmarkStart w:id="612" w:name="_Toc56698711"/>
      <w:bookmarkStart w:id="613" w:name="_Toc89034913"/>
      <w:bookmarkStart w:id="614" w:name="_Toc89064711"/>
      <w:bookmarkStart w:id="615" w:name="_Toc89180012"/>
      <w:bookmarkStart w:id="616" w:name="_Toc97071689"/>
      <w:bookmarkStart w:id="617" w:name="_Toc120051091"/>
      <w:bookmarkStart w:id="618" w:name="_Toc200643688"/>
      <w:r w:rsidRPr="003B2883">
        <w:t>5.2.2.3.6.3</w:t>
      </w:r>
      <w:r w:rsidRPr="003B2883">
        <w:tab/>
        <w:t>Using N2InfoNotify during Location Services procedures</w:t>
      </w:r>
      <w:bookmarkEnd w:id="606"/>
      <w:bookmarkEnd w:id="607"/>
      <w:bookmarkEnd w:id="608"/>
      <w:bookmarkEnd w:id="609"/>
      <w:bookmarkEnd w:id="610"/>
      <w:bookmarkEnd w:id="611"/>
      <w:bookmarkEnd w:id="612"/>
      <w:bookmarkEnd w:id="613"/>
      <w:bookmarkEnd w:id="614"/>
      <w:bookmarkEnd w:id="615"/>
      <w:bookmarkEnd w:id="616"/>
      <w:bookmarkEnd w:id="617"/>
      <w:bookmarkEnd w:id="618"/>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4C3CB65A"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387F45C" w14:textId="33AB630E"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6DC0A1E6" w:rsidR="00602AC0" w:rsidRPr="003B2883" w:rsidRDefault="00602AC0" w:rsidP="00602AC0">
      <w:pPr>
        <w:pStyle w:val="B1"/>
      </w:pPr>
      <w:r w:rsidRPr="003B2883">
        <w:t>2.</w:t>
      </w:r>
      <w:r w:rsidRPr="003B2883">
        <w:tab/>
        <w:t xml:space="preserve">Same as step 1 of Figure 5.2.2.3.6.1-1, the request </w:t>
      </w:r>
      <w:r w:rsidR="003A01BC">
        <w:t>content</w:t>
      </w:r>
      <w:r w:rsidRPr="003B2883">
        <w:t xml:space="preserve"> shall contain N2 information of type NRPPa and LCS correlation identifier.</w:t>
      </w:r>
    </w:p>
    <w:p w14:paraId="7B7F087D" w14:textId="77777777" w:rsidR="00602AC0" w:rsidRPr="003B2883" w:rsidRDefault="00602AC0" w:rsidP="00876DA9">
      <w:pPr>
        <w:pStyle w:val="Heading6"/>
      </w:pPr>
      <w:bookmarkStart w:id="619" w:name="_Toc25156198"/>
      <w:bookmarkStart w:id="620" w:name="_Toc34124498"/>
      <w:bookmarkStart w:id="621" w:name="_Toc43207612"/>
      <w:bookmarkStart w:id="622" w:name="_Toc49857092"/>
      <w:bookmarkStart w:id="623" w:name="_Toc56676925"/>
      <w:bookmarkStart w:id="624" w:name="_Toc56691448"/>
      <w:bookmarkStart w:id="625" w:name="_Toc56698712"/>
      <w:bookmarkStart w:id="626" w:name="_Toc89034914"/>
      <w:bookmarkStart w:id="627" w:name="_Toc89064712"/>
      <w:bookmarkStart w:id="628" w:name="_Toc89180013"/>
      <w:bookmarkStart w:id="629" w:name="_Toc97071690"/>
      <w:bookmarkStart w:id="630" w:name="_Toc120051092"/>
      <w:bookmarkStart w:id="631" w:name="_Toc200643689"/>
      <w:r w:rsidRPr="003B2883">
        <w:t>5.2.2.3.6.</w:t>
      </w:r>
      <w:r>
        <w:t>4</w:t>
      </w:r>
      <w:r w:rsidRPr="003B2883">
        <w:tab/>
        <w:t xml:space="preserve">Using N2InfoNotify during </w:t>
      </w:r>
      <w:r>
        <w:t>AMF planned removal procedure with UDSF deployed procedure</w:t>
      </w:r>
      <w:bookmarkEnd w:id="619"/>
      <w:bookmarkEnd w:id="620"/>
      <w:bookmarkEnd w:id="621"/>
      <w:bookmarkEnd w:id="622"/>
      <w:bookmarkEnd w:id="623"/>
      <w:bookmarkEnd w:id="624"/>
      <w:bookmarkEnd w:id="625"/>
      <w:bookmarkEnd w:id="626"/>
      <w:bookmarkEnd w:id="627"/>
      <w:bookmarkEnd w:id="628"/>
      <w:bookmarkEnd w:id="629"/>
      <w:bookmarkEnd w:id="630"/>
      <w:bookmarkEnd w:id="631"/>
    </w:p>
    <w:p w14:paraId="58DC3917" w14:textId="10E464B1" w:rsidR="00157C70" w:rsidRDefault="00602AC0" w:rsidP="00602AC0">
      <w:r>
        <w:t xml:space="preserve">In the 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16BC29E7"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1786B023" w14:textId="77777777" w:rsidR="00602AC0" w:rsidRDefault="00602AC0" w:rsidP="00602AC0">
      <w:pPr>
        <w:pStyle w:val="B1"/>
        <w:rPr>
          <w:lang w:eastAsia="ko-KR"/>
        </w:rPr>
      </w:pPr>
      <w:r w:rsidRPr="003B2883">
        <w:lastRenderedPageBreak/>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120FEBFE" w:rsidR="00602AC0" w:rsidRDefault="00602AC0" w:rsidP="00602AC0">
      <w:pPr>
        <w:pStyle w:val="B1"/>
      </w:pPr>
      <w:r w:rsidRPr="003B2883">
        <w:t>2.</w:t>
      </w:r>
      <w:r w:rsidRPr="003B2883">
        <w:tab/>
        <w:t xml:space="preserve">Same as step 1 of Figure 5.2.2.3.6.1-1, the request </w:t>
      </w:r>
      <w:r w:rsidR="003A01BC">
        <w:t>content</w:t>
      </w:r>
      <w:r w:rsidRPr="003B2883">
        <w:t xml:space="preserve">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632" w:name="_Toc25156199"/>
      <w:bookmarkStart w:id="633" w:name="_Toc34124499"/>
      <w:bookmarkStart w:id="634" w:name="_Toc43207613"/>
      <w:bookmarkStart w:id="635" w:name="_Toc49857093"/>
      <w:bookmarkStart w:id="636" w:name="_Toc56676926"/>
      <w:bookmarkStart w:id="637" w:name="_Toc56691449"/>
      <w:bookmarkStart w:id="638" w:name="_Toc56698713"/>
      <w:bookmarkStart w:id="639" w:name="_Toc89034915"/>
      <w:bookmarkStart w:id="640" w:name="_Toc89064713"/>
      <w:bookmarkStart w:id="641" w:name="_Toc89180014"/>
      <w:bookmarkStart w:id="642" w:name="_Toc97071691"/>
      <w:bookmarkStart w:id="643" w:name="_Toc120051093"/>
      <w:bookmarkStart w:id="644" w:name="_Toc200643690"/>
      <w:r w:rsidRPr="003B2883">
        <w:t>5.2.2.4</w:t>
      </w:r>
      <w:r w:rsidRPr="003B2883">
        <w:tab/>
        <w:t>Non-UE N2 Message Operations</w:t>
      </w:r>
      <w:bookmarkEnd w:id="632"/>
      <w:bookmarkEnd w:id="633"/>
      <w:bookmarkEnd w:id="634"/>
      <w:bookmarkEnd w:id="635"/>
      <w:bookmarkEnd w:id="636"/>
      <w:bookmarkEnd w:id="637"/>
      <w:bookmarkEnd w:id="638"/>
      <w:bookmarkEnd w:id="639"/>
      <w:bookmarkEnd w:id="640"/>
      <w:bookmarkEnd w:id="641"/>
      <w:bookmarkEnd w:id="642"/>
      <w:bookmarkEnd w:id="643"/>
      <w:bookmarkEnd w:id="644"/>
    </w:p>
    <w:p w14:paraId="195D4094" w14:textId="77777777" w:rsidR="00602AC0" w:rsidRPr="003B2883" w:rsidRDefault="00602AC0" w:rsidP="00602AC0">
      <w:pPr>
        <w:pStyle w:val="Heading5"/>
      </w:pPr>
      <w:bookmarkStart w:id="645" w:name="_Toc25156200"/>
      <w:bookmarkStart w:id="646" w:name="_Toc34124500"/>
      <w:bookmarkStart w:id="647" w:name="_Toc43207614"/>
      <w:bookmarkStart w:id="648" w:name="_Toc49857094"/>
      <w:bookmarkStart w:id="649" w:name="_Toc56676927"/>
      <w:bookmarkStart w:id="650" w:name="_Toc56691450"/>
      <w:bookmarkStart w:id="651" w:name="_Toc56698714"/>
      <w:bookmarkStart w:id="652" w:name="_Toc89034916"/>
      <w:bookmarkStart w:id="653" w:name="_Toc89064714"/>
      <w:bookmarkStart w:id="654" w:name="_Toc89180015"/>
      <w:bookmarkStart w:id="655" w:name="_Toc97071692"/>
      <w:bookmarkStart w:id="656" w:name="_Toc120051094"/>
      <w:bookmarkStart w:id="657" w:name="_Toc200643691"/>
      <w:r w:rsidRPr="003B2883">
        <w:t>5.2.2.4.1</w:t>
      </w:r>
      <w:r w:rsidRPr="003B2883">
        <w:tab/>
        <w:t>NonUeN2MessageTransfer</w:t>
      </w:r>
      <w:bookmarkEnd w:id="645"/>
      <w:bookmarkEnd w:id="646"/>
      <w:bookmarkEnd w:id="647"/>
      <w:bookmarkEnd w:id="648"/>
      <w:bookmarkEnd w:id="649"/>
      <w:bookmarkEnd w:id="650"/>
      <w:bookmarkEnd w:id="651"/>
      <w:bookmarkEnd w:id="652"/>
      <w:bookmarkEnd w:id="653"/>
      <w:bookmarkEnd w:id="654"/>
      <w:bookmarkEnd w:id="655"/>
      <w:bookmarkEnd w:id="656"/>
      <w:bookmarkEnd w:id="657"/>
    </w:p>
    <w:p w14:paraId="298336AC" w14:textId="77777777" w:rsidR="00602AC0" w:rsidRPr="003B2883" w:rsidRDefault="00602AC0" w:rsidP="00876DA9">
      <w:pPr>
        <w:pStyle w:val="Heading6"/>
      </w:pPr>
      <w:bookmarkStart w:id="658" w:name="_Toc25156201"/>
      <w:bookmarkStart w:id="659" w:name="_Toc34124501"/>
      <w:bookmarkStart w:id="660" w:name="_Toc43207615"/>
      <w:bookmarkStart w:id="661" w:name="_Toc49857095"/>
      <w:bookmarkStart w:id="662" w:name="_Toc56676928"/>
      <w:bookmarkStart w:id="663" w:name="_Toc56691451"/>
      <w:bookmarkStart w:id="664" w:name="_Toc56698715"/>
      <w:bookmarkStart w:id="665" w:name="_Toc89034917"/>
      <w:bookmarkStart w:id="666" w:name="_Toc89064715"/>
      <w:bookmarkStart w:id="667" w:name="_Toc89180016"/>
      <w:bookmarkStart w:id="668" w:name="_Toc97071693"/>
      <w:bookmarkStart w:id="669" w:name="_Toc120051095"/>
      <w:bookmarkStart w:id="670" w:name="_Toc200643692"/>
      <w:r w:rsidRPr="003B2883">
        <w:t>5.2.2.4.1.1</w:t>
      </w:r>
      <w:r w:rsidRPr="003B2883">
        <w:tab/>
        <w:t>General</w:t>
      </w:r>
      <w:bookmarkEnd w:id="658"/>
      <w:bookmarkEnd w:id="659"/>
      <w:bookmarkEnd w:id="660"/>
      <w:bookmarkEnd w:id="661"/>
      <w:bookmarkEnd w:id="662"/>
      <w:bookmarkEnd w:id="663"/>
      <w:bookmarkEnd w:id="664"/>
      <w:bookmarkEnd w:id="665"/>
      <w:bookmarkEnd w:id="666"/>
      <w:bookmarkEnd w:id="667"/>
      <w:bookmarkEnd w:id="668"/>
      <w:bookmarkEnd w:id="669"/>
      <w:bookmarkEnd w:id="670"/>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09DE82F1"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1510EBCE" w14:textId="6CD3E00B" w:rsidR="00602AC0" w:rsidRPr="003B2883" w:rsidRDefault="00602AC0" w:rsidP="00602AC0">
      <w:pPr>
        <w:pStyle w:val="B1"/>
      </w:pPr>
      <w:r w:rsidRPr="003B2883">
        <w:t>-</w:t>
      </w:r>
      <w:r w:rsidRPr="003B2883">
        <w:tab/>
        <w:t xml:space="preserve">Warning Request Transfer procedures (See </w:t>
      </w:r>
      <w:r w:rsidR="002F66A0">
        <w:t>clause </w:t>
      </w:r>
      <w:r w:rsidR="002F66A0" w:rsidRPr="003B2883">
        <w:t>9</w:t>
      </w:r>
      <w:r w:rsidRPr="003B2883">
        <w:t>A in</w:t>
      </w:r>
      <w:r>
        <w:t xml:space="preserve"> 3GPP TS </w:t>
      </w:r>
      <w:r w:rsidRPr="003B2883">
        <w:t>23.041</w:t>
      </w:r>
      <w:r>
        <w:t> </w:t>
      </w:r>
      <w:r w:rsidRPr="003B2883">
        <w:t>[20]);</w:t>
      </w:r>
    </w:p>
    <w:p w14:paraId="4532FFFF" w14:textId="05C2F7CC" w:rsidR="00602AC0" w:rsidRDefault="00602AC0" w:rsidP="00602AC0">
      <w:pPr>
        <w:pStyle w:val="B1"/>
      </w:pPr>
      <w:r w:rsidRPr="003B2883">
        <w:t>-</w:t>
      </w:r>
      <w:r w:rsidRPr="003B2883">
        <w:tab/>
        <w:t xml:space="preserve">Configuration Transfer procedure (see </w:t>
      </w:r>
      <w:r w:rsidR="002F66A0">
        <w:t>clause </w:t>
      </w:r>
      <w:r w:rsidR="002F66A0" w:rsidRPr="003B2883">
        <w:t>5</w:t>
      </w:r>
      <w:r w:rsidRPr="003B2883">
        <w:t>.26 of</w:t>
      </w:r>
      <w:r>
        <w:t xml:space="preserve"> 3GPP TS </w:t>
      </w:r>
      <w:r w:rsidRPr="003B2883">
        <w:t>23.501</w:t>
      </w:r>
      <w:r>
        <w:t> </w:t>
      </w:r>
      <w:r w:rsidRPr="003B2883">
        <w:t>[2])</w:t>
      </w:r>
    </w:p>
    <w:p w14:paraId="5093C263" w14:textId="33F7673D" w:rsidR="00602AC0" w:rsidRDefault="00602AC0" w:rsidP="00602AC0">
      <w:pPr>
        <w:pStyle w:val="B1"/>
      </w:pPr>
      <w:r>
        <w:t>-</w:t>
      </w:r>
      <w:r>
        <w:tab/>
        <w:t xml:space="preserve">RIM Information Transfer procedures (see </w:t>
      </w:r>
      <w:r w:rsidR="002F66A0">
        <w:t>clause 8</w:t>
      </w:r>
      <w:r>
        <w:t>.</w:t>
      </w:r>
      <w:r w:rsidR="004325E6">
        <w:t>16</w:t>
      </w:r>
      <w:r>
        <w:t xml:space="preserve"> of </w:t>
      </w:r>
      <w:r w:rsidRPr="003B2883">
        <w:t>3GPP TS 38.413 [12]</w:t>
      </w:r>
      <w:r>
        <w:t>)</w:t>
      </w:r>
      <w:r w:rsidRPr="003B2883">
        <w:t>.</w:t>
      </w:r>
    </w:p>
    <w:p w14:paraId="4F952741" w14:textId="631EFCE1" w:rsidR="00F9183C" w:rsidRDefault="00F9183C" w:rsidP="00602AC0">
      <w:pPr>
        <w:pStyle w:val="B1"/>
      </w:pPr>
      <w:r>
        <w:t>-</w:t>
      </w:r>
      <w:r>
        <w:tab/>
        <w:t xml:space="preserve">Broadcast of Assistance Data by an LMF (see </w:t>
      </w:r>
      <w:r w:rsidR="002F66A0">
        <w:t>clause 6</w:t>
      </w:r>
      <w:r>
        <w:t>.14.1 of 3GPP TS 23.273 [42</w:t>
      </w:r>
      <w:r w:rsidRPr="003B2883">
        <w:t>]</w:t>
      </w:r>
      <w:r>
        <w:t>)</w:t>
      </w:r>
      <w:r w:rsidRPr="003B2883">
        <w:t>.</w:t>
      </w:r>
    </w:p>
    <w:p w14:paraId="66FAAB4F" w14:textId="398A5C6D" w:rsidR="00B838FE" w:rsidRPr="003B2883" w:rsidRDefault="006053AE" w:rsidP="00602AC0">
      <w:pPr>
        <w:pStyle w:val="B1"/>
      </w:pPr>
      <w:r>
        <w:t>-</w:t>
      </w:r>
      <w:r>
        <w:tab/>
        <w:t>M</w:t>
      </w:r>
      <w:r w:rsidRPr="00FB0283">
        <w:rPr>
          <w:rFonts w:eastAsia="SimSun"/>
        </w:rPr>
        <w:t>anagement of network timing synchronization status monitoring</w:t>
      </w:r>
      <w:r w:rsidRPr="005E5E0D">
        <w:t xml:space="preserve"> </w:t>
      </w:r>
      <w:r>
        <w:t xml:space="preserve">procedures (see </w:t>
      </w:r>
      <w:r w:rsidR="002F66A0">
        <w:t>clause 4</w:t>
      </w:r>
      <w:r>
        <w:t>.15.9.</w:t>
      </w:r>
      <w:r w:rsidR="005E3A63">
        <w:t>5</w:t>
      </w:r>
      <w:r>
        <w:t xml:space="preserve"> of </w:t>
      </w:r>
      <w:r w:rsidRPr="003B2883">
        <w:t>3GPP TS </w:t>
      </w:r>
      <w:r>
        <w:t>23.502</w:t>
      </w:r>
      <w:r w:rsidRPr="003B2883">
        <w:t> [</w:t>
      </w:r>
      <w:r>
        <w:t>3</w:t>
      </w:r>
      <w:r w:rsidRPr="003B2883">
        <w:t>]</w:t>
      </w:r>
      <w:r>
        <w:t>)</w:t>
      </w:r>
      <w:r w:rsidRPr="003B2883">
        <w:t>.</w:t>
      </w:r>
    </w:p>
    <w:p w14:paraId="47BBF8C3" w14:textId="3328E6DD" w:rsidR="00157C7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sidR="002F66A0">
        <w:rPr>
          <w:lang w:val="en-US"/>
        </w:rPr>
        <w:t>clause </w:t>
      </w:r>
      <w:r w:rsidR="002F66A0"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2pt;height:105.8pt" o:ole="">
            <v:imagedata r:id="rId42" o:title=""/>
          </v:shape>
          <o:OLEObject Type="Embed" ProgID="Visio.Drawing.11" ShapeID="_x0000_i1042" DrawAspect="Content" ObjectID="_1818271781" r:id="rId43"/>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71" w:name="_Toc25156202"/>
      <w:bookmarkStart w:id="672" w:name="_Toc34124502"/>
      <w:bookmarkStart w:id="673" w:name="_Toc43207616"/>
      <w:bookmarkStart w:id="674" w:name="_Toc49857096"/>
      <w:bookmarkStart w:id="675" w:name="_Toc56676929"/>
      <w:bookmarkStart w:id="676" w:name="_Toc56691452"/>
      <w:bookmarkStart w:id="677" w:name="_Toc56698716"/>
      <w:bookmarkStart w:id="678" w:name="_Toc89034918"/>
      <w:bookmarkStart w:id="679" w:name="_Toc89064716"/>
      <w:bookmarkStart w:id="680" w:name="_Toc89180017"/>
      <w:bookmarkStart w:id="681" w:name="_Toc97071694"/>
      <w:bookmarkStart w:id="682" w:name="_Toc120051096"/>
      <w:bookmarkStart w:id="683" w:name="_Toc200643693"/>
      <w:r w:rsidRPr="003B2883">
        <w:lastRenderedPageBreak/>
        <w:t>5.2.2.4.1.2</w:t>
      </w:r>
      <w:r w:rsidRPr="003B2883">
        <w:tab/>
        <w:t>Obtaining Non UE Associated Network Assistance Data Procedure</w:t>
      </w:r>
      <w:bookmarkEnd w:id="671"/>
      <w:bookmarkEnd w:id="672"/>
      <w:bookmarkEnd w:id="673"/>
      <w:bookmarkEnd w:id="674"/>
      <w:bookmarkEnd w:id="675"/>
      <w:bookmarkEnd w:id="676"/>
      <w:bookmarkEnd w:id="677"/>
      <w:bookmarkEnd w:id="678"/>
      <w:bookmarkEnd w:id="679"/>
      <w:bookmarkEnd w:id="680"/>
      <w:bookmarkEnd w:id="681"/>
      <w:bookmarkEnd w:id="682"/>
      <w:bookmarkEnd w:id="683"/>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7745FF6E"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84" w:name="_Toc25156203"/>
      <w:bookmarkStart w:id="685" w:name="_Toc34124503"/>
      <w:bookmarkStart w:id="686" w:name="_Toc43207617"/>
      <w:bookmarkStart w:id="687" w:name="_Toc49857097"/>
      <w:bookmarkStart w:id="688" w:name="_Toc56676930"/>
      <w:bookmarkStart w:id="689" w:name="_Toc56691453"/>
      <w:bookmarkStart w:id="690" w:name="_Toc56698717"/>
      <w:bookmarkStart w:id="691" w:name="_Toc89034919"/>
      <w:bookmarkStart w:id="692" w:name="_Toc89064717"/>
      <w:bookmarkStart w:id="693" w:name="_Toc89180018"/>
      <w:bookmarkStart w:id="694" w:name="_Toc97071695"/>
      <w:bookmarkStart w:id="695" w:name="_Toc120051097"/>
      <w:bookmarkStart w:id="696" w:name="_Toc200643694"/>
      <w:r w:rsidRPr="003B2883">
        <w:t>5.2.2.4.1.3</w:t>
      </w:r>
      <w:r w:rsidRPr="003B2883">
        <w:tab/>
        <w:t>Warning Request Transfer Procedure</w:t>
      </w:r>
      <w:bookmarkEnd w:id="684"/>
      <w:bookmarkEnd w:id="685"/>
      <w:bookmarkEnd w:id="686"/>
      <w:bookmarkEnd w:id="687"/>
      <w:bookmarkEnd w:id="688"/>
      <w:bookmarkEnd w:id="689"/>
      <w:bookmarkEnd w:id="690"/>
      <w:bookmarkEnd w:id="691"/>
      <w:bookmarkEnd w:id="692"/>
      <w:bookmarkEnd w:id="693"/>
      <w:bookmarkEnd w:id="694"/>
      <w:bookmarkEnd w:id="695"/>
      <w:bookmarkEnd w:id="696"/>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32671F63" w:rsidR="00157C70" w:rsidRPr="003B2883" w:rsidRDefault="00602AC0" w:rsidP="00602AC0">
      <w:pPr>
        <w:rPr>
          <w:lang w:eastAsia="zh-CN"/>
        </w:rPr>
      </w:pPr>
      <w:r w:rsidRPr="003B2883">
        <w:t xml:space="preserve">The requirements specified in </w:t>
      </w:r>
      <w:r w:rsidR="002F66A0">
        <w:t>clause </w:t>
      </w:r>
      <w:r w:rsidR="002F66A0"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09301B26" w:rsidR="00602AC0"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rsidR="002F66A0">
        <w:t>clause </w:t>
      </w:r>
      <w:r w:rsidR="002F66A0"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2F66A0">
        <w:t>clause </w:t>
      </w:r>
      <w:r w:rsidR="002F66A0" w:rsidRPr="003B2883">
        <w:t>9</w:t>
      </w:r>
      <w:r w:rsidRPr="003B2883">
        <w:t>.2.19 in TS</w:t>
      </w:r>
      <w:r>
        <w:t> </w:t>
      </w:r>
      <w:r w:rsidRPr="003B2883">
        <w:t>23.041</w:t>
      </w:r>
      <w:r>
        <w:t> </w:t>
      </w:r>
      <w:r w:rsidRPr="003B2883">
        <w:t>[20]).</w:t>
      </w:r>
    </w:p>
    <w:p w14:paraId="16E6BF91" w14:textId="66905BB5" w:rsidR="00530F1B" w:rsidRPr="003B2883" w:rsidRDefault="00530F1B" w:rsidP="00602AC0">
      <w:pPr>
        <w:pStyle w:val="B1"/>
      </w:pPr>
      <w:r>
        <w:tab/>
      </w:r>
      <w:r w:rsidR="000F5C2F">
        <w:t xml:space="preserve">If the </w:t>
      </w:r>
      <w:r w:rsidR="000F5C2F">
        <w:rPr>
          <w:i/>
          <w:iCs/>
          <w:lang w:eastAsia="zh-CN"/>
        </w:rPr>
        <w:t>sendRanResponse</w:t>
      </w:r>
      <w:r w:rsidR="000F5C2F">
        <w:t xml:space="preserve"> </w:t>
      </w:r>
      <w:r w:rsidR="000F5C2F">
        <w:rPr>
          <w:lang w:eastAsia="zh-CN"/>
        </w:rPr>
        <w:t xml:space="preserve">IE with the value "true" was received in the request, but the corresponding N2 information subscription for PWS information from the NF service consumer is not available in the AMF, the AMF should include the </w:t>
      </w:r>
      <w:r w:rsidR="000F5C2F" w:rsidRPr="009A6B35">
        <w:rPr>
          <w:i/>
          <w:iCs/>
        </w:rPr>
        <w:t>n2PwsSubMissInd</w:t>
      </w:r>
      <w:r w:rsidR="000F5C2F">
        <w:t xml:space="preserve"> IE with the value "true" in the response.</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97" w:name="_Toc25156204"/>
      <w:bookmarkStart w:id="698" w:name="_Toc34124504"/>
      <w:bookmarkStart w:id="699" w:name="_Toc43207618"/>
      <w:bookmarkStart w:id="700" w:name="_Toc49857098"/>
      <w:bookmarkStart w:id="701" w:name="_Toc56676931"/>
      <w:bookmarkStart w:id="702" w:name="_Toc56691454"/>
      <w:bookmarkStart w:id="703" w:name="_Toc56698718"/>
      <w:bookmarkStart w:id="704" w:name="_Toc89034920"/>
      <w:bookmarkStart w:id="705" w:name="_Toc89064718"/>
      <w:bookmarkStart w:id="706" w:name="_Toc89180019"/>
      <w:bookmarkStart w:id="707" w:name="_Toc97071696"/>
      <w:bookmarkStart w:id="708" w:name="_Toc120051098"/>
      <w:bookmarkStart w:id="709" w:name="_Toc200643695"/>
      <w:r w:rsidRPr="003B2883">
        <w:t>5.2.2.4.1.4</w:t>
      </w:r>
      <w:r w:rsidRPr="003B2883">
        <w:tab/>
        <w:t>Configuration Transfer Procedure</w:t>
      </w:r>
      <w:bookmarkEnd w:id="697"/>
      <w:bookmarkEnd w:id="698"/>
      <w:bookmarkEnd w:id="699"/>
      <w:bookmarkEnd w:id="700"/>
      <w:bookmarkEnd w:id="701"/>
      <w:bookmarkEnd w:id="702"/>
      <w:bookmarkEnd w:id="703"/>
      <w:bookmarkEnd w:id="704"/>
      <w:bookmarkEnd w:id="705"/>
      <w:bookmarkEnd w:id="706"/>
      <w:bookmarkEnd w:id="707"/>
      <w:bookmarkEnd w:id="708"/>
      <w:bookmarkEnd w:id="709"/>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7891AEA6"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710" w:name="_PERM_MCCTEMPBM_CRPT03410030___3"/>
      <w:r w:rsidRPr="003B2883">
        <w:rPr>
          <w:lang w:eastAsia="zh-CN"/>
        </w:rPr>
        <w:lastRenderedPageBreak/>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711" w:name="_Toc25156205"/>
      <w:bookmarkStart w:id="712" w:name="_Toc34124505"/>
      <w:bookmarkStart w:id="713" w:name="_Toc43207619"/>
      <w:bookmarkStart w:id="714" w:name="_Toc49857099"/>
      <w:bookmarkStart w:id="715" w:name="_Toc56676932"/>
      <w:bookmarkStart w:id="716" w:name="_Toc56691455"/>
      <w:bookmarkStart w:id="717" w:name="_Toc56698719"/>
      <w:bookmarkStart w:id="718" w:name="_Toc89034921"/>
      <w:bookmarkStart w:id="719" w:name="_Toc89064719"/>
      <w:bookmarkStart w:id="720" w:name="_Toc89180020"/>
      <w:bookmarkStart w:id="721" w:name="_Toc97071697"/>
      <w:bookmarkStart w:id="722" w:name="_Toc120051099"/>
      <w:bookmarkStart w:id="723" w:name="_Toc200643696"/>
      <w:bookmarkEnd w:id="710"/>
      <w:r w:rsidRPr="003B2883">
        <w:t>5.2.2.4.1.</w:t>
      </w:r>
      <w:r>
        <w:t>5</w:t>
      </w:r>
      <w:r w:rsidRPr="003B2883">
        <w:tab/>
      </w:r>
      <w:r>
        <w:t>RIM Information</w:t>
      </w:r>
      <w:r w:rsidRPr="003B2883">
        <w:t xml:space="preserve"> Transfer Procedure</w:t>
      </w:r>
      <w:r>
        <w:t>s</w:t>
      </w:r>
      <w:bookmarkEnd w:id="711"/>
      <w:bookmarkEnd w:id="712"/>
      <w:bookmarkEnd w:id="713"/>
      <w:bookmarkEnd w:id="714"/>
      <w:bookmarkEnd w:id="715"/>
      <w:bookmarkEnd w:id="716"/>
      <w:bookmarkEnd w:id="717"/>
      <w:bookmarkEnd w:id="718"/>
      <w:bookmarkEnd w:id="719"/>
      <w:bookmarkEnd w:id="720"/>
      <w:bookmarkEnd w:id="721"/>
      <w:bookmarkEnd w:id="722"/>
      <w:bookmarkEnd w:id="723"/>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06DE611A"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724"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725" w:name="_Toc45030363"/>
      <w:bookmarkStart w:id="726" w:name="_Toc56676933"/>
      <w:bookmarkStart w:id="727" w:name="_Toc56691456"/>
      <w:bookmarkStart w:id="728" w:name="_Toc56698720"/>
      <w:bookmarkStart w:id="729" w:name="_Toc89034922"/>
      <w:bookmarkStart w:id="730" w:name="_Toc89064720"/>
      <w:bookmarkStart w:id="731" w:name="_Toc89180021"/>
      <w:bookmarkStart w:id="732" w:name="_Toc97071698"/>
      <w:bookmarkStart w:id="733" w:name="_Toc120051100"/>
      <w:bookmarkStart w:id="734" w:name="_Toc200643697"/>
      <w:bookmarkEnd w:id="724"/>
      <w:r>
        <w:t>5.2.2.4.1.6</w:t>
      </w:r>
      <w:r w:rsidRPr="003B2883">
        <w:tab/>
      </w:r>
      <w:bookmarkEnd w:id="725"/>
      <w:r w:rsidRPr="003144F5">
        <w:t>Broadcast of Assistance Data by an LMF</w:t>
      </w:r>
      <w:bookmarkEnd w:id="726"/>
      <w:bookmarkEnd w:id="727"/>
      <w:bookmarkEnd w:id="728"/>
      <w:bookmarkEnd w:id="729"/>
      <w:bookmarkEnd w:id="730"/>
      <w:bookmarkEnd w:id="731"/>
      <w:bookmarkEnd w:id="732"/>
      <w:bookmarkEnd w:id="733"/>
      <w:bookmarkEnd w:id="734"/>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00798241" w:rsidR="00157C70" w:rsidRPr="003B2883" w:rsidRDefault="00F9183C" w:rsidP="00F9183C">
      <w:r w:rsidRPr="003B2883">
        <w:t xml:space="preserve">The requirements specified in </w:t>
      </w:r>
      <w:r w:rsidR="002F66A0">
        <w:t>clause </w:t>
      </w:r>
      <w:r w:rsidR="002F66A0"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5CCD3B37" w14:textId="4B86832D" w:rsidR="00CA6B56" w:rsidRPr="003B2883" w:rsidRDefault="00CA6B56" w:rsidP="00CA6B56">
      <w:pPr>
        <w:pStyle w:val="Heading6"/>
      </w:pPr>
      <w:bookmarkStart w:id="735" w:name="_Toc200643698"/>
      <w:r>
        <w:t>5.2.2.4.1.7</w:t>
      </w:r>
      <w:r w:rsidRPr="003B2883">
        <w:tab/>
      </w:r>
      <w:r>
        <w:t>M</w:t>
      </w:r>
      <w:r w:rsidRPr="00FB0283">
        <w:rPr>
          <w:rFonts w:eastAsia="SimSun"/>
        </w:rPr>
        <w:t>anagement of network timing synchronization status monitoring</w:t>
      </w:r>
      <w:r w:rsidRPr="005E5E0D">
        <w:t xml:space="preserve"> </w:t>
      </w:r>
      <w:r>
        <w:t>procedures</w:t>
      </w:r>
      <w:bookmarkEnd w:id="735"/>
    </w:p>
    <w:p w14:paraId="48658997" w14:textId="77777777" w:rsidR="00CA6B56" w:rsidRPr="003B2883" w:rsidRDefault="00CA6B56" w:rsidP="00CA6B56">
      <w:r w:rsidRPr="003B2883">
        <w:t xml:space="preserve">The NonUeN2MessageTransfer service operation shall be invoked by a NF Service Consumer, e.g. </w:t>
      </w:r>
      <w:r>
        <w:t>TSCTSF,</w:t>
      </w:r>
      <w:r w:rsidRPr="003B2883">
        <w:t xml:space="preserve"> to transfer </w:t>
      </w:r>
      <w:r>
        <w:rPr>
          <w:rFonts w:eastAsia="SimSun"/>
        </w:rPr>
        <w:t xml:space="preserve">clock quality </w:t>
      </w:r>
      <w:r w:rsidRPr="00FB0283">
        <w:rPr>
          <w:rFonts w:eastAsia="SimSun"/>
        </w:rPr>
        <w:t>reporting control information</w:t>
      </w:r>
      <w:r w:rsidRPr="003B2883">
        <w:t xml:space="preserve"> to NG-RAN.</w:t>
      </w:r>
    </w:p>
    <w:p w14:paraId="7A5C532C" w14:textId="4EBC1D6B" w:rsidR="00CA6B56" w:rsidRPr="003B2883" w:rsidRDefault="00CA6B56" w:rsidP="00CA6B56">
      <w:r w:rsidRPr="003B2883">
        <w:t xml:space="preserve">The requirements specified in </w:t>
      </w:r>
      <w:r w:rsidR="002F66A0">
        <w:t>clause </w:t>
      </w:r>
      <w:r w:rsidR="002F66A0" w:rsidRPr="003B2883">
        <w:t>5</w:t>
      </w:r>
      <w:r w:rsidRPr="003B2883">
        <w:t>.2.2.4.1.1 shall apply with the following modifications:</w:t>
      </w:r>
    </w:p>
    <w:p w14:paraId="42EFBFB6" w14:textId="0950624B" w:rsidR="00CA6B56" w:rsidRDefault="00CA6B56" w:rsidP="00CA6B56">
      <w:pPr>
        <w:pStyle w:val="B1"/>
      </w:pPr>
      <w:r w:rsidRPr="003B2883">
        <w:t>1.</w:t>
      </w:r>
      <w:r w:rsidRPr="003B2883">
        <w:tab/>
        <w:t xml:space="preserve">Same as step 1 of Figure 5.2.2.4.1.1-1, the POST request body shall </w:t>
      </w:r>
      <w:r>
        <w:t>contain</w:t>
      </w:r>
      <w:r w:rsidRPr="00573A1C">
        <w:t xml:space="preserve"> </w:t>
      </w:r>
      <w:r w:rsidR="00A023BA">
        <w:t xml:space="preserve">a NGAP </w:t>
      </w:r>
      <w:r w:rsidR="00A023BA" w:rsidRPr="000F4107">
        <w:rPr>
          <w:rFonts w:cs="Arial"/>
          <w:szCs w:val="18"/>
          <w:lang w:val="en-US" w:eastAsia="zh-CN"/>
        </w:rPr>
        <w:t>Timing Synchronization Status</w:t>
      </w:r>
      <w:r w:rsidR="00A023BA">
        <w:rPr>
          <w:rFonts w:cs="Arial"/>
          <w:szCs w:val="18"/>
          <w:lang w:val="en-US" w:eastAsia="zh-CN"/>
        </w:rPr>
        <w:t xml:space="preserve"> Request</w:t>
      </w:r>
      <w:r w:rsidR="00A023BA" w:rsidRPr="00076F71">
        <w:rPr>
          <w:rFonts w:eastAsia="SimSun"/>
        </w:rPr>
        <w:t xml:space="preserve"> </w:t>
      </w:r>
      <w:r w:rsidR="00A023BA">
        <w:rPr>
          <w:rFonts w:eastAsia="SimSun"/>
        </w:rPr>
        <w:t>message,</w:t>
      </w:r>
      <w:r>
        <w:t xml:space="preserve"> </w:t>
      </w:r>
      <w:r w:rsidR="000C205D">
        <w:t xml:space="preserve">a list of TAIs or a list of NG-RAN IDs </w:t>
      </w:r>
      <w:r>
        <w:t xml:space="preserve">identifying target </w:t>
      </w:r>
      <w:r w:rsidRPr="003B2883">
        <w:t>NG RAN node</w:t>
      </w:r>
      <w:r>
        <w:t>(s)</w:t>
      </w:r>
      <w:r w:rsidRPr="003B2883">
        <w:t xml:space="preserve"> to</w:t>
      </w:r>
      <w:r w:rsidR="000C205D">
        <w:t>wards</w:t>
      </w:r>
      <w:r w:rsidRPr="003B2883">
        <w:t xml:space="preserve"> which the </w:t>
      </w:r>
      <w:r w:rsidR="002B22CA">
        <w:t>NGAP message is requested to be</w:t>
      </w:r>
      <w:r w:rsidR="002B22CA" w:rsidRPr="003B2883">
        <w:t xml:space="preserve"> </w:t>
      </w:r>
      <w:r w:rsidRPr="003B2883">
        <w:t>transfer</w:t>
      </w:r>
      <w:r w:rsidR="002B22CA">
        <w:t>red</w:t>
      </w:r>
      <w:r>
        <w:t xml:space="preserve">, </w:t>
      </w:r>
      <w:r w:rsidRPr="003B2883">
        <w:t xml:space="preserve">the </w:t>
      </w:r>
      <w:r w:rsidRPr="00076F71">
        <w:t xml:space="preserve">N2 information class </w:t>
      </w:r>
      <w:r w:rsidR="007A1A94">
        <w:t xml:space="preserve">set to </w:t>
      </w:r>
      <w:r w:rsidRPr="00076F71">
        <w:t>"TSS"</w:t>
      </w:r>
      <w:r w:rsidR="007A1A94">
        <w:t>, and</w:t>
      </w:r>
      <w:r w:rsidR="00B159FC">
        <w:t xml:space="preserve"> the "nfId" </w:t>
      </w:r>
      <w:r w:rsidR="009A6FCD" w:rsidRPr="003B2883">
        <w:t>attribute</w:t>
      </w:r>
      <w:r w:rsidR="009A6FCD">
        <w:t xml:space="preserve"> set to</w:t>
      </w:r>
      <w:r w:rsidRPr="003B2883">
        <w:t xml:space="preserve"> the NF Instance Identifier of the NF Service Consumer (e.g. </w:t>
      </w:r>
      <w:r>
        <w:t>TSCTSF</w:t>
      </w:r>
      <w:r w:rsidRPr="003B2883">
        <w:t>).</w:t>
      </w:r>
    </w:p>
    <w:p w14:paraId="45311770" w14:textId="5C9FD220" w:rsidR="00DB4878" w:rsidRDefault="009A6FCD" w:rsidP="00DB4878">
      <w:pPr>
        <w:pStyle w:val="B1"/>
      </w:pPr>
      <w:r>
        <w:t>2.</w:t>
      </w:r>
      <w:r>
        <w:tab/>
      </w:r>
      <w:r w:rsidR="00DB4878" w:rsidRPr="003B2883">
        <w:t xml:space="preserve">Same as step </w:t>
      </w:r>
      <w:r w:rsidR="00DB4878">
        <w:t>2a</w:t>
      </w:r>
      <w:r w:rsidR="00DB4878" w:rsidRPr="003B2883">
        <w:t xml:space="preserve"> of Figure 5.2.2.4.1.1-1</w:t>
      </w:r>
      <w:r w:rsidR="00DB4878">
        <w:t xml:space="preserve">. The </w:t>
      </w:r>
      <w:r w:rsidR="00DB4878" w:rsidRPr="003B2883">
        <w:t>N2InformationTransferRspData data structure</w:t>
      </w:r>
      <w:r w:rsidR="00DB4878">
        <w:t xml:space="preserve"> may contain a list of </w:t>
      </w:r>
      <w:r w:rsidR="00DB4878">
        <w:rPr>
          <w:lang w:eastAsia="zh-CN"/>
        </w:rPr>
        <w:t xml:space="preserve">TssRspPerNgran if the AMF receives </w:t>
      </w:r>
      <w:r w:rsidR="00DB4878" w:rsidRPr="000F4107">
        <w:rPr>
          <w:rFonts w:cs="Arial"/>
          <w:szCs w:val="18"/>
          <w:lang w:val="en-US" w:eastAsia="zh-CN"/>
        </w:rPr>
        <w:t xml:space="preserve">Timing Synchronization Status </w:t>
      </w:r>
      <w:r w:rsidR="00DB4878">
        <w:rPr>
          <w:rFonts w:cs="Arial"/>
          <w:szCs w:val="18"/>
          <w:lang w:val="en-US" w:eastAsia="zh-CN"/>
        </w:rPr>
        <w:t xml:space="preserve">Failure message(s), or </w:t>
      </w:r>
      <w:r w:rsidR="00DB4878" w:rsidRPr="000F4107">
        <w:rPr>
          <w:rFonts w:cs="Arial"/>
          <w:szCs w:val="18"/>
          <w:lang w:val="en-US" w:eastAsia="zh-CN"/>
        </w:rPr>
        <w:t>Timing Synchronization Status Re</w:t>
      </w:r>
      <w:r w:rsidR="00DB4878">
        <w:rPr>
          <w:rFonts w:cs="Arial"/>
          <w:szCs w:val="18"/>
          <w:lang w:val="en-US" w:eastAsia="zh-CN"/>
        </w:rPr>
        <w:t xml:space="preserve">sponse message(s) with the </w:t>
      </w:r>
      <w:r w:rsidR="00DB4878" w:rsidRPr="00612367">
        <w:rPr>
          <w:rFonts w:cs="Arial"/>
          <w:szCs w:val="18"/>
          <w:lang w:val="en-US" w:eastAsia="zh-CN"/>
        </w:rPr>
        <w:t>Criticality Diagnostics</w:t>
      </w:r>
      <w:r w:rsidR="00DB4878">
        <w:rPr>
          <w:rFonts w:cs="Arial"/>
          <w:szCs w:val="18"/>
          <w:lang w:val="en-US" w:eastAsia="zh-CN"/>
        </w:rPr>
        <w:t xml:space="preserve"> IE being present, from one or more NG-RAN nodes, or if </w:t>
      </w:r>
      <w:r w:rsidR="00DB4878" w:rsidRPr="000A49B8">
        <w:rPr>
          <w:rFonts w:cs="Arial"/>
          <w:szCs w:val="18"/>
          <w:lang w:val="en-US" w:eastAsia="zh-CN"/>
        </w:rPr>
        <w:t xml:space="preserve">the AMF is unable to reach </w:t>
      </w:r>
      <w:r w:rsidR="00DB4878">
        <w:rPr>
          <w:rFonts w:cs="Arial"/>
          <w:szCs w:val="18"/>
          <w:lang w:val="en-US" w:eastAsia="zh-CN"/>
        </w:rPr>
        <w:t>some</w:t>
      </w:r>
      <w:r w:rsidR="00DB4878" w:rsidRPr="000A49B8">
        <w:rPr>
          <w:rFonts w:cs="Arial"/>
          <w:szCs w:val="18"/>
          <w:lang w:val="en-US" w:eastAsia="zh-CN"/>
        </w:rPr>
        <w:t xml:space="preserve"> NG-RAN</w:t>
      </w:r>
      <w:r w:rsidR="00DB4878">
        <w:rPr>
          <w:rFonts w:cs="Arial"/>
          <w:szCs w:val="18"/>
          <w:lang w:val="en-US" w:eastAsia="zh-CN"/>
        </w:rPr>
        <w:t xml:space="preserve"> node(s).</w:t>
      </w:r>
    </w:p>
    <w:p w14:paraId="09CB091A" w14:textId="024B34BB" w:rsidR="009A6FCD" w:rsidRDefault="00DB4878" w:rsidP="00DB4878">
      <w:pPr>
        <w:pStyle w:val="B1"/>
      </w:pPr>
      <w:r>
        <w:tab/>
        <w:t>Upon receipt of subsequent responses from other NG-RANs</w:t>
      </w:r>
      <w:r w:rsidRPr="00F22582">
        <w:t xml:space="preserve"> </w:t>
      </w:r>
      <w:r>
        <w:t>after sending the 200 OK response, assuming that the TSCTSF has subscribed to the AMF for TSS information reporting (see clause </w:t>
      </w:r>
      <w:r w:rsidRPr="003B2883">
        <w:t>5.2.2.4.2</w:t>
      </w:r>
      <w:r>
        <w:t xml:space="preserve">), if additional information (e.g., </w:t>
      </w:r>
      <w:r w:rsidRPr="000F4107">
        <w:rPr>
          <w:rFonts w:cs="Arial"/>
          <w:szCs w:val="18"/>
          <w:lang w:val="en-US" w:eastAsia="zh-CN"/>
        </w:rPr>
        <w:t xml:space="preserve">Timing Synchronization Status </w:t>
      </w:r>
      <w:r>
        <w:rPr>
          <w:rFonts w:cs="Arial"/>
          <w:szCs w:val="18"/>
          <w:lang w:val="en-US" w:eastAsia="zh-CN"/>
        </w:rPr>
        <w:t xml:space="preserve">Failure </w:t>
      </w:r>
      <w:r>
        <w:t xml:space="preserve">or </w:t>
      </w:r>
      <w:r w:rsidRPr="000F4107">
        <w:rPr>
          <w:rFonts w:cs="Arial"/>
          <w:szCs w:val="18"/>
          <w:lang w:val="en-US" w:eastAsia="zh-CN"/>
        </w:rPr>
        <w:t xml:space="preserve">Timing Synchronization Status </w:t>
      </w:r>
      <w:r>
        <w:rPr>
          <w:rFonts w:cs="Arial"/>
          <w:szCs w:val="18"/>
          <w:lang w:val="en-US" w:eastAsia="zh-CN"/>
        </w:rPr>
        <w:t xml:space="preserve">Response message with the </w:t>
      </w:r>
      <w:r w:rsidRPr="00612367">
        <w:rPr>
          <w:rFonts w:cs="Arial"/>
          <w:szCs w:val="18"/>
          <w:lang w:val="en-US" w:eastAsia="zh-CN"/>
        </w:rPr>
        <w:t>Criticality Diagnostics</w:t>
      </w:r>
      <w:r>
        <w:rPr>
          <w:rFonts w:cs="Arial"/>
          <w:szCs w:val="18"/>
          <w:lang w:val="en-US" w:eastAsia="zh-CN"/>
        </w:rPr>
        <w:t xml:space="preserve"> IE being present, as specified</w:t>
      </w:r>
      <w:r>
        <w:t xml:space="preserve"> in 3GPP TS 38.413 [12]) needs to be transferred to the TSCTSF, the AMF shall transfer such information in the </w:t>
      </w:r>
      <w:r>
        <w:rPr>
          <w:lang w:eastAsia="zh-CN"/>
        </w:rPr>
        <w:t xml:space="preserve">TssRspPerNgran </w:t>
      </w:r>
      <w:r>
        <w:t>by sending one or more Namf_NonUeN2InfoNotify requests</w:t>
      </w:r>
      <w:r w:rsidRPr="000764F5">
        <w:t xml:space="preserve"> </w:t>
      </w:r>
      <w:r>
        <w:t>to the TSCTSF.</w:t>
      </w:r>
    </w:p>
    <w:p w14:paraId="17332FA1" w14:textId="02C5C060" w:rsidR="00FA0424" w:rsidRDefault="00FA0424" w:rsidP="007C11E2">
      <w:pPr>
        <w:pStyle w:val="NO"/>
      </w:pPr>
      <w:r>
        <w:t>NOTE:</w:t>
      </w:r>
      <w:r w:rsidR="007C11E2">
        <w:tab/>
        <w:t xml:space="preserve">The TSCTSF sends the Namf_NonUeN2InfoSubscribe request message to the AMF to subscribe for receiving TSS related information, i.e., </w:t>
      </w:r>
      <w:r w:rsidR="007C11E2" w:rsidRPr="000F4107">
        <w:rPr>
          <w:rFonts w:cs="Arial"/>
          <w:szCs w:val="18"/>
          <w:lang w:val="en-US" w:eastAsia="zh-CN"/>
        </w:rPr>
        <w:t xml:space="preserve">Timing Synchronization Status </w:t>
      </w:r>
      <w:r w:rsidR="007C11E2">
        <w:rPr>
          <w:rFonts w:cs="Arial"/>
          <w:szCs w:val="18"/>
          <w:lang w:val="en-US" w:eastAsia="zh-CN"/>
        </w:rPr>
        <w:t xml:space="preserve">Report/Failure/Response messages, before it sends the </w:t>
      </w:r>
      <w:r w:rsidR="007C11E2">
        <w:t xml:space="preserve">Namf_NonUeN2MessageTransfer message containing the </w:t>
      </w:r>
      <w:r w:rsidR="007C11E2" w:rsidRPr="000F4107">
        <w:rPr>
          <w:rFonts w:cs="Arial"/>
          <w:szCs w:val="18"/>
          <w:lang w:val="en-US" w:eastAsia="zh-CN"/>
        </w:rPr>
        <w:t xml:space="preserve">Timing Synchronization Status </w:t>
      </w:r>
      <w:r w:rsidR="007C11E2">
        <w:rPr>
          <w:rFonts w:cs="Arial"/>
          <w:szCs w:val="18"/>
          <w:lang w:val="en-US" w:eastAsia="zh-CN"/>
        </w:rPr>
        <w:t>Request to start the TSS reporting in the NG-RAN</w:t>
      </w:r>
      <w:r w:rsidR="007C11E2">
        <w:t>.</w:t>
      </w:r>
    </w:p>
    <w:p w14:paraId="5E6BDE6D" w14:textId="77777777" w:rsidR="007C11E2" w:rsidRDefault="007C11E2" w:rsidP="002B703A">
      <w:pPr>
        <w:pStyle w:val="NO"/>
        <w:rPr>
          <w:noProof/>
        </w:rPr>
      </w:pPr>
    </w:p>
    <w:p w14:paraId="359E59E6" w14:textId="77777777" w:rsidR="00602AC0" w:rsidRPr="003B2883" w:rsidRDefault="00602AC0" w:rsidP="00602AC0">
      <w:pPr>
        <w:pStyle w:val="Heading5"/>
      </w:pPr>
      <w:bookmarkStart w:id="736" w:name="_Toc25156206"/>
      <w:bookmarkStart w:id="737" w:name="_Toc34124506"/>
      <w:bookmarkStart w:id="738" w:name="_Toc43207620"/>
      <w:bookmarkStart w:id="739" w:name="_Toc49857100"/>
      <w:bookmarkStart w:id="740" w:name="_Toc56676934"/>
      <w:bookmarkStart w:id="741" w:name="_Toc56691457"/>
      <w:bookmarkStart w:id="742" w:name="_Toc56698721"/>
      <w:bookmarkStart w:id="743" w:name="_Toc89034923"/>
      <w:bookmarkStart w:id="744" w:name="_Toc89064721"/>
      <w:bookmarkStart w:id="745" w:name="_Toc89180022"/>
      <w:bookmarkStart w:id="746" w:name="_Toc97071699"/>
      <w:bookmarkStart w:id="747" w:name="_Toc120051101"/>
      <w:bookmarkStart w:id="748" w:name="_Toc200643699"/>
      <w:r w:rsidRPr="003B2883">
        <w:lastRenderedPageBreak/>
        <w:t>5.2.2.4.2</w:t>
      </w:r>
      <w:r w:rsidRPr="003B2883">
        <w:tab/>
        <w:t>NonUeN2InfoSubscribe</w:t>
      </w:r>
      <w:bookmarkEnd w:id="736"/>
      <w:bookmarkEnd w:id="737"/>
      <w:bookmarkEnd w:id="738"/>
      <w:bookmarkEnd w:id="739"/>
      <w:bookmarkEnd w:id="740"/>
      <w:bookmarkEnd w:id="741"/>
      <w:bookmarkEnd w:id="742"/>
      <w:bookmarkEnd w:id="743"/>
      <w:bookmarkEnd w:id="744"/>
      <w:bookmarkEnd w:id="745"/>
      <w:bookmarkEnd w:id="746"/>
      <w:bookmarkEnd w:id="747"/>
      <w:bookmarkEnd w:id="748"/>
    </w:p>
    <w:p w14:paraId="16EB92EA" w14:textId="77777777" w:rsidR="00602AC0" w:rsidRPr="003B2883" w:rsidRDefault="00602AC0" w:rsidP="00876DA9">
      <w:pPr>
        <w:pStyle w:val="Heading6"/>
      </w:pPr>
      <w:bookmarkStart w:id="749" w:name="_Toc25156207"/>
      <w:bookmarkStart w:id="750" w:name="_Toc34124507"/>
      <w:bookmarkStart w:id="751" w:name="_Toc43207621"/>
      <w:bookmarkStart w:id="752" w:name="_Toc49857101"/>
      <w:bookmarkStart w:id="753" w:name="_Toc56676935"/>
      <w:bookmarkStart w:id="754" w:name="_Toc56691458"/>
      <w:bookmarkStart w:id="755" w:name="_Toc56698722"/>
      <w:bookmarkStart w:id="756" w:name="_Toc89034924"/>
      <w:bookmarkStart w:id="757" w:name="_Toc89064722"/>
      <w:bookmarkStart w:id="758" w:name="_Toc89180023"/>
      <w:bookmarkStart w:id="759" w:name="_Toc97071700"/>
      <w:bookmarkStart w:id="760" w:name="_Toc120051102"/>
      <w:bookmarkStart w:id="761" w:name="_Toc200643700"/>
      <w:r w:rsidRPr="003B2883">
        <w:t>5.2.2.4.2.1</w:t>
      </w:r>
      <w:r w:rsidRPr="003B2883">
        <w:tab/>
        <w:t>General</w:t>
      </w:r>
      <w:bookmarkEnd w:id="749"/>
      <w:bookmarkEnd w:id="750"/>
      <w:bookmarkEnd w:id="751"/>
      <w:bookmarkEnd w:id="752"/>
      <w:bookmarkEnd w:id="753"/>
      <w:bookmarkEnd w:id="754"/>
      <w:bookmarkEnd w:id="755"/>
      <w:bookmarkEnd w:id="756"/>
      <w:bookmarkEnd w:id="757"/>
      <w:bookmarkEnd w:id="758"/>
      <w:bookmarkEnd w:id="759"/>
      <w:bookmarkEnd w:id="760"/>
      <w:bookmarkEnd w:id="761"/>
    </w:p>
    <w:p w14:paraId="666FE3FC" w14:textId="0540A6B7"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w:t>
      </w:r>
      <w:r w:rsidR="008D77B2">
        <w:rPr>
          <w:lang w:val="en-US"/>
        </w:rPr>
        <w:t>,</w:t>
      </w:r>
      <w:r w:rsidRPr="003B2883">
        <w:rPr>
          <w:lang w:val="en-US"/>
        </w:rPr>
        <w:t xml:space="preserve"> PWS-IWF</w:t>
      </w:r>
      <w:r w:rsidR="008D77B2" w:rsidRPr="008D77B2">
        <w:rPr>
          <w:lang w:val="en-US"/>
        </w:rPr>
        <w:t>, TSCTSF</w:t>
      </w:r>
      <w:r w:rsidRPr="003B2883">
        <w:rPr>
          <w:lang w:val="en-US"/>
        </w:rPr>
        <w:t>) to subscribe to the AMF for notifying non UE specific N2 information of a specific type (e.g. PWS Indications</w:t>
      </w:r>
      <w:r w:rsidR="008A27FF">
        <w:rPr>
          <w:lang w:val="en-US"/>
        </w:rPr>
        <w:t>, TSS</w:t>
      </w:r>
      <w:r w:rsidRPr="003B2883">
        <w:rPr>
          <w:lang w:val="en-US"/>
        </w:rPr>
        <w:t>).</w:t>
      </w:r>
    </w:p>
    <w:p w14:paraId="1BF3A628" w14:textId="0083C920" w:rsidR="00157C70" w:rsidRPr="003B2883" w:rsidRDefault="00602AC0" w:rsidP="00602AC0">
      <w:r w:rsidRPr="003B2883">
        <w:t>An NF Service Consumer (e.g. CBCF</w:t>
      </w:r>
      <w:r w:rsidR="00551AEE">
        <w:t>,</w:t>
      </w:r>
      <w:r w:rsidRPr="003B2883">
        <w:t xml:space="preserve"> PWS-IWF</w:t>
      </w:r>
      <w:r w:rsidR="00551AEE">
        <w:t>, TSCTSF</w:t>
      </w:r>
      <w:r w:rsidRPr="003B2883">
        <w:t xml:space="preserve">) may subscribe to notifications of specific N2 information type (e,g </w:t>
      </w:r>
      <w:r w:rsidRPr="003B2883">
        <w:rPr>
          <w:lang w:val="en-US"/>
        </w:rPr>
        <w:t>PWS Indications</w:t>
      </w:r>
      <w:r w:rsidR="00551AEE">
        <w:rPr>
          <w:lang w:val="en-US"/>
        </w:rPr>
        <w:t>, TSS</w:t>
      </w:r>
      <w:r w:rsidRPr="003B2883">
        <w:t xml:space="preserve">) that are not associated with any UE. In this case, the NF Service Consumer shall subscribe by using the HTTP POST method with the URI of the "Non UE N2Messages Subscriptions Collection" resource (See </w:t>
      </w:r>
      <w:r w:rsidR="002F66A0">
        <w:t>clause </w:t>
      </w:r>
      <w:r w:rsidR="002F66A0"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7.1pt" o:ole="">
            <v:imagedata r:id="rId44" o:title=""/>
          </v:shape>
          <o:OLEObject Type="Embed" ProgID="Visio.Drawing.11" ShapeID="_x0000_i1043" DrawAspect="Content" ObjectID="_1818271782" r:id="rId45"/>
        </w:object>
      </w:r>
    </w:p>
    <w:p w14:paraId="598138D5" w14:textId="77777777" w:rsidR="00602AC0" w:rsidRPr="003B2883" w:rsidRDefault="00602AC0" w:rsidP="00602AC0">
      <w:pPr>
        <w:pStyle w:val="TF"/>
      </w:pPr>
      <w:r w:rsidRPr="003B2883">
        <w:t>Figure 5.2.2.4.2.1-1 N2 Information Subscription for Non UE Information</w:t>
      </w:r>
    </w:p>
    <w:p w14:paraId="4D6E2FF3" w14:textId="07DD376F" w:rsidR="00602AC0" w:rsidRPr="003B2883" w:rsidRDefault="00602AC0" w:rsidP="00602AC0">
      <w:pPr>
        <w:pStyle w:val="B1"/>
      </w:pPr>
      <w:r w:rsidRPr="003B2883">
        <w:t>1.</w:t>
      </w:r>
      <w:r w:rsidRPr="003B2883">
        <w:tab/>
        <w:t xml:space="preserve">The NF Service Consumer shall send a POST request to create a subscription resource in the AMF for a non UE specific N2 information notification. The </w:t>
      </w:r>
      <w:r w:rsidR="003A01BC">
        <w:t>content</w:t>
      </w:r>
      <w:r w:rsidRPr="003B2883">
        <w:t xml:space="preserve">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762" w:name="_Toc25156208"/>
      <w:bookmarkStart w:id="763" w:name="_Toc34124508"/>
      <w:bookmarkStart w:id="764" w:name="_Toc43207622"/>
      <w:bookmarkStart w:id="765" w:name="_Toc49857102"/>
      <w:bookmarkStart w:id="766" w:name="_Toc56676936"/>
      <w:bookmarkStart w:id="767" w:name="_Toc56691459"/>
      <w:bookmarkStart w:id="768" w:name="_Toc56698723"/>
      <w:bookmarkStart w:id="769" w:name="_Toc89034925"/>
      <w:bookmarkStart w:id="770" w:name="_Toc89064723"/>
      <w:bookmarkStart w:id="771" w:name="_Toc89180024"/>
      <w:bookmarkStart w:id="772" w:name="_Toc97071701"/>
      <w:bookmarkStart w:id="773" w:name="_Toc120051103"/>
      <w:bookmarkStart w:id="774" w:name="_Toc200643701"/>
      <w:r w:rsidRPr="003B2883">
        <w:t>5.2.2.4.3</w:t>
      </w:r>
      <w:r w:rsidRPr="003B2883">
        <w:tab/>
        <w:t>NonUeN2InfoUnSubscribe</w:t>
      </w:r>
      <w:bookmarkEnd w:id="762"/>
      <w:bookmarkEnd w:id="763"/>
      <w:bookmarkEnd w:id="764"/>
      <w:bookmarkEnd w:id="765"/>
      <w:bookmarkEnd w:id="766"/>
      <w:bookmarkEnd w:id="767"/>
      <w:bookmarkEnd w:id="768"/>
      <w:bookmarkEnd w:id="769"/>
      <w:bookmarkEnd w:id="770"/>
      <w:bookmarkEnd w:id="771"/>
      <w:bookmarkEnd w:id="772"/>
      <w:bookmarkEnd w:id="773"/>
      <w:bookmarkEnd w:id="774"/>
    </w:p>
    <w:p w14:paraId="371F81A0" w14:textId="77777777" w:rsidR="00602AC0" w:rsidRPr="003B2883" w:rsidRDefault="00602AC0" w:rsidP="00876DA9">
      <w:pPr>
        <w:pStyle w:val="Heading6"/>
      </w:pPr>
      <w:bookmarkStart w:id="775" w:name="_Toc25156209"/>
      <w:bookmarkStart w:id="776" w:name="_Toc34124509"/>
      <w:bookmarkStart w:id="777" w:name="_Toc43207623"/>
      <w:bookmarkStart w:id="778" w:name="_Toc49857103"/>
      <w:bookmarkStart w:id="779" w:name="_Toc56676937"/>
      <w:bookmarkStart w:id="780" w:name="_Toc56691460"/>
      <w:bookmarkStart w:id="781" w:name="_Toc56698724"/>
      <w:bookmarkStart w:id="782" w:name="_Toc89034926"/>
      <w:bookmarkStart w:id="783" w:name="_Toc89064724"/>
      <w:bookmarkStart w:id="784" w:name="_Toc89180025"/>
      <w:bookmarkStart w:id="785" w:name="_Toc97071702"/>
      <w:bookmarkStart w:id="786" w:name="_Toc120051104"/>
      <w:bookmarkStart w:id="787" w:name="_Toc200643702"/>
      <w:r w:rsidRPr="003B2883">
        <w:t>5.2.2.4.3.1</w:t>
      </w:r>
      <w:r w:rsidRPr="003B2883">
        <w:tab/>
        <w:t>General</w:t>
      </w:r>
      <w:bookmarkEnd w:id="775"/>
      <w:bookmarkEnd w:id="776"/>
      <w:bookmarkEnd w:id="777"/>
      <w:bookmarkEnd w:id="778"/>
      <w:bookmarkEnd w:id="779"/>
      <w:bookmarkEnd w:id="780"/>
      <w:bookmarkEnd w:id="781"/>
      <w:bookmarkEnd w:id="782"/>
      <w:bookmarkEnd w:id="783"/>
      <w:bookmarkEnd w:id="784"/>
      <w:bookmarkEnd w:id="785"/>
      <w:bookmarkEnd w:id="786"/>
      <w:bookmarkEnd w:id="787"/>
    </w:p>
    <w:p w14:paraId="37343489" w14:textId="1AFA8968"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w:t>
      </w:r>
      <w:r w:rsidR="00C90B6D">
        <w:rPr>
          <w:lang w:val="en-US"/>
        </w:rPr>
        <w:t>,</w:t>
      </w:r>
      <w:r w:rsidRPr="003B2883">
        <w:rPr>
          <w:lang w:val="en-US"/>
        </w:rPr>
        <w:t xml:space="preserve"> PWS-IWF</w:t>
      </w:r>
      <w:r w:rsidR="00C90B6D">
        <w:t>, TSCTSF</w:t>
      </w:r>
      <w:r w:rsidRPr="003B2883">
        <w:rPr>
          <w:lang w:val="en-US"/>
        </w:rPr>
        <w:t>) to unsubscribe to the AMF to stop notifying N2 information of a specific type (e.g. PWS Indications</w:t>
      </w:r>
      <w:r w:rsidR="00C90B6D">
        <w:rPr>
          <w:lang w:val="en-US"/>
        </w:rPr>
        <w:t>, TSS</w:t>
      </w:r>
      <w:r w:rsidRPr="003B2883">
        <w:rPr>
          <w:lang w:val="en-US"/>
        </w:rPr>
        <w:t>).</w:t>
      </w:r>
    </w:p>
    <w:p w14:paraId="792BCE27" w14:textId="20BC93A6"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2F66A0">
        <w:t>clause </w:t>
      </w:r>
      <w:r w:rsidR="002F66A0"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6.1pt" o:ole="">
            <v:imagedata r:id="rId46" o:title=""/>
          </v:shape>
          <o:OLEObject Type="Embed" ProgID="Visio.Drawing.11" ShapeID="_x0000_i1044" DrawAspect="Content" ObjectID="_1818271783" r:id="rId47"/>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lastRenderedPageBreak/>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88" w:name="_Toc25156210"/>
      <w:bookmarkStart w:id="789" w:name="_Toc34124510"/>
      <w:bookmarkStart w:id="790" w:name="_Toc43207624"/>
      <w:bookmarkStart w:id="791" w:name="_Toc49857104"/>
      <w:bookmarkStart w:id="792" w:name="_Toc56676938"/>
      <w:bookmarkStart w:id="793" w:name="_Toc56691461"/>
      <w:bookmarkStart w:id="794" w:name="_Toc56698725"/>
      <w:bookmarkStart w:id="795" w:name="_Toc89034927"/>
      <w:bookmarkStart w:id="796" w:name="_Toc89064725"/>
      <w:bookmarkStart w:id="797" w:name="_Toc89180026"/>
      <w:bookmarkStart w:id="798" w:name="_Toc97071703"/>
      <w:bookmarkStart w:id="799" w:name="_Toc120051105"/>
      <w:bookmarkStart w:id="800" w:name="_Toc200643703"/>
      <w:r w:rsidRPr="003B2883">
        <w:t>5.2.2.4.4</w:t>
      </w:r>
      <w:r w:rsidRPr="003B2883">
        <w:tab/>
        <w:t>NonUeN2InfoNotify</w:t>
      </w:r>
      <w:bookmarkEnd w:id="788"/>
      <w:bookmarkEnd w:id="789"/>
      <w:bookmarkEnd w:id="790"/>
      <w:bookmarkEnd w:id="791"/>
      <w:bookmarkEnd w:id="792"/>
      <w:bookmarkEnd w:id="793"/>
      <w:bookmarkEnd w:id="794"/>
      <w:bookmarkEnd w:id="795"/>
      <w:bookmarkEnd w:id="796"/>
      <w:bookmarkEnd w:id="797"/>
      <w:bookmarkEnd w:id="798"/>
      <w:bookmarkEnd w:id="799"/>
      <w:bookmarkEnd w:id="800"/>
    </w:p>
    <w:p w14:paraId="5B16D45F" w14:textId="77777777" w:rsidR="00602AC0" w:rsidRPr="003B2883" w:rsidRDefault="00602AC0" w:rsidP="00876DA9">
      <w:pPr>
        <w:pStyle w:val="Heading6"/>
      </w:pPr>
      <w:bookmarkStart w:id="801" w:name="_Toc25156211"/>
      <w:bookmarkStart w:id="802" w:name="_Toc34124511"/>
      <w:bookmarkStart w:id="803" w:name="_Toc43207625"/>
      <w:bookmarkStart w:id="804" w:name="_Toc49857105"/>
      <w:bookmarkStart w:id="805" w:name="_Toc56676939"/>
      <w:bookmarkStart w:id="806" w:name="_Toc56691462"/>
      <w:bookmarkStart w:id="807" w:name="_Toc56698726"/>
      <w:bookmarkStart w:id="808" w:name="_Toc89034928"/>
      <w:bookmarkStart w:id="809" w:name="_Toc89064726"/>
      <w:bookmarkStart w:id="810" w:name="_Toc89180027"/>
      <w:bookmarkStart w:id="811" w:name="_Toc97071704"/>
      <w:bookmarkStart w:id="812" w:name="_Toc120051106"/>
      <w:bookmarkStart w:id="813" w:name="_Toc200643704"/>
      <w:r w:rsidRPr="003B2883">
        <w:t>5.2.2.4.4.1</w:t>
      </w:r>
      <w:r w:rsidRPr="003B2883">
        <w:tab/>
        <w:t>General</w:t>
      </w:r>
      <w:bookmarkEnd w:id="801"/>
      <w:bookmarkEnd w:id="802"/>
      <w:bookmarkEnd w:id="803"/>
      <w:bookmarkEnd w:id="804"/>
      <w:bookmarkEnd w:id="805"/>
      <w:bookmarkEnd w:id="806"/>
      <w:bookmarkEnd w:id="807"/>
      <w:bookmarkEnd w:id="808"/>
      <w:bookmarkEnd w:id="809"/>
      <w:bookmarkEnd w:id="810"/>
      <w:bookmarkEnd w:id="811"/>
      <w:bookmarkEnd w:id="812"/>
      <w:bookmarkEnd w:id="813"/>
    </w:p>
    <w:p w14:paraId="751135D8" w14:textId="44EA9B1A" w:rsidR="004B207E" w:rsidRPr="003B2883" w:rsidRDefault="00602AC0" w:rsidP="00602AC0">
      <w:r w:rsidRPr="003B2883">
        <w:t>The NonUeN2InfoNotify service operation is used during the following procedures:</w:t>
      </w:r>
    </w:p>
    <w:p w14:paraId="0746621C" w14:textId="46DEE3F6"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2BFB15B" w:rsidR="00F9183C" w:rsidRDefault="00F9183C" w:rsidP="00602AC0">
      <w:pPr>
        <w:pStyle w:val="B1"/>
      </w:pPr>
      <w:r>
        <w:t>-</w:t>
      </w:r>
      <w:r>
        <w:tab/>
      </w:r>
      <w:r w:rsidRPr="00C72CDD">
        <w:t>Broadcast of Assistance Data by an LMF</w:t>
      </w:r>
      <w:r>
        <w:t xml:space="preserve"> (see </w:t>
      </w:r>
      <w:r w:rsidR="002F66A0">
        <w:t>clause 6</w:t>
      </w:r>
      <w:r>
        <w:t>.14.1 of 3GPP TS 23.273 [42</w:t>
      </w:r>
      <w:r w:rsidRPr="003B2883">
        <w:t>]</w:t>
      </w:r>
      <w:r>
        <w:t>)</w:t>
      </w:r>
      <w:r w:rsidRPr="003B2883">
        <w:t>.</w:t>
      </w:r>
    </w:p>
    <w:p w14:paraId="16C2B642" w14:textId="171DC272" w:rsidR="005D0503" w:rsidRPr="003B2883" w:rsidRDefault="005D0503" w:rsidP="00602AC0">
      <w:pPr>
        <w:pStyle w:val="B1"/>
      </w:pPr>
      <w:r>
        <w:t>-</w:t>
      </w:r>
      <w:r>
        <w:tab/>
      </w:r>
      <w:r>
        <w:rPr>
          <w:rFonts w:eastAsia="SimSun"/>
        </w:rPr>
        <w:t>M</w:t>
      </w:r>
      <w:r w:rsidRPr="00FB0283">
        <w:rPr>
          <w:rFonts w:eastAsia="SimSun"/>
        </w:rPr>
        <w:t>onitoring</w:t>
      </w:r>
      <w:r>
        <w:t xml:space="preserve"> of T</w:t>
      </w:r>
      <w:r w:rsidRPr="009E3BA8">
        <w:t>iming synchronization status</w:t>
      </w:r>
      <w:r>
        <w:t xml:space="preserve"> information (see </w:t>
      </w:r>
      <w:r w:rsidR="002F66A0">
        <w:t>clause 4</w:t>
      </w:r>
      <w:r>
        <w:t>.15.9.</w:t>
      </w:r>
      <w:r w:rsidR="007C11E2">
        <w:t>5</w:t>
      </w:r>
      <w:r>
        <w:t xml:space="preserve"> of </w:t>
      </w:r>
      <w:r w:rsidRPr="003B2883">
        <w:t>3GPP TS </w:t>
      </w:r>
      <w:r>
        <w:t>23.502</w:t>
      </w:r>
      <w:r w:rsidRPr="003B2883">
        <w:t> [</w:t>
      </w:r>
      <w:r>
        <w:t>3</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2981597A" w:rsidR="00602AC0" w:rsidRPr="003B2883" w:rsidRDefault="00602AC0" w:rsidP="00602AC0">
      <w:r w:rsidRPr="003B2883">
        <w:t xml:space="preserve">The AMF shall use HTTP POST method to the N2Info Notification URI provided by the NF Service Consumer via NonUeN2InfoSubscribe service operation (See </w:t>
      </w:r>
      <w:r w:rsidR="002F66A0">
        <w:t>clause </w:t>
      </w:r>
      <w:r w:rsidR="002F66A0"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4.2pt;height:106.1pt" o:ole="">
            <v:imagedata r:id="rId48" o:title=""/>
          </v:shape>
          <o:OLEObject Type="Embed" ProgID="Visio.Drawing.11" ShapeID="_x0000_i1045" DrawAspect="Content" ObjectID="_1818271784" r:id="rId49"/>
        </w:object>
      </w:r>
    </w:p>
    <w:p w14:paraId="692953B7" w14:textId="77777777" w:rsidR="00602AC0" w:rsidRPr="003B2883" w:rsidRDefault="00602AC0" w:rsidP="00602AC0">
      <w:pPr>
        <w:pStyle w:val="TF"/>
      </w:pPr>
      <w:r w:rsidRPr="003B2883">
        <w:t>Figure 5.2.2.4.4.1-1 Non-UE N2 Information Notify</w:t>
      </w:r>
    </w:p>
    <w:p w14:paraId="717D89DD" w14:textId="4CA44DBA" w:rsidR="00602AC0" w:rsidRPr="003B2883" w:rsidRDefault="00602AC0" w:rsidP="00602AC0">
      <w:pPr>
        <w:pStyle w:val="B1"/>
      </w:pPr>
      <w:r w:rsidRPr="003B2883">
        <w:t>1.</w:t>
      </w:r>
      <w:r w:rsidRPr="003B2883">
        <w:tab/>
        <w:t xml:space="preserve">The AMF shall send a HTTP POST request to the N2Info Notification URI, and the </w:t>
      </w:r>
      <w:r w:rsidR="003A01BC">
        <w:t>content</w:t>
      </w:r>
      <w:r w:rsidRPr="003B2883">
        <w:t xml:space="preserve"> of the POST request shall contain a N2I</w:t>
      </w:r>
      <w:r w:rsidR="00AD01A2">
        <w:t>n</w:t>
      </w:r>
      <w:r w:rsidRPr="003B2883">
        <w:t>formationNotification data structure, with the N2 information that was subscribed by the NF Service Consumer.</w:t>
      </w:r>
    </w:p>
    <w:p w14:paraId="781EE32F" w14:textId="5646BF72"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814" w:name="_Toc25156212"/>
      <w:bookmarkStart w:id="815" w:name="_Toc34124512"/>
      <w:bookmarkStart w:id="816" w:name="_Toc43207626"/>
      <w:bookmarkStart w:id="817" w:name="_Toc49857106"/>
      <w:bookmarkStart w:id="818" w:name="_Toc56676940"/>
      <w:bookmarkStart w:id="819" w:name="_Toc56691463"/>
      <w:bookmarkStart w:id="820" w:name="_Toc56698727"/>
      <w:bookmarkStart w:id="821" w:name="_Toc89034929"/>
      <w:bookmarkStart w:id="822" w:name="_Toc89064727"/>
      <w:bookmarkStart w:id="823" w:name="_Toc89180028"/>
      <w:bookmarkStart w:id="824" w:name="_Toc97071705"/>
      <w:bookmarkStart w:id="825" w:name="_Toc120051107"/>
      <w:bookmarkStart w:id="826" w:name="_Toc200643705"/>
      <w:r w:rsidRPr="003B2883">
        <w:t>5.2.2.4.4.2</w:t>
      </w:r>
      <w:r w:rsidRPr="003B2883">
        <w:tab/>
        <w:t>Using NonUeN2InfoNotify during Location Services procedures</w:t>
      </w:r>
      <w:bookmarkEnd w:id="814"/>
      <w:bookmarkEnd w:id="815"/>
      <w:bookmarkEnd w:id="816"/>
      <w:bookmarkEnd w:id="817"/>
      <w:bookmarkEnd w:id="818"/>
      <w:bookmarkEnd w:id="819"/>
      <w:bookmarkEnd w:id="820"/>
      <w:bookmarkEnd w:id="821"/>
      <w:bookmarkEnd w:id="822"/>
      <w:bookmarkEnd w:id="823"/>
      <w:bookmarkEnd w:id="824"/>
      <w:bookmarkEnd w:id="825"/>
      <w:bookmarkEnd w:id="826"/>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29EB085D" w:rsidR="004B207E" w:rsidRPr="003B2883" w:rsidRDefault="00602AC0" w:rsidP="00602AC0">
      <w:r w:rsidRPr="003B2883">
        <w:t xml:space="preserve">The requirements specified in </w:t>
      </w:r>
      <w:r w:rsidR="002F66A0">
        <w:t>clause </w:t>
      </w:r>
      <w:r w:rsidR="002F66A0" w:rsidRPr="003B2883">
        <w:t>5</w:t>
      </w:r>
      <w:r w:rsidRPr="003B2883">
        <w:t>.2.2.4.4.1 shall apply with the following modifications:</w:t>
      </w:r>
    </w:p>
    <w:p w14:paraId="054E77AD" w14:textId="646AD2F6"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2F66A0">
        <w:t>clause </w:t>
      </w:r>
      <w:r w:rsidR="002F66A0"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32B6150" w:rsidR="00602AC0" w:rsidRPr="003B2883" w:rsidRDefault="00602AC0" w:rsidP="00602AC0">
      <w:pPr>
        <w:pStyle w:val="B1"/>
      </w:pPr>
      <w:r w:rsidRPr="003B2883">
        <w:rPr>
          <w:rStyle w:val="B1Char"/>
        </w:rPr>
        <w:lastRenderedPageBreak/>
        <w:t>2.</w:t>
      </w:r>
      <w:r w:rsidRPr="003B2883">
        <w:rPr>
          <w:rStyle w:val="B1Char"/>
        </w:rPr>
        <w:tab/>
        <w:t xml:space="preserve">Same as step 1 of Figure 5.2.2.4.4.1-1, the </w:t>
      </w:r>
      <w:r w:rsidR="003A01BC">
        <w:rPr>
          <w:rStyle w:val="B1Char"/>
        </w:rPr>
        <w:t>content</w:t>
      </w:r>
      <w:r w:rsidRPr="003B2883">
        <w:rPr>
          <w:rStyle w:val="B1Char"/>
        </w:rPr>
        <w:t xml:space="preserve"> shall contain network assistance data.</w:t>
      </w:r>
    </w:p>
    <w:p w14:paraId="1768B908" w14:textId="77777777" w:rsidR="00602AC0" w:rsidRPr="003B2883" w:rsidRDefault="00602AC0" w:rsidP="00876DA9">
      <w:pPr>
        <w:pStyle w:val="Heading6"/>
      </w:pPr>
      <w:bookmarkStart w:id="827" w:name="_Toc25156213"/>
      <w:bookmarkStart w:id="828" w:name="_Toc34124513"/>
      <w:bookmarkStart w:id="829" w:name="_Toc43207627"/>
      <w:bookmarkStart w:id="830" w:name="_Toc49857107"/>
      <w:bookmarkStart w:id="831" w:name="_Toc56676941"/>
      <w:bookmarkStart w:id="832" w:name="_Toc56691464"/>
      <w:bookmarkStart w:id="833" w:name="_Toc56698728"/>
      <w:bookmarkStart w:id="834" w:name="_Toc89034930"/>
      <w:bookmarkStart w:id="835" w:name="_Toc89064728"/>
      <w:bookmarkStart w:id="836" w:name="_Toc89180029"/>
      <w:bookmarkStart w:id="837" w:name="_Toc97071706"/>
      <w:bookmarkStart w:id="838" w:name="_Toc120051108"/>
      <w:bookmarkStart w:id="839" w:name="_Toc200643706"/>
      <w:r w:rsidRPr="003B2883">
        <w:t>5.2.2.4.4.3</w:t>
      </w:r>
      <w:r w:rsidRPr="003B2883">
        <w:tab/>
        <w:t>Use of NonUeN2InfoNotify for PWS related events</w:t>
      </w:r>
      <w:bookmarkEnd w:id="827"/>
      <w:bookmarkEnd w:id="828"/>
      <w:bookmarkEnd w:id="829"/>
      <w:bookmarkEnd w:id="830"/>
      <w:bookmarkEnd w:id="831"/>
      <w:bookmarkEnd w:id="832"/>
      <w:bookmarkEnd w:id="833"/>
      <w:bookmarkEnd w:id="834"/>
      <w:bookmarkEnd w:id="835"/>
      <w:bookmarkEnd w:id="836"/>
      <w:bookmarkEnd w:id="837"/>
      <w:bookmarkEnd w:id="838"/>
      <w:bookmarkEnd w:id="839"/>
    </w:p>
    <w:p w14:paraId="278F23ED" w14:textId="79672571" w:rsidR="00602AC0" w:rsidRDefault="00602AC0" w:rsidP="00602AC0">
      <w:r w:rsidRPr="003B2883">
        <w:t>The NonUeN2InfoNotify service operation shall be used during the following PWS related events:</w:t>
      </w:r>
    </w:p>
    <w:p w14:paraId="39620188" w14:textId="774D43B3" w:rsidR="00602AC0" w:rsidRPr="003B2883" w:rsidRDefault="00602AC0" w:rsidP="00602AC0">
      <w:pPr>
        <w:pStyle w:val="B1"/>
        <w:ind w:left="284"/>
        <w:rPr>
          <w:lang w:eastAsia="zh-CN"/>
        </w:rPr>
      </w:pPr>
      <w:bookmarkStart w:id="840"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6C4BD9C3" w14:textId="172765C6" w:rsidR="00B26BBC" w:rsidRDefault="00B26BBC" w:rsidP="00B26BBC">
      <w:pPr>
        <w:pStyle w:val="B1"/>
        <w:ind w:left="284"/>
        <w:rPr>
          <w:lang w:eastAsia="zh-CN"/>
        </w:rPr>
      </w:pPr>
      <w:r>
        <w:rPr>
          <w:lang w:eastAsia="zh-CN"/>
        </w:rPr>
        <w:tab/>
        <w:t xml:space="preserve">If none of the NG-RAN nodes have responded with the Broadcast Completed Area List IE (in the Write-Replace Warning Response messages) or with the Broadcast Cancelled Area List IE (in the PWS Cancel Response messages), the AMF shall send one (or more) NonUEN2InfoNotify request(s) including a Write-Replace Warning Response or a PWS Cancel Response to the CBCF/PWS-IWF, and including all the NG-RAN node(s) in the "bcEmptyAreaList" attribute. </w:t>
      </w:r>
    </w:p>
    <w:p w14:paraId="078E09FA" w14:textId="34EE0DE5" w:rsidR="00B26BBC" w:rsidRPr="003B2883" w:rsidRDefault="00B26BBC" w:rsidP="0016635E">
      <w:pPr>
        <w:pStyle w:val="NO"/>
        <w:rPr>
          <w:lang w:eastAsia="zh-CN"/>
        </w:rPr>
      </w:pPr>
      <w:r>
        <w:rPr>
          <w:lang w:eastAsia="zh-CN"/>
        </w:rPr>
        <w:t>NOTE:</w:t>
      </w:r>
      <w:r>
        <w:rPr>
          <w:lang w:eastAsia="zh-CN"/>
        </w:rPr>
        <w:tab/>
        <w:t>3GPP TS 23.041 [20] specifies that the AMF sends a NonUEN2InfoNotify including a Write-Replace Warning Indication or a Stop Warning Indication to the CBCF/PWS-IWF. This is supported at stage 3 level by the AMF sending a NonUEN2InfoNotify including a Write-Replace Warning Response or a PWS Cancel Response to the CBCF/PWS-IWF.</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840"/>
    <w:p w14:paraId="511FD1CE" w14:textId="75A64589" w:rsidR="00602AC0" w:rsidRPr="003B2883" w:rsidRDefault="00602AC0" w:rsidP="00602AC0">
      <w:pPr>
        <w:pStyle w:val="B1"/>
      </w:pPr>
      <w:r w:rsidRPr="003B2883">
        <w:t xml:space="preserve">The requirements specified in </w:t>
      </w:r>
      <w:r w:rsidR="002F66A0">
        <w:t>clause </w:t>
      </w:r>
      <w:r w:rsidR="002F66A0" w:rsidRPr="003B2883">
        <w:t>5</w:t>
      </w:r>
      <w:r w:rsidRPr="003B2883">
        <w:t>.2.2.4.4.1 shall apply with the following modifications:</w:t>
      </w:r>
    </w:p>
    <w:p w14:paraId="4CC0BA34" w14:textId="160F3BEB" w:rsidR="00602AC0" w:rsidRDefault="004B207E" w:rsidP="00163413">
      <w:pPr>
        <w:pStyle w:val="B2"/>
      </w:pPr>
      <w:r w:rsidRPr="00163413">
        <w:t>-</w:t>
      </w:r>
      <w:r w:rsidR="00602AC0" w:rsidRPr="00163413">
        <w:tab/>
        <w:t>Same as step 1 of Figure 5.2.2.4.4.1-1, the request body shall include the PWS related N2 information.</w:t>
      </w:r>
    </w:p>
    <w:p w14:paraId="3B7489F1" w14:textId="31074C3C" w:rsidR="000D3885" w:rsidRPr="003B2883" w:rsidRDefault="000D3885" w:rsidP="000D3885">
      <w:pPr>
        <w:pStyle w:val="Heading6"/>
      </w:pPr>
      <w:bookmarkStart w:id="841" w:name="_Toc200643707"/>
      <w:r w:rsidRPr="003B2883">
        <w:t>5.2.2.4.4.</w:t>
      </w:r>
      <w:r w:rsidR="0082229A">
        <w:t>4</w:t>
      </w:r>
      <w:r w:rsidRPr="003B2883">
        <w:tab/>
        <w:t xml:space="preserve">Using NonUeN2InfoNotify during </w:t>
      </w:r>
      <w:r w:rsidRPr="00FB0283">
        <w:rPr>
          <w:rFonts w:eastAsia="SimSun"/>
        </w:rPr>
        <w:t>network timing synchronization status monitoring</w:t>
      </w:r>
      <w:r>
        <w:rPr>
          <w:rFonts w:eastAsia="SimSun"/>
        </w:rPr>
        <w:t xml:space="preserve"> procedure</w:t>
      </w:r>
      <w:bookmarkEnd w:id="841"/>
    </w:p>
    <w:p w14:paraId="00DCC05D" w14:textId="7E980362" w:rsidR="000D3885" w:rsidRPr="003B2883" w:rsidRDefault="000D3885" w:rsidP="000D3885">
      <w:r w:rsidRPr="003B2883">
        <w:t>The NonUeN2InfoNotify service operation is invoked by the AMF towards the NF Service Consumer</w:t>
      </w:r>
      <w:r w:rsidR="00E14D59" w:rsidRPr="00E14D59">
        <w:rPr>
          <w:lang w:eastAsia="zh-CN"/>
        </w:rPr>
        <w:t xml:space="preserve"> </w:t>
      </w:r>
      <w:r w:rsidR="00E14D59">
        <w:rPr>
          <w:lang w:eastAsia="zh-CN"/>
        </w:rPr>
        <w:t xml:space="preserve">indicated by the Routing ID IE received within the NGAP </w:t>
      </w:r>
      <w:r w:rsidR="00E14D59" w:rsidRPr="000F4107">
        <w:rPr>
          <w:rFonts w:cs="Arial"/>
          <w:szCs w:val="18"/>
          <w:lang w:val="en-US" w:eastAsia="zh-CN"/>
        </w:rPr>
        <w:t xml:space="preserve">Timing Synchronization Status </w:t>
      </w:r>
      <w:r w:rsidR="00E14D59">
        <w:rPr>
          <w:rFonts w:cs="Arial"/>
          <w:szCs w:val="18"/>
          <w:lang w:val="en-US" w:eastAsia="zh-CN"/>
        </w:rPr>
        <w:t>Report/Failure/Response</w:t>
      </w:r>
      <w:r w:rsidR="00E14D59">
        <w:rPr>
          <w:lang w:eastAsia="zh-CN"/>
        </w:rPr>
        <w:t xml:space="preserve"> messages</w:t>
      </w:r>
      <w:r w:rsidRPr="003B2883">
        <w:t xml:space="preserve">, e.g. the </w:t>
      </w:r>
      <w:r>
        <w:t>TSCTSF</w:t>
      </w:r>
      <w:r w:rsidRPr="003B2883">
        <w:rPr>
          <w:lang w:eastAsia="zh-CN"/>
        </w:rPr>
        <w:t xml:space="preserve">, </w:t>
      </w:r>
      <w:r w:rsidRPr="003B2883">
        <w:t xml:space="preserve">to notify </w:t>
      </w:r>
      <w:bookmarkStart w:id="842" w:name="_Hlk134101362"/>
      <w:r>
        <w:t>the</w:t>
      </w:r>
      <w:r w:rsidRPr="00FB0283">
        <w:t xml:space="preserve"> RAN timing synchronization status </w:t>
      </w:r>
      <w:bookmarkEnd w:id="842"/>
      <w:r>
        <w:t>information</w:t>
      </w:r>
      <w:r w:rsidRPr="003B2883">
        <w:t xml:space="preserve"> </w:t>
      </w:r>
      <w:r w:rsidR="000B3C01">
        <w:t xml:space="preserve">and/or the result of the Namf_NonUeN2MessageTransfer request message which contains </w:t>
      </w:r>
      <w:r w:rsidR="000B3C01" w:rsidRPr="000F4107">
        <w:rPr>
          <w:rFonts w:cs="Arial"/>
          <w:szCs w:val="18"/>
          <w:lang w:val="en-US" w:eastAsia="zh-CN"/>
        </w:rPr>
        <w:t xml:space="preserve">Timing Synchronization Status </w:t>
      </w:r>
      <w:r w:rsidR="000B3C01">
        <w:rPr>
          <w:rFonts w:cs="Arial"/>
          <w:szCs w:val="18"/>
          <w:lang w:val="en-US" w:eastAsia="zh-CN"/>
        </w:rPr>
        <w:t xml:space="preserve">Request </w:t>
      </w:r>
      <w:r w:rsidR="000B3C01">
        <w:t xml:space="preserve">to start or stop the reporting of </w:t>
      </w:r>
      <w:r w:rsidR="000B3C01" w:rsidRPr="00FB0283">
        <w:t>RAN timing synchronization status</w:t>
      </w:r>
      <w:r w:rsidR="000B3C01">
        <w:t xml:space="preserve"> in the NG-RAN, as specified in clause 5.2.2.4.1.7, </w:t>
      </w:r>
      <w:r w:rsidRPr="003B2883">
        <w:t>from the 5G-AN.</w:t>
      </w:r>
    </w:p>
    <w:p w14:paraId="2FCC7326" w14:textId="5523F83A" w:rsidR="000D3885" w:rsidRPr="003B2883" w:rsidRDefault="000D3885" w:rsidP="000D3885">
      <w:pPr>
        <w:pStyle w:val="B1"/>
        <w:ind w:left="284"/>
      </w:pPr>
      <w:r w:rsidRPr="003B2883">
        <w:t xml:space="preserve">The requirements specified in </w:t>
      </w:r>
      <w:r w:rsidR="002F66A0">
        <w:t>clause </w:t>
      </w:r>
      <w:r w:rsidR="002F66A0" w:rsidRPr="003B2883">
        <w:t>5</w:t>
      </w:r>
      <w:r w:rsidRPr="003B2883">
        <w:t>.2.2.4.4.1 shall apply with the following modifications:</w:t>
      </w:r>
    </w:p>
    <w:p w14:paraId="69CEEB12" w14:textId="03B14F39" w:rsidR="00A5167A" w:rsidRDefault="000D3885" w:rsidP="000927AD">
      <w:pPr>
        <w:pStyle w:val="B1"/>
        <w:ind w:left="284"/>
      </w:pPr>
      <w:r w:rsidRPr="00163413">
        <w:t>-</w:t>
      </w:r>
      <w:r w:rsidRPr="00163413">
        <w:tab/>
        <w:t>Same as step 1 of Figure 5.2.2.4.4.1-1</w:t>
      </w:r>
      <w:r w:rsidR="006F5306">
        <w:t>.</w:t>
      </w:r>
      <w:r w:rsidRPr="00163413">
        <w:t xml:space="preserve"> </w:t>
      </w:r>
      <w:r w:rsidR="00A5167A">
        <w:t>The</w:t>
      </w:r>
      <w:r w:rsidRPr="00163413">
        <w:t xml:space="preserve"> request body shall include</w:t>
      </w:r>
      <w:r w:rsidR="00A5167A">
        <w:t>:</w:t>
      </w:r>
    </w:p>
    <w:p w14:paraId="240E58DB" w14:textId="77777777" w:rsidR="003F4373" w:rsidRDefault="000D3885" w:rsidP="00A5167A">
      <w:pPr>
        <w:pStyle w:val="B2"/>
        <w:rPr>
          <w:lang w:val="en-US" w:eastAsia="zh-CN"/>
        </w:rPr>
      </w:pPr>
      <w:r w:rsidRPr="00163413">
        <w:t xml:space="preserve"> </w:t>
      </w:r>
      <w:r w:rsidR="00A5167A">
        <w:t>-</w:t>
      </w:r>
      <w:r w:rsidR="00A5167A">
        <w:tab/>
      </w:r>
      <w:r w:rsidRPr="00163413">
        <w:t xml:space="preserve">the </w:t>
      </w:r>
      <w:r>
        <w:t>RAN T</w:t>
      </w:r>
      <w:r w:rsidRPr="009E3BA8">
        <w:t xml:space="preserve">iming </w:t>
      </w:r>
      <w:r>
        <w:t>S</w:t>
      </w:r>
      <w:r w:rsidRPr="009E3BA8">
        <w:t xml:space="preserve">ynchronization </w:t>
      </w:r>
      <w:r>
        <w:t>S</w:t>
      </w:r>
      <w:r w:rsidRPr="009E3BA8">
        <w:t>tatus</w:t>
      </w:r>
      <w:r>
        <w:t xml:space="preserve"> </w:t>
      </w:r>
      <w:r w:rsidR="00170D0A">
        <w:t>Report message for TSS</w:t>
      </w:r>
      <w:r w:rsidR="00170D0A" w:rsidRPr="00163413">
        <w:t xml:space="preserve"> </w:t>
      </w:r>
      <w:r w:rsidRPr="00163413">
        <w:t>related N2 information</w:t>
      </w:r>
      <w:r w:rsidR="000927AD">
        <w:t xml:space="preserve">, the </w:t>
      </w:r>
      <w:r w:rsidR="000927AD" w:rsidRPr="000F4107">
        <w:rPr>
          <w:lang w:val="en-US" w:eastAsia="zh-CN"/>
        </w:rPr>
        <w:t xml:space="preserve">Timing Synchronization Status </w:t>
      </w:r>
      <w:r w:rsidR="000927AD">
        <w:rPr>
          <w:lang w:val="en-US" w:eastAsia="zh-CN"/>
        </w:rPr>
        <w:t xml:space="preserve">Failure message(s), and/or the </w:t>
      </w:r>
      <w:r w:rsidR="000927AD" w:rsidRPr="000F4107">
        <w:rPr>
          <w:lang w:val="en-US" w:eastAsia="zh-CN"/>
        </w:rPr>
        <w:t>Timing Synchronization Status Re</w:t>
      </w:r>
      <w:r w:rsidR="000927AD">
        <w:rPr>
          <w:lang w:val="en-US" w:eastAsia="zh-CN"/>
        </w:rPr>
        <w:t xml:space="preserve">sponse message(s) with the </w:t>
      </w:r>
      <w:r w:rsidR="000927AD" w:rsidRPr="00612367">
        <w:rPr>
          <w:lang w:val="en-US" w:eastAsia="zh-CN"/>
        </w:rPr>
        <w:t>Criticality Diagnostics</w:t>
      </w:r>
      <w:r w:rsidR="000927AD">
        <w:rPr>
          <w:lang w:val="en-US" w:eastAsia="zh-CN"/>
        </w:rPr>
        <w:t xml:space="preserve"> IE being present, from one or more NG-RAN nodes</w:t>
      </w:r>
      <w:r w:rsidR="003F4373">
        <w:rPr>
          <w:lang w:val="en-US" w:eastAsia="zh-CN"/>
        </w:rPr>
        <w:t>; and/or</w:t>
      </w:r>
    </w:p>
    <w:p w14:paraId="652E2512" w14:textId="2DE0D01E" w:rsidR="000927AD" w:rsidRDefault="003F4373" w:rsidP="0016635E">
      <w:pPr>
        <w:pStyle w:val="B2"/>
      </w:pPr>
      <w:r>
        <w:rPr>
          <w:lang w:val="en-US" w:eastAsia="zh-CN"/>
        </w:rPr>
        <w:t>-</w:t>
      </w:r>
      <w:r>
        <w:rPr>
          <w:lang w:val="en-US" w:eastAsia="zh-CN"/>
        </w:rPr>
        <w:tab/>
      </w:r>
      <w:r w:rsidR="00C66F6F">
        <w:rPr>
          <w:lang w:val="en-US" w:eastAsia="zh-CN"/>
        </w:rPr>
        <w:t xml:space="preserve">one or more </w:t>
      </w:r>
      <w:r w:rsidR="00C66F6F">
        <w:t xml:space="preserve">TssRspPerNgran(s) containing only </w:t>
      </w:r>
      <w:r w:rsidR="00C66F6F">
        <w:rPr>
          <w:lang w:eastAsia="zh-CN"/>
        </w:rPr>
        <w:t xml:space="preserve">the </w:t>
      </w:r>
      <w:r w:rsidR="00C66F6F">
        <w:t>NG-RAN node ID and the ngranFailureInfo IE to report a failure related to an NG-RAN, e.g. when the AMF has detected that the NG-RAN has failed with or without restart, or the NG-RAN is not reachable, as specified in clause 8.3 of 3GPP TS 23.527 [33]</w:t>
      </w:r>
      <w:r w:rsidR="000927AD">
        <w:t>.</w:t>
      </w:r>
    </w:p>
    <w:p w14:paraId="516A3798" w14:textId="36511D86" w:rsidR="000D3885" w:rsidRDefault="000927AD" w:rsidP="00581573">
      <w:pPr>
        <w:pStyle w:val="NO"/>
        <w:rPr>
          <w:lang w:val="en-US" w:eastAsia="zh-CN"/>
        </w:rPr>
      </w:pPr>
      <w:r>
        <w:lastRenderedPageBreak/>
        <w:t>NOTE:</w:t>
      </w:r>
      <w:r>
        <w:tab/>
        <w:t xml:space="preserve">The AMF can aggregate up to 10 N2 Information containers encapsulating </w:t>
      </w:r>
      <w:r w:rsidRPr="000F4107">
        <w:rPr>
          <w:lang w:val="en-US" w:eastAsia="zh-CN"/>
        </w:rPr>
        <w:t xml:space="preserve">Timing Synchronization Status </w:t>
      </w:r>
      <w:r>
        <w:rPr>
          <w:lang w:val="en-US" w:eastAsia="zh-CN"/>
        </w:rPr>
        <w:t xml:space="preserve">Report, Failure and/or Response messages received from NG-RANs in an </w:t>
      </w:r>
      <w:r w:rsidRPr="003B2883">
        <w:t>NonUeN2InfoNotify</w:t>
      </w:r>
      <w:r>
        <w:t xml:space="preserve"> request message where each N2 Information container encapsulates a </w:t>
      </w:r>
      <w:r w:rsidRPr="000F4107">
        <w:rPr>
          <w:lang w:val="en-US" w:eastAsia="zh-CN"/>
        </w:rPr>
        <w:t xml:space="preserve">Timing Synchronization Status </w:t>
      </w:r>
      <w:r>
        <w:rPr>
          <w:lang w:val="en-US" w:eastAsia="zh-CN"/>
        </w:rPr>
        <w:t>Report, Failure or Response message.</w:t>
      </w:r>
    </w:p>
    <w:p w14:paraId="2AD10D1B" w14:textId="77777777" w:rsidR="00581573" w:rsidRDefault="00581573" w:rsidP="002B703A">
      <w:pPr>
        <w:pStyle w:val="NO"/>
        <w:rPr>
          <w:noProof/>
        </w:rPr>
      </w:pPr>
    </w:p>
    <w:p w14:paraId="18B44C16" w14:textId="77777777" w:rsidR="00602AC0" w:rsidRPr="003B2883" w:rsidRDefault="00602AC0" w:rsidP="00602AC0">
      <w:pPr>
        <w:pStyle w:val="Heading4"/>
      </w:pPr>
      <w:bookmarkStart w:id="843" w:name="_Toc25156214"/>
      <w:bookmarkStart w:id="844" w:name="_Toc34124514"/>
      <w:bookmarkStart w:id="845" w:name="_Toc43207628"/>
      <w:bookmarkStart w:id="846" w:name="_Toc49857108"/>
      <w:bookmarkStart w:id="847" w:name="_Toc56676942"/>
      <w:bookmarkStart w:id="848" w:name="_Toc56691465"/>
      <w:bookmarkStart w:id="849" w:name="_Toc56698729"/>
      <w:bookmarkStart w:id="850" w:name="_Toc89034931"/>
      <w:bookmarkStart w:id="851" w:name="_Toc89064729"/>
      <w:bookmarkStart w:id="852" w:name="_Toc89180030"/>
      <w:bookmarkStart w:id="853" w:name="_Toc97071707"/>
      <w:bookmarkStart w:id="854" w:name="_Toc120051109"/>
      <w:bookmarkStart w:id="855" w:name="_Toc200643708"/>
      <w:r w:rsidRPr="003B2883">
        <w:t>5.2.2.5</w:t>
      </w:r>
      <w:r w:rsidRPr="003B2883">
        <w:tab/>
      </w:r>
      <w:r w:rsidRPr="003B2883">
        <w:rPr>
          <w:rFonts w:hint="eastAsia"/>
          <w:lang w:eastAsia="zh-CN"/>
        </w:rPr>
        <w:t>AMF</w:t>
      </w:r>
      <w:r w:rsidRPr="003B2883">
        <w:rPr>
          <w:lang w:eastAsia="zh-CN"/>
        </w:rPr>
        <w:t xml:space="preserve"> Status Change Operations</w:t>
      </w:r>
      <w:bookmarkEnd w:id="843"/>
      <w:bookmarkEnd w:id="844"/>
      <w:bookmarkEnd w:id="845"/>
      <w:bookmarkEnd w:id="846"/>
      <w:bookmarkEnd w:id="847"/>
      <w:bookmarkEnd w:id="848"/>
      <w:bookmarkEnd w:id="849"/>
      <w:bookmarkEnd w:id="850"/>
      <w:bookmarkEnd w:id="851"/>
      <w:bookmarkEnd w:id="852"/>
      <w:bookmarkEnd w:id="853"/>
      <w:bookmarkEnd w:id="854"/>
      <w:bookmarkEnd w:id="855"/>
    </w:p>
    <w:p w14:paraId="57D7B0BF" w14:textId="77777777" w:rsidR="00602AC0" w:rsidRPr="003B2883" w:rsidRDefault="00602AC0" w:rsidP="00602AC0">
      <w:pPr>
        <w:pStyle w:val="Heading5"/>
      </w:pPr>
      <w:bookmarkStart w:id="856" w:name="_Toc25156215"/>
      <w:bookmarkStart w:id="857" w:name="_Toc34124515"/>
      <w:bookmarkStart w:id="858" w:name="_Toc43207629"/>
      <w:bookmarkStart w:id="859" w:name="_Toc49857109"/>
      <w:bookmarkStart w:id="860" w:name="_Toc56676943"/>
      <w:bookmarkStart w:id="861" w:name="_Toc56691466"/>
      <w:bookmarkStart w:id="862" w:name="_Toc56698730"/>
      <w:bookmarkStart w:id="863" w:name="_Toc89034932"/>
      <w:bookmarkStart w:id="864" w:name="_Toc89064730"/>
      <w:bookmarkStart w:id="865" w:name="_Toc89180031"/>
      <w:bookmarkStart w:id="866" w:name="_Toc97071708"/>
      <w:bookmarkStart w:id="867" w:name="_Toc120051110"/>
      <w:bookmarkStart w:id="868" w:name="_Toc200643709"/>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856"/>
      <w:bookmarkEnd w:id="857"/>
      <w:bookmarkEnd w:id="858"/>
      <w:bookmarkEnd w:id="859"/>
      <w:bookmarkEnd w:id="860"/>
      <w:bookmarkEnd w:id="861"/>
      <w:bookmarkEnd w:id="862"/>
      <w:bookmarkEnd w:id="863"/>
      <w:bookmarkEnd w:id="864"/>
      <w:bookmarkEnd w:id="865"/>
      <w:bookmarkEnd w:id="866"/>
      <w:bookmarkEnd w:id="867"/>
      <w:bookmarkEnd w:id="868"/>
    </w:p>
    <w:p w14:paraId="08A4778A" w14:textId="77777777" w:rsidR="00602AC0" w:rsidRPr="003B2883" w:rsidRDefault="00602AC0" w:rsidP="00876DA9">
      <w:pPr>
        <w:pStyle w:val="Heading6"/>
      </w:pPr>
      <w:bookmarkStart w:id="869" w:name="_Toc25156216"/>
      <w:bookmarkStart w:id="870" w:name="_Toc34124516"/>
      <w:bookmarkStart w:id="871" w:name="_Toc43207630"/>
      <w:bookmarkStart w:id="872" w:name="_Toc49857110"/>
      <w:bookmarkStart w:id="873" w:name="_Toc56676944"/>
      <w:bookmarkStart w:id="874" w:name="_Toc56691467"/>
      <w:bookmarkStart w:id="875" w:name="_Toc56698731"/>
      <w:bookmarkStart w:id="876" w:name="_Toc89034933"/>
      <w:bookmarkStart w:id="877" w:name="_Toc89064731"/>
      <w:bookmarkStart w:id="878" w:name="_Toc89180032"/>
      <w:bookmarkStart w:id="879" w:name="_Toc97071709"/>
      <w:bookmarkStart w:id="880" w:name="_Toc120051111"/>
      <w:bookmarkStart w:id="881" w:name="_Toc200643710"/>
      <w:r w:rsidRPr="003B2883">
        <w:t>5.2.2.5.1.1</w:t>
      </w:r>
      <w:r w:rsidRPr="003B2883">
        <w:tab/>
        <w:t>General</w:t>
      </w:r>
      <w:bookmarkEnd w:id="869"/>
      <w:bookmarkEnd w:id="870"/>
      <w:bookmarkEnd w:id="871"/>
      <w:bookmarkEnd w:id="872"/>
      <w:bookmarkEnd w:id="873"/>
      <w:bookmarkEnd w:id="874"/>
      <w:bookmarkEnd w:id="875"/>
      <w:bookmarkEnd w:id="876"/>
      <w:bookmarkEnd w:id="877"/>
      <w:bookmarkEnd w:id="878"/>
      <w:bookmarkEnd w:id="879"/>
      <w:bookmarkEnd w:id="880"/>
      <w:bookmarkEnd w:id="881"/>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027CFCE2"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82" w:name="_Toc25156217"/>
      <w:bookmarkStart w:id="883" w:name="_Toc34124517"/>
      <w:bookmarkStart w:id="884" w:name="_Toc43207631"/>
      <w:bookmarkStart w:id="885" w:name="_Toc49857111"/>
      <w:bookmarkStart w:id="886" w:name="_Toc56676945"/>
      <w:bookmarkStart w:id="887" w:name="_Toc56691468"/>
      <w:bookmarkStart w:id="888" w:name="_Toc56698732"/>
      <w:bookmarkStart w:id="889" w:name="_Toc89034934"/>
      <w:bookmarkStart w:id="890" w:name="_Toc89064732"/>
      <w:bookmarkStart w:id="891" w:name="_Toc89180033"/>
      <w:bookmarkStart w:id="892" w:name="_Toc97071710"/>
      <w:bookmarkStart w:id="893" w:name="_Toc120051112"/>
      <w:bookmarkStart w:id="894" w:name="_Toc200643711"/>
      <w:r w:rsidRPr="003B2883">
        <w:t>5.2.2.5.1.2</w:t>
      </w:r>
      <w:r w:rsidRPr="003B2883">
        <w:tab/>
        <w:t>Creation of a subscription</w:t>
      </w:r>
      <w:bookmarkEnd w:id="882"/>
      <w:bookmarkEnd w:id="883"/>
      <w:bookmarkEnd w:id="884"/>
      <w:bookmarkEnd w:id="885"/>
      <w:bookmarkEnd w:id="886"/>
      <w:bookmarkEnd w:id="887"/>
      <w:bookmarkEnd w:id="888"/>
      <w:bookmarkEnd w:id="889"/>
      <w:bookmarkEnd w:id="890"/>
      <w:bookmarkEnd w:id="891"/>
      <w:bookmarkEnd w:id="892"/>
      <w:bookmarkEnd w:id="893"/>
      <w:bookmarkEnd w:id="894"/>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03E3F8B9"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2F66A0">
        <w:t>clause </w:t>
      </w:r>
      <w:r w:rsidR="002F66A0"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0.1pt;height:104.85pt" o:ole="">
            <v:imagedata r:id="rId50" o:title=""/>
          </v:shape>
          <o:OLEObject Type="Embed" ProgID="Visio.Drawing.15" ShapeID="_x0000_i1046" DrawAspect="Content" ObjectID="_1818271785" r:id="rId51"/>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1011922"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2F66A0">
        <w:rPr>
          <w:rStyle w:val="B1Char"/>
        </w:rPr>
        <w:t>clause </w:t>
      </w:r>
      <w:r w:rsidR="002F66A0"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95" w:name="_Toc25156218"/>
      <w:bookmarkStart w:id="896" w:name="_Toc34124518"/>
      <w:bookmarkStart w:id="897" w:name="_Toc43207632"/>
      <w:bookmarkStart w:id="898" w:name="_Toc49857112"/>
      <w:bookmarkStart w:id="899" w:name="_Toc56676946"/>
      <w:bookmarkStart w:id="900" w:name="_Toc56691469"/>
      <w:bookmarkStart w:id="901" w:name="_Toc56698733"/>
      <w:bookmarkStart w:id="902" w:name="_Toc89034935"/>
      <w:bookmarkStart w:id="903" w:name="_Toc89064733"/>
      <w:bookmarkStart w:id="904" w:name="_Toc89180034"/>
      <w:bookmarkStart w:id="905" w:name="_Toc97071711"/>
      <w:bookmarkStart w:id="906" w:name="_Toc120051113"/>
      <w:bookmarkStart w:id="907" w:name="_Toc200643712"/>
      <w:r w:rsidRPr="003B2883">
        <w:t>5.2.2.5.1.3</w:t>
      </w:r>
      <w:r w:rsidRPr="003B2883">
        <w:tab/>
        <w:t>Modification of a subscription</w:t>
      </w:r>
      <w:bookmarkEnd w:id="895"/>
      <w:bookmarkEnd w:id="896"/>
      <w:bookmarkEnd w:id="897"/>
      <w:bookmarkEnd w:id="898"/>
      <w:bookmarkEnd w:id="899"/>
      <w:bookmarkEnd w:id="900"/>
      <w:bookmarkEnd w:id="901"/>
      <w:bookmarkEnd w:id="902"/>
      <w:bookmarkEnd w:id="903"/>
      <w:bookmarkEnd w:id="904"/>
      <w:bookmarkEnd w:id="905"/>
      <w:bookmarkEnd w:id="906"/>
      <w:bookmarkEnd w:id="907"/>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5A546694"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2F66A0" w:rsidRPr="00163413">
        <w:t>clause</w:t>
      </w:r>
      <w:r w:rsidR="002F66A0">
        <w:t> </w:t>
      </w:r>
      <w:r w:rsidR="002F66A0"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1.95pt;height:104.85pt" o:ole="">
            <v:imagedata r:id="rId52" o:title=""/>
          </v:shape>
          <o:OLEObject Type="Embed" ProgID="Visio.Drawing.15" ShapeID="_x0000_i1047" DrawAspect="Content" ObjectID="_1818271786" r:id="rId53"/>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2ADA497" w:rsidR="00602AC0" w:rsidRPr="003B2883" w:rsidRDefault="00602AC0" w:rsidP="00602AC0">
      <w:pPr>
        <w:pStyle w:val="B1"/>
      </w:pPr>
      <w:r w:rsidRPr="003B2883">
        <w:t>2a.</w:t>
      </w:r>
      <w:r w:rsidRPr="003B2883">
        <w:tab/>
        <w:t xml:space="preserve">On success, "200 OK" shall be returned, the </w:t>
      </w:r>
      <w:r w:rsidR="003A01BC">
        <w:t>content</w:t>
      </w:r>
      <w:r w:rsidRPr="003B2883">
        <w:t xml:space="preserve">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908" w:name="_Toc25156219"/>
      <w:bookmarkStart w:id="909" w:name="_Toc34124519"/>
      <w:bookmarkStart w:id="910" w:name="_Toc43207633"/>
      <w:bookmarkStart w:id="911" w:name="_Toc49857113"/>
      <w:bookmarkStart w:id="912" w:name="_Toc56676947"/>
      <w:bookmarkStart w:id="913" w:name="_Toc56691470"/>
      <w:bookmarkStart w:id="914" w:name="_Toc56698734"/>
      <w:bookmarkStart w:id="915" w:name="_Toc89034936"/>
      <w:bookmarkStart w:id="916" w:name="_Toc89064734"/>
      <w:bookmarkStart w:id="917" w:name="_Toc89180035"/>
      <w:bookmarkStart w:id="918" w:name="_Toc97071712"/>
      <w:bookmarkStart w:id="919" w:name="_Toc120051114"/>
      <w:bookmarkStart w:id="920" w:name="_Toc200643713"/>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908"/>
      <w:bookmarkEnd w:id="909"/>
      <w:bookmarkEnd w:id="910"/>
      <w:bookmarkEnd w:id="911"/>
      <w:bookmarkEnd w:id="912"/>
      <w:bookmarkEnd w:id="913"/>
      <w:bookmarkEnd w:id="914"/>
      <w:bookmarkEnd w:id="915"/>
      <w:bookmarkEnd w:id="916"/>
      <w:bookmarkEnd w:id="917"/>
      <w:bookmarkEnd w:id="918"/>
      <w:bookmarkEnd w:id="919"/>
      <w:bookmarkEnd w:id="920"/>
    </w:p>
    <w:p w14:paraId="20F3CFA2" w14:textId="77777777" w:rsidR="00602AC0" w:rsidRPr="003B2883" w:rsidRDefault="00602AC0" w:rsidP="00876DA9">
      <w:pPr>
        <w:pStyle w:val="Heading6"/>
      </w:pPr>
      <w:bookmarkStart w:id="921" w:name="_Toc25156220"/>
      <w:bookmarkStart w:id="922" w:name="_Toc34124520"/>
      <w:bookmarkStart w:id="923" w:name="_Toc43207634"/>
      <w:bookmarkStart w:id="924" w:name="_Toc49857114"/>
      <w:bookmarkStart w:id="925" w:name="_Toc56676948"/>
      <w:bookmarkStart w:id="926" w:name="_Toc56691471"/>
      <w:bookmarkStart w:id="927" w:name="_Toc56698735"/>
      <w:bookmarkStart w:id="928" w:name="_Toc89034937"/>
      <w:bookmarkStart w:id="929" w:name="_Toc89064735"/>
      <w:bookmarkStart w:id="930" w:name="_Toc89180036"/>
      <w:bookmarkStart w:id="931" w:name="_Toc97071713"/>
      <w:bookmarkStart w:id="932" w:name="_Toc120051115"/>
      <w:bookmarkStart w:id="933" w:name="_Toc200643714"/>
      <w:r w:rsidRPr="003B2883">
        <w:t>5.2.2.5.2.1</w:t>
      </w:r>
      <w:r w:rsidRPr="003B2883">
        <w:tab/>
        <w:t>General</w:t>
      </w:r>
      <w:bookmarkEnd w:id="921"/>
      <w:bookmarkEnd w:id="922"/>
      <w:bookmarkEnd w:id="923"/>
      <w:bookmarkEnd w:id="924"/>
      <w:bookmarkEnd w:id="925"/>
      <w:bookmarkEnd w:id="926"/>
      <w:bookmarkEnd w:id="927"/>
      <w:bookmarkEnd w:id="928"/>
      <w:bookmarkEnd w:id="929"/>
      <w:bookmarkEnd w:id="930"/>
      <w:bookmarkEnd w:id="931"/>
      <w:bookmarkEnd w:id="932"/>
      <w:bookmarkEnd w:id="933"/>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2F43B6A9"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4936326"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2F66A0">
        <w:t>clause </w:t>
      </w:r>
      <w:r w:rsidR="002F66A0"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2pt;height:104.55pt" o:ole="">
            <v:imagedata r:id="rId54" o:title=""/>
          </v:shape>
          <o:OLEObject Type="Embed" ProgID="Visio.Drawing.11" ShapeID="_x0000_i1048" DrawAspect="Content" ObjectID="_1818271787" r:id="rId55"/>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934" w:name="_Toc25156221"/>
      <w:bookmarkStart w:id="935" w:name="_Toc34124521"/>
      <w:bookmarkStart w:id="936" w:name="_Toc43207635"/>
      <w:bookmarkStart w:id="937" w:name="_Toc49857115"/>
      <w:bookmarkStart w:id="938" w:name="_Toc56676949"/>
      <w:bookmarkStart w:id="939" w:name="_Toc56691472"/>
      <w:bookmarkStart w:id="940" w:name="_Toc56698736"/>
      <w:bookmarkStart w:id="941" w:name="_Toc89034938"/>
      <w:bookmarkStart w:id="942" w:name="_Toc89064736"/>
      <w:bookmarkStart w:id="943" w:name="_Toc89180037"/>
      <w:bookmarkStart w:id="944" w:name="_Toc97071714"/>
      <w:bookmarkStart w:id="945" w:name="_Toc120051116"/>
      <w:bookmarkStart w:id="946" w:name="_Toc200643715"/>
      <w:r w:rsidRPr="003B2883">
        <w:lastRenderedPageBreak/>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934"/>
      <w:bookmarkEnd w:id="935"/>
      <w:bookmarkEnd w:id="936"/>
      <w:bookmarkEnd w:id="937"/>
      <w:bookmarkEnd w:id="938"/>
      <w:bookmarkEnd w:id="939"/>
      <w:bookmarkEnd w:id="940"/>
      <w:bookmarkEnd w:id="941"/>
      <w:bookmarkEnd w:id="942"/>
      <w:bookmarkEnd w:id="943"/>
      <w:bookmarkEnd w:id="944"/>
      <w:bookmarkEnd w:id="945"/>
      <w:bookmarkEnd w:id="946"/>
    </w:p>
    <w:p w14:paraId="669D50E5" w14:textId="77777777" w:rsidR="00602AC0" w:rsidRPr="003B2883" w:rsidRDefault="00602AC0" w:rsidP="00876DA9">
      <w:pPr>
        <w:pStyle w:val="Heading6"/>
      </w:pPr>
      <w:bookmarkStart w:id="947" w:name="_Toc25156222"/>
      <w:bookmarkStart w:id="948" w:name="_Toc34124522"/>
      <w:bookmarkStart w:id="949" w:name="_Toc43207636"/>
      <w:bookmarkStart w:id="950" w:name="_Toc49857116"/>
      <w:bookmarkStart w:id="951" w:name="_Toc56676950"/>
      <w:bookmarkStart w:id="952" w:name="_Toc56691473"/>
      <w:bookmarkStart w:id="953" w:name="_Toc56698737"/>
      <w:bookmarkStart w:id="954" w:name="_Toc89034939"/>
      <w:bookmarkStart w:id="955" w:name="_Toc89064737"/>
      <w:bookmarkStart w:id="956" w:name="_Toc89180038"/>
      <w:bookmarkStart w:id="957" w:name="_Toc97071715"/>
      <w:bookmarkStart w:id="958" w:name="_Toc120051117"/>
      <w:bookmarkStart w:id="959" w:name="_Toc200643716"/>
      <w:r w:rsidRPr="003B2883">
        <w:t>5.2.2.5.3.1</w:t>
      </w:r>
      <w:r w:rsidRPr="003B2883">
        <w:tab/>
        <w:t>General</w:t>
      </w:r>
      <w:bookmarkEnd w:id="947"/>
      <w:bookmarkEnd w:id="948"/>
      <w:bookmarkEnd w:id="949"/>
      <w:bookmarkEnd w:id="950"/>
      <w:bookmarkEnd w:id="951"/>
      <w:bookmarkEnd w:id="952"/>
      <w:bookmarkEnd w:id="953"/>
      <w:bookmarkEnd w:id="954"/>
      <w:bookmarkEnd w:id="955"/>
      <w:bookmarkEnd w:id="956"/>
      <w:bookmarkEnd w:id="957"/>
      <w:bookmarkEnd w:id="958"/>
      <w:bookmarkEnd w:id="959"/>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5CF60B6E"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2.3pt;height:109.9pt" o:ole="">
            <v:imagedata r:id="rId56" o:title=""/>
          </v:shape>
          <o:OLEObject Type="Embed" ProgID="Visio.Drawing.11" ShapeID="_x0000_i1049" DrawAspect="Content" ObjectID="_1818271788" r:id="rId57"/>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960" w:name="_Toc25156223"/>
      <w:bookmarkStart w:id="961" w:name="_Toc34124523"/>
      <w:bookmarkStart w:id="962" w:name="_Toc43207637"/>
      <w:bookmarkStart w:id="963" w:name="_Toc49857117"/>
      <w:bookmarkStart w:id="964" w:name="_Toc56676951"/>
      <w:bookmarkStart w:id="965" w:name="_Toc56691474"/>
      <w:bookmarkStart w:id="966" w:name="_Toc56698738"/>
      <w:bookmarkStart w:id="967" w:name="_Toc89034940"/>
      <w:bookmarkStart w:id="968" w:name="_Toc89064738"/>
      <w:bookmarkStart w:id="969" w:name="_Toc89180039"/>
      <w:bookmarkStart w:id="970" w:name="_Toc97071716"/>
      <w:bookmarkStart w:id="971" w:name="_Toc120051118"/>
      <w:bookmarkStart w:id="972" w:name="_Toc200643717"/>
      <w:r w:rsidRPr="003B2883">
        <w:t>5.2.2.6</w:t>
      </w:r>
      <w:r w:rsidRPr="003B2883">
        <w:tab/>
        <w:t>EBIAssignment</w:t>
      </w:r>
      <w:bookmarkEnd w:id="960"/>
      <w:bookmarkEnd w:id="961"/>
      <w:bookmarkEnd w:id="962"/>
      <w:bookmarkEnd w:id="963"/>
      <w:bookmarkEnd w:id="964"/>
      <w:bookmarkEnd w:id="965"/>
      <w:bookmarkEnd w:id="966"/>
      <w:bookmarkEnd w:id="967"/>
      <w:bookmarkEnd w:id="968"/>
      <w:bookmarkEnd w:id="969"/>
      <w:bookmarkEnd w:id="970"/>
      <w:bookmarkEnd w:id="971"/>
      <w:bookmarkEnd w:id="972"/>
    </w:p>
    <w:p w14:paraId="4DECF538" w14:textId="77777777" w:rsidR="00602AC0" w:rsidRPr="003B2883" w:rsidRDefault="00602AC0" w:rsidP="00602AC0">
      <w:pPr>
        <w:pStyle w:val="Heading5"/>
      </w:pPr>
      <w:bookmarkStart w:id="973" w:name="_Toc25156224"/>
      <w:bookmarkStart w:id="974" w:name="_Toc34124524"/>
      <w:bookmarkStart w:id="975" w:name="_Toc43207638"/>
      <w:bookmarkStart w:id="976" w:name="_Toc49857118"/>
      <w:bookmarkStart w:id="977" w:name="_Toc56676952"/>
      <w:bookmarkStart w:id="978" w:name="_Toc56691475"/>
      <w:bookmarkStart w:id="979" w:name="_Toc56698739"/>
      <w:bookmarkStart w:id="980" w:name="_Toc89034941"/>
      <w:bookmarkStart w:id="981" w:name="_Toc89064739"/>
      <w:bookmarkStart w:id="982" w:name="_Toc89180040"/>
      <w:bookmarkStart w:id="983" w:name="_Toc97071717"/>
      <w:bookmarkStart w:id="984" w:name="_Toc120051119"/>
      <w:bookmarkStart w:id="985" w:name="_Toc200643718"/>
      <w:r w:rsidRPr="003B2883">
        <w:t>5.2.2.6.1</w:t>
      </w:r>
      <w:r w:rsidRPr="003B2883">
        <w:tab/>
        <w:t>General</w:t>
      </w:r>
      <w:bookmarkEnd w:id="973"/>
      <w:bookmarkEnd w:id="974"/>
      <w:bookmarkEnd w:id="975"/>
      <w:bookmarkEnd w:id="976"/>
      <w:bookmarkEnd w:id="977"/>
      <w:bookmarkEnd w:id="978"/>
      <w:bookmarkEnd w:id="979"/>
      <w:bookmarkEnd w:id="980"/>
      <w:bookmarkEnd w:id="981"/>
      <w:bookmarkEnd w:id="982"/>
      <w:bookmarkEnd w:id="983"/>
      <w:bookmarkEnd w:id="984"/>
      <w:bookmarkEnd w:id="985"/>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lastRenderedPageBreak/>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6E7B9A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w:t>
      </w:r>
      <w:r w:rsidR="00C01849">
        <w:t>using SSC mode 1 and</w:t>
      </w:r>
      <w:r w:rsidR="00C01849" w:rsidRPr="003B2883">
        <w:t xml:space="preserve"> </w:t>
      </w:r>
      <w:r w:rsidR="00602AC0" w:rsidRPr="003B2883">
        <w:t>supporting EPS interworking with N26</w:t>
      </w:r>
      <w:r>
        <w:t>;</w:t>
      </w:r>
    </w:p>
    <w:p w14:paraId="1AC4FEE7" w14:textId="00429E6F" w:rsidR="00AB3498" w:rsidRDefault="00AB3498" w:rsidP="000B1450">
      <w:pPr>
        <w:pStyle w:val="B1"/>
      </w:pPr>
      <w:r>
        <w:t>-</w:t>
      </w:r>
      <w:r>
        <w:tab/>
        <w:t xml:space="preserve">Qos flows of Multi-Access PDU Session(s) </w:t>
      </w:r>
      <w:r w:rsidR="00C01849">
        <w:t xml:space="preserve">using SSC mode 1 and </w:t>
      </w:r>
      <w:r>
        <w:t>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56C032CC"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2C57B264" w14:textId="77777777" w:rsidR="00E801F1"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E801F1">
        <w:t>; and</w:t>
      </w:r>
    </w:p>
    <w:p w14:paraId="00B21F37" w14:textId="01F78A41" w:rsidR="00602AC0" w:rsidRPr="003B2883" w:rsidRDefault="00E801F1" w:rsidP="000B1450">
      <w:pPr>
        <w:pStyle w:val="B1"/>
      </w:pPr>
      <w:r>
        <w:t>-</w:t>
      </w:r>
      <w:r>
        <w:tab/>
      </w:r>
      <w:r w:rsidR="00C12EA2" w:rsidRPr="00CF55B4">
        <w:rPr>
          <w:lang w:val="fr-FR"/>
        </w:rPr>
        <w:t>PDU sessions using SSC mode 2 or SSC mode 3</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11DDEC03"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2F66A0">
        <w:t>clause </w:t>
      </w:r>
      <w:r w:rsidR="002F66A0" w:rsidRPr="003B2883">
        <w:t>6</w:t>
      </w:r>
      <w:r w:rsidRPr="003B2883">
        <w:t>.1.3.2.4.3). See also Figure 5.2.2.6.1-1.</w:t>
      </w:r>
    </w:p>
    <w:p w14:paraId="7D97C8B6" w14:textId="77777777" w:rsidR="00602AC0" w:rsidRPr="003B2883" w:rsidRDefault="00602AC0" w:rsidP="00602AC0">
      <w:pPr>
        <w:pStyle w:val="TH"/>
      </w:pPr>
      <w:r w:rsidRPr="003B2883">
        <w:object w:dxaOrig="8714" w:dyaOrig="2144" w14:anchorId="1E9BC8C7">
          <v:shape id="_x0000_i1050" type="#_x0000_t75" style="width:434.8pt;height:104.85pt" o:ole="">
            <v:imagedata r:id="rId58" o:title=""/>
          </v:shape>
          <o:OLEObject Type="Embed" ProgID="Visio.Drawing.11" ShapeID="_x0000_i1050" DrawAspect="Content" ObjectID="_1818271789" r:id="rId59"/>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lastRenderedPageBreak/>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86" w:name="_Toc25156225"/>
      <w:bookmarkStart w:id="987" w:name="_Toc34124525"/>
      <w:bookmarkStart w:id="988" w:name="_Toc43207639"/>
      <w:bookmarkStart w:id="989" w:name="_Toc49857119"/>
      <w:bookmarkStart w:id="990" w:name="_Toc56676953"/>
      <w:bookmarkStart w:id="991" w:name="_Toc56691476"/>
      <w:bookmarkStart w:id="992" w:name="_Toc56698740"/>
      <w:bookmarkStart w:id="993" w:name="_Toc89034942"/>
      <w:bookmarkStart w:id="994" w:name="_Toc89064740"/>
      <w:bookmarkStart w:id="995" w:name="_Toc89180041"/>
      <w:bookmarkStart w:id="996" w:name="_Toc97071718"/>
      <w:bookmarkStart w:id="997" w:name="_Toc120051120"/>
      <w:bookmarkStart w:id="998" w:name="_Toc200643719"/>
      <w:r w:rsidRPr="003B2883">
        <w:t>5.3</w:t>
      </w:r>
      <w:r w:rsidRPr="003B2883">
        <w:tab/>
        <w:t>Namf_EventExposure Service</w:t>
      </w:r>
      <w:bookmarkEnd w:id="986"/>
      <w:bookmarkEnd w:id="987"/>
      <w:bookmarkEnd w:id="988"/>
      <w:bookmarkEnd w:id="989"/>
      <w:bookmarkEnd w:id="990"/>
      <w:bookmarkEnd w:id="991"/>
      <w:bookmarkEnd w:id="992"/>
      <w:bookmarkEnd w:id="993"/>
      <w:bookmarkEnd w:id="994"/>
      <w:bookmarkEnd w:id="995"/>
      <w:bookmarkEnd w:id="996"/>
      <w:bookmarkEnd w:id="997"/>
      <w:bookmarkEnd w:id="998"/>
    </w:p>
    <w:p w14:paraId="6EDE054C" w14:textId="77777777" w:rsidR="00602AC0" w:rsidRPr="003B2883" w:rsidRDefault="00602AC0" w:rsidP="00602AC0">
      <w:pPr>
        <w:pStyle w:val="Heading3"/>
      </w:pPr>
      <w:bookmarkStart w:id="999" w:name="_Toc25156226"/>
      <w:bookmarkStart w:id="1000" w:name="_Toc34124526"/>
      <w:bookmarkStart w:id="1001" w:name="_Toc43207640"/>
      <w:bookmarkStart w:id="1002" w:name="_Toc49857120"/>
      <w:bookmarkStart w:id="1003" w:name="_Toc56676954"/>
      <w:bookmarkStart w:id="1004" w:name="_Toc56691477"/>
      <w:bookmarkStart w:id="1005" w:name="_Toc56698741"/>
      <w:bookmarkStart w:id="1006" w:name="_Toc89034943"/>
      <w:bookmarkStart w:id="1007" w:name="_Toc89064741"/>
      <w:bookmarkStart w:id="1008" w:name="_Toc89180042"/>
      <w:bookmarkStart w:id="1009" w:name="_Toc97071719"/>
      <w:bookmarkStart w:id="1010" w:name="_Toc120051121"/>
      <w:bookmarkStart w:id="1011" w:name="_Toc200643720"/>
      <w:r w:rsidRPr="003B2883">
        <w:t>5.3.1</w:t>
      </w:r>
      <w:r w:rsidRPr="003B2883">
        <w:tab/>
        <w:t>Service Description</w:t>
      </w:r>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567E29A5" w14:textId="26BD05F9"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5B561A">
        <w:rPr>
          <w:lang w:eastAsia="zh-CN"/>
        </w:rPr>
        <w:t>, TSCTSF</w:t>
      </w:r>
      <w:r w:rsidR="000B70E1">
        <w:rPr>
          <w:lang w:eastAsia="zh-CN"/>
        </w:rPr>
        <w:t xml:space="preserve"> and GMLC</w:t>
      </w:r>
      <w:r w:rsidRPr="003B2883">
        <w:rPr>
          <w:lang w:eastAsia="zh-CN"/>
        </w:rPr>
        <w:t xml:space="preserve">. See also </w:t>
      </w:r>
      <w:r w:rsidR="002F66A0">
        <w:rPr>
          <w:lang w:eastAsia="zh-CN"/>
        </w:rPr>
        <w:t>clause 5</w:t>
      </w:r>
      <w:r>
        <w:rPr>
          <w:lang w:eastAsia="zh-CN"/>
        </w:rPr>
        <w:t xml:space="preserve">.34.7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002F66A0" w:rsidRPr="00F72CC8">
        <w:t>clause</w:t>
      </w:r>
      <w:r w:rsidR="002F66A0">
        <w:t> 6</w:t>
      </w:r>
      <w:r>
        <w:t>.2.2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5C93AD97" w:rsidR="00602AC0" w:rsidRPr="003B2883" w:rsidRDefault="00602AC0" w:rsidP="00602AC0">
      <w:pPr>
        <w:pStyle w:val="B2"/>
      </w:pPr>
      <w:r w:rsidRPr="003B2883">
        <w:tab/>
        <w:t>A NF subscribes to this event to receive the Last Known Location</w:t>
      </w:r>
      <w:r w:rsidR="00E01DCA">
        <w:t xml:space="preserve"> (if the immediateFlag is set)</w:t>
      </w:r>
      <w:r w:rsidRPr="003B2883">
        <w:t xml:space="preserve"> </w:t>
      </w:r>
      <w:r w:rsidR="00B8374D">
        <w:t>or the Current Location</w:t>
      </w:r>
      <w:r w:rsidR="00063C33">
        <w:t xml:space="preserve"> (if the immediateFlag is not set)</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237E43AE"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 xml:space="preserve">ilters </w:t>
      </w:r>
      <w:r w:rsidR="0006581D">
        <w:t>(</w:t>
      </w:r>
      <w:r w:rsidRPr="003B2883">
        <w:t>TAI, Cell-ID, N3IWF, UE-IP, UDP-PORT</w:t>
      </w:r>
      <w:r>
        <w:t xml:space="preserve">, TNAP ID, </w:t>
      </w:r>
      <w:r w:rsidR="00A05BB3">
        <w:t xml:space="preserve">TWAP ID, </w:t>
      </w:r>
      <w:r>
        <w:t>Global Line Id</w:t>
      </w:r>
      <w:r w:rsidR="0006581D">
        <w:t xml:space="preserve">), </w:t>
      </w:r>
      <w:r w:rsidR="0045109D">
        <w:t>immediateFlag</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3DF71F7C" w:rsidR="00602AC0" w:rsidRDefault="00602AC0" w:rsidP="00602AC0">
      <w:pPr>
        <w:pStyle w:val="B2"/>
      </w:pPr>
      <w:r w:rsidRPr="003B2883">
        <w:tab/>
        <w:t>A NF subscribe to this event to receive the current presen</w:t>
      </w:r>
      <w:r w:rsidR="0045109D">
        <w:t>ce</w:t>
      </w:r>
      <w:r w:rsidRPr="003B2883">
        <w:t xml:space="preserve">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6339EE">
        <w:t xml:space="preserve">a NG-RAN node ID list, </w:t>
      </w:r>
      <w:r w:rsidR="00C1719E">
        <w:t xml:space="preserve">a cell ID list, </w:t>
      </w:r>
      <w:r w:rsidRPr="003B2883">
        <w:t>an area ID or specific interested area name like "LADN"</w:t>
      </w:r>
      <w:r w:rsidR="000728B9">
        <w:t xml:space="preserve">, or a </w:t>
      </w:r>
      <w:r w:rsidR="000728B9" w:rsidRPr="003B2883">
        <w:t>specific interested area name</w:t>
      </w:r>
      <w:r w:rsidR="000728B9">
        <w:t xml:space="preserve"> like </w:t>
      </w:r>
      <w:r w:rsidR="000728B9" w:rsidRPr="003B2883">
        <w:t>"</w:t>
      </w:r>
      <w:r w:rsidR="000728B9">
        <w:t>S-NSSAI</w:t>
      </w:r>
      <w:r w:rsidR="000728B9" w:rsidRPr="003B2883">
        <w:t>"</w:t>
      </w:r>
      <w:r w:rsidR="000728B9">
        <w:t>(related with an S-NSSAI that is part of a Partially Allowed NSSAI or whose support is restricted to an NS-AoS)</w:t>
      </w:r>
      <w:r w:rsidRPr="003B2883">
        <w:t>.</w:t>
      </w:r>
    </w:p>
    <w:p w14:paraId="2D778E0F" w14:textId="5EC497E1" w:rsidR="000728B9" w:rsidRDefault="000728B9" w:rsidP="00602AC0">
      <w:pPr>
        <w:pStyle w:val="B2"/>
      </w:pPr>
      <w:r>
        <w:tab/>
      </w:r>
      <w:r w:rsidR="006C3F0D">
        <w:t xml:space="preserve">If the AoI includes </w:t>
      </w:r>
      <w:r w:rsidR="006C3F0D">
        <w:rPr>
          <w:lang w:eastAsia="zh-CN"/>
        </w:rPr>
        <w:t xml:space="preserve">an S-NSSAI, the </w:t>
      </w:r>
      <w:r w:rsidR="006C3F0D">
        <w:t>AMF shall report the UE presence IN or OUT of an area that support the S-NSSAI, i.e. whether the UE is IN or OUT of TAIs of the Registration Area which support the S-NSSAI (for a partially allowed S-NSSAI) or IN or OUT of the NS-AoS,</w:t>
      </w:r>
      <w:r w:rsidR="006C3F0D" w:rsidRPr="005763E3">
        <w:t xml:space="preserve"> </w:t>
      </w:r>
      <w:r w:rsidR="006C3F0D">
        <w:t>or</w:t>
      </w:r>
      <w:r w:rsidR="006C3F0D" w:rsidRPr="006D2729">
        <w:t xml:space="preserve"> the UE presence in the reporting area is U</w:t>
      </w:r>
      <w:r w:rsidR="006C3F0D">
        <w:t>NKNOWN.</w:t>
      </w:r>
    </w:p>
    <w:p w14:paraId="01A65BC0" w14:textId="77777777" w:rsidR="004C2D0A" w:rsidRDefault="00D53ECB" w:rsidP="004C2D0A">
      <w:pPr>
        <w:pStyle w:val="B2"/>
      </w:pPr>
      <w:r>
        <w:tab/>
      </w:r>
      <w:r w:rsidR="004C2D0A">
        <w:t>For one-time reporting or for the first notification of Continuously reporting, the AMF shall generate the notification as following:</w:t>
      </w:r>
    </w:p>
    <w:p w14:paraId="661A8FA4" w14:textId="77777777" w:rsidR="004C2D0A" w:rsidRDefault="004C2D0A" w:rsidP="004C2D0A">
      <w:pPr>
        <w:pStyle w:val="B3"/>
      </w:pPr>
      <w:r>
        <w:lastRenderedPageBreak/>
        <w:t>-</w:t>
      </w:r>
      <w:r>
        <w:tab/>
        <w:t>when the event subscription is targeting a UE or a group of UEs, the AMF shall report the current presence status of the target UE(s);</w:t>
      </w:r>
    </w:p>
    <w:p w14:paraId="24057DF1" w14:textId="77777777" w:rsidR="004C2D0A" w:rsidRDefault="004C2D0A" w:rsidP="004C2D0A">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391D9BC0" w14:textId="01BD530F" w:rsidR="00D53ECB" w:rsidRDefault="004C2D0A" w:rsidP="004C2D0A">
      <w:pPr>
        <w:pStyle w:val="B2"/>
      </w:pPr>
      <w:r>
        <w:tab/>
        <w:t>In subsequent notifications, the AMF shall only report the UE(s) whose presence status has changed compared to the previous notification sent by the AMF.</w:t>
      </w:r>
    </w:p>
    <w:p w14:paraId="59398F2E" w14:textId="02B0A6CA" w:rsidR="00645F80" w:rsidRDefault="009C15BE" w:rsidP="004C2D0A">
      <w:pPr>
        <w:pStyle w:val="B2"/>
      </w:pPr>
      <w:r>
        <w:tab/>
        <w:t xml:space="preserve">The S-NSSAI or the </w:t>
      </w:r>
      <w:r w:rsidRPr="00135477">
        <w:rPr>
          <w:lang w:eastAsia="zh-CN"/>
        </w:rPr>
        <w:t>combination</w:t>
      </w:r>
      <w:r>
        <w:rPr>
          <w:lang w:eastAsia="zh-CN"/>
        </w:rPr>
        <w:t xml:space="preserve"> of</w:t>
      </w:r>
      <w:r>
        <w:t xml:space="preserve"> S-NSSAI and the NSI may be used as event filtering information, e.g. by the NWDAF to subscribe to the </w:t>
      </w:r>
      <w:r>
        <w:rPr>
          <w:lang w:eastAsia="zh-CN"/>
        </w:rPr>
        <w:t>T</w:t>
      </w:r>
      <w:r w:rsidRPr="00E13321">
        <w:rPr>
          <w:lang w:eastAsia="zh-CN"/>
        </w:rPr>
        <w:t>otal number of UE registered to a S-NSSAI or to a</w:t>
      </w:r>
      <w:r>
        <w:rPr>
          <w:lang w:eastAsia="zh-CN"/>
        </w:rPr>
        <w:t xml:space="preserve"> </w:t>
      </w:r>
      <w:r w:rsidRPr="00135477">
        <w:rPr>
          <w:lang w:eastAsia="zh-CN"/>
        </w:rPr>
        <w:t>combination</w:t>
      </w:r>
      <w:r>
        <w:rPr>
          <w:lang w:eastAsia="zh-CN"/>
        </w:rPr>
        <w:t xml:space="preserve"> of</w:t>
      </w:r>
      <w:r w:rsidRPr="00E13321">
        <w:rPr>
          <w:lang w:eastAsia="zh-CN"/>
        </w:rPr>
        <w:t xml:space="preserve"> S-NSSAI and NSI ID</w:t>
      </w:r>
      <w:r>
        <w:rPr>
          <w:lang w:eastAsia="zh-CN"/>
        </w:rPr>
        <w:t xml:space="preserve"> (see clause </w:t>
      </w:r>
      <w:r w:rsidRPr="00F053B9">
        <w:rPr>
          <w:lang w:eastAsia="zh-CN"/>
        </w:rPr>
        <w:t>6.3.2A</w:t>
      </w:r>
      <w:r>
        <w:rPr>
          <w:lang w:eastAsia="zh-CN"/>
        </w:rPr>
        <w:t xml:space="preserve"> of 3GPP TS 23.288 [38])</w:t>
      </w:r>
      <w:r>
        <w:t>.</w:t>
      </w:r>
    </w:p>
    <w:p w14:paraId="232E9709" w14:textId="0B5EBA86" w:rsidR="00F25ABE" w:rsidRDefault="00F25ABE" w:rsidP="004C2D0A">
      <w:pPr>
        <w:pStyle w:val="B2"/>
      </w:pPr>
      <w:r>
        <w:tab/>
        <w:t>For an AMF supporting the AOIEF feature (AOI Event Filters, see</w:t>
      </w:r>
      <w:r w:rsidRPr="00107611">
        <w:t xml:space="preserve"> </w:t>
      </w:r>
      <w:r>
        <w:t>clause 6.2.8):</w:t>
      </w:r>
    </w:p>
    <w:p w14:paraId="54FADF0E" w14:textId="0CFC21E1" w:rsidR="00166B99" w:rsidRDefault="00F25ABE" w:rsidP="002B703A">
      <w:pPr>
        <w:pStyle w:val="B3"/>
      </w:pPr>
      <w:r>
        <w:t>-</w:t>
      </w:r>
      <w:r w:rsidR="00F06CC8">
        <w:tab/>
      </w:r>
      <w:r w:rsidR="008D72EF">
        <w:t xml:space="preserve">If the event subscription indicates that the AoI may be adjusted based on the UE's Registration Area, the AMF shall report that the UE is IN the AoI if the UE is inside a Registration Area which contains at least one Tracking Area that is contained within the Area of Interest (see clause 5.3.4.4 of </w:t>
      </w:r>
      <w:r w:rsidR="008D72EF" w:rsidRPr="003B2883">
        <w:t>3GPP TS 23.501 [2]</w:t>
      </w:r>
      <w:r w:rsidR="008D72EF">
        <w:t xml:space="preserve"> and clauses 4.15.9.3.2, 4.15.9.4, 5.2.2.3.1 and Annex D.1 of 3GPP TS 23.502 [3]).</w:t>
      </w:r>
    </w:p>
    <w:p w14:paraId="0D0188B1" w14:textId="7868C8FF" w:rsidR="00166B99" w:rsidRDefault="00603895" w:rsidP="002B703A">
      <w:pPr>
        <w:pStyle w:val="B3"/>
      </w:pPr>
      <w:r>
        <w:t>-</w:t>
      </w:r>
      <w:r w:rsidR="00166B99">
        <w:tab/>
        <w:t xml:space="preserve">If the subscription to the </w:t>
      </w:r>
      <w:r w:rsidR="00166B99" w:rsidRPr="003B2883">
        <w:t>Presence-In-AOI-Report</w:t>
      </w:r>
      <w:r w:rsidR="00166B99">
        <w:t xml:space="preserve"> event includes the "RAN timing synchronization status change event" indication and the UE indicated </w:t>
      </w:r>
      <w:r w:rsidR="00166B99">
        <w:rPr>
          <w:lang w:eastAsia="zh-CN"/>
        </w:rPr>
        <w:t xml:space="preserve">support for network reconnection due to RAN timing synchronization status change, the </w:t>
      </w:r>
      <w:r w:rsidR="00166B99">
        <w:t xml:space="preserve">AMF shall report the UE presence in AoI based on the most recent N2 connection as described in clause 5.3.4.4 of </w:t>
      </w:r>
      <w:r w:rsidR="00166B99" w:rsidRPr="003B2883">
        <w:t>3GPP TS 23.501 [2]</w:t>
      </w:r>
      <w:r w:rsidR="00166B99">
        <w:t xml:space="preserve"> and Annex D.1 of 3GPP TS 23.502 [3].</w:t>
      </w:r>
    </w:p>
    <w:p w14:paraId="08E2E1C9" w14:textId="19B1A58F" w:rsidR="002566C8" w:rsidRDefault="00603895" w:rsidP="002B703A">
      <w:pPr>
        <w:pStyle w:val="B3"/>
      </w:pPr>
      <w:r>
        <w:t>-</w:t>
      </w:r>
      <w:r w:rsidR="007411B5">
        <w:tab/>
      </w:r>
      <w:r>
        <w:t>If the</w:t>
      </w:r>
      <w:r w:rsidR="002566C8">
        <w:t xml:space="preserve"> subscription to the </w:t>
      </w:r>
      <w:r w:rsidR="002566C8" w:rsidRPr="003B2883">
        <w:t>Presence-In-AOI-Report</w:t>
      </w:r>
      <w:r w:rsidR="002566C8">
        <w:t xml:space="preserve"> event include</w:t>
      </w:r>
      <w:r w:rsidR="0079613B">
        <w:t>s</w:t>
      </w:r>
      <w:r w:rsidR="002566C8">
        <w:t>:</w:t>
      </w:r>
    </w:p>
    <w:p w14:paraId="02FC968B" w14:textId="1FB256FC" w:rsidR="002566C8" w:rsidRDefault="002566C8" w:rsidP="002B703A">
      <w:pPr>
        <w:pStyle w:val="B4"/>
      </w:pPr>
      <w:bookmarkStart w:id="1012" w:name="_Hlk148974050"/>
      <w:r w:rsidRPr="00B83E22">
        <w:t>-</w:t>
      </w:r>
      <w:r w:rsidRPr="00B83E22">
        <w:tab/>
        <w:t xml:space="preserve">the notifyForSupiList IE </w:t>
      </w:r>
      <w:r w:rsidR="00C757DD">
        <w:t xml:space="preserve">and/or the </w:t>
      </w:r>
      <w:r w:rsidR="00C757DD" w:rsidRPr="00B83E22">
        <w:t>notifyFor</w:t>
      </w:r>
      <w:r w:rsidR="00C757DD">
        <w:t>Group</w:t>
      </w:r>
      <w:r w:rsidR="00C757DD" w:rsidRPr="00B83E22">
        <w:t>List IE</w:t>
      </w:r>
      <w:r w:rsidR="00C757DD">
        <w:t xml:space="preserve">, </w:t>
      </w:r>
      <w:r w:rsidRPr="00B83E22">
        <w:t xml:space="preserve"> the AMF </w:t>
      </w:r>
      <w:r w:rsidR="00C757DD">
        <w:t>shall</w:t>
      </w:r>
      <w:r w:rsidRPr="00B83E22">
        <w:t xml:space="preserve"> notify the NF service consumer about AOI events only if the event is for a UE belonging to the provided list of SUPIs</w:t>
      </w:r>
      <w:r w:rsidR="00130B2A" w:rsidRPr="00130B2A">
        <w:t xml:space="preserve"> </w:t>
      </w:r>
      <w:r w:rsidR="00130B2A">
        <w:t xml:space="preserve">or </w:t>
      </w:r>
      <w:r w:rsidR="00130B2A" w:rsidRPr="00B83E22">
        <w:t>for a UE belonging to</w:t>
      </w:r>
      <w:r w:rsidR="00130B2A">
        <w:t xml:space="preserve"> at least one Internal Group of </w:t>
      </w:r>
      <w:r w:rsidR="00130B2A" w:rsidRPr="00B83E22">
        <w:t xml:space="preserve">the provided list of </w:t>
      </w:r>
      <w:r w:rsidR="00130B2A">
        <w:t>Internal Group</w:t>
      </w:r>
      <w:r w:rsidR="00130B2A" w:rsidRPr="00B83E22">
        <w:t>s</w:t>
      </w:r>
      <w:r w:rsidRPr="00B83E22">
        <w:t>; and/or</w:t>
      </w:r>
    </w:p>
    <w:p w14:paraId="2F2800A7" w14:textId="5E3082E8" w:rsidR="002566C8" w:rsidRDefault="002566C8" w:rsidP="0079613B">
      <w:pPr>
        <w:pStyle w:val="B4"/>
      </w:pPr>
      <w:r>
        <w:t>-</w:t>
      </w:r>
      <w:r w:rsidRPr="00B83E22">
        <w:tab/>
        <w:t>the notifyForSnssaiDnnList IE</w:t>
      </w:r>
      <w:r w:rsidR="0001466B">
        <w:t>,</w:t>
      </w:r>
      <w:r w:rsidRPr="00B83E22">
        <w:t xml:space="preserve"> the AMF </w:t>
      </w:r>
      <w:r w:rsidR="0001466B">
        <w:t>shall</w:t>
      </w:r>
      <w:r w:rsidRPr="00B83E22">
        <w:t xml:space="preserve"> notify the NF service consumer about AOI events only if the event is for a UE having a PDU session established for the </w:t>
      </w:r>
      <w:r>
        <w:t>provided</w:t>
      </w:r>
      <w:r w:rsidRPr="00B83E22">
        <w:t xml:space="preserve"> DNN(s)/S-NSSAI(s).</w:t>
      </w:r>
      <w:bookmarkEnd w:id="1012"/>
    </w:p>
    <w:p w14:paraId="542BD4F2" w14:textId="5FDE12A4" w:rsidR="00671454" w:rsidRDefault="00A47D55" w:rsidP="00671454">
      <w:pPr>
        <w:pStyle w:val="B3"/>
      </w:pPr>
      <w:r>
        <w:tab/>
        <w:t xml:space="preserve">The </w:t>
      </w:r>
      <w:r w:rsidRPr="00B83E22">
        <w:t>notifyForSupiList</w:t>
      </w:r>
      <w:r>
        <w:t xml:space="preserve"> IE and the </w:t>
      </w:r>
      <w:r w:rsidRPr="00B83E22">
        <w:t>notifyFor</w:t>
      </w:r>
      <w:r>
        <w:t>Group</w:t>
      </w:r>
      <w:r w:rsidRPr="00B83E22">
        <w:t>List</w:t>
      </w:r>
      <w:r>
        <w:t xml:space="preserve"> IE may only be included in a subscription request targeting Any UE.</w:t>
      </w:r>
    </w:p>
    <w:p w14:paraId="64DD06A7" w14:textId="20694B09" w:rsidR="002566C8" w:rsidRPr="003B2883" w:rsidRDefault="007411B5" w:rsidP="002B703A">
      <w:pPr>
        <w:pStyle w:val="B3"/>
      </w:pPr>
      <w:r>
        <w:tab/>
      </w:r>
      <w:r w:rsidR="002566C8">
        <w:t>If a subscription</w:t>
      </w:r>
      <w:r w:rsidR="002566C8" w:rsidRPr="00112986">
        <w:t xml:space="preserve"> </w:t>
      </w:r>
      <w:r w:rsidR="002566C8">
        <w:t xml:space="preserve">to the </w:t>
      </w:r>
      <w:r w:rsidR="002566C8" w:rsidRPr="003B2883">
        <w:t>Presence-In-AOI-Report</w:t>
      </w:r>
      <w:r w:rsidR="002566C8">
        <w:t xml:space="preserve"> event targeting Any UE includes </w:t>
      </w:r>
      <w:r w:rsidR="002566C8">
        <w:rPr>
          <w:lang w:eastAsia="zh-CN"/>
        </w:rPr>
        <w:t>the notifyForSnssaiDnnList IE</w:t>
      </w:r>
      <w:r w:rsidR="00C00638" w:rsidRPr="00C00638">
        <w:t xml:space="preserve"> </w:t>
      </w:r>
      <w:r w:rsidR="00C00638">
        <w:t xml:space="preserve">in addition to the </w:t>
      </w:r>
      <w:r w:rsidR="00C00638" w:rsidRPr="00B83E22">
        <w:t>notifyForSupiList IE</w:t>
      </w:r>
      <w:r w:rsidR="00C00638">
        <w:t xml:space="preserve"> and/or </w:t>
      </w:r>
      <w:r w:rsidR="00C00638" w:rsidRPr="00B83E22">
        <w:t>notifyFor</w:t>
      </w:r>
      <w:r w:rsidR="00C00638">
        <w:t>Group</w:t>
      </w:r>
      <w:r w:rsidR="00C00638" w:rsidRPr="00B83E22">
        <w:t>List IE</w:t>
      </w:r>
      <w:r w:rsidR="002566C8">
        <w:t>, the AMF shall notify the NF service consumer about AOI events only if the event is for a UE fulfilling all the related conditions specified above.</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Default="00602AC0" w:rsidP="00602AC0">
      <w:pPr>
        <w:pStyle w:val="B2"/>
      </w:pPr>
      <w:r w:rsidRPr="003B2883">
        <w:tab/>
      </w:r>
      <w:r w:rsidRPr="003B2883">
        <w:rPr>
          <w:u w:val="single"/>
        </w:rPr>
        <w:t>Report Type:</w:t>
      </w:r>
      <w:r w:rsidRPr="003B2883">
        <w:t xml:space="preserve"> One-Time Report, Continuously Report</w:t>
      </w:r>
    </w:p>
    <w:p w14:paraId="06295E1C" w14:textId="26A8AEF5" w:rsidR="00DD4D72" w:rsidRPr="003B2883" w:rsidRDefault="00DD4D72" w:rsidP="00602AC0">
      <w:pPr>
        <w:pStyle w:val="B2"/>
      </w:pPr>
      <w:r>
        <w:tab/>
      </w:r>
      <w:r w:rsidR="00FB1A21" w:rsidRPr="009B4846">
        <w:t>C</w:t>
      </w:r>
      <w:r w:rsidR="00FB1A21">
        <w:t>ontinuous</w:t>
      </w:r>
      <w:r w:rsidR="00FB1A21" w:rsidRPr="009B4846">
        <w:t xml:space="preserve"> </w:t>
      </w:r>
      <w:r w:rsidR="00FB1A21">
        <w:t>R</w:t>
      </w:r>
      <w:r w:rsidR="00FB1A21" w:rsidRPr="009B4846">
        <w:t>eport</w:t>
      </w:r>
      <w:r w:rsidR="00FB1A21">
        <w:t xml:space="preserve"> should be requested when subscribing to the</w:t>
      </w:r>
      <w:r w:rsidR="00FB1A21" w:rsidRPr="00356680">
        <w:t xml:space="preserve"> </w:t>
      </w:r>
      <w:r w:rsidR="00FB1A21" w:rsidRPr="003B2883">
        <w:t>Presence-In-AOI-Report</w:t>
      </w:r>
      <w:r w:rsidR="00FB1A21">
        <w:t xml:space="preserve"> event, unless the NF service consumer only needs to receive the current presence state.</w:t>
      </w:r>
    </w:p>
    <w:p w14:paraId="22730C17" w14:textId="70F16978"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C90E9F">
        <w:t xml:space="preserve">a NG-RAN node ID list, </w:t>
      </w:r>
      <w:r w:rsidR="004C2D0A">
        <w:t xml:space="preserve">a cell ID list, </w:t>
      </w:r>
      <w:r w:rsidRPr="003B2883">
        <w:t>an area Id</w:t>
      </w:r>
      <w:r w:rsidR="00657512">
        <w:t>,</w:t>
      </w:r>
      <w:r w:rsidRPr="003B2883">
        <w:t xml:space="preserve"> "LADN"</w:t>
      </w:r>
      <w:r w:rsidR="00657512">
        <w:t xml:space="preserve"> </w:t>
      </w:r>
      <w:r w:rsidR="00657512" w:rsidRPr="003B2883">
        <w:t>or "</w:t>
      </w:r>
      <w:r w:rsidR="00657512">
        <w:rPr>
          <w:rFonts w:hint="eastAsia"/>
          <w:lang w:eastAsia="zh-CN"/>
        </w:rPr>
        <w:t>S-NSSAI</w:t>
      </w:r>
      <w:r w:rsidR="00657512" w:rsidRPr="003B2883">
        <w:t>"</w:t>
      </w:r>
      <w:r w:rsidRPr="003B2883">
        <w:t>)</w:t>
      </w:r>
      <w:r w:rsidR="009125DE">
        <w:t xml:space="preserve">, </w:t>
      </w:r>
      <w:r w:rsidR="00784247">
        <w:t>Adjust AoI based on RA indication</w:t>
      </w:r>
      <w:r w:rsidR="00BF4321">
        <w:t>, RAN timing synchronization status change indication</w:t>
      </w:r>
      <w:r w:rsidR="007411B5">
        <w:t xml:space="preserve">, optional filters (Notify the NF service consumer only for UEs in the </w:t>
      </w:r>
      <w:r w:rsidR="007411B5">
        <w:rPr>
          <w:lang w:eastAsia="zh-CN"/>
        </w:rPr>
        <w:t>notifyForSupiList</w:t>
      </w:r>
      <w:r w:rsidR="007411B5">
        <w:t>, Notify the NF service consumer only for UEs having a PDU session established with a DNN/S-NSSAI in the</w:t>
      </w:r>
      <w:r w:rsidR="007411B5" w:rsidRPr="00F91FFA">
        <w:rPr>
          <w:lang w:eastAsia="zh-CN"/>
        </w:rPr>
        <w:t xml:space="preserve"> </w:t>
      </w:r>
      <w:r w:rsidR="007411B5">
        <w:rPr>
          <w:lang w:eastAsia="zh-CN"/>
        </w:rPr>
        <w:t>notifyForSnssaiDnnList IE)</w:t>
      </w:r>
      <w:r w:rsidR="00190D4E">
        <w:rPr>
          <w:lang w:eastAsia="zh-CN"/>
        </w:rPr>
        <w:t xml:space="preserve">, </w:t>
      </w:r>
      <w:r w:rsidR="00190D4E">
        <w:t>S-NSSAI, NSI ID</w:t>
      </w:r>
      <w:r w:rsidR="00E13254">
        <w:t>,</w:t>
      </w:r>
      <w:r w:rsidR="00E13254" w:rsidRPr="00356680">
        <w:t xml:space="preserve"> </w:t>
      </w:r>
      <w:r w:rsidR="00E13254">
        <w:t>immediateFlag</w:t>
      </w:r>
      <w:r w:rsidRPr="003B2883">
        <w:t>.</w:t>
      </w:r>
    </w:p>
    <w:p w14:paraId="32A384AE" w14:textId="77777777" w:rsidR="00602AC0"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1716775C" w14:textId="2831D576" w:rsidR="00E13254" w:rsidRPr="00587435" w:rsidRDefault="00E407EB" w:rsidP="00587435">
      <w:pPr>
        <w:pStyle w:val="NO"/>
        <w:rPr>
          <w:lang w:val="en-US"/>
        </w:rPr>
      </w:pPr>
      <w:r w:rsidRPr="007C194E">
        <w:lastRenderedPageBreak/>
        <w:t>NOTE</w:t>
      </w:r>
      <w:r>
        <w:t> 3</w:t>
      </w:r>
      <w:r w:rsidRPr="007C194E">
        <w:rPr>
          <w:lang w:val="en-US"/>
        </w:rPr>
        <w:t>:</w:t>
      </w:r>
      <w:r>
        <w:rPr>
          <w:lang w:val="en-US"/>
        </w:rPr>
        <w:tab/>
        <w:t>I</w:t>
      </w:r>
      <w:r w:rsidRPr="007C194E">
        <w:rPr>
          <w:lang w:val="en-US"/>
        </w:rPr>
        <w:t xml:space="preserve">f the immediateFlag is set and the AMF can determine the current UE presence state </w:t>
      </w:r>
      <w:r>
        <w:rPr>
          <w:lang w:val="en-US"/>
        </w:rPr>
        <w:t xml:space="preserve">(IN/OUT/UNKNOWN) </w:t>
      </w:r>
      <w:r w:rsidRPr="007C194E">
        <w:rPr>
          <w:lang w:val="en-US"/>
        </w:rPr>
        <w:t xml:space="preserve">in the AoI </w:t>
      </w:r>
      <w:r>
        <w:rPr>
          <w:lang w:val="en-US"/>
        </w:rPr>
        <w:t>at the time of the subscription</w:t>
      </w:r>
      <w:r w:rsidRPr="007C194E">
        <w:rPr>
          <w:lang w:val="en-US"/>
        </w:rPr>
        <w:t xml:space="preserve"> (e.g. when the AoI comprises TAIs and the AMF can determine that the UE is IN or OUT of the AoI based on the UE Registration Area), the AMF sends an immediate report including the current UE presence in the AoI. Otherwise, i</w:t>
      </w:r>
      <w:r>
        <w:rPr>
          <w:lang w:val="en-US"/>
        </w:rPr>
        <w:t>f</w:t>
      </w:r>
      <w:r w:rsidRPr="007C194E">
        <w:rPr>
          <w:lang w:val="en-US"/>
        </w:rPr>
        <w:t xml:space="preserve"> the immediateFlag is not set or if the AMF cannot determine the current UE presence state in the AoI </w:t>
      </w:r>
      <w:r>
        <w:rPr>
          <w:lang w:val="en-US"/>
        </w:rPr>
        <w:t>at the time of the subscription</w:t>
      </w:r>
      <w:r w:rsidRPr="007C194E">
        <w:rPr>
          <w:lang w:val="en-US"/>
        </w:rPr>
        <w:t>, the AMF sends a subsequent notification with the requested information</w:t>
      </w:r>
      <w:r>
        <w:rPr>
          <w:lang w:val="en-US"/>
        </w:rPr>
        <w:t xml:space="preserve"> as soon as the AMF can determine the current UE presence state in the AoI</w:t>
      </w:r>
      <w:r w:rsidRPr="007C194E">
        <w:rPr>
          <w:lang w:val="en-US"/>
        </w:rPr>
        <w:t>.</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1AEF4C96"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5D148A41"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3634DF1F"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2390F5"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lastRenderedPageBreak/>
        <w:t>Event: Reachability-Report</w:t>
      </w:r>
    </w:p>
    <w:p w14:paraId="4E17AD73" w14:textId="4C7FB781"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w:t>
      </w:r>
      <w:r w:rsidR="00631278">
        <w:t>In this case, the AMF shall report the current reachability state</w:t>
      </w:r>
      <w:r w:rsidR="00631278" w:rsidRPr="00497E5B">
        <w:t xml:space="preserve"> </w:t>
      </w:r>
      <w:r w:rsidR="00631278">
        <w:t>of the UE in a first notification (regardless of whether the immediateFlag is set or not) and then send event reports when the UE reachability state changes as described below</w:t>
      </w:r>
      <w:r w:rsidR="00307039">
        <w:t>:</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5AAFB970" w:rsidR="00F43F63" w:rsidRDefault="00307039" w:rsidP="000D2828">
      <w:pPr>
        <w:pStyle w:val="NO"/>
      </w:pPr>
      <w:r>
        <w:t xml:space="preserve">NOTE </w:t>
      </w:r>
      <w:r w:rsidR="00E407EB">
        <w:t>4</w:t>
      </w:r>
      <w:r>
        <w:t>:</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34559E7F"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rsidR="00307B0A">
        <w:t>i</w:t>
      </w:r>
      <w:r w:rsidR="00307B0A" w:rsidRPr="00947959">
        <w:t xml:space="preserve">f the UE is not reachable at the time of </w:t>
      </w:r>
      <w:r w:rsidR="00307B0A">
        <w:t xml:space="preserve">the </w:t>
      </w:r>
      <w:r w:rsidR="00307B0A" w:rsidRPr="00947959">
        <w:t>subscription</w:t>
      </w:r>
      <w:r w:rsidR="00307B0A">
        <w:t xml:space="preserve"> to the event,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t>
      </w:r>
      <w:r w:rsidR="00DD2D88">
        <w:t xml:space="preserve">If the UE is reachable at the time of the subscription to the event, the AMF shall send an event report in a subsequent notification </w:t>
      </w:r>
      <w:ins w:id="1013" w:author="C4-253147CR1230" w:date="2025-09-01T09:33:00Z" w16du:dateUtc="2025-09-01T07:33:00Z">
        <w:r w:rsidR="00F705B4">
          <w:t>request or in the subscription response (depending on whether the immediateFlag is set to true in the request, the subscription is done on behalf of another NF, and the support of the IERSR feature) as specified in clause 5.3.2.2.2</w:t>
        </w:r>
      </w:ins>
      <w:del w:id="1014" w:author="C4-253147CR1230" w:date="2025-09-01T09:32:00Z" w16du:dateUtc="2025-09-01T07:32:00Z">
        <w:r w:rsidR="00DD2D88" w:rsidDel="0017773B">
          <w:delText>immediately</w:delText>
        </w:r>
      </w:del>
      <w:r w:rsidR="00DD2D88">
        <w:t xml:space="preserve">. </w:t>
      </w:r>
      <w:r w:rsidR="00465668">
        <w:t>When reporting the "UE Reachable for DL Traffic", the AMF shall also indicate the access types through which the UE is reachable.</w:t>
      </w:r>
    </w:p>
    <w:p w14:paraId="37FAAA97" w14:textId="2269D4E8" w:rsidR="00C51C4E" w:rsidRPr="003B2883" w:rsidRDefault="00C51C4E" w:rsidP="000D2828">
      <w:pPr>
        <w:pStyle w:val="NO"/>
      </w:pPr>
      <w:r>
        <w:t>NOT</w:t>
      </w:r>
      <w:r w:rsidR="006F3F8B">
        <w:t>E</w:t>
      </w:r>
      <w:r>
        <w:t xml:space="preserve"> </w:t>
      </w:r>
      <w:r w:rsidR="00DD2D88">
        <w:t>5</w:t>
      </w:r>
      <w:r>
        <w:t>:</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Default="00602AC0" w:rsidP="00602AC0">
      <w:pPr>
        <w:pStyle w:val="B2"/>
      </w:pPr>
      <w:r w:rsidRPr="003B2883">
        <w:tab/>
      </w:r>
      <w:r w:rsidRPr="003B2883">
        <w:rPr>
          <w:u w:val="single"/>
        </w:rPr>
        <w:t>Report Type:</w:t>
      </w:r>
      <w:r w:rsidRPr="003B2883">
        <w:t xml:space="preserve"> One-Time Report, Continuous Report</w:t>
      </w:r>
    </w:p>
    <w:p w14:paraId="0F25760A" w14:textId="68BDBA2F" w:rsidR="00DD2D88" w:rsidRPr="003B2883" w:rsidRDefault="00DD2D88" w:rsidP="00602AC0">
      <w:pPr>
        <w:pStyle w:val="B2"/>
      </w:pPr>
      <w:r>
        <w:tab/>
      </w:r>
      <w:r w:rsidR="00476C95" w:rsidRPr="009B4846">
        <w:t>C</w:t>
      </w:r>
      <w:r w:rsidR="00476C95">
        <w:t>ontinuous</w:t>
      </w:r>
      <w:r w:rsidR="00476C95" w:rsidRPr="009B4846">
        <w:t xml:space="preserve"> </w:t>
      </w:r>
      <w:r w:rsidR="00476C95">
        <w:t>R</w:t>
      </w:r>
      <w:r w:rsidR="00476C95" w:rsidRPr="009B4846">
        <w:t>eport</w:t>
      </w:r>
      <w:r w:rsidR="00476C95">
        <w:t xml:space="preserve"> should be requested when subscribing to "UE Reachability Status Change", unless the NF service consumer only needs to receive the current reachability state.</w:t>
      </w:r>
      <w:r w:rsidR="00476C95">
        <w:br/>
      </w:r>
      <w:r w:rsidR="00476C95">
        <w:br/>
        <w:t>One-Time Report shall be requested when subscribing to "UE Reachable for DL Traffic".</w:t>
      </w:r>
    </w:p>
    <w:p w14:paraId="00280D8E" w14:textId="6164F6DF"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ins w:id="1015" w:author="C4-253147CR1230" w:date="2025-09-01T09:34:00Z" w16du:dateUtc="2025-09-01T07:34:00Z">
        <w:r w:rsidR="009F27DE">
          <w:t>, immediateFlag</w:t>
        </w:r>
      </w:ins>
    </w:p>
    <w:p w14:paraId="1B9CBD21" w14:textId="5C25F6B2"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w:t>
      </w:r>
      <w:r w:rsidR="00FA3E96">
        <w:t xml:space="preserve">i.e. the </w:t>
      </w:r>
      <w:r w:rsidRPr="003B2883">
        <w:t>REACHABLE</w:t>
      </w:r>
      <w:r w:rsidR="00FA3E96">
        <w:t xml:space="preserve">, </w:t>
      </w:r>
      <w:r w:rsidRPr="003B2883">
        <w:t>UNRACHABLE</w:t>
      </w:r>
      <w:r w:rsidR="00FA3E96">
        <w:t xml:space="preserve"> or </w:t>
      </w:r>
      <w:r w:rsidRPr="003B2883">
        <w:t>REGULATORY</w:t>
      </w:r>
      <w:r w:rsidR="00F43F63">
        <w:t>_</w:t>
      </w:r>
      <w:r w:rsidRPr="003B2883">
        <w:t>ONLY</w:t>
      </w:r>
      <w:r w:rsidR="00FA3E96">
        <w:t xml:space="preserve"> </w:t>
      </w:r>
      <w:r w:rsidR="00004C2D">
        <w:t>state for the "UE Reachability Status Change" event, and the "REACHABLE" state for the "UE Reachable for DL Traffic" event</w:t>
      </w:r>
      <w:r w:rsidRPr="003B2883">
        <w:t>)</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lastRenderedPageBreak/>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0A26A68B" w:rsidR="00602AC0" w:rsidRPr="003B2883" w:rsidRDefault="00602AC0" w:rsidP="00602AC0">
      <w:pPr>
        <w:pStyle w:val="B2"/>
      </w:pPr>
      <w:r w:rsidRPr="003B2883">
        <w:tab/>
        <w:t xml:space="preserve">A NF subscribes to this event to receive the number of UEs in a specific area. A NF may ask AMF for the UEs within the area based on Last Known Location </w:t>
      </w:r>
      <w:r w:rsidR="002B2291">
        <w:t xml:space="preserve">(if the immediateFlag is set) </w:t>
      </w:r>
      <w:r w:rsidRPr="003B2883">
        <w:t>or it may request AMF to actively look for the UEs within the area based on Current Location</w:t>
      </w:r>
      <w:r w:rsidR="002B2291">
        <w:t xml:space="preserve"> (if the immediateFlag is not set)</w:t>
      </w:r>
      <w:r w:rsidRPr="003B2883">
        <w:t>.</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79E9C1C7" w:rsidR="0050652B" w:rsidRPr="003B2883" w:rsidRDefault="0050652B" w:rsidP="00602AC0">
      <w:pPr>
        <w:pStyle w:val="B2"/>
      </w:pPr>
      <w:r>
        <w:rPr>
          <w:u w:val="single"/>
        </w:rPr>
        <w:tab/>
      </w:r>
      <w:r w:rsidRPr="003B2883">
        <w:rPr>
          <w:u w:val="single"/>
        </w:rPr>
        <w:t>Input:</w:t>
      </w:r>
      <w:r w:rsidRPr="003B2883">
        <w:t xml:space="preserve"> "ANY_UE"</w:t>
      </w:r>
      <w:r>
        <w:t xml:space="preserve">, </w:t>
      </w:r>
      <w:r w:rsidR="009F7219" w:rsidRPr="003B2883">
        <w:t>Area identified in a TA List</w:t>
      </w:r>
      <w:r w:rsidR="009F7219">
        <w:t xml:space="preserve"> or cell ID list, </w:t>
      </w:r>
      <w:r>
        <w:t>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r w:rsidR="004F4A57">
        <w:t>, indication to omit UE IDs in the event reports</w:t>
      </w:r>
      <w:r w:rsidR="00594012">
        <w:t>, immediateFlag</w:t>
      </w:r>
    </w:p>
    <w:p w14:paraId="40A5BAE5" w14:textId="757CE02B" w:rsidR="00602AC0" w:rsidRPr="003B2883" w:rsidRDefault="00602AC0" w:rsidP="00602AC0">
      <w:pPr>
        <w:pStyle w:val="B2"/>
      </w:pPr>
      <w:r w:rsidRPr="003B2883">
        <w:tab/>
      </w:r>
      <w:r w:rsidRPr="003B2883">
        <w:rPr>
          <w:u w:val="single"/>
        </w:rPr>
        <w:t>Report Type:</w:t>
      </w:r>
      <w:r w:rsidRPr="003B2883">
        <w:t xml:space="preserve"> One-Time Report (See NOTE</w:t>
      </w:r>
      <w:r w:rsidR="005527DC">
        <w:t> 6</w:t>
      </w:r>
      <w:r w:rsidRPr="003B2883">
        <w:t>), Continuous Report (See NOTE</w:t>
      </w:r>
      <w:r w:rsidR="005527DC">
        <w:t> 7</w:t>
      </w:r>
      <w:r w:rsidRPr="003B2883">
        <w:t>)</w:t>
      </w:r>
      <w:r w:rsidR="00554D58">
        <w:t>, P</w:t>
      </w:r>
      <w:r w:rsidR="00554D58" w:rsidRPr="00140E21">
        <w:t>eriodic</w:t>
      </w:r>
      <w:r w:rsidR="00554D58">
        <w:t xml:space="preserve"> Report</w:t>
      </w:r>
      <w:r w:rsidR="00554D58" w:rsidRPr="003B2883">
        <w:t xml:space="preserve"> (See NOTE</w:t>
      </w:r>
      <w:r w:rsidR="005527DC">
        <w:t> 7</w:t>
      </w:r>
      <w:r w:rsidR="00554D58" w:rsidRPr="003B2883">
        <w:t>)</w:t>
      </w:r>
    </w:p>
    <w:p w14:paraId="30FFCCC4" w14:textId="6640592F" w:rsidR="00602AC0" w:rsidRPr="003B2883" w:rsidRDefault="00602AC0" w:rsidP="00602AC0">
      <w:pPr>
        <w:pStyle w:val="B2"/>
      </w:pPr>
      <w:r w:rsidRPr="003B2883">
        <w:tab/>
      </w:r>
      <w:r w:rsidRPr="003B2883">
        <w:rPr>
          <w:u w:val="single"/>
        </w:rPr>
        <w:t>Notification</w:t>
      </w:r>
      <w:r w:rsidRPr="003B2883">
        <w:t>: Number of UEs in the area</w:t>
      </w:r>
      <w:r w:rsidR="007F3BC0">
        <w:t>, and if eNA is supported</w:t>
      </w:r>
      <w:r w:rsidR="007F3BC0" w:rsidRPr="00314749">
        <w:t xml:space="preserve"> </w:t>
      </w:r>
      <w:r w:rsidR="007F3BC0">
        <w:t>also the UE IDs</w:t>
      </w:r>
    </w:p>
    <w:p w14:paraId="605F526B" w14:textId="63C4C4F4" w:rsidR="00602AC0" w:rsidRPr="003B2883" w:rsidRDefault="00602AC0" w:rsidP="00602AC0">
      <w:pPr>
        <w:pStyle w:val="NO"/>
      </w:pPr>
      <w:r w:rsidRPr="003B2883">
        <w:t>NOTE</w:t>
      </w:r>
      <w:r w:rsidR="005527DC">
        <w:t> 6</w:t>
      </w:r>
      <w:r w:rsidRPr="003B2883">
        <w:t>:</w:t>
      </w:r>
      <w:r w:rsidRPr="003B2883">
        <w:tab/>
        <w:t>For an Immediate Report, UE Last Known Location is used to count the UEs within the area.</w:t>
      </w:r>
    </w:p>
    <w:p w14:paraId="43E9BD32" w14:textId="29E0B0C2" w:rsidR="00602AC0" w:rsidRPr="003B2883" w:rsidRDefault="00602AC0" w:rsidP="00602AC0">
      <w:pPr>
        <w:pStyle w:val="NO"/>
      </w:pPr>
      <w:r w:rsidRPr="003B2883">
        <w:t>NOTE</w:t>
      </w:r>
      <w:r w:rsidR="005527DC">
        <w:t> 7</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4A7CA2CA" w:rsidR="00602AC0"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w:t>
      </w:r>
      <w:r w:rsidR="008D1B99">
        <w:t>,</w:t>
      </w:r>
      <w:r w:rsidRPr="003B2883">
        <w:t xml:space="preserve"> when AMF deregisters from UDM for an active UE</w:t>
      </w:r>
      <w:r w:rsidR="006B15E9" w:rsidRPr="006B15E9">
        <w:t xml:space="preserve"> </w:t>
      </w:r>
      <w:r w:rsidR="006B15E9">
        <w:t xml:space="preserve">and when </w:t>
      </w:r>
      <w:r w:rsidR="006B15E9">
        <w:rPr>
          <w:lang w:eastAsia="zh-CN"/>
        </w:rPr>
        <w:t>UE indicates Unavailability Period by including Unavailability Period Duration during Mobility Registration or Deregistration procedure</w:t>
      </w:r>
      <w:r w:rsidRPr="003B2883">
        <w:t xml:space="preserve">. If the UE is already not reachable for either signalling or user plane communication when the event is subscribed, the AMF </w:t>
      </w:r>
      <w:ins w:id="1016" w:author="C4-253147CR1230" w:date="2025-09-01T09:34:00Z" w16du:dateUtc="2025-09-01T07:34:00Z">
        <w:r w:rsidR="00AC3949">
          <w:t xml:space="preserve">shall </w:t>
        </w:r>
      </w:ins>
      <w:r w:rsidRPr="003B2883">
        <w:t>report</w:t>
      </w:r>
      <w:del w:id="1017" w:author="C4-253147CR1230" w:date="2025-09-01T09:34:00Z" w16du:dateUtc="2025-09-01T07:34:00Z">
        <w:r w:rsidRPr="003B2883" w:rsidDel="00AC3949">
          <w:delText>s</w:delText>
        </w:r>
      </w:del>
      <w:r w:rsidRPr="003B2883">
        <w:t xml:space="preserve"> the event </w:t>
      </w:r>
      <w:del w:id="1018" w:author="C4-253147CR1230" w:date="2025-09-01T09:34:00Z" w16du:dateUtc="2025-09-01T07:34:00Z">
        <w:r w:rsidRPr="003B2883" w:rsidDel="00AC3949">
          <w:delText>directly</w:delText>
        </w:r>
      </w:del>
      <w:ins w:id="1019" w:author="C4-253147CR1230" w:date="2025-09-01T09:35:00Z" w16du:dateUtc="2025-09-01T07:35:00Z">
        <w:r w:rsidR="00480074">
          <w:t>immediately (regardless of whether the immediateFlag is set or not)</w:t>
        </w:r>
        <w:r w:rsidR="00480074" w:rsidRPr="00BC4055">
          <w:t xml:space="preserve"> </w:t>
        </w:r>
        <w:r w:rsidR="00480074">
          <w:t>in a notification request or in the subscription response (depending on whether the immediateFlag is set to true in the request, the subscription is done on behalf of another NF, and the support of IERSR feature) as specified in clause 5.3.2.2.2</w:t>
        </w:r>
      </w:ins>
      <w:r w:rsidR="00267C6B">
        <w:t xml:space="preserve">, and shall include, when applicable, the </w:t>
      </w:r>
      <w:r w:rsidR="00267C6B">
        <w:rPr>
          <w:lang w:eastAsia="ko-KR"/>
        </w:rPr>
        <w:t xml:space="preserve">remaining value of </w:t>
      </w:r>
      <w:r w:rsidR="00267C6B">
        <w:rPr>
          <w:lang w:eastAsia="zh-CN"/>
        </w:rPr>
        <w:t xml:space="preserve">Unavailability Period Duration </w:t>
      </w:r>
      <w:r w:rsidR="00267C6B">
        <w:rPr>
          <w:lang w:eastAsia="ko-KR"/>
        </w:rPr>
        <w:t>to determine the foreseen Loss of Connectivity time</w:t>
      </w:r>
      <w:r w:rsidRPr="003B2883">
        <w:t>.</w:t>
      </w:r>
      <w:r w:rsidR="00C43819">
        <w:t xml:space="preserve"> </w:t>
      </w:r>
      <w:r w:rsidR="004802BF">
        <w:t>If the UE included Start of Unavailability Period, the event is reported when unavailability period starts, else the event is reported immediately, if subscribed.</w:t>
      </w:r>
    </w:p>
    <w:p w14:paraId="06A1AE3C" w14:textId="3CEA2398" w:rsidR="009D447D" w:rsidRPr="003B2883" w:rsidRDefault="009D447D" w:rsidP="00602AC0">
      <w:pPr>
        <w:pStyle w:val="B2"/>
      </w:pPr>
      <w:r>
        <w:tab/>
      </w:r>
      <w:r w:rsidR="001C1D7F">
        <w:t xml:space="preserve">When the AMF receives two different </w:t>
      </w:r>
      <w:r w:rsidR="001C1D7F">
        <w:rPr>
          <w:lang w:eastAsia="ko-KR"/>
        </w:rPr>
        <w:t>Unavailability Period Duration values, i.e. one reported by the UE and another one known to the AMF as specified in clause </w:t>
      </w:r>
      <w:r w:rsidR="001C1D7F">
        <w:t xml:space="preserve">5.4.13.3 </w:t>
      </w:r>
      <w:r w:rsidR="001C1D7F">
        <w:rPr>
          <w:lang w:eastAsia="ko-KR"/>
        </w:rPr>
        <w:t>of 3GPP TS 23.501 [2], the AMF decides on the Unavailability Period as specified in clause 5.4.1.4 of 3GPP TS 23.501 [2].</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F2B1306" w:rsidR="00602AC0" w:rsidRPr="003B2883" w:rsidRDefault="00602AC0" w:rsidP="00602AC0">
      <w:pPr>
        <w:pStyle w:val="B2"/>
      </w:pPr>
      <w:r w:rsidRPr="003B2883">
        <w:tab/>
      </w:r>
      <w:r w:rsidRPr="003B2883">
        <w:rPr>
          <w:u w:val="single"/>
        </w:rPr>
        <w:t>Input:</w:t>
      </w:r>
      <w:r w:rsidRPr="003B2883">
        <w:t xml:space="preserve"> UE ID(s)</w:t>
      </w:r>
      <w:ins w:id="1020" w:author="C4-253147CR1230" w:date="2025-09-01T09:36:00Z" w16du:dateUtc="2025-09-01T07:36:00Z">
        <w:r w:rsidR="00FA4DCA">
          <w:t>, immediateFlag</w:t>
        </w:r>
      </w:ins>
    </w:p>
    <w:p w14:paraId="1180F4CA" w14:textId="0CCC0806" w:rsidR="00602AC0" w:rsidRPr="003B2883" w:rsidRDefault="00602AC0" w:rsidP="00602AC0">
      <w:pPr>
        <w:pStyle w:val="B2"/>
      </w:pPr>
      <w:r w:rsidRPr="003B2883">
        <w:tab/>
        <w:t>Notification</w:t>
      </w:r>
      <w:r w:rsidR="005C72E1">
        <w:t>:</w:t>
      </w:r>
      <w:r w:rsidRPr="003B2883">
        <w:t xml:space="preserve"> UE ID</w:t>
      </w:r>
      <w:r w:rsidR="00FB4960">
        <w:t>, optionally Unavailability Period Duration</w:t>
      </w:r>
      <w:r w:rsidRPr="003B2883">
        <w:t>.</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lastRenderedPageBreak/>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lastRenderedPageBreak/>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77B76303" w14:textId="48FE1883" w:rsidR="00F34724" w:rsidRPr="003B2883" w:rsidRDefault="00F34724" w:rsidP="00F34724">
      <w:pPr>
        <w:pStyle w:val="NO"/>
      </w:pPr>
      <w:r>
        <w:t>NOTE 8:</w:t>
      </w:r>
      <w:r>
        <w:tab/>
        <w:t>The immediateFlag parameter does only apply to</w:t>
      </w:r>
      <w:r w:rsidRPr="00E96975">
        <w:t xml:space="preserve"> </w:t>
      </w:r>
      <w:r>
        <w:t xml:space="preserve">the events listed above including the immediateFlag within the list of input parameters. If the immediateFlag is received in a subscription for an event for which the immediateFlag does not apply, it is ignored by the AMF. </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1021" w:name="_Toc25156227"/>
      <w:bookmarkStart w:id="1022" w:name="_Toc34124527"/>
      <w:bookmarkStart w:id="1023" w:name="_Toc43207641"/>
      <w:bookmarkStart w:id="1024" w:name="_Toc49857121"/>
      <w:bookmarkStart w:id="1025" w:name="_Toc56676955"/>
      <w:bookmarkStart w:id="1026" w:name="_Toc56691478"/>
      <w:bookmarkStart w:id="1027" w:name="_Toc56698742"/>
      <w:bookmarkStart w:id="1028" w:name="_Toc89034944"/>
      <w:bookmarkStart w:id="1029" w:name="_Toc89064742"/>
      <w:bookmarkStart w:id="1030" w:name="_Toc89180043"/>
      <w:bookmarkStart w:id="1031" w:name="_Toc97071720"/>
      <w:bookmarkStart w:id="1032" w:name="_Toc120051122"/>
      <w:bookmarkStart w:id="1033" w:name="_Toc200643721"/>
      <w:r w:rsidRPr="003B2883">
        <w:t>5.3.2</w:t>
      </w:r>
      <w:r w:rsidRPr="003B2883">
        <w:tab/>
        <w:t>Service Operations</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635AA2C8" w14:textId="77777777" w:rsidR="00602AC0" w:rsidRPr="003B2883" w:rsidRDefault="00602AC0" w:rsidP="00602AC0">
      <w:pPr>
        <w:pStyle w:val="Heading4"/>
      </w:pPr>
      <w:bookmarkStart w:id="1034" w:name="_Toc25156228"/>
      <w:bookmarkStart w:id="1035" w:name="_Toc34124528"/>
      <w:bookmarkStart w:id="1036" w:name="_Toc43207642"/>
      <w:bookmarkStart w:id="1037" w:name="_Toc49857122"/>
      <w:bookmarkStart w:id="1038" w:name="_Toc56676956"/>
      <w:bookmarkStart w:id="1039" w:name="_Toc56691479"/>
      <w:bookmarkStart w:id="1040" w:name="_Toc56698743"/>
      <w:bookmarkStart w:id="1041" w:name="_Toc89034945"/>
      <w:bookmarkStart w:id="1042" w:name="_Toc89064743"/>
      <w:bookmarkStart w:id="1043" w:name="_Toc89180044"/>
      <w:bookmarkStart w:id="1044" w:name="_Toc97071721"/>
      <w:bookmarkStart w:id="1045" w:name="_Toc120051123"/>
      <w:bookmarkStart w:id="1046" w:name="_Toc200643722"/>
      <w:r w:rsidRPr="003B2883">
        <w:t>5.3.2.1</w:t>
      </w:r>
      <w:r w:rsidRPr="003B2883">
        <w:tab/>
        <w:t>Introduction</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1047" w:name="_Toc25156229"/>
      <w:bookmarkStart w:id="1048" w:name="_Toc34124529"/>
      <w:bookmarkStart w:id="1049" w:name="_Toc43207643"/>
      <w:bookmarkStart w:id="1050" w:name="_Toc49857123"/>
      <w:bookmarkStart w:id="1051" w:name="_Toc56676957"/>
      <w:bookmarkStart w:id="1052" w:name="_Toc56691480"/>
      <w:bookmarkStart w:id="1053" w:name="_Toc56698744"/>
      <w:bookmarkStart w:id="1054" w:name="_Toc89034946"/>
      <w:bookmarkStart w:id="1055" w:name="_Toc89064744"/>
      <w:bookmarkStart w:id="1056" w:name="_Toc89180045"/>
      <w:bookmarkStart w:id="1057" w:name="_Toc97071722"/>
      <w:bookmarkStart w:id="1058" w:name="_Toc120051124"/>
      <w:bookmarkStart w:id="1059" w:name="_Toc200643723"/>
      <w:r w:rsidRPr="003B2883">
        <w:t>5.3.2.2</w:t>
      </w:r>
      <w:r w:rsidRPr="003B2883">
        <w:tab/>
        <w:t>Subscribe</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45A58418" w14:textId="77777777" w:rsidR="00602AC0" w:rsidRPr="003B2883" w:rsidRDefault="00602AC0" w:rsidP="00602AC0">
      <w:pPr>
        <w:pStyle w:val="Heading5"/>
      </w:pPr>
      <w:bookmarkStart w:id="1060" w:name="_Toc25156230"/>
      <w:bookmarkStart w:id="1061" w:name="_Toc34124530"/>
      <w:bookmarkStart w:id="1062" w:name="_Toc43207644"/>
      <w:bookmarkStart w:id="1063" w:name="_Toc49857124"/>
      <w:bookmarkStart w:id="1064" w:name="_Toc56676958"/>
      <w:bookmarkStart w:id="1065" w:name="_Toc56691481"/>
      <w:bookmarkStart w:id="1066" w:name="_Toc56698745"/>
      <w:bookmarkStart w:id="1067" w:name="_Toc89034947"/>
      <w:bookmarkStart w:id="1068" w:name="_Toc89064745"/>
      <w:bookmarkStart w:id="1069" w:name="_Toc89180046"/>
      <w:bookmarkStart w:id="1070" w:name="_Toc97071723"/>
      <w:bookmarkStart w:id="1071" w:name="_Toc120051125"/>
      <w:bookmarkStart w:id="1072" w:name="_Toc200643724"/>
      <w:r w:rsidRPr="003B2883">
        <w:t>5.3.2.2.1</w:t>
      </w:r>
      <w:r w:rsidRPr="003B2883">
        <w:tab/>
        <w:t>General</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1073" w:name="_Toc25156231"/>
      <w:bookmarkStart w:id="1074" w:name="_Toc34124531"/>
      <w:bookmarkStart w:id="1075" w:name="_Toc43207645"/>
      <w:bookmarkStart w:id="1076" w:name="_Toc49857125"/>
      <w:bookmarkStart w:id="1077" w:name="_Toc56676959"/>
      <w:bookmarkStart w:id="1078" w:name="_Toc56691482"/>
      <w:bookmarkStart w:id="1079" w:name="_Toc56698746"/>
      <w:bookmarkStart w:id="1080" w:name="_Toc89034948"/>
      <w:bookmarkStart w:id="1081" w:name="_Toc89064746"/>
      <w:bookmarkStart w:id="1082" w:name="_Toc89180047"/>
      <w:bookmarkStart w:id="1083" w:name="_Toc97071724"/>
      <w:bookmarkStart w:id="1084" w:name="_Toc120051126"/>
      <w:bookmarkStart w:id="1085" w:name="_Toc200643725"/>
      <w:r w:rsidRPr="003B2883">
        <w:t>5.3.2.2.2</w:t>
      </w:r>
      <w:r w:rsidRPr="003B2883">
        <w:tab/>
        <w:t>Creation of a subscription</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2BF4761" w:rsidR="00C37BA8" w:rsidRPr="003B2883" w:rsidRDefault="00602AC0" w:rsidP="00602AC0">
      <w:r w:rsidRPr="003B2883">
        <w:t xml:space="preserve">The NF Service Consumer shall request to create a new subscription by using HTTP method POST with URI of the subscriptions collection, see </w:t>
      </w:r>
      <w:r w:rsidR="002F66A0">
        <w:t>clause </w:t>
      </w:r>
      <w:r w:rsidR="002F66A0"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lastRenderedPageBreak/>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EBC04AD"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2F66A0">
        <w:rPr>
          <w:lang w:val="en-US"/>
        </w:rPr>
        <w:t>clause </w:t>
      </w:r>
      <w:r w:rsidR="002F66A0"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Default="0004276E" w:rsidP="00602AC0">
      <w:pPr>
        <w:pStyle w:val="B1"/>
        <w:rPr>
          <w:noProof/>
        </w:rPr>
      </w:pPr>
      <w:r>
        <w:rPr>
          <w:noProof/>
        </w:rPr>
        <w:t>-</w:t>
      </w:r>
      <w:r>
        <w:rPr>
          <w:noProof/>
        </w:rPr>
        <w:tab/>
        <w:t>Repetition Period, defines the period for periodic reporting;</w:t>
      </w:r>
    </w:p>
    <w:p w14:paraId="61C5FE44" w14:textId="3FFCD89E" w:rsidR="00147AE8" w:rsidRPr="003B2883" w:rsidRDefault="00147AE8" w:rsidP="00602AC0">
      <w:pPr>
        <w:pStyle w:val="B1"/>
        <w:rPr>
          <w:lang w:val="en-US"/>
        </w:rPr>
      </w:pPr>
      <w:r>
        <w:rPr>
          <w:noProof/>
        </w:rPr>
        <w:t>-</w:t>
      </w:r>
      <w:r>
        <w:rPr>
          <w:noProof/>
        </w:rPr>
        <w:tab/>
      </w:r>
      <w:r w:rsidRPr="00533F26">
        <w:rPr>
          <w:lang w:eastAsia="zh-CN"/>
        </w:rPr>
        <w:t>V</w:t>
      </w:r>
      <w:r w:rsidRPr="00BE5D3F">
        <w:t xml:space="preserve">ariable </w:t>
      </w:r>
      <w:r w:rsidRPr="007A767B">
        <w:t>reporting</w:t>
      </w:r>
      <w:r w:rsidRPr="00BE5D3F">
        <w:t xml:space="preserve"> periodicity </w:t>
      </w:r>
      <w:r w:rsidRPr="00533F26">
        <w:t>information</w:t>
      </w:r>
      <w:r>
        <w:t xml:space="preserve">, defines the list of </w:t>
      </w:r>
      <w:r w:rsidRPr="00533F26">
        <w:t>condition</w:t>
      </w:r>
      <w:r>
        <w:t>s</w:t>
      </w:r>
      <w:r w:rsidRPr="00533F26">
        <w:t xml:space="preserve"> related to </w:t>
      </w:r>
      <w:r w:rsidRPr="00533F26">
        <w:rPr>
          <w:lang w:eastAsia="zh-CN"/>
        </w:rPr>
        <w:t>Reporting</w:t>
      </w:r>
      <w:r>
        <w:rPr>
          <w:lang w:eastAsia="zh-CN"/>
        </w:rPr>
        <w:t xml:space="preserve"> </w:t>
      </w:r>
      <w:r w:rsidRPr="00533F26">
        <w:t>periodicity</w:t>
      </w:r>
      <w:r>
        <w:t xml:space="preserve"> and the </w:t>
      </w:r>
      <w:r>
        <w:rPr>
          <w:noProof/>
        </w:rPr>
        <w:t>period per condition.</w:t>
      </w:r>
    </w:p>
    <w:p w14:paraId="3C558FC0" w14:textId="51ECDE76" w:rsidR="00602AC0" w:rsidRDefault="00602AC0" w:rsidP="00602AC0">
      <w:pPr>
        <w:pStyle w:val="B1"/>
        <w:rPr>
          <w:lang w:val="en-US"/>
        </w:rPr>
      </w:pPr>
      <w:r w:rsidRPr="003B2883">
        <w:rPr>
          <w:lang w:val="en-US"/>
        </w:rPr>
        <w:t>-</w:t>
      </w:r>
      <w:r w:rsidRPr="003B2883">
        <w:rPr>
          <w:lang w:val="en-US"/>
        </w:rPr>
        <w:tab/>
        <w:t>Event Filter</w:t>
      </w:r>
      <w:r w:rsidR="004B07FD">
        <w:rPr>
          <w:lang w:val="en-US"/>
        </w:rPr>
        <w:t>s</w:t>
      </w:r>
      <w:r w:rsidRPr="003B2883">
        <w:rPr>
          <w:lang w:val="en-US"/>
        </w:rPr>
        <w:t xml:space="preserve"> per applicable event, defines further options on </w:t>
      </w:r>
      <w:r w:rsidR="004B07FD">
        <w:rPr>
          <w:lang w:val="en-US"/>
        </w:rPr>
        <w:t>when/</w:t>
      </w:r>
      <w:r w:rsidRPr="003B2883">
        <w:rPr>
          <w:lang w:val="en-US"/>
        </w:rPr>
        <w:t>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616E1218" w14:textId="77777777" w:rsidR="00064480" w:rsidRDefault="00905BE9" w:rsidP="00602AC0">
      <w:pPr>
        <w:pStyle w:val="B1"/>
        <w:rPr>
          <w:rFonts w:cs="Arial"/>
          <w:noProof/>
          <w:szCs w:val="18"/>
          <w:lang w:eastAsia="zh-CN"/>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4F735F">
        <w:rPr>
          <w:rFonts w:cs="Arial"/>
          <w:noProof/>
          <w:szCs w:val="18"/>
          <w:lang w:eastAsia="zh-CN"/>
        </w:rPr>
        <w:t>; and/or</w:t>
      </w:r>
    </w:p>
    <w:p w14:paraId="397896C9" w14:textId="72A07256" w:rsidR="00D61F8C" w:rsidRPr="003B2883" w:rsidRDefault="00064480" w:rsidP="00602AC0">
      <w:pPr>
        <w:pStyle w:val="B1"/>
        <w:rPr>
          <w:lang w:val="en-US"/>
        </w:rPr>
      </w:pPr>
      <w:r>
        <w:rPr>
          <w:rFonts w:cs="Arial"/>
          <w:noProof/>
          <w:szCs w:val="18"/>
          <w:lang w:eastAsia="zh-CN"/>
        </w:rPr>
        <w:t>-</w:t>
      </w:r>
      <w:r>
        <w:rPr>
          <w:rFonts w:cs="Arial"/>
          <w:noProof/>
          <w:szCs w:val="18"/>
          <w:lang w:eastAsia="zh-CN"/>
        </w:rPr>
        <w:tab/>
      </w:r>
      <w:r w:rsidR="00076F11">
        <w:t>Muting Exception Instructions,</w:t>
      </w:r>
      <w:r w:rsidR="00076F11" w:rsidRPr="00861615">
        <w:rPr>
          <w:lang w:val="en-US"/>
        </w:rPr>
        <w:t xml:space="preserve"> </w:t>
      </w:r>
      <w:r w:rsidR="00076F11">
        <w:rPr>
          <w:lang w:val="en-US"/>
        </w:rPr>
        <w:t xml:space="preserve">which </w:t>
      </w:r>
      <w:r w:rsidR="00076F11" w:rsidRPr="00861615">
        <w:rPr>
          <w:lang w:val="en-US"/>
        </w:rPr>
        <w:t>specif</w:t>
      </w:r>
      <w:r w:rsidR="00076F11">
        <w:rPr>
          <w:lang w:val="en-US"/>
        </w:rPr>
        <w:t xml:space="preserve">y </w:t>
      </w:r>
      <w:r w:rsidR="00076F11">
        <w:t>instructions to apply to the subscription and the stored events when an exception occurs at the AMF</w:t>
      </w:r>
      <w:r w:rsidR="00076F11" w:rsidRPr="00322BD8">
        <w:rPr>
          <w:noProof/>
          <w:lang w:eastAsia="zh-CN"/>
        </w:rPr>
        <w:t xml:space="preserve"> </w:t>
      </w:r>
      <w:r w:rsidR="00076F11">
        <w:rPr>
          <w:noProof/>
          <w:lang w:eastAsia="zh-CN"/>
        </w:rPr>
        <w:t xml:space="preserve">while the event is muted </w:t>
      </w:r>
      <w:r w:rsidR="00076F11">
        <w:t>(</w:t>
      </w:r>
      <w:r w:rsidR="00076F11" w:rsidRPr="00D4376E">
        <w:t xml:space="preserve">e.g., </w:t>
      </w:r>
      <w:r w:rsidR="00076F11">
        <w:t>the</w:t>
      </w:r>
      <w:r w:rsidR="00076F11" w:rsidRPr="00D4376E">
        <w:t xml:space="preserve"> buffer</w:t>
      </w:r>
      <w:r w:rsidR="00076F11">
        <w:t xml:space="preserve"> of stored event reports is full, or the number of stored event reports exceeds a certain number)</w:t>
      </w:r>
      <w:r w:rsidR="00076F11">
        <w:rPr>
          <w:noProof/>
          <w:lang w:eastAsia="zh-CN"/>
        </w:rPr>
        <w:t xml:space="preserve">, if the </w:t>
      </w:r>
      <w:r w:rsidR="00076F11" w:rsidRPr="009211A8">
        <w:rPr>
          <w:noProof/>
          <w:lang w:eastAsia="zh-CN"/>
        </w:rPr>
        <w:t>ENAPH3</w:t>
      </w:r>
      <w:r w:rsidR="00076F11">
        <w:rPr>
          <w:noProof/>
          <w:lang w:eastAsia="zh-CN"/>
        </w:rPr>
        <w:t xml:space="preserve"> feature is supported (see clause 6.2.8)</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434.2pt;height:104.55pt" o:ole="">
            <v:imagedata r:id="rId60" o:title=""/>
          </v:shape>
          <o:OLEObject Type="Embed" ProgID="Visio.Drawing.11" ShapeID="_x0000_i1051" DrawAspect="Content" ObjectID="_1818271790" r:id="rId61"/>
        </w:object>
      </w:r>
    </w:p>
    <w:p w14:paraId="6AC94A4F" w14:textId="77777777" w:rsidR="00602AC0" w:rsidRPr="003B2883" w:rsidRDefault="00602AC0" w:rsidP="00602AC0">
      <w:pPr>
        <w:pStyle w:val="TF"/>
      </w:pPr>
      <w:r w:rsidRPr="003B2883">
        <w:rPr>
          <w:lang w:eastAsia="ko-KR"/>
        </w:rPr>
        <w:t>Figure 5.3.2.2.2-1 Subscribe for Creation</w:t>
      </w:r>
    </w:p>
    <w:p w14:paraId="47349BE7" w14:textId="49A9B522" w:rsidR="00602AC0" w:rsidRPr="003B2883" w:rsidRDefault="00602AC0" w:rsidP="00602AC0">
      <w:pPr>
        <w:pStyle w:val="B1"/>
      </w:pPr>
      <w:r w:rsidRPr="003B2883">
        <w:t>1.</w:t>
      </w:r>
      <w:r w:rsidRPr="003B2883">
        <w:tab/>
        <w:t xml:space="preserve">The NF Service Consumer shall send a POST request to create a subscription resource in the AMF. The </w:t>
      </w:r>
      <w:r w:rsidR="003A01BC">
        <w:t>content</w:t>
      </w:r>
      <w:r w:rsidRPr="003B2883">
        <w:t xml:space="preserve"> of the POST request shall contain a representation of the individual subscription resource to be created. </w:t>
      </w:r>
      <w:r w:rsidRPr="003B2883">
        <w:rPr>
          <w:rStyle w:val="B1Char"/>
        </w:rPr>
        <w:t xml:space="preserve">The </w:t>
      </w:r>
      <w:r w:rsidRPr="003B2883">
        <w:rPr>
          <w:rStyle w:val="B1Char"/>
        </w:rPr>
        <w:lastRenderedPageBreak/>
        <w:t xml:space="preserve">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586DD7C6"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value</w:t>
      </w:r>
      <w:r w:rsidR="00C41426">
        <w:t xml:space="preserve"> </w:t>
      </w:r>
      <w:r w:rsidR="00075E5A">
        <w:t>other than "0"</w:t>
      </w:r>
      <w:r w:rsidR="00543C53">
        <w:t>, which indicates to the NF service consumer that the AMF returned the last known location</w:t>
      </w:r>
      <w:r w:rsidR="00B8374D">
        <w:t>.</w:t>
      </w:r>
    </w:p>
    <w:p w14:paraId="4484233D" w14:textId="08FBB8C0"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value</w:t>
      </w:r>
      <w:r w:rsidR="00075E5A">
        <w:t xml:space="preserve"> other than "0"</w:t>
      </w:r>
      <w:r>
        <w:t>, which indicates to the NF service consumer that the AMF returned the last known location.</w:t>
      </w:r>
    </w:p>
    <w:p w14:paraId="6DA3318E" w14:textId="77777777" w:rsidR="00602AC0" w:rsidRDefault="00602AC0" w:rsidP="00602AC0">
      <w:pPr>
        <w:pStyle w:val="B1"/>
        <w:ind w:firstLine="0"/>
      </w:pPr>
      <w:bookmarkStart w:id="1086"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324DEA0D" w14:textId="2BD26901" w:rsidR="00B71184" w:rsidRDefault="00905BE9" w:rsidP="00B71184">
      <w:pPr>
        <w:pStyle w:val="B1"/>
        <w:ind w:firstLine="0"/>
      </w:pPr>
      <w:r>
        <w:rPr>
          <w:noProof/>
        </w:rPr>
        <w:t xml:space="preserve">If </w:t>
      </w:r>
      <w:r w:rsidR="005019B1">
        <w:t xml:space="preserve">the AMF supports the </w:t>
      </w:r>
      <w:r w:rsidR="005019B1">
        <w:rPr>
          <w:rFonts w:cs="Arial"/>
          <w:noProof/>
          <w:szCs w:val="18"/>
          <w:lang w:eastAsia="zh-CN"/>
        </w:rPr>
        <w:t>En</w:t>
      </w:r>
      <w:r w:rsidR="005019B1">
        <w:rPr>
          <w:rFonts w:cs="Arial" w:hint="eastAsia"/>
          <w:noProof/>
          <w:szCs w:val="18"/>
          <w:lang w:eastAsia="zh-CN"/>
        </w:rPr>
        <w:t>e</w:t>
      </w:r>
      <w:r w:rsidR="005019B1">
        <w:rPr>
          <w:rFonts w:cs="Arial"/>
          <w:noProof/>
          <w:szCs w:val="18"/>
          <w:lang w:eastAsia="zh-CN"/>
        </w:rPr>
        <w:t>NA feature and</w:t>
      </w:r>
      <w:r w:rsidR="005019B1">
        <w:t xml:space="preserve"> </w:t>
      </w:r>
      <w:r>
        <w:rPr>
          <w:noProof/>
        </w:rPr>
        <w:t xml:space="preserve">the </w:t>
      </w:r>
      <w:r>
        <w:t>"</w:t>
      </w:r>
      <w:r>
        <w:rPr>
          <w:noProof/>
          <w:lang w:eastAsia="zh-CN"/>
        </w:rPr>
        <w:t xml:space="preserve">notifFlag" attribute is included and set to </w:t>
      </w:r>
      <w:r>
        <w:rPr>
          <w:noProof/>
        </w:rPr>
        <w:t>"DEACTIVATE"</w:t>
      </w:r>
      <w:r>
        <w:rPr>
          <w:noProof/>
          <w:lang w:eastAsia="zh-CN"/>
        </w:rPr>
        <w:t xml:space="preserve"> in the request</w:t>
      </w:r>
      <w:r w:rsidR="003A0E07">
        <w:rPr>
          <w:noProof/>
          <w:lang w:eastAsia="zh-CN"/>
        </w:rPr>
        <w:t xml:space="preserve"> (by e.g. </w:t>
      </w:r>
      <w:r w:rsidR="00633E7C">
        <w:rPr>
          <w:noProof/>
          <w:lang w:eastAsia="zh-CN"/>
        </w:rPr>
        <w:t xml:space="preserve">the </w:t>
      </w:r>
      <w:r w:rsidR="003A0E07">
        <w:rPr>
          <w:noProof/>
          <w:lang w:eastAsia="zh-CN"/>
        </w:rPr>
        <w:t>NWDAF or DCCF)</w:t>
      </w:r>
      <w:r>
        <w:rPr>
          <w:noProof/>
          <w:lang w:eastAsia="zh-CN"/>
        </w:rPr>
        <w:t>, the AMF shall mute the event notification and store the available events.</w:t>
      </w:r>
      <w:r w:rsidR="00C60099">
        <w:rPr>
          <w:noProof/>
          <w:lang w:eastAsia="zh-CN"/>
        </w:rPr>
        <w:t xml:space="preserve"> </w:t>
      </w:r>
      <w:r w:rsidR="00B71184">
        <w:t xml:space="preserve">Additionally, if the AMF also supports the </w:t>
      </w:r>
      <w:r w:rsidR="00B71184" w:rsidRPr="009211A8">
        <w:t>ENAPH3</w:t>
      </w:r>
      <w:r w:rsidR="00B71184">
        <w:t xml:space="preserve"> feature (see </w:t>
      </w:r>
      <w:r w:rsidR="002F66A0">
        <w:t>clause 6</w:t>
      </w:r>
      <w:r w:rsidR="00B71184">
        <w:t>.2.8) and the NF service consumer also included event muting instructions in the request, the AMF should evaluate the received event muting instructions against to local actions (if configured) and, if the subscription creation request is accepted, the AMF may indicate the following information to the NF service consumer in the response:</w:t>
      </w:r>
    </w:p>
    <w:p w14:paraId="7218CBC9" w14:textId="77777777" w:rsidR="00B71184" w:rsidRDefault="00B71184" w:rsidP="00B71184">
      <w:pPr>
        <w:pStyle w:val="B3"/>
        <w:rPr>
          <w:lang w:val="en-US"/>
        </w:rPr>
      </w:pPr>
      <w:r>
        <w:rPr>
          <w:lang w:val="en-US"/>
        </w:rPr>
        <w:t>-</w:t>
      </w:r>
      <w:r>
        <w:rPr>
          <w:lang w:val="en-US"/>
        </w:rPr>
        <w:tab/>
        <w:t>the maximum number of notifications that the AMF expects to be able to store for the subscription;</w:t>
      </w:r>
    </w:p>
    <w:p w14:paraId="7BAA2751" w14:textId="3C4EE0C5" w:rsidR="00905BE9" w:rsidRDefault="00B71184" w:rsidP="00E05405">
      <w:pPr>
        <w:pStyle w:val="B3"/>
        <w:rPr>
          <w:noProof/>
          <w:lang w:eastAsia="zh-CN"/>
        </w:rPr>
      </w:pPr>
      <w:r>
        <w:rPr>
          <w:lang w:val="en-US"/>
        </w:rPr>
        <w:t>-</w:t>
      </w:r>
      <w:r>
        <w:rPr>
          <w:lang w:val="en-US"/>
        </w:rPr>
        <w:tab/>
        <w:t>an estimate of the duration for which notifications can be buffered</w:t>
      </w:r>
      <w:r>
        <w:t>.</w:t>
      </w:r>
    </w:p>
    <w:p w14:paraId="7935AF80" w14:textId="5E65A129" w:rsidR="0000390E" w:rsidRDefault="0000390E" w:rsidP="00602AC0">
      <w:pPr>
        <w:pStyle w:val="B1"/>
        <w:ind w:firstLine="0"/>
        <w:rPr>
          <w:noProof/>
        </w:rPr>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w:t>
      </w:r>
      <w:r>
        <w:rPr>
          <w:noProof/>
        </w:rPr>
        <w:lastRenderedPageBreak/>
        <w:t>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p w14:paraId="36038BD7" w14:textId="628D4F6A" w:rsidR="00D5561F" w:rsidRPr="003B2883" w:rsidRDefault="00D5561F" w:rsidP="00602AC0">
      <w:pPr>
        <w:pStyle w:val="B1"/>
        <w:ind w:firstLine="0"/>
      </w:pPr>
      <w:r w:rsidRPr="00D5561F">
        <w:t>If the subscription creation request targets a group of UE or any UE, the AMF shall accept the request and create a subscription even if the AMF does not currently serve any UE of the group or any UE respectively, unless other reasons exist to reject the request.</w:t>
      </w:r>
    </w:p>
    <w:bookmarkEnd w:id="1086"/>
    <w:p w14:paraId="2BFEA090" w14:textId="5FE3A755" w:rsidR="00602AC0"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30D5EB72" w14:textId="73FA1739" w:rsidR="00D5561F" w:rsidRDefault="00D5561F" w:rsidP="00602AC0">
      <w:pPr>
        <w:pStyle w:val="B1"/>
      </w:pPr>
      <w:r>
        <w:tab/>
      </w:r>
      <w:r w:rsidR="001C3FDF" w:rsidRPr="001C3FDF">
        <w:t>If the subscription creation request targets a specific UE and this UE is not served by the AMF (i.e. it is not known to the AMF), the AMF shall reject the request with a 403 Forbidden response and the application error "UE_NOT_SERVED_BY_AMF", unless the request can be redirected to another AMF known to serve the UE (e.g. another AMF of the same AMF set).</w:t>
      </w:r>
    </w:p>
    <w:p w14:paraId="3B9755E0" w14:textId="65603B4F" w:rsidR="00694802" w:rsidRPr="003B2883" w:rsidRDefault="00694802" w:rsidP="00602AC0">
      <w:pPr>
        <w:pStyle w:val="B1"/>
      </w:pPr>
      <w:r>
        <w:tab/>
        <w:t xml:space="preserve">If the AMF supports the </w:t>
      </w:r>
      <w:r>
        <w:rPr>
          <w:rFonts w:cs="Arial"/>
          <w:noProof/>
          <w:szCs w:val="18"/>
          <w:lang w:eastAsia="zh-CN"/>
        </w:rPr>
        <w:t>En</w:t>
      </w:r>
      <w:r>
        <w:rPr>
          <w:rFonts w:cs="Arial" w:hint="eastAsia"/>
          <w:noProof/>
          <w:szCs w:val="18"/>
          <w:lang w:eastAsia="zh-CN"/>
        </w:rPr>
        <w:t>e</w:t>
      </w:r>
      <w:r>
        <w:rPr>
          <w:rFonts w:cs="Arial"/>
          <w:noProof/>
          <w:szCs w:val="18"/>
          <w:lang w:eastAsia="zh-CN"/>
        </w:rPr>
        <w:t xml:space="preserve">NA and </w:t>
      </w:r>
      <w:r w:rsidRPr="009211A8">
        <w:rPr>
          <w:rFonts w:cs="Arial"/>
          <w:noProof/>
          <w:szCs w:val="18"/>
          <w:lang w:eastAsia="zh-CN"/>
        </w:rPr>
        <w:t xml:space="preserve">ENAPH3 </w:t>
      </w:r>
      <w:r>
        <w:t xml:space="preserve">features (see </w:t>
      </w:r>
      <w:r w:rsidR="002F66A0">
        <w:t>clause 6</w:t>
      </w:r>
      <w:r>
        <w:t>.2.8), the NF service consumer sets the "notifFlag" attribute to "DEACTIVATE" and event muting instructions in the request, but the AMF cannot accept the received instructions, the AMF may reject the request with a 403 Forbidden response and the application error "MUTING_EXC_INSTR_NOT_ACCEPTED".</w:t>
      </w:r>
    </w:p>
    <w:p w14:paraId="626281F0" w14:textId="77777777" w:rsidR="00602AC0" w:rsidRPr="003B2883" w:rsidRDefault="00602AC0" w:rsidP="00602AC0">
      <w:pPr>
        <w:pStyle w:val="Heading5"/>
      </w:pPr>
      <w:bookmarkStart w:id="1087" w:name="_Toc25156232"/>
      <w:bookmarkStart w:id="1088" w:name="_Toc34124532"/>
      <w:bookmarkStart w:id="1089" w:name="_Toc43207646"/>
      <w:bookmarkStart w:id="1090" w:name="_Toc49857126"/>
      <w:bookmarkStart w:id="1091" w:name="_Toc56676960"/>
      <w:bookmarkStart w:id="1092" w:name="_Toc56691483"/>
      <w:bookmarkStart w:id="1093" w:name="_Toc56698747"/>
      <w:bookmarkStart w:id="1094" w:name="_Toc89034949"/>
      <w:bookmarkStart w:id="1095" w:name="_Toc89064747"/>
      <w:bookmarkStart w:id="1096" w:name="_Toc89180048"/>
      <w:bookmarkStart w:id="1097" w:name="_Toc97071725"/>
      <w:bookmarkStart w:id="1098" w:name="_Toc120051127"/>
      <w:bookmarkStart w:id="1099" w:name="_Toc200643726"/>
      <w:r w:rsidRPr="003B2883">
        <w:t>5.3.2.2.3</w:t>
      </w:r>
      <w:r w:rsidRPr="003B2883">
        <w:tab/>
        <w:t>Modification of a subscription</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736C8850" w14:textId="311C91E9" w:rsidR="00602AC0" w:rsidRDefault="00602AC0" w:rsidP="00602AC0">
      <w:r w:rsidRPr="003B2883">
        <w:t xml:space="preserve">The NF Service Consumer shall modify the subscription by using HTTP method PATCH with the URI of the individual subscription resource (see </w:t>
      </w:r>
      <w:r w:rsidR="002F66A0">
        <w:t>clause </w:t>
      </w:r>
      <w:r w:rsidR="002F66A0" w:rsidRPr="003B2883">
        <w:t>6</w:t>
      </w:r>
      <w:r w:rsidRPr="003B2883">
        <w:t>.2.3.3) to be modified.</w:t>
      </w:r>
    </w:p>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434.2pt;height:106.1pt" o:ole="">
            <v:imagedata r:id="rId62" o:title=""/>
          </v:shape>
          <o:OLEObject Type="Embed" ProgID="Visio.Drawing.15" ShapeID="_x0000_i1052" DrawAspect="Content" ObjectID="_1818271791" r:id="rId63"/>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1100"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1100"/>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6793105A" w:rsidR="00905BE9" w:rsidRDefault="00905BE9" w:rsidP="008B40A8">
      <w:pPr>
        <w:pStyle w:val="B2"/>
        <w:rPr>
          <w:noProof/>
        </w:rPr>
      </w:pPr>
      <w:r>
        <w:lastRenderedPageBreak/>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33219C96" w14:textId="6557A4F7" w:rsidR="002F2ED0" w:rsidRDefault="002F2ED0" w:rsidP="002F2ED0">
      <w:pPr>
        <w:pStyle w:val="B1"/>
        <w:ind w:firstLine="0"/>
      </w:pPr>
      <w:r>
        <w:t xml:space="preserve">In addition, if both the AMF and the NF service consumer </w:t>
      </w:r>
      <w:r w:rsidR="00477AA5">
        <w:t xml:space="preserve">(e.g. </w:t>
      </w:r>
      <w:r w:rsidR="00477AA5">
        <w:rPr>
          <w:noProof/>
          <w:lang w:eastAsia="zh-CN"/>
        </w:rPr>
        <w:t xml:space="preserve">NWDAF or DCCF) </w:t>
      </w:r>
      <w:r>
        <w:t xml:space="preserve">also support the </w:t>
      </w:r>
      <w:r w:rsidRPr="0084151D">
        <w:t>ENAPH3</w:t>
      </w:r>
      <w:r>
        <w:t xml:space="preserve"> feature (see clause 6.2.8), the PATCH request modifies the</w:t>
      </w:r>
      <w:r w:rsidRPr="00955D31">
        <w:t xml:space="preserve"> </w:t>
      </w:r>
      <w:r>
        <w:t>"</w:t>
      </w:r>
      <w:r>
        <w:rPr>
          <w:noProof/>
        </w:rPr>
        <w:t xml:space="preserve">notifFlag" </w:t>
      </w:r>
      <w:r w:rsidRPr="003B2883">
        <w:t>attribute</w:t>
      </w:r>
      <w:r>
        <w:t xml:space="preserve"> to "DEACTIVATE" and contains</w:t>
      </w:r>
      <w:r w:rsidRPr="00955D31">
        <w:rPr>
          <w:noProof/>
        </w:rPr>
        <w:t xml:space="preserve"> </w:t>
      </w:r>
      <w:r>
        <w:rPr>
          <w:noProof/>
        </w:rPr>
        <w:t>muting exception instructions, the AMF</w:t>
      </w:r>
      <w:r>
        <w:t xml:space="preserve"> should evaluate the received event muting instructions against to local actions (if configured) and, if the subscription modification request is accepted, the AMF may indicate the following information to the NF service consumer in the response:</w:t>
      </w:r>
    </w:p>
    <w:p w14:paraId="2B80FE9C" w14:textId="77777777" w:rsidR="002F2ED0" w:rsidRDefault="002F2ED0" w:rsidP="002F2ED0">
      <w:pPr>
        <w:pStyle w:val="B3"/>
        <w:rPr>
          <w:lang w:val="en-US"/>
        </w:rPr>
      </w:pPr>
      <w:r>
        <w:rPr>
          <w:lang w:val="en-US"/>
        </w:rPr>
        <w:t>-</w:t>
      </w:r>
      <w:r>
        <w:rPr>
          <w:lang w:val="en-US"/>
        </w:rPr>
        <w:tab/>
        <w:t>the maximum number of notifications that the AMF expects to be able to store;</w:t>
      </w:r>
    </w:p>
    <w:p w14:paraId="0EB47187" w14:textId="08E662C7" w:rsidR="002F2ED0" w:rsidRDefault="002F2ED0" w:rsidP="002F2ED0">
      <w:pPr>
        <w:pStyle w:val="B3"/>
      </w:pPr>
      <w:r>
        <w:rPr>
          <w:lang w:val="en-US"/>
        </w:rPr>
        <w:t>-</w:t>
      </w:r>
      <w:r>
        <w:rPr>
          <w:lang w:val="en-US"/>
        </w:rPr>
        <w:tab/>
        <w:t>an estimate of the duration for which notifications can be buffered</w:t>
      </w:r>
      <w:r>
        <w:t>.</w:t>
      </w:r>
    </w:p>
    <w:p w14:paraId="4EDF87B6" w14:textId="4AF390B8" w:rsidR="00593261" w:rsidRPr="003B2883" w:rsidRDefault="00593261" w:rsidP="00E05405">
      <w:pPr>
        <w:pStyle w:val="B1"/>
      </w:pPr>
      <w:r>
        <w:tab/>
      </w:r>
      <w:r w:rsidR="003C62C4">
        <w:t>If the subscription requested to be modified targets a group of UE or any UE, the AMF shall accept the request and modify the subscription even if the AMF does not currently serve any UE of the group or any UE respectively, unless other reasons exist to reject the request.</w:t>
      </w:r>
    </w:p>
    <w:p w14:paraId="2ECD1F17" w14:textId="4B434B87" w:rsidR="00602AC0" w:rsidRDefault="00602AC0" w:rsidP="00602AC0">
      <w:pPr>
        <w:pStyle w:val="B1"/>
      </w:pPr>
      <w:r w:rsidRPr="003B2883">
        <w:t>2b.</w:t>
      </w:r>
      <w:r w:rsidRPr="003B2883">
        <w:tab/>
        <w:t>On failure or redirection, one of the HTTP status code</w:t>
      </w:r>
      <w:r w:rsidR="00A55AC7">
        <w:t>s</w:t>
      </w:r>
      <w:r w:rsidRPr="003B2883">
        <w:t xml:space="preserve"> listed in Table 6.2.3.3.3.1-3 shall be returned. For a 4xx/5xx response, the message body shall contain a ProblemDetails structure with the "cause" attribute set to one of the application error</w:t>
      </w:r>
      <w:r w:rsidR="00A55AC7">
        <w:t>s</w:t>
      </w:r>
      <w:r w:rsidRPr="003B2883">
        <w:t xml:space="preserve"> listed in Table 6.2.3.3.3.1-3.</w:t>
      </w:r>
    </w:p>
    <w:p w14:paraId="2DF05F27" w14:textId="02FD9312" w:rsidR="003C62C4" w:rsidRDefault="003C62C4" w:rsidP="00602AC0">
      <w:pPr>
        <w:pStyle w:val="B1"/>
      </w:pPr>
      <w:r>
        <w:tab/>
      </w:r>
      <w:r w:rsidR="005418D9" w:rsidRPr="005418D9">
        <w:t>If the AMF cannot accept the received muting exception instructions, the AMF may reject the request with a 403 Forbidden response and the application error "MUTING_EXC_INSTR_NOT_ACCEPTED".</w:t>
      </w:r>
    </w:p>
    <w:p w14:paraId="12EC1BF8" w14:textId="2B1B2F47" w:rsidR="00EE68E3" w:rsidRPr="00807222" w:rsidRDefault="00EE68E3" w:rsidP="00EE68E3">
      <w:pPr>
        <w:pStyle w:val="Heading5"/>
      </w:pPr>
      <w:bookmarkStart w:id="1101" w:name="_Toc89034950"/>
      <w:bookmarkStart w:id="1102" w:name="_Toc89064748"/>
      <w:bookmarkStart w:id="1103" w:name="_Toc89180049"/>
      <w:bookmarkStart w:id="1104" w:name="_Toc97071726"/>
      <w:bookmarkStart w:id="1105" w:name="_Toc120051128"/>
      <w:bookmarkStart w:id="1106" w:name="_Toc200643727"/>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1101"/>
      <w:bookmarkEnd w:id="1102"/>
      <w:bookmarkEnd w:id="1103"/>
      <w:bookmarkEnd w:id="1104"/>
      <w:bookmarkEnd w:id="1105"/>
      <w:bookmarkEnd w:id="1106"/>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56823816" w:rsidR="00C37BA8" w:rsidRPr="002F7511" w:rsidRDefault="00EE68E3" w:rsidP="00EE68E3">
      <w:r w:rsidRPr="002F7511">
        <w:t xml:space="preserve">The NF Service Consumer shall modify the subscription by using HTTP method PATCH with the URI of the individual subscription resource (see </w:t>
      </w:r>
      <w:r w:rsidR="002F66A0" w:rsidRPr="002F7511">
        <w:t>clause</w:t>
      </w:r>
      <w:r w:rsidR="002F66A0">
        <w:t> </w:t>
      </w:r>
      <w:r w:rsidR="002F66A0"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434.2pt;height:104.85pt" o:ole="">
            <v:imagedata r:id="rId64" o:title=""/>
          </v:shape>
          <o:OLEObject Type="Embed" ProgID="Visio.Drawing.15" ShapeID="_x0000_i1053" DrawAspect="Content" ObjectID="_1818271792" r:id="rId65"/>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107" w:name="_Toc25156233"/>
      <w:bookmarkStart w:id="1108" w:name="_Toc34124533"/>
      <w:bookmarkStart w:id="1109" w:name="_Toc43207647"/>
      <w:bookmarkStart w:id="1110" w:name="_Toc49857127"/>
      <w:bookmarkStart w:id="1111" w:name="_Toc56676961"/>
      <w:bookmarkStart w:id="1112" w:name="_Toc56691484"/>
      <w:bookmarkStart w:id="1113" w:name="_Toc56698748"/>
      <w:bookmarkStart w:id="1114" w:name="_Toc89034951"/>
      <w:bookmarkStart w:id="1115" w:name="_Toc89064749"/>
      <w:bookmarkStart w:id="1116" w:name="_Toc89180050"/>
      <w:bookmarkStart w:id="1117" w:name="_Toc97071727"/>
      <w:bookmarkStart w:id="1118" w:name="_Toc120051129"/>
      <w:bookmarkStart w:id="1119" w:name="_Toc200643728"/>
      <w:r w:rsidRPr="003B2883">
        <w:lastRenderedPageBreak/>
        <w:t>5.3.2.3</w:t>
      </w:r>
      <w:r w:rsidRPr="003B2883">
        <w:tab/>
        <w:t>Unsubscribe</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27ABEBB4" w14:textId="77777777" w:rsidR="00602AC0" w:rsidRPr="003B2883" w:rsidRDefault="00602AC0" w:rsidP="00602AC0">
      <w:pPr>
        <w:pStyle w:val="Heading5"/>
      </w:pPr>
      <w:bookmarkStart w:id="1120" w:name="_Toc25156234"/>
      <w:bookmarkStart w:id="1121" w:name="_Toc34124534"/>
      <w:bookmarkStart w:id="1122" w:name="_Toc43207648"/>
      <w:bookmarkStart w:id="1123" w:name="_Toc49857128"/>
      <w:bookmarkStart w:id="1124" w:name="_Toc56676962"/>
      <w:bookmarkStart w:id="1125" w:name="_Toc56691485"/>
      <w:bookmarkStart w:id="1126" w:name="_Toc56698749"/>
      <w:bookmarkStart w:id="1127" w:name="_Toc89034952"/>
      <w:bookmarkStart w:id="1128" w:name="_Toc89064750"/>
      <w:bookmarkStart w:id="1129" w:name="_Toc89180051"/>
      <w:bookmarkStart w:id="1130" w:name="_Toc97071728"/>
      <w:bookmarkStart w:id="1131" w:name="_Toc120051130"/>
      <w:bookmarkStart w:id="1132" w:name="_Toc200643729"/>
      <w:r w:rsidRPr="003B2883">
        <w:t>5.3.2.3.1</w:t>
      </w:r>
      <w:r w:rsidRPr="003B2883">
        <w:tab/>
        <w:t>General</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48F81781" w14:textId="7126E7DD" w:rsidR="00602AC0" w:rsidRPr="003B2883" w:rsidRDefault="00602AC0" w:rsidP="00602AC0">
      <w:r w:rsidRPr="003B2883">
        <w:t xml:space="preserve">The NF Service Consumer shall unsubscribe to the subscription by using HTTP method DELETE with the URI of the individual subscription resource (see </w:t>
      </w:r>
      <w:r w:rsidR="002F66A0">
        <w:t>clause </w:t>
      </w:r>
      <w:r w:rsidR="002F66A0"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434.2pt;height:104.55pt" o:ole="">
            <v:imagedata r:id="rId66" o:title=""/>
          </v:shape>
          <o:OLEObject Type="Embed" ProgID="Visio.Drawing.11" ShapeID="_x0000_i1054" DrawAspect="Content" ObjectID="_1818271793" r:id="rId67"/>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133" w:name="_Toc25156235"/>
      <w:bookmarkStart w:id="1134" w:name="_Toc34124535"/>
      <w:bookmarkStart w:id="1135" w:name="_Toc43207649"/>
      <w:bookmarkStart w:id="1136" w:name="_Toc49857129"/>
      <w:bookmarkStart w:id="1137" w:name="_Toc56676963"/>
      <w:bookmarkStart w:id="1138" w:name="_Toc56691486"/>
      <w:bookmarkStart w:id="1139" w:name="_Toc56698750"/>
      <w:bookmarkStart w:id="1140" w:name="_Toc89034953"/>
      <w:bookmarkStart w:id="1141" w:name="_Toc89064751"/>
      <w:bookmarkStart w:id="1142" w:name="_Toc89180052"/>
      <w:bookmarkStart w:id="1143" w:name="_Toc97071729"/>
      <w:bookmarkStart w:id="1144" w:name="_Toc120051131"/>
      <w:bookmarkStart w:id="1145" w:name="_Toc200643730"/>
      <w:r w:rsidRPr="003B2883">
        <w:t>5.3.2.4</w:t>
      </w:r>
      <w:r w:rsidRPr="003B2883">
        <w:tab/>
        <w:t>Notify</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03F44123" w14:textId="77777777" w:rsidR="00602AC0" w:rsidRPr="003B2883" w:rsidRDefault="00602AC0" w:rsidP="00602AC0">
      <w:pPr>
        <w:pStyle w:val="Heading5"/>
      </w:pPr>
      <w:bookmarkStart w:id="1146" w:name="_Toc25156236"/>
      <w:bookmarkStart w:id="1147" w:name="_Toc34124536"/>
      <w:bookmarkStart w:id="1148" w:name="_Toc43207650"/>
      <w:bookmarkStart w:id="1149" w:name="_Toc49857130"/>
      <w:bookmarkStart w:id="1150" w:name="_Toc56676964"/>
      <w:bookmarkStart w:id="1151" w:name="_Toc56691487"/>
      <w:bookmarkStart w:id="1152" w:name="_Toc56698751"/>
      <w:bookmarkStart w:id="1153" w:name="_Toc89034954"/>
      <w:bookmarkStart w:id="1154" w:name="_Toc89064752"/>
      <w:bookmarkStart w:id="1155" w:name="_Toc89180053"/>
      <w:bookmarkStart w:id="1156" w:name="_Toc97071730"/>
      <w:bookmarkStart w:id="1157" w:name="_Toc120051132"/>
      <w:bookmarkStart w:id="1158" w:name="_Toc200643731"/>
      <w:r w:rsidRPr="003B2883">
        <w:t>5.3.2.4.1</w:t>
      </w:r>
      <w:r w:rsidRPr="003B2883">
        <w:tab/>
        <w:t>General</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417394DA" w:rsidR="00C37BA8" w:rsidRPr="003B2883" w:rsidRDefault="00602AC0" w:rsidP="00602AC0">
      <w:r w:rsidRPr="003B2883">
        <w:t xml:space="preserve">The AMF shall use the HTTP method POST, using the notification URI received in the subscription creation as specified in </w:t>
      </w:r>
      <w:r w:rsidR="002F66A0">
        <w:t>clause </w:t>
      </w:r>
      <w:r w:rsidR="002F66A0"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675D114A" w14:textId="77777777" w:rsidR="0004427D" w:rsidRDefault="00602AC0" w:rsidP="00876DA9">
      <w:pPr>
        <w:rPr>
          <w:lang w:eastAsia="ko-KR"/>
        </w:rPr>
      </w:pPr>
      <w:r w:rsidRPr="003B2883">
        <w:rPr>
          <w:lang w:eastAsia="ko-KR"/>
        </w:rPr>
        <w:t>Additionally, the Notify service operation shall also be invoked by the AMF, when</w:t>
      </w:r>
      <w:r w:rsidR="0004427D">
        <w:rPr>
          <w:lang w:eastAsia="ko-KR"/>
        </w:rPr>
        <w:t>:</w:t>
      </w:r>
    </w:p>
    <w:p w14:paraId="79179837" w14:textId="4D169590" w:rsidR="00C42AC5" w:rsidRDefault="00FC15FD" w:rsidP="00FC15FD">
      <w:pPr>
        <w:pStyle w:val="B1"/>
      </w:pPr>
      <w:r>
        <w:rPr>
          <w:lang w:eastAsia="ko-KR"/>
        </w:rPr>
        <w:t>-</w:t>
      </w:r>
      <w:r>
        <w:rPr>
          <w:lang w:eastAsia="ko-KR"/>
        </w:rPr>
        <w:tab/>
      </w:r>
      <w:r w:rsidR="00602AC0" w:rsidRPr="003B2883">
        <w:t>there is a change of AMF during UE mobility procedures</w:t>
      </w:r>
      <w:r w:rsidR="00C42AC5">
        <w:t>,</w:t>
      </w:r>
      <w:r w:rsidR="00602AC0" w:rsidRPr="003B2883">
        <w:t xml:space="preserve"> if the subscription Id changes (i.e. Registration procedures and Handover procedures)</w:t>
      </w:r>
      <w:r w:rsidR="00C42AC5">
        <w:t>, or</w:t>
      </w:r>
    </w:p>
    <w:p w14:paraId="475CFCF1" w14:textId="22658D96" w:rsidR="00602AC0" w:rsidRDefault="00C42AC5" w:rsidP="000E2885">
      <w:pPr>
        <w:pStyle w:val="B1"/>
        <w:rPr>
          <w:lang w:val="fr-FR"/>
        </w:rPr>
      </w:pPr>
      <w:r>
        <w:t>-</w:t>
      </w:r>
      <w:r>
        <w:tab/>
      </w:r>
      <w:r w:rsidR="00667519">
        <w:t>the subscription is terminated by the AMF, if event subscription termination notification is requested by the NF consumer</w:t>
      </w:r>
      <w:r w:rsidR="00602AC0" w:rsidRPr="003B2883">
        <w:t>.</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4.2pt;height:104.85pt" o:ole="">
            <v:imagedata r:id="rId68" o:title=""/>
          </v:shape>
          <o:OLEObject Type="Embed" ProgID="Visio.Drawing.11" ShapeID="_x0000_i1055" DrawAspect="Content" ObjectID="_1818271794" r:id="rId69"/>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lastRenderedPageBreak/>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6E1212C" w:rsidR="0049623E" w:rsidRDefault="0049623E" w:rsidP="00017147">
      <w:pPr>
        <w:pStyle w:val="B2"/>
      </w:pPr>
      <w:r>
        <w:t>-</w:t>
      </w:r>
      <w:r>
        <w:tab/>
        <w:t>"</w:t>
      </w:r>
      <w:r w:rsidRPr="00D1205D">
        <w:t>404 Not Found</w:t>
      </w:r>
      <w:r>
        <w:t>"</w:t>
      </w:r>
    </w:p>
    <w:p w14:paraId="543F3958" w14:textId="77777777" w:rsidR="00FC58B0" w:rsidRPr="00D35B6F" w:rsidRDefault="00FC58B0" w:rsidP="00FC58B0">
      <w:pPr>
        <w:pStyle w:val="B1"/>
        <w:ind w:hanging="1"/>
      </w:pPr>
      <w:r>
        <w:t>When AMF terminates the subscription in above scenarios, if the subscription is created by the NF consumer on behalf of another NF (e.g. the UDM subscribes to the AMF on behalf of the NEF) and notification of event subscription termination is requested by the NF consumer, the AMF supporting the 'STEN" feature shall send a notification to the NF consumer (e.g. the UDM) to report the termination of the subscription.</w:t>
      </w:r>
    </w:p>
    <w:p w14:paraId="25C2647C" w14:textId="77777777" w:rsidR="00FC58B0" w:rsidRPr="003B2883" w:rsidRDefault="00FC58B0" w:rsidP="00017147">
      <w:pPr>
        <w:pStyle w:val="B2"/>
      </w:pPr>
    </w:p>
    <w:p w14:paraId="415C78DF" w14:textId="77777777" w:rsidR="00D61F8C" w:rsidRPr="003B2883" w:rsidRDefault="00D61F8C" w:rsidP="00D61F8C">
      <w:pPr>
        <w:pStyle w:val="Heading5"/>
      </w:pPr>
      <w:bookmarkStart w:id="1159" w:name="_Toc56676965"/>
      <w:bookmarkStart w:id="1160" w:name="_Toc56691488"/>
      <w:bookmarkStart w:id="1161" w:name="_Toc56698752"/>
      <w:bookmarkStart w:id="1162" w:name="_Toc89034955"/>
      <w:bookmarkStart w:id="1163" w:name="_Toc89064753"/>
      <w:bookmarkStart w:id="1164" w:name="_Toc89180054"/>
      <w:bookmarkStart w:id="1165" w:name="_Toc97071731"/>
      <w:bookmarkStart w:id="1166" w:name="_Toc120051133"/>
      <w:bookmarkStart w:id="1167" w:name="_Toc200643732"/>
      <w:r w:rsidRPr="003B2883">
        <w:t>5.3.2.4.</w:t>
      </w:r>
      <w:r>
        <w:t>2</w:t>
      </w:r>
      <w:r w:rsidRPr="003B2883">
        <w:tab/>
      </w:r>
      <w:r>
        <w:t>Event Subscription Synchronization for specific UE</w:t>
      </w:r>
      <w:bookmarkEnd w:id="1159"/>
      <w:bookmarkEnd w:id="1160"/>
      <w:bookmarkEnd w:id="1161"/>
      <w:bookmarkEnd w:id="1162"/>
      <w:bookmarkEnd w:id="1163"/>
      <w:bookmarkEnd w:id="1164"/>
      <w:bookmarkEnd w:id="1165"/>
      <w:bookmarkEnd w:id="1166"/>
      <w:bookmarkEnd w:id="1167"/>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44BE96F5" w:rsidR="00C37BA8" w:rsidRDefault="00D61F8C" w:rsidP="00D61F8C">
      <w:r>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2F66A0" w:rsidRPr="009F4F71">
        <w:t>clause</w:t>
      </w:r>
      <w:r w:rsidR="002F66A0">
        <w:t> </w:t>
      </w:r>
      <w:r w:rsidR="002F66A0"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719A83E3" w14:textId="43783090" w:rsidR="00596E17" w:rsidRDefault="00596E17" w:rsidP="007E2EC2">
      <w:r w:rsidRPr="009A5809">
        <w:t xml:space="preserve">When the AMF identified that event synchronization </w:t>
      </w:r>
      <w:r>
        <w:t xml:space="preserve">with UDM </w:t>
      </w:r>
      <w:r w:rsidRPr="009A5809">
        <w:t xml:space="preserve">is </w:t>
      </w:r>
      <w:r>
        <w:t>required</w:t>
      </w:r>
      <w:r w:rsidRPr="009A5809">
        <w:t xml:space="preserve">, but </w:t>
      </w:r>
      <w:r>
        <w:t xml:space="preserve">either </w:t>
      </w:r>
      <w:r w:rsidRPr="009A5809">
        <w:t xml:space="preserve">the UDM </w:t>
      </w:r>
      <w:r>
        <w:t xml:space="preserve">or the AMF or both do </w:t>
      </w:r>
      <w:r w:rsidRPr="009A5809">
        <w:t>not support the "</w:t>
      </w:r>
      <w:r>
        <w:rPr>
          <w:lang w:eastAsia="zh-CN"/>
        </w:rPr>
        <w:t>ESSYNC</w:t>
      </w:r>
      <w:r w:rsidRPr="009A5809">
        <w:t xml:space="preserve">" feature, the AMF may </w:t>
      </w:r>
      <w:r>
        <w:t>require the UDM to re-subscribe the stored event exposure subscriptions to the AMF, see clause </w:t>
      </w:r>
      <w:r w:rsidRPr="00B06F7A">
        <w:t>5.3.2.2.2</w:t>
      </w:r>
      <w:r>
        <w:t xml:space="preserve"> and </w:t>
      </w:r>
      <w:r w:rsidRPr="00B06F7A">
        <w:t>5.3.2.2.</w:t>
      </w:r>
      <w:r>
        <w:t>3 of 3GPP TS 29.503 [35].</w:t>
      </w:r>
    </w:p>
    <w:p w14:paraId="5050CF41" w14:textId="77777777" w:rsidR="00602AC0" w:rsidRPr="003B2883" w:rsidRDefault="00602AC0" w:rsidP="00602AC0">
      <w:pPr>
        <w:pStyle w:val="Heading2"/>
      </w:pPr>
      <w:bookmarkStart w:id="1168" w:name="_Toc25156237"/>
      <w:bookmarkStart w:id="1169" w:name="_Toc34124537"/>
      <w:bookmarkStart w:id="1170" w:name="_Toc43207651"/>
      <w:bookmarkStart w:id="1171" w:name="_Toc49857131"/>
      <w:bookmarkStart w:id="1172" w:name="_Toc56676966"/>
      <w:bookmarkStart w:id="1173" w:name="_Toc56691489"/>
      <w:bookmarkStart w:id="1174" w:name="_Toc56698753"/>
      <w:bookmarkStart w:id="1175" w:name="_Toc89034956"/>
      <w:bookmarkStart w:id="1176" w:name="_Toc89064754"/>
      <w:bookmarkStart w:id="1177" w:name="_Toc89180055"/>
      <w:bookmarkStart w:id="1178" w:name="_Toc97071732"/>
      <w:bookmarkStart w:id="1179" w:name="_Toc120051134"/>
      <w:bookmarkStart w:id="1180" w:name="_Toc200643733"/>
      <w:r w:rsidRPr="003B2883">
        <w:lastRenderedPageBreak/>
        <w:t>5.4</w:t>
      </w:r>
      <w:r w:rsidRPr="003B2883">
        <w:tab/>
        <w:t>Namf_MT Service</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472BBFBD" w14:textId="77777777" w:rsidR="00602AC0" w:rsidRPr="003B2883" w:rsidRDefault="00602AC0" w:rsidP="00602AC0">
      <w:pPr>
        <w:pStyle w:val="Heading3"/>
      </w:pPr>
      <w:bookmarkStart w:id="1181" w:name="_Toc25156238"/>
      <w:bookmarkStart w:id="1182" w:name="_Toc34124538"/>
      <w:bookmarkStart w:id="1183" w:name="_Toc43207652"/>
      <w:bookmarkStart w:id="1184" w:name="_Toc49857132"/>
      <w:bookmarkStart w:id="1185" w:name="_Toc56676967"/>
      <w:bookmarkStart w:id="1186" w:name="_Toc56691490"/>
      <w:bookmarkStart w:id="1187" w:name="_Toc56698754"/>
      <w:bookmarkStart w:id="1188" w:name="_Toc89034957"/>
      <w:bookmarkStart w:id="1189" w:name="_Toc89064755"/>
      <w:bookmarkStart w:id="1190" w:name="_Toc89180056"/>
      <w:bookmarkStart w:id="1191" w:name="_Toc97071733"/>
      <w:bookmarkStart w:id="1192" w:name="_Toc120051135"/>
      <w:bookmarkStart w:id="1193" w:name="_Toc200643734"/>
      <w:r w:rsidRPr="003B2883">
        <w:t>5.4.1</w:t>
      </w:r>
      <w:r w:rsidRPr="003B2883">
        <w:tab/>
        <w:t>Service Description</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194" w:name="_Toc25156239"/>
      <w:bookmarkStart w:id="1195" w:name="_Toc34124539"/>
      <w:bookmarkStart w:id="1196" w:name="_Toc43207653"/>
      <w:bookmarkStart w:id="1197" w:name="_Toc49857133"/>
      <w:bookmarkStart w:id="1198" w:name="_Toc56676968"/>
      <w:bookmarkStart w:id="1199" w:name="_Toc56691491"/>
      <w:bookmarkStart w:id="1200" w:name="_Toc56698755"/>
      <w:bookmarkStart w:id="1201" w:name="_Toc89034958"/>
      <w:bookmarkStart w:id="1202" w:name="_Toc89064756"/>
      <w:bookmarkStart w:id="1203" w:name="_Toc89180057"/>
      <w:bookmarkStart w:id="1204" w:name="_Toc97071734"/>
      <w:bookmarkStart w:id="1205" w:name="_Toc120051136"/>
      <w:bookmarkStart w:id="1206" w:name="_Toc200643735"/>
      <w:r w:rsidRPr="003B2883">
        <w:t>5.4.2</w:t>
      </w:r>
      <w:r w:rsidRPr="003B2883">
        <w:tab/>
        <w:t>Service Operations</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17DD57E5" w14:textId="77777777" w:rsidR="00602AC0" w:rsidRPr="003B2883" w:rsidRDefault="00602AC0" w:rsidP="00602AC0">
      <w:pPr>
        <w:pStyle w:val="Heading4"/>
      </w:pPr>
      <w:bookmarkStart w:id="1207" w:name="_Toc25156240"/>
      <w:bookmarkStart w:id="1208" w:name="_Toc34124540"/>
      <w:bookmarkStart w:id="1209" w:name="_Toc43207654"/>
      <w:bookmarkStart w:id="1210" w:name="_Toc49857134"/>
      <w:bookmarkStart w:id="1211" w:name="_Toc56676969"/>
      <w:bookmarkStart w:id="1212" w:name="_Toc56691492"/>
      <w:bookmarkStart w:id="1213" w:name="_Toc56698756"/>
      <w:bookmarkStart w:id="1214" w:name="_Toc89034959"/>
      <w:bookmarkStart w:id="1215" w:name="_Toc89064757"/>
      <w:bookmarkStart w:id="1216" w:name="_Toc89180058"/>
      <w:bookmarkStart w:id="1217" w:name="_Toc97071735"/>
      <w:bookmarkStart w:id="1218" w:name="_Toc120051137"/>
      <w:bookmarkStart w:id="1219" w:name="_Toc200643736"/>
      <w:r w:rsidRPr="003B2883">
        <w:t>5.4.2.1</w:t>
      </w:r>
      <w:r w:rsidRPr="003B2883">
        <w:tab/>
        <w:t>Introduction</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220" w:name="_Toc25156241"/>
      <w:bookmarkStart w:id="1221" w:name="_Toc34124541"/>
      <w:bookmarkStart w:id="1222" w:name="_Toc43207655"/>
      <w:bookmarkStart w:id="1223" w:name="_Toc49857135"/>
      <w:bookmarkStart w:id="1224" w:name="_Toc56676970"/>
      <w:bookmarkStart w:id="1225" w:name="_Toc56691493"/>
      <w:bookmarkStart w:id="1226" w:name="_Toc56698757"/>
      <w:bookmarkStart w:id="1227" w:name="_Toc89034960"/>
      <w:bookmarkStart w:id="1228" w:name="_Toc89064758"/>
      <w:bookmarkStart w:id="1229" w:name="_Toc89180059"/>
      <w:bookmarkStart w:id="1230" w:name="_Toc97071736"/>
      <w:bookmarkStart w:id="1231" w:name="_Toc120051138"/>
      <w:bookmarkStart w:id="1232" w:name="_Toc200643737"/>
      <w:r w:rsidRPr="003B2883">
        <w:t>5.4.2.2</w:t>
      </w:r>
      <w:r w:rsidRPr="003B2883">
        <w:tab/>
        <w:t>EnableUEReachability</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p>
    <w:p w14:paraId="19CC1158" w14:textId="77777777" w:rsidR="00602AC0" w:rsidRPr="003B2883" w:rsidRDefault="00602AC0" w:rsidP="00602AC0">
      <w:pPr>
        <w:pStyle w:val="Heading5"/>
      </w:pPr>
      <w:bookmarkStart w:id="1233" w:name="_Toc25156242"/>
      <w:bookmarkStart w:id="1234" w:name="_Toc34124542"/>
      <w:bookmarkStart w:id="1235" w:name="_Toc43207656"/>
      <w:bookmarkStart w:id="1236" w:name="_Toc49857136"/>
      <w:bookmarkStart w:id="1237" w:name="_Toc56676971"/>
      <w:bookmarkStart w:id="1238" w:name="_Toc56691494"/>
      <w:bookmarkStart w:id="1239" w:name="_Toc56698758"/>
      <w:bookmarkStart w:id="1240" w:name="_Toc89034961"/>
      <w:bookmarkStart w:id="1241" w:name="_Toc89064759"/>
      <w:bookmarkStart w:id="1242" w:name="_Toc89180060"/>
      <w:bookmarkStart w:id="1243" w:name="_Toc97071737"/>
      <w:bookmarkStart w:id="1244" w:name="_Toc120051139"/>
      <w:bookmarkStart w:id="1245" w:name="_Toc200643738"/>
      <w:r w:rsidRPr="003B2883">
        <w:t>5.4.2.2.1</w:t>
      </w:r>
      <w:r w:rsidRPr="003B2883">
        <w:tab/>
        <w:t>General</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14:paraId="44C22B6B" w14:textId="49F59F8C" w:rsidR="00602AC0" w:rsidRDefault="00602AC0" w:rsidP="00602AC0">
      <w:r w:rsidRPr="003B2883">
        <w:t>The EnableUEReachability service operation is used in the following procedure:</w:t>
      </w:r>
    </w:p>
    <w:p w14:paraId="68088887" w14:textId="6104391E"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rsidR="002F66A0">
        <w:t>clause </w:t>
      </w:r>
      <w:r w:rsidR="002F66A0"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2F66A0">
        <w:rPr>
          <w:rFonts w:hint="eastAsia"/>
          <w:lang w:eastAsia="zh-CN"/>
        </w:rPr>
        <w:t>clause</w:t>
      </w:r>
      <w:r w:rsidR="002F66A0">
        <w:rPr>
          <w:lang w:eastAsia="zh-CN"/>
        </w:rPr>
        <w:t> </w:t>
      </w:r>
      <w:r w:rsidR="002F66A0" w:rsidRPr="003B2883">
        <w:rPr>
          <w:rFonts w:hint="eastAsia"/>
          <w:lang w:eastAsia="zh-CN"/>
        </w:rPr>
        <w:t>4</w:t>
      </w:r>
      <w:r w:rsidRPr="003B2883">
        <w:rPr>
          <w:rFonts w:hint="eastAsia"/>
          <w:lang w:eastAsia="zh-CN"/>
        </w:rPr>
        <w:t>.13.3.7)</w:t>
      </w:r>
      <w:r w:rsidRPr="003B2883">
        <w:rPr>
          <w:lang w:eastAsia="zh-CN"/>
        </w:rPr>
        <w:t>.</w:t>
      </w:r>
    </w:p>
    <w:p w14:paraId="2A6A8906" w14:textId="52D79D0A" w:rsidR="00602AC0" w:rsidRDefault="00602AC0" w:rsidP="00163413">
      <w:pPr>
        <w:pStyle w:val="B1"/>
      </w:pPr>
      <w:r w:rsidRPr="00163413">
        <w:t>-</w:t>
      </w:r>
      <w:r w:rsidRPr="00163413">
        <w:tab/>
        <w:t>UPF anchored Mobile Terminated Data Transport in Control Plane CIoT 5GS Optimisation (see clause 4.24.2 of 3GPP TS 23.502 [3]).</w:t>
      </w:r>
    </w:p>
    <w:p w14:paraId="34B07CC6" w14:textId="275F1262" w:rsidR="0049410C" w:rsidRPr="00602AC0" w:rsidRDefault="00610744" w:rsidP="00163413">
      <w:pPr>
        <w:pStyle w:val="B1"/>
      </w:pPr>
      <w:r>
        <w:t>-</w:t>
      </w:r>
      <w:r>
        <w:tab/>
        <w:t xml:space="preserve">Network Triggered Connection Resume in RRC Inactive with CN based MT communication handling (see </w:t>
      </w:r>
      <w:r w:rsidR="002F66A0">
        <w:t>clause 4</w:t>
      </w:r>
      <w:r>
        <w:t xml:space="preserve">.8.2.2b of </w:t>
      </w:r>
      <w:r w:rsidRPr="00163413">
        <w:t>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246" w:name="_PERM_MCCTEMPBM_CRPT03410044___5"/>
    </w:p>
    <w:bookmarkEnd w:id="1246"/>
    <w:p w14:paraId="20D0769C" w14:textId="0837E4E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2F66A0">
        <w:rPr>
          <w:lang w:eastAsia="zh-CN"/>
        </w:rPr>
        <w:t>clause </w:t>
      </w:r>
      <w:r w:rsidR="002F66A0"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95pt;height:104.85pt" o:ole="">
            <v:imagedata r:id="rId70" o:title=""/>
          </v:shape>
          <o:OLEObject Type="Embed" ProgID="Visio.Drawing.15" ShapeID="_x0000_i1056" DrawAspect="Content" ObjectID="_1818271795" r:id="rId71"/>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2B1F114B" w:rsidR="00602AC0"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w:t>
      </w:r>
      <w:r w:rsidR="003A01BC">
        <w:t>content</w:t>
      </w:r>
      <w:r w:rsidRPr="003B2883">
        <w:t xml:space="preserve"> of the PUT request shall contain an "EnableUeReachabilityReqData" object.</w:t>
      </w:r>
    </w:p>
    <w:p w14:paraId="1BB172FA" w14:textId="2A0DE4F0" w:rsidR="00CC40DF" w:rsidRDefault="00CC40DF" w:rsidP="00602AC0">
      <w:pPr>
        <w:pStyle w:val="B1"/>
      </w:pPr>
      <w:r>
        <w:tab/>
        <w:t>During the Network Triggered Connection Resume in RRC Inactive with CN based MT communication handling (see clause 4.8.2.2.b of 3GPP TS 23.502 [3]), the SMF may include the ppi, the arp</w:t>
      </w:r>
      <w:r w:rsidR="001A1D4D">
        <w:t>, the qfi</w:t>
      </w:r>
      <w:r w:rsidR="00EE6163">
        <w:t>,</w:t>
      </w:r>
      <w:r>
        <w:t xml:space="preserve"> the 5qi </w:t>
      </w:r>
      <w:r w:rsidR="004A71E4">
        <w:t xml:space="preserve">and </w:t>
      </w:r>
      <w:r w:rsidR="004A71E4" w:rsidRPr="00FF5D36">
        <w:t>the DL data size of the received DL packets</w:t>
      </w:r>
      <w:r w:rsidR="004A71E4">
        <w:t xml:space="preserve"> per</w:t>
      </w:r>
      <w:r>
        <w:t xml:space="preserve"> QoS flow of the PDU session for which DL packets are received, together with the PDU session identifier, to enable NG-RAN to take this information into account when paging the UE.</w:t>
      </w:r>
    </w:p>
    <w:p w14:paraId="39834844" w14:textId="0B9223C8" w:rsidR="00D376C5" w:rsidRDefault="004D3D96" w:rsidP="00602AC0">
      <w:pPr>
        <w:pStyle w:val="B1"/>
      </w:pPr>
      <w:r>
        <w:tab/>
        <w:t>T</w:t>
      </w:r>
      <w:r w:rsidRPr="00895FD9">
        <w:t>he SMF</w:t>
      </w:r>
      <w:r>
        <w:t xml:space="preserve"> shall send</w:t>
      </w:r>
      <w:r w:rsidRPr="00895FD9">
        <w:t xml:space="preserve"> a new Namf_MT_EnableUEReachability </w:t>
      </w:r>
      <w:r>
        <w:t>request with a</w:t>
      </w:r>
      <w:r w:rsidRPr="00895FD9">
        <w:t xml:space="preserve"> higher priority or </w:t>
      </w:r>
      <w:r>
        <w:t xml:space="preserve">a </w:t>
      </w:r>
      <w:r w:rsidRPr="00895FD9">
        <w:t>different Paging Policy Indicator to the AMF</w:t>
      </w:r>
      <w:r>
        <w:t xml:space="preserve"> if</w:t>
      </w:r>
      <w:r w:rsidR="00805EC0">
        <w:t xml:space="preserve">, </w:t>
      </w:r>
      <w:r w:rsidR="00D376C5" w:rsidRPr="008D34CC">
        <w:t>while the SMF is waiting for the response for UE connection resume from the AMF as specified in clause 4.8.2.2b of 3GPP TS 23.502 [3] or</w:t>
      </w:r>
      <w:r w:rsidR="00D376C5">
        <w:t xml:space="preserve"> the SMF has received a reject re</w:t>
      </w:r>
      <w:r w:rsidR="00A648F5">
        <w:t>s</w:t>
      </w:r>
      <w:r w:rsidR="00D376C5">
        <w:t xml:space="preserve">ponse with </w:t>
      </w:r>
      <w:r w:rsidR="00D376C5" w:rsidRPr="008E050C">
        <w:t>Estimated Maximum Wait ti</w:t>
      </w:r>
      <w:r w:rsidR="00D376C5">
        <w:t>me</w:t>
      </w:r>
      <w:r w:rsidR="00D376C5" w:rsidRPr="008E050C">
        <w:t xml:space="preserve"> from the AMF</w:t>
      </w:r>
      <w:r w:rsidR="00D376C5">
        <w:t>:</w:t>
      </w:r>
    </w:p>
    <w:p w14:paraId="12FAC7A7" w14:textId="682D7610" w:rsidR="005562BF" w:rsidRDefault="00D376C5" w:rsidP="00877FA6">
      <w:pPr>
        <w:pStyle w:val="B2"/>
      </w:pPr>
      <w:r>
        <w:t>-</w:t>
      </w:r>
      <w:r>
        <w:tab/>
      </w:r>
      <w:r w:rsidR="004D3D96">
        <w:t xml:space="preserve">the SMF </w:t>
      </w:r>
      <w:r w:rsidR="004D3D96" w:rsidRPr="00895FD9">
        <w:t xml:space="preserve">receives any additional Data Notification </w:t>
      </w:r>
      <w:r w:rsidR="004D3D96">
        <w:t xml:space="preserve">from the UPF for </w:t>
      </w:r>
      <w:r w:rsidR="004D3D96" w:rsidRPr="00895FD9">
        <w:t xml:space="preserve">data packets </w:t>
      </w:r>
      <w:r w:rsidR="004D3D96">
        <w:t xml:space="preserve">pertaining to </w:t>
      </w:r>
      <w:r w:rsidR="004D3D96" w:rsidRPr="00895FD9">
        <w:t>another QoS Flow associated with a higher priority (i.e. ARP priority level) than the priority indicated to the AMF in the previous Namf_MT_EnableUEReachability</w:t>
      </w:r>
      <w:r w:rsidR="004D3D96">
        <w:t xml:space="preserve"> request</w:t>
      </w:r>
      <w:r>
        <w:t xml:space="preserve"> </w:t>
      </w:r>
      <w:r w:rsidR="00877FA6">
        <w:t>(for the case of DL data buffering in UPF)</w:t>
      </w:r>
      <w:r w:rsidR="00877FA6">
        <w:rPr>
          <w:rFonts w:hint="eastAsia"/>
          <w:lang w:eastAsia="zh-CN"/>
        </w:rPr>
        <w:t>;</w:t>
      </w:r>
      <w:r w:rsidR="004D3D96" w:rsidRPr="00895FD9">
        <w:t xml:space="preserve"> </w:t>
      </w:r>
    </w:p>
    <w:p w14:paraId="5EB2C2C2" w14:textId="076CF831" w:rsidR="00877FA6" w:rsidRDefault="005562BF" w:rsidP="0016635E">
      <w:pPr>
        <w:pStyle w:val="B2"/>
      </w:pPr>
      <w:r>
        <w:t>-</w:t>
      </w:r>
      <w:r>
        <w:tab/>
        <w:t xml:space="preserve">the SMF </w:t>
      </w:r>
      <w:r w:rsidRPr="00895FD9">
        <w:t xml:space="preserve">receives any additional </w:t>
      </w:r>
      <w:r>
        <w:t xml:space="preserve">DL data packets pertaining to </w:t>
      </w:r>
      <w:r w:rsidRPr="00895FD9">
        <w:t>another QoS Flow associated with a higher priority (i.e. ARP priority level) than the priority indicated to the AMF in the previous Namf_MT_EnableUEReachability</w:t>
      </w:r>
      <w:r>
        <w:t xml:space="preserve"> request (for the case of DL data buffering in SMF);</w:t>
      </w:r>
      <w:r w:rsidRPr="00895FD9">
        <w:t xml:space="preserve"> </w:t>
      </w:r>
      <w:r w:rsidR="004D3D96" w:rsidRPr="00895FD9">
        <w:t xml:space="preserve">or </w:t>
      </w:r>
    </w:p>
    <w:p w14:paraId="018D8B72" w14:textId="79CB7DAE" w:rsidR="004D3D96" w:rsidRDefault="00877FA6" w:rsidP="0016635E">
      <w:pPr>
        <w:pStyle w:val="B2"/>
      </w:pPr>
      <w:r>
        <w:t>-</w:t>
      </w:r>
      <w:r>
        <w:tab/>
      </w:r>
      <w:r w:rsidR="004D3D96" w:rsidRPr="00895FD9">
        <w:t>the SMF derive</w:t>
      </w:r>
      <w:r w:rsidR="004D3D96">
        <w:t>s</w:t>
      </w:r>
      <w:r w:rsidR="004D3D96" w:rsidRPr="00895FD9">
        <w:t xml:space="preserve"> a different Paging Policy Indicator according to the additional Data Notification</w:t>
      </w:r>
      <w:r w:rsidR="00063644">
        <w:t xml:space="preserve"> or the </w:t>
      </w:r>
      <w:r w:rsidR="00063644" w:rsidRPr="00895FD9">
        <w:t xml:space="preserve">additional </w:t>
      </w:r>
      <w:r w:rsidR="00063644">
        <w:t>DL data</w:t>
      </w:r>
      <w:r w:rsidR="00063644" w:rsidRPr="008D160F">
        <w:t xml:space="preserve"> </w:t>
      </w:r>
      <w:r w:rsidR="00063644" w:rsidRPr="00895FD9">
        <w:t>packet</w:t>
      </w:r>
      <w:r w:rsidR="00063644">
        <w:t>s</w:t>
      </w:r>
      <w:r w:rsidR="004D3D96">
        <w:t>.</w:t>
      </w:r>
    </w:p>
    <w:p w14:paraId="7CCC9037" w14:textId="77777777" w:rsidR="00740932" w:rsidRDefault="002828D7" w:rsidP="00740932">
      <w:pPr>
        <w:pStyle w:val="B1"/>
        <w:rPr>
          <w:lang w:eastAsia="zh-CN"/>
        </w:rPr>
      </w:pPr>
      <w:r>
        <w:tab/>
      </w:r>
      <w:r w:rsidR="00740932">
        <w:t>Based on local configuration, the SMF may send a new Namf_MT_EnableUEReachability message to AMF if</w:t>
      </w:r>
      <w:r w:rsidR="00740932">
        <w:rPr>
          <w:rFonts w:hint="eastAsia"/>
          <w:lang w:eastAsia="zh-CN"/>
        </w:rPr>
        <w:t>:</w:t>
      </w:r>
    </w:p>
    <w:p w14:paraId="4EC57F59" w14:textId="394504BB" w:rsidR="00740932" w:rsidRDefault="00740932" w:rsidP="00740932">
      <w:pPr>
        <w:pStyle w:val="B2"/>
      </w:pPr>
      <w:r>
        <w:t>-</w:t>
      </w:r>
      <w:r>
        <w:tab/>
        <w:t>the SMF receives any additional Data Notification messages for data packets pertaining to another QoS Flow associated with same or lower priority than the priority indicated to the AMF in the previous Namf_MT_EnableUEReachability (for the case of DL data buffering in UPF); or</w:t>
      </w:r>
    </w:p>
    <w:p w14:paraId="0AD5813E" w14:textId="09B34C6E" w:rsidR="00740932" w:rsidRDefault="00740932" w:rsidP="0016635E">
      <w:pPr>
        <w:pStyle w:val="B2"/>
      </w:pPr>
      <w:r>
        <w:t>-</w:t>
      </w:r>
      <w:r>
        <w:tab/>
        <w:t>the SMF receives any additional DL data packets pertaining</w:t>
      </w:r>
      <w:r w:rsidRPr="008C426A">
        <w:t xml:space="preserve"> </w:t>
      </w:r>
      <w:r>
        <w:t>to another QoS Flow associated with same or lower priority than the priority indicated to the AMF in the previous Namf_MT_EnableUEReachability(for the case of DL data buffering in SMF).</w:t>
      </w:r>
    </w:p>
    <w:p w14:paraId="2420B62C" w14:textId="5F0F840D" w:rsidR="002828D7" w:rsidRPr="003B2883" w:rsidRDefault="00740932" w:rsidP="00602AC0">
      <w:pPr>
        <w:pStyle w:val="B1"/>
      </w:pPr>
      <w:r>
        <w:tab/>
      </w:r>
      <w:r w:rsidR="002828D7" w:rsidRPr="004244AF">
        <w:t xml:space="preserve">Before the UE becomes reachable, the AMF may receive several Namf_MT_EnableUEReachability requests which are triggered by DL data reports for different QoS flows, the AMF shall store </w:t>
      </w:r>
      <w:r w:rsidR="002828D7">
        <w:t xml:space="preserve">or update the ppi, the arp, the qfi, the 5qi and the </w:t>
      </w:r>
      <w:r w:rsidR="002828D7" w:rsidRPr="004244AF">
        <w:t xml:space="preserve">DL data size </w:t>
      </w:r>
      <w:r w:rsidR="002828D7">
        <w:t xml:space="preserve">per QoS flow </w:t>
      </w:r>
      <w:r w:rsidR="002828D7" w:rsidRPr="004244AF">
        <w:t xml:space="preserve">if included and may provide the received </w:t>
      </w:r>
      <w:r w:rsidR="002828D7">
        <w:t xml:space="preserve">ppi(s), arp(s), qfi(s), 5qi(s) and </w:t>
      </w:r>
      <w:r w:rsidR="002828D7" w:rsidRPr="004244AF">
        <w:t>DL data size</w:t>
      </w:r>
      <w:r w:rsidR="002828D7">
        <w:t>(</w:t>
      </w:r>
      <w:r w:rsidR="002828D7" w:rsidRPr="004244AF">
        <w:t>s</w:t>
      </w:r>
      <w:r w:rsidR="002828D7">
        <w:t>)</w:t>
      </w:r>
      <w:r w:rsidR="002828D7" w:rsidRPr="004244AF">
        <w:t xml:space="preserve"> for each QoS </w:t>
      </w:r>
      <w:r w:rsidR="002828D7">
        <w:t>f</w:t>
      </w:r>
      <w:r w:rsidR="002828D7" w:rsidRPr="004244AF">
        <w:t>low to the NG-RAN when paging the UE based on the local configuration.</w:t>
      </w:r>
    </w:p>
    <w:p w14:paraId="323F5336" w14:textId="77777777" w:rsidR="00602AC0" w:rsidRPr="003B2883" w:rsidRDefault="00602AC0" w:rsidP="00602AC0">
      <w:pPr>
        <w:pStyle w:val="B1"/>
      </w:pPr>
      <w:r w:rsidRPr="003B2883">
        <w:t>2a.</w:t>
      </w:r>
      <w:r w:rsidRPr="003B2883">
        <w:tab/>
        <w:t>On success:</w:t>
      </w:r>
    </w:p>
    <w:p w14:paraId="42680161" w14:textId="61E7235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 xml:space="preserve">UE is in CM-CONNECTED state, the AMF shall immediately respond using "200 OK" status code, with </w:t>
      </w:r>
      <w:r w:rsidR="003A01BC">
        <w:t>content</w:t>
      </w:r>
      <w:r w:rsidRPr="003B2883">
        <w:t xml:space="preserve"> containing an "EnableUeReachabilityRspData" object.</w:t>
      </w:r>
    </w:p>
    <w:p w14:paraId="2B09BA02" w14:textId="4EAC627C" w:rsidR="00602AC0"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 xml:space="preserve">and the UE has not rejected the page as specified in 3GPP TS 23.501 [2] </w:t>
      </w:r>
      <w:r w:rsidR="002F66A0" w:rsidRPr="008B3B73">
        <w:t>clause</w:t>
      </w:r>
      <w:r w:rsidR="002F66A0">
        <w:t> </w:t>
      </w:r>
      <w:r w:rsidR="002F66A0" w:rsidRPr="008B3B73">
        <w:t>5</w:t>
      </w:r>
      <w:r w:rsidR="00B40D25" w:rsidRPr="008B3B73">
        <w:t>.38.4</w:t>
      </w:r>
      <w:r w:rsidRPr="003B2883">
        <w:t xml:space="preserve">, "200 OK" shall be returned with </w:t>
      </w:r>
      <w:r w:rsidR="003A01BC">
        <w:t>content</w:t>
      </w:r>
      <w:r w:rsidRPr="003B2883">
        <w:t xml:space="preserve"> containing an "EnableUeReachabilityRspData" object.</w:t>
      </w:r>
    </w:p>
    <w:p w14:paraId="70F040D3" w14:textId="3A3CC822" w:rsidR="00A14BC7" w:rsidRPr="003B2883" w:rsidRDefault="00744578" w:rsidP="00602AC0">
      <w:pPr>
        <w:pStyle w:val="B2"/>
      </w:pPr>
      <w:r w:rsidRPr="00744578">
        <w:lastRenderedPageBreak/>
        <w:t>-</w:t>
      </w:r>
      <w:r w:rsidRPr="00744578">
        <w:tab/>
        <w:t xml:space="preserve">if the UE is in Extended DRX for RRC-INACTIVE state and with CN based MT communication handling, and the AMF determines that the UE is reachable, then the AMF shall send a N2 RAN paging request message to NG-RAN with the request for the UE's RRC connection to be resumed as specified in </w:t>
      </w:r>
      <w:r w:rsidR="002F66A0" w:rsidRPr="00744578">
        <w:t>clause</w:t>
      </w:r>
      <w:r w:rsidR="002F66A0">
        <w:t> </w:t>
      </w:r>
      <w:r w:rsidR="002F66A0" w:rsidRPr="00744578">
        <w:t>4</w:t>
      </w:r>
      <w:r w:rsidRPr="00744578">
        <w:t xml:space="preserve">.8.2.2b of 3GPP </w:t>
      </w:r>
      <w:r w:rsidR="002F66A0" w:rsidRPr="00744578">
        <w:t>TS</w:t>
      </w:r>
      <w:r w:rsidR="002F66A0">
        <w:t> </w:t>
      </w:r>
      <w:r w:rsidR="002F66A0" w:rsidRPr="00744578">
        <w:t>2</w:t>
      </w:r>
      <w:r w:rsidRPr="00744578">
        <w:t>3.502</w:t>
      </w:r>
      <w:r w:rsidR="002F66A0">
        <w:t> </w:t>
      </w:r>
      <w:r w:rsidR="002F66A0" w:rsidRPr="00744578">
        <w:t>[</w:t>
      </w:r>
      <w:r w:rsidRPr="00744578">
        <w:t xml:space="preserve">3]). When an N2 Notification is received by the AMF indicating that the UE is in RRC-CONNECTED state </w:t>
      </w:r>
      <w:r w:rsidR="007308FB">
        <w:t xml:space="preserve">or </w:t>
      </w:r>
      <w:r w:rsidR="007308FB" w:rsidRPr="00FF0AFA">
        <w:t xml:space="preserve">indicating </w:t>
      </w:r>
      <w:r w:rsidR="007308FB">
        <w:t xml:space="preserve">in a </w:t>
      </w:r>
      <w:r w:rsidR="007308FB" w:rsidRPr="00660B47">
        <w:t xml:space="preserve">MT Communication Handling request </w:t>
      </w:r>
      <w:r w:rsidR="007308FB">
        <w:t xml:space="preserve">that </w:t>
      </w:r>
      <w:r w:rsidR="007308FB" w:rsidRPr="00FF0AFA">
        <w:t xml:space="preserve">the UE is </w:t>
      </w:r>
      <w:r w:rsidR="007308FB">
        <w:t>r</w:t>
      </w:r>
      <w:r w:rsidR="007308FB" w:rsidRPr="00FF0AFA">
        <w:t xml:space="preserve">eachable for downlink data and/or signalling </w:t>
      </w:r>
      <w:r w:rsidRPr="00744578">
        <w:t xml:space="preserve">as specified in </w:t>
      </w:r>
      <w:r w:rsidR="002F66A0" w:rsidRPr="00744578">
        <w:t>clause</w:t>
      </w:r>
      <w:r w:rsidR="002F66A0">
        <w:t> </w:t>
      </w:r>
      <w:r w:rsidR="002F66A0" w:rsidRPr="00744578">
        <w:t>4</w:t>
      </w:r>
      <w:r w:rsidRPr="00744578">
        <w:t xml:space="preserve">.8.2.2 of 3GPP </w:t>
      </w:r>
      <w:r w:rsidR="002F66A0" w:rsidRPr="00744578">
        <w:t>TS</w:t>
      </w:r>
      <w:r w:rsidR="002F66A0">
        <w:t> </w:t>
      </w:r>
      <w:r w:rsidR="002F66A0" w:rsidRPr="00744578">
        <w:t>2</w:t>
      </w:r>
      <w:r w:rsidRPr="00744578">
        <w:t>3.502</w:t>
      </w:r>
      <w:r w:rsidR="002F66A0">
        <w:t> </w:t>
      </w:r>
      <w:r w:rsidR="002F66A0" w:rsidRPr="00744578">
        <w:t>[</w:t>
      </w:r>
      <w:r w:rsidRPr="00744578">
        <w:t xml:space="preserve">3], "200 OK" shall be returned with </w:t>
      </w:r>
      <w:r w:rsidR="00293C1E">
        <w:t xml:space="preserve">the </w:t>
      </w:r>
      <w:r w:rsidR="003A01BC">
        <w:t>content</w:t>
      </w:r>
      <w:r w:rsidRPr="00744578">
        <w:t xml:space="preserve">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02171FEA" w:rsidR="00B40D25"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497896A7" w14:textId="7A4D0112" w:rsidR="002828D7" w:rsidRDefault="00EF575C" w:rsidP="00EF575C">
      <w:pPr>
        <w:pStyle w:val="B1"/>
      </w:pPr>
      <w:r>
        <w:tab/>
        <w:t xml:space="preserve">The AMF shall respond with </w:t>
      </w:r>
      <w:r w:rsidRPr="00483D7D">
        <w:t>the status code "</w:t>
      </w:r>
      <w:r>
        <w:t>504</w:t>
      </w:r>
      <w:r w:rsidRPr="00483D7D">
        <w:t xml:space="preserve"> </w:t>
      </w:r>
      <w:r w:rsidRPr="00E42B1E">
        <w:t>Gateway Timeout</w:t>
      </w:r>
      <w:r>
        <w:t xml:space="preserve">" and set </w:t>
      </w:r>
      <w:r w:rsidRPr="00483D7D">
        <w:t>the application error as "</w:t>
      </w:r>
      <w:r w:rsidRPr="003B2883">
        <w:t>UE_NOT_REACHABLE</w:t>
      </w:r>
      <w:r w:rsidRPr="00483D7D">
        <w:t xml:space="preserve">" </w:t>
      </w:r>
      <w:r>
        <w:t>and include an</w:t>
      </w:r>
      <w:r w:rsidRPr="00140E21">
        <w:t xml:space="preserve"> Estimated Maximum Wait time </w:t>
      </w:r>
      <w:r w:rsidRPr="00483D7D">
        <w:t>in POST response body</w:t>
      </w:r>
      <w:r>
        <w:t xml:space="preserve"> when the</w:t>
      </w:r>
      <w:r w:rsidRPr="00140E21">
        <w:t xml:space="preserve"> AMF determines the UE is unreachable (e.g</w:t>
      </w:r>
      <w:r>
        <w:t xml:space="preserve">. </w:t>
      </w:r>
      <w:r w:rsidRPr="00140E21">
        <w:t xml:space="preserve">if the UE is in MICO mode or the UE </w:t>
      </w:r>
      <w:r>
        <w:t xml:space="preserve">has entered </w:t>
      </w:r>
      <w:r w:rsidRPr="001B7C50">
        <w:t xml:space="preserve">Extended DRX in CM-IDLE </w:t>
      </w:r>
      <w:r>
        <w:t>or Extended DRX for RRC-INACTIVE state</w:t>
      </w:r>
      <w:r w:rsidRPr="00140E21">
        <w:t>)</w:t>
      </w:r>
      <w:r>
        <w:t xml:space="preserve"> as specified in clauses 4.24.2 and 4.8.2.2b of </w:t>
      </w:r>
      <w:r w:rsidRPr="00163413">
        <w:t>3GPP TS 23.502 [3])</w:t>
      </w:r>
      <w:r w:rsidR="002828D7">
        <w:t>, and:</w:t>
      </w:r>
    </w:p>
    <w:p w14:paraId="357B2BD9" w14:textId="4865FDE2" w:rsidR="00DE3EDC" w:rsidRDefault="002828D7" w:rsidP="002828D7">
      <w:pPr>
        <w:pStyle w:val="B2"/>
      </w:pPr>
      <w:r>
        <w:t>-</w:t>
      </w:r>
      <w:r>
        <w:tab/>
        <w:t>i</w:t>
      </w:r>
      <w:r w:rsidR="001F5C81" w:rsidRPr="001F5C81">
        <w:t xml:space="preserve">f the UE is in Extended DRX for RRC-INACTIVE state and with CN based MT communication handling,when the AMF determines that the UE is reachable, the AMF shall send a N2 RAN paging request message to NG-RAN with the request for the UE's RRC connection to be resumed as specified in </w:t>
      </w:r>
      <w:r w:rsidR="002F66A0" w:rsidRPr="001F5C81">
        <w:t>clause</w:t>
      </w:r>
      <w:r w:rsidR="002F66A0">
        <w:t> </w:t>
      </w:r>
      <w:r w:rsidR="002F66A0" w:rsidRPr="001F5C81">
        <w:t>4</w:t>
      </w:r>
      <w:r w:rsidR="001F5C81" w:rsidRPr="001F5C81">
        <w:t xml:space="preserve">.8.2.2b of 3GPP </w:t>
      </w:r>
      <w:r w:rsidR="002F66A0" w:rsidRPr="001F5C81">
        <w:t>TS</w:t>
      </w:r>
      <w:r w:rsidR="002F66A0">
        <w:t> </w:t>
      </w:r>
      <w:r w:rsidR="002F66A0" w:rsidRPr="001F5C81">
        <w:t>2</w:t>
      </w:r>
      <w:r w:rsidR="001F5C81" w:rsidRPr="001F5C81">
        <w:t>3.502</w:t>
      </w:r>
      <w:r w:rsidR="002F66A0">
        <w:t> </w:t>
      </w:r>
      <w:r w:rsidR="002F66A0" w:rsidRPr="001F5C81">
        <w:t>[</w:t>
      </w:r>
      <w:r w:rsidR="001F5C81" w:rsidRPr="001F5C81">
        <w:t>3]) using the information received in the EnableUeReachabilityReqData (i.e. the ppi, the arp, the qfi</w:t>
      </w:r>
      <w:r>
        <w:t>,</w:t>
      </w:r>
      <w:r w:rsidR="001F5C81" w:rsidRPr="001F5C81">
        <w:t xml:space="preserve"> the 5qi </w:t>
      </w:r>
      <w:r>
        <w:t xml:space="preserve">and </w:t>
      </w:r>
      <w:r w:rsidR="00DE3EDC">
        <w:t xml:space="preserve">the </w:t>
      </w:r>
      <w:r w:rsidR="00DE3EDC" w:rsidRPr="007A0B95">
        <w:t xml:space="preserve">DL data size of the received DL packets </w:t>
      </w:r>
      <w:r w:rsidR="00DE3EDC">
        <w:t>per</w:t>
      </w:r>
      <w:r w:rsidR="001F5C81" w:rsidRPr="001F5C81">
        <w:t xml:space="preserve"> QoS flow of the PDU session for which DL packets are received, together with the PDU session identifier)</w:t>
      </w:r>
      <w:r w:rsidR="00DE3EDC">
        <w:t>; or</w:t>
      </w:r>
    </w:p>
    <w:p w14:paraId="0105515C" w14:textId="3572D5F5" w:rsidR="00EF575C" w:rsidRDefault="00DE3EDC" w:rsidP="002B703A">
      <w:pPr>
        <w:pStyle w:val="B2"/>
      </w:pPr>
      <w:r>
        <w:t>-</w:t>
      </w:r>
      <w:r>
        <w:tab/>
        <w:t>i</w:t>
      </w:r>
      <w:r w:rsidR="00770C60" w:rsidRPr="003222E1">
        <w:t xml:space="preserve">f the UE is in Extended DRX in CM-IDLE state, </w:t>
      </w:r>
      <w:r w:rsidR="00770C60">
        <w:t xml:space="preserve">and </w:t>
      </w:r>
      <w:r w:rsidR="00770C60" w:rsidRPr="003222E1">
        <w:t>the AMF determines that the UE is reachable, the AMF shall page the UE</w:t>
      </w:r>
      <w:r w:rsidR="00770C60">
        <w:t xml:space="preserve"> (i.e. using CN paging)</w:t>
      </w:r>
      <w:r w:rsidR="00770C60" w:rsidRPr="003222E1">
        <w:t>.</w:t>
      </w:r>
    </w:p>
    <w:p w14:paraId="4C2FF7D3" w14:textId="77777777" w:rsidR="00EF575C" w:rsidRPr="00483D7D" w:rsidRDefault="00EF575C" w:rsidP="00602AC0">
      <w:pPr>
        <w:pStyle w:val="B1"/>
      </w:pPr>
    </w:p>
    <w:p w14:paraId="00C43B92" w14:textId="77777777" w:rsidR="00602AC0" w:rsidRPr="003B2883" w:rsidRDefault="00602AC0" w:rsidP="00602AC0">
      <w:pPr>
        <w:pStyle w:val="Heading4"/>
      </w:pPr>
      <w:bookmarkStart w:id="1247" w:name="_Toc25156243"/>
      <w:bookmarkStart w:id="1248" w:name="_Toc34124543"/>
      <w:bookmarkStart w:id="1249" w:name="_Toc43207657"/>
      <w:bookmarkStart w:id="1250" w:name="_Toc49857137"/>
      <w:bookmarkStart w:id="1251" w:name="_Toc56676972"/>
      <w:bookmarkStart w:id="1252" w:name="_Toc56691495"/>
      <w:bookmarkStart w:id="1253" w:name="_Toc56698759"/>
      <w:bookmarkStart w:id="1254" w:name="_Toc89034962"/>
      <w:bookmarkStart w:id="1255" w:name="_Toc89064760"/>
      <w:bookmarkStart w:id="1256" w:name="_Toc89180061"/>
      <w:bookmarkStart w:id="1257" w:name="_Toc97071738"/>
      <w:bookmarkStart w:id="1258" w:name="_Toc120051140"/>
      <w:bookmarkStart w:id="1259" w:name="_Toc200643739"/>
      <w:r w:rsidRPr="003B2883">
        <w:t>5.4.2.3</w:t>
      </w:r>
      <w:r w:rsidRPr="003B2883">
        <w:tab/>
        <w:t>ProvideDomainSelectionInfo</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032E0624" w14:textId="77777777" w:rsidR="00602AC0" w:rsidRPr="003B2883" w:rsidRDefault="00602AC0" w:rsidP="00602AC0">
      <w:pPr>
        <w:pStyle w:val="Heading5"/>
      </w:pPr>
      <w:bookmarkStart w:id="1260" w:name="_Toc25156244"/>
      <w:bookmarkStart w:id="1261" w:name="_Toc34124544"/>
      <w:bookmarkStart w:id="1262" w:name="_Toc43207658"/>
      <w:bookmarkStart w:id="1263" w:name="_Toc49857138"/>
      <w:bookmarkStart w:id="1264" w:name="_Toc56676973"/>
      <w:bookmarkStart w:id="1265" w:name="_Toc56691496"/>
      <w:bookmarkStart w:id="1266" w:name="_Toc56698760"/>
      <w:bookmarkStart w:id="1267" w:name="_Toc89034963"/>
      <w:bookmarkStart w:id="1268" w:name="_Toc89064761"/>
      <w:bookmarkStart w:id="1269" w:name="_Toc89180062"/>
      <w:bookmarkStart w:id="1270" w:name="_Toc97071739"/>
      <w:bookmarkStart w:id="1271" w:name="_Toc120051141"/>
      <w:bookmarkStart w:id="1272" w:name="_Toc200643740"/>
      <w:r w:rsidRPr="003B2883">
        <w:t>5.4.2.3.1</w:t>
      </w:r>
      <w:r w:rsidRPr="003B2883">
        <w:tab/>
        <w:t>General</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3E1F5F6F"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2F66A0">
        <w:rPr>
          <w:lang w:eastAsia="zh-CN"/>
        </w:rPr>
        <w:t>clause </w:t>
      </w:r>
      <w:r w:rsidR="002F66A0"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1pt;height:104.85pt" o:ole="">
            <v:imagedata r:id="rId72" o:title=""/>
          </v:shape>
          <o:OLEObject Type="Embed" ProgID="Visio.Drawing.15" ShapeID="_x0000_i1057" DrawAspect="Content" ObjectID="_1818271796" r:id="rId73"/>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6DE47DED" w:rsidR="00602AC0" w:rsidRPr="003B2883" w:rsidRDefault="00602AC0" w:rsidP="00602AC0">
      <w:pPr>
        <w:pStyle w:val="B1"/>
      </w:pPr>
      <w:r w:rsidRPr="003B2883">
        <w:t>2a.</w:t>
      </w:r>
      <w:r w:rsidRPr="003B2883">
        <w:tab/>
        <w:t xml:space="preserve">On success, the AMF shall return "200 OK" status code with </w:t>
      </w:r>
      <w:r w:rsidR="003A01BC">
        <w:t>content</w:t>
      </w:r>
      <w:r w:rsidRPr="003B2883">
        <w:t xml:space="preserve">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273" w:name="_Toc81297887"/>
      <w:bookmarkStart w:id="1274" w:name="_Toc89034964"/>
      <w:bookmarkStart w:id="1275" w:name="_Toc89064762"/>
      <w:bookmarkStart w:id="1276" w:name="_Toc89180063"/>
      <w:bookmarkStart w:id="1277" w:name="_Toc97071740"/>
      <w:bookmarkStart w:id="1278" w:name="_Toc120051142"/>
      <w:bookmarkStart w:id="1279" w:name="_Toc200643741"/>
      <w:r w:rsidRPr="003B2883">
        <w:t>5.4.2.</w:t>
      </w:r>
      <w:r>
        <w:t>4</w:t>
      </w:r>
      <w:r w:rsidRPr="003B2883">
        <w:tab/>
      </w:r>
      <w:bookmarkEnd w:id="1273"/>
      <w:r w:rsidRPr="00204314">
        <w:rPr>
          <w:lang w:val="en-US" w:eastAsia="zh-CN"/>
        </w:rPr>
        <w:t>EnableGroupReachability</w:t>
      </w:r>
      <w:bookmarkEnd w:id="1274"/>
      <w:bookmarkEnd w:id="1275"/>
      <w:bookmarkEnd w:id="1276"/>
      <w:bookmarkEnd w:id="1277"/>
      <w:bookmarkEnd w:id="1278"/>
      <w:bookmarkEnd w:id="1279"/>
    </w:p>
    <w:p w14:paraId="002DAB94" w14:textId="5A44C962" w:rsidR="004B4804" w:rsidRPr="003B2883" w:rsidRDefault="004B4804" w:rsidP="004B4804">
      <w:pPr>
        <w:pStyle w:val="Heading5"/>
      </w:pPr>
      <w:bookmarkStart w:id="1280" w:name="_Toc81297888"/>
      <w:bookmarkStart w:id="1281" w:name="_Toc89034965"/>
      <w:bookmarkStart w:id="1282" w:name="_Toc89064763"/>
      <w:bookmarkStart w:id="1283" w:name="_Toc89180064"/>
      <w:bookmarkStart w:id="1284" w:name="_Toc97071741"/>
      <w:bookmarkStart w:id="1285" w:name="_Toc120051143"/>
      <w:bookmarkStart w:id="1286" w:name="_Toc200643742"/>
      <w:r>
        <w:t>5.4.2.4</w:t>
      </w:r>
      <w:r w:rsidRPr="003B2883">
        <w:t>.1</w:t>
      </w:r>
      <w:r w:rsidRPr="003B2883">
        <w:tab/>
        <w:t>General</w:t>
      </w:r>
      <w:bookmarkEnd w:id="1280"/>
      <w:bookmarkEnd w:id="1281"/>
      <w:bookmarkEnd w:id="1282"/>
      <w:bookmarkEnd w:id="1283"/>
      <w:bookmarkEnd w:id="1284"/>
      <w:bookmarkEnd w:id="1285"/>
      <w:bookmarkEnd w:id="1286"/>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7B83AD9A"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287" w:name="_PERM_MCCTEMPBM_CRPT03410045___5"/>
    </w:p>
    <w:bookmarkEnd w:id="1287"/>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2.6pt;height:104.55pt" o:ole="">
            <v:imagedata r:id="rId74" o:title=""/>
          </v:shape>
          <o:OLEObject Type="Embed" ProgID="Visio.Drawing.15" ShapeID="_x0000_i1058" DrawAspect="Content" ObjectID="_1818271797" r:id="rId75"/>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1BFD76B"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w:t>
      </w:r>
      <w:r w:rsidR="003A01BC">
        <w:t>content</w:t>
      </w:r>
      <w:r>
        <w:t xml:space="preserve">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67B81A7B" w:rsidR="004B4804" w:rsidRPr="003B2883" w:rsidRDefault="004B4804" w:rsidP="004B4804">
      <w:pPr>
        <w:pStyle w:val="B1"/>
        <w:ind w:hanging="1"/>
      </w:pPr>
      <w:bookmarkStart w:id="1288" w:name="_PERM_MCCTEMPBM_CRPT03410046___3"/>
      <w:r>
        <w:rPr>
          <w:rFonts w:hint="eastAsia"/>
        </w:rPr>
        <w:lastRenderedPageBreak/>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w:t>
      </w:r>
      <w:r w:rsidR="003A01BC">
        <w:t>content</w:t>
      </w:r>
      <w:r>
        <w:t xml:space="preserve">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288"/>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289" w:name="_Toc97071742"/>
      <w:bookmarkStart w:id="1290" w:name="_Toc120051144"/>
      <w:bookmarkStart w:id="1291" w:name="_Toc200643743"/>
      <w:r w:rsidRPr="003B2883">
        <w:t>5.4.2.</w:t>
      </w:r>
      <w:r>
        <w:t>5</w:t>
      </w:r>
      <w:r w:rsidRPr="003B2883">
        <w:tab/>
      </w:r>
      <w:r>
        <w:rPr>
          <w:rFonts w:eastAsia="SimSun"/>
          <w:lang w:eastAsia="zh-CN"/>
        </w:rPr>
        <w:t>UEReachabilityInfoNotify</w:t>
      </w:r>
      <w:bookmarkEnd w:id="1289"/>
      <w:bookmarkEnd w:id="1290"/>
      <w:bookmarkEnd w:id="1291"/>
    </w:p>
    <w:p w14:paraId="00F3E8B0" w14:textId="5D03C913" w:rsidR="00932D75" w:rsidRPr="003B2883" w:rsidRDefault="00932D75" w:rsidP="00932D75">
      <w:pPr>
        <w:pStyle w:val="Heading5"/>
      </w:pPr>
      <w:bookmarkStart w:id="1292" w:name="_Toc97071743"/>
      <w:bookmarkStart w:id="1293" w:name="_Toc120051145"/>
      <w:bookmarkStart w:id="1294" w:name="_Toc200643744"/>
      <w:r>
        <w:t>5.4.2.5</w:t>
      </w:r>
      <w:r w:rsidRPr="003B2883">
        <w:t>.1</w:t>
      </w:r>
      <w:r w:rsidRPr="003B2883">
        <w:tab/>
        <w:t>General</w:t>
      </w:r>
      <w:bookmarkEnd w:id="1292"/>
      <w:bookmarkEnd w:id="1293"/>
      <w:bookmarkEnd w:id="1294"/>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3D551551"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1D8E8150"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2F66A0">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1pt;height:104.85pt" o:ole="">
            <v:imagedata r:id="rId76" o:title=""/>
          </v:shape>
          <o:OLEObject Type="Embed" ProgID="Visio.Drawing.15" ShapeID="_x0000_i1059" DrawAspect="Content" ObjectID="_1818271798" r:id="rId77"/>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295" w:name="_Toc25156245"/>
      <w:bookmarkStart w:id="1296" w:name="_Toc34124545"/>
      <w:bookmarkStart w:id="1297" w:name="_Toc43207659"/>
      <w:bookmarkStart w:id="1298" w:name="_Toc49857139"/>
      <w:bookmarkStart w:id="1299" w:name="_Toc56676974"/>
      <w:bookmarkStart w:id="1300" w:name="_Toc56691497"/>
      <w:bookmarkStart w:id="1301" w:name="_Toc56698761"/>
      <w:bookmarkStart w:id="1302" w:name="_Toc89034966"/>
      <w:bookmarkStart w:id="1303" w:name="_Toc89064764"/>
      <w:bookmarkStart w:id="1304" w:name="_Toc89180065"/>
      <w:bookmarkStart w:id="1305" w:name="_Toc97071744"/>
      <w:bookmarkStart w:id="1306" w:name="_Toc120051146"/>
      <w:bookmarkStart w:id="1307" w:name="_Toc200643745"/>
      <w:r w:rsidRPr="003B2883">
        <w:t>5.5</w:t>
      </w:r>
      <w:r w:rsidRPr="003B2883">
        <w:tab/>
        <w:t>Namf_Location Service</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5782304E" w14:textId="77777777" w:rsidR="00602AC0" w:rsidRPr="003B2883" w:rsidRDefault="00602AC0" w:rsidP="00602AC0">
      <w:pPr>
        <w:pStyle w:val="Heading3"/>
      </w:pPr>
      <w:bookmarkStart w:id="1308" w:name="_Toc25156246"/>
      <w:bookmarkStart w:id="1309" w:name="_Toc34124546"/>
      <w:bookmarkStart w:id="1310" w:name="_Toc43207660"/>
      <w:bookmarkStart w:id="1311" w:name="_Toc49857140"/>
      <w:bookmarkStart w:id="1312" w:name="_Toc56676975"/>
      <w:bookmarkStart w:id="1313" w:name="_Toc56691498"/>
      <w:bookmarkStart w:id="1314" w:name="_Toc56698762"/>
      <w:bookmarkStart w:id="1315" w:name="_Toc89034967"/>
      <w:bookmarkStart w:id="1316" w:name="_Toc89064765"/>
      <w:bookmarkStart w:id="1317" w:name="_Toc89180066"/>
      <w:bookmarkStart w:id="1318" w:name="_Toc97071745"/>
      <w:bookmarkStart w:id="1319" w:name="_Toc120051147"/>
      <w:bookmarkStart w:id="1320" w:name="_Toc200643746"/>
      <w:r w:rsidRPr="003B2883">
        <w:t>5.5.1</w:t>
      </w:r>
      <w:r w:rsidRPr="003B2883">
        <w:tab/>
        <w:t>Service Description</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Default="00602AC0" w:rsidP="00602AC0">
      <w:pPr>
        <w:pStyle w:val="B1"/>
      </w:pPr>
      <w:r w:rsidRPr="003B2883">
        <w:t>-</w:t>
      </w:r>
      <w:r w:rsidRPr="003B2883">
        <w:tab/>
        <w:t>Allow NFs to request Network Provided Location Information (NPLI) and/or local time zone corresponding to the location of a target UE.</w:t>
      </w:r>
    </w:p>
    <w:p w14:paraId="1C369714" w14:textId="1186DBE4" w:rsidR="00747E19" w:rsidRDefault="00747E19" w:rsidP="00602AC0">
      <w:pPr>
        <w:pStyle w:val="B1"/>
      </w:pPr>
      <w:r>
        <w:lastRenderedPageBreak/>
        <w:t>-</w:t>
      </w:r>
      <w:r>
        <w:tab/>
      </w:r>
      <w:r w:rsidRPr="00747E19">
        <w:t xml:space="preserve">Allow NFs to request the ranging and sidelink positioning location results for a group of n UEs (n≥2), the ranging and sidelink positioning location results may include absolute locations, relative locations or </w:t>
      </w:r>
      <w:r w:rsidR="00ED30EC">
        <w:t>distance</w:t>
      </w:r>
      <w:r w:rsidR="00ED30EC" w:rsidRPr="00747E19">
        <w:t xml:space="preserve"> </w:t>
      </w:r>
      <w:r w:rsidRPr="00747E19">
        <w:t>and directions related to the UEs.</w:t>
      </w:r>
    </w:p>
    <w:p w14:paraId="24D234EA" w14:textId="77777777" w:rsidR="00BD5457" w:rsidRPr="006F56BF" w:rsidRDefault="00BD5457" w:rsidP="00BD5457">
      <w:pPr>
        <w:ind w:left="568" w:hanging="284"/>
      </w:pPr>
      <w:r>
        <w:t>-</w:t>
      </w:r>
      <w:r>
        <w:tab/>
        <w:t>Allow NFs to enable the location reporting over user plane.</w:t>
      </w:r>
    </w:p>
    <w:p w14:paraId="1E0731FB" w14:textId="77777777" w:rsidR="00BD5457" w:rsidRPr="003B2883" w:rsidRDefault="00BD5457" w:rsidP="00602AC0">
      <w:pPr>
        <w:pStyle w:val="B1"/>
      </w:pPr>
    </w:p>
    <w:p w14:paraId="577EEF82" w14:textId="77777777" w:rsidR="00602AC0" w:rsidRPr="003B2883" w:rsidRDefault="00602AC0" w:rsidP="00602AC0">
      <w:pPr>
        <w:pStyle w:val="Heading3"/>
      </w:pPr>
      <w:bookmarkStart w:id="1321" w:name="_Toc25156247"/>
      <w:bookmarkStart w:id="1322" w:name="_Toc34124547"/>
      <w:bookmarkStart w:id="1323" w:name="_Toc43207661"/>
      <w:bookmarkStart w:id="1324" w:name="_Toc49857141"/>
      <w:bookmarkStart w:id="1325" w:name="_Toc56676976"/>
      <w:bookmarkStart w:id="1326" w:name="_Toc56691499"/>
      <w:bookmarkStart w:id="1327" w:name="_Toc56698763"/>
      <w:bookmarkStart w:id="1328" w:name="_Toc89034968"/>
      <w:bookmarkStart w:id="1329" w:name="_Toc89064766"/>
      <w:bookmarkStart w:id="1330" w:name="_Toc89180067"/>
      <w:bookmarkStart w:id="1331" w:name="_Toc97071746"/>
      <w:bookmarkStart w:id="1332" w:name="_Toc120051148"/>
      <w:bookmarkStart w:id="1333" w:name="_Toc200643747"/>
      <w:r w:rsidRPr="003B2883">
        <w:t>5.5.2</w:t>
      </w:r>
      <w:r w:rsidRPr="003B2883">
        <w:tab/>
        <w:t>Service Operations</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3BB73CAC" w14:textId="77777777" w:rsidR="00602AC0" w:rsidRPr="003B2883" w:rsidRDefault="00602AC0" w:rsidP="00602AC0">
      <w:pPr>
        <w:pStyle w:val="Heading4"/>
      </w:pPr>
      <w:bookmarkStart w:id="1334" w:name="_Toc25156248"/>
      <w:bookmarkStart w:id="1335" w:name="_Toc34124548"/>
      <w:bookmarkStart w:id="1336" w:name="_Toc43207662"/>
      <w:bookmarkStart w:id="1337" w:name="_Toc49857142"/>
      <w:bookmarkStart w:id="1338" w:name="_Toc56676977"/>
      <w:bookmarkStart w:id="1339" w:name="_Toc56691500"/>
      <w:bookmarkStart w:id="1340" w:name="_Toc56698764"/>
      <w:bookmarkStart w:id="1341" w:name="_Toc89034969"/>
      <w:bookmarkStart w:id="1342" w:name="_Toc89064767"/>
      <w:bookmarkStart w:id="1343" w:name="_Toc89180068"/>
      <w:bookmarkStart w:id="1344" w:name="_Toc97071747"/>
      <w:bookmarkStart w:id="1345" w:name="_Toc120051149"/>
      <w:bookmarkStart w:id="1346" w:name="_Toc200643748"/>
      <w:r w:rsidRPr="003B2883">
        <w:t>5.5.2.1</w:t>
      </w:r>
      <w:r w:rsidRPr="003B2883">
        <w:tab/>
        <w:t>Introduction</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347" w:name="_Toc25156249"/>
      <w:bookmarkStart w:id="1348" w:name="_Toc34124549"/>
      <w:bookmarkStart w:id="1349" w:name="_Toc43207663"/>
      <w:bookmarkStart w:id="1350" w:name="_Toc49857143"/>
      <w:bookmarkStart w:id="1351" w:name="_Toc56676978"/>
      <w:bookmarkStart w:id="1352" w:name="_Toc56691501"/>
      <w:bookmarkStart w:id="1353" w:name="_Toc56698765"/>
      <w:bookmarkStart w:id="1354" w:name="_Toc89034970"/>
      <w:bookmarkStart w:id="1355" w:name="_Toc89064768"/>
      <w:bookmarkStart w:id="1356" w:name="_Toc89180069"/>
      <w:bookmarkStart w:id="1357" w:name="_Toc97071748"/>
      <w:bookmarkStart w:id="1358" w:name="_Toc120051150"/>
      <w:bookmarkStart w:id="1359" w:name="_Toc200643749"/>
      <w:r w:rsidRPr="003B2883">
        <w:t>5.5.2.2</w:t>
      </w:r>
      <w:r w:rsidRPr="003B2883">
        <w:tab/>
        <w:t>ProvidePositioningInfo</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355B89AB" w14:textId="77777777" w:rsidR="00602AC0" w:rsidRPr="003B2883" w:rsidRDefault="00602AC0" w:rsidP="00602AC0">
      <w:pPr>
        <w:pStyle w:val="Heading5"/>
      </w:pPr>
      <w:bookmarkStart w:id="1360" w:name="_Toc25156250"/>
      <w:bookmarkStart w:id="1361" w:name="_Toc34124550"/>
      <w:bookmarkStart w:id="1362" w:name="_Toc43207664"/>
      <w:bookmarkStart w:id="1363" w:name="_Toc49857144"/>
      <w:bookmarkStart w:id="1364" w:name="_Toc56676979"/>
      <w:bookmarkStart w:id="1365" w:name="_Toc56691502"/>
      <w:bookmarkStart w:id="1366" w:name="_Toc56698766"/>
      <w:bookmarkStart w:id="1367" w:name="_Toc89034971"/>
      <w:bookmarkStart w:id="1368" w:name="_Toc89064769"/>
      <w:bookmarkStart w:id="1369" w:name="_Toc89180070"/>
      <w:bookmarkStart w:id="1370" w:name="_Toc97071749"/>
      <w:bookmarkStart w:id="1371" w:name="_Toc120051151"/>
      <w:bookmarkStart w:id="1372" w:name="_Toc200643750"/>
      <w:r w:rsidRPr="003B2883">
        <w:t>5.5.2.2.1</w:t>
      </w:r>
      <w:r w:rsidRPr="003B2883">
        <w:tab/>
        <w:t>General</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p>
    <w:p w14:paraId="13BD263D" w14:textId="14035D53" w:rsidR="00602AC0" w:rsidRDefault="00602AC0" w:rsidP="00602AC0">
      <w:r w:rsidRPr="003B2883">
        <w:t>The ProvidePositioningInfo service operation is used in the following procedure:</w:t>
      </w:r>
    </w:p>
    <w:p w14:paraId="5A709FB7" w14:textId="4412D259"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3GPP TS 23.273 [42], </w:t>
      </w:r>
      <w:r w:rsidR="002F66A0">
        <w:t>clause 6</w:t>
      </w:r>
      <w:r w:rsidR="003B23B6">
        <w:t>.10.2</w:t>
      </w:r>
      <w:r w:rsidRPr="003B2883">
        <w:t>)</w:t>
      </w:r>
    </w:p>
    <w:p w14:paraId="2DAC1A1B" w14:textId="55A59A09"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3GPP TS 23.273 [42], </w:t>
      </w:r>
      <w:r w:rsidR="002F66A0">
        <w:t>clause 6</w:t>
      </w:r>
      <w:r w:rsidR="003B23B6">
        <w:t>.1</w:t>
      </w:r>
      <w:r w:rsidRPr="003B2883">
        <w:t>)</w:t>
      </w:r>
    </w:p>
    <w:p w14:paraId="3E72437E" w14:textId="360472F5"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rsidR="002F66A0">
        <w:t>clause 6</w:t>
      </w:r>
      <w:r>
        <w:t>.3.1</w:t>
      </w:r>
      <w:r w:rsidRPr="003B2883">
        <w:t>)</w:t>
      </w:r>
    </w:p>
    <w:p w14:paraId="40940FC4" w14:textId="64E742D3"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72A5697" w14:textId="335F796F" w:rsidR="00D66983" w:rsidRDefault="00D66983" w:rsidP="00D66983">
      <w:pPr>
        <w:pStyle w:val="B1"/>
      </w:pPr>
      <w:r>
        <w:t>-</w:t>
      </w:r>
      <w:r>
        <w:tab/>
      </w:r>
      <w:r w:rsidRPr="00284CF5">
        <w:t>5GC-MT-LR multiple location procedure without UDM Query</w:t>
      </w:r>
      <w:r>
        <w:t xml:space="preserve"> (see 3GPP TS 23.273 [42], clause 6.10.4</w:t>
      </w:r>
      <w:r w:rsidRPr="003B2883">
        <w:t>)</w:t>
      </w:r>
    </w:p>
    <w:p w14:paraId="518B1958" w14:textId="77777777" w:rsidR="00F80526" w:rsidRPr="003B2883" w:rsidRDefault="00F80526" w:rsidP="00F80526">
      <w:pPr>
        <w:pStyle w:val="B1"/>
      </w:pPr>
      <w:r w:rsidRPr="003B2883">
        <w:t>-</w:t>
      </w:r>
      <w:r w:rsidRPr="003B2883">
        <w:tab/>
      </w:r>
      <w:r>
        <w:rPr>
          <w:lang w:eastAsia="zh-CN"/>
        </w:rPr>
        <w:t>P</w:t>
      </w:r>
      <w:bookmarkStart w:id="1373" w:name="_Hlk139043423"/>
      <w:r>
        <w:rPr>
          <w:lang w:eastAsia="zh-CN"/>
        </w:rPr>
        <w:t>rocedures of SL-MT-LR involving LMF</w:t>
      </w:r>
      <w:bookmarkEnd w:id="1373"/>
      <w:r w:rsidRPr="003B2883">
        <w:rPr>
          <w:lang w:eastAsia="zh-CN"/>
        </w:rPr>
        <w:t xml:space="preserve"> </w:t>
      </w:r>
      <w:r w:rsidRPr="003B2883">
        <w:t>(</w:t>
      </w:r>
      <w:r>
        <w:t>see 3GPP TS 23.273 [42], clause 6.20.3</w:t>
      </w:r>
      <w:r w:rsidRPr="003B2883">
        <w:t>)</w:t>
      </w:r>
    </w:p>
    <w:p w14:paraId="60582925" w14:textId="77777777" w:rsidR="00F80526" w:rsidRDefault="00F80526" w:rsidP="00F80526">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80E7B7C" w14:textId="565342F5" w:rsidR="00F80526" w:rsidRPr="003B2883" w:rsidRDefault="00F80526" w:rsidP="00D66983">
      <w:pPr>
        <w:pStyle w:val="B1"/>
      </w:pPr>
      <w:r w:rsidRPr="003B2883">
        <w:t>-</w:t>
      </w:r>
      <w:r w:rsidRPr="003B2883">
        <w:tab/>
      </w:r>
      <w:bookmarkStart w:id="1374" w:name="_Hlk139043375"/>
      <w:r>
        <w:rPr>
          <w:lang w:eastAsia="zh-CN"/>
        </w:rPr>
        <w:t>5GC-MT-LR Procedure using SL positioning</w:t>
      </w:r>
      <w:bookmarkEnd w:id="1374"/>
      <w:r w:rsidRPr="003B2883">
        <w:rPr>
          <w:lang w:eastAsia="zh-CN"/>
        </w:rPr>
        <w:t xml:space="preserve"> </w:t>
      </w:r>
      <w:r w:rsidRPr="003B2883">
        <w:t>(</w:t>
      </w:r>
      <w:r>
        <w:t>see 3GPP TS 23.273 [42], clause 6.20.5</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3C457EB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2F66A0">
        <w:rPr>
          <w:lang w:eastAsia="zh-CN"/>
        </w:rPr>
        <w:t>clause </w:t>
      </w:r>
      <w:r w:rsidR="002F66A0" w:rsidRPr="003B2883">
        <w:t>6</w:t>
      </w:r>
      <w:r w:rsidRPr="003B2883">
        <w:t>.4.3.2.4.2). See also figure 5.5.2.2.1-1.</w:t>
      </w:r>
    </w:p>
    <w:p w14:paraId="4AF4B400" w14:textId="6AEE082E" w:rsidR="00172431" w:rsidRPr="003B2883" w:rsidRDefault="0069205D" w:rsidP="00602AC0">
      <w:pPr>
        <w:pStyle w:val="TH"/>
      </w:pPr>
      <w:r>
        <w:object w:dxaOrig="7968" w:dyaOrig="2586" w14:anchorId="13AE336C">
          <v:shape id="_x0000_i1060" type="#_x0000_t75" style="width:399.45pt;height:129.6pt" o:ole="">
            <v:imagedata r:id="rId78" o:title=""/>
          </v:shape>
          <o:OLEObject Type="Embed" ProgID="Visio.Drawing.15" ShapeID="_x0000_i1060" DrawAspect="Content" ObjectID="_1818271799" r:id="rId79"/>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063408ED" w14:textId="48BCB1F0" w:rsidR="00C46AA2"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w:t>
      </w:r>
      <w:r w:rsidR="003A01BC">
        <w:t>content</w:t>
      </w:r>
      <w:r w:rsidRPr="003B2883">
        <w:t xml:space="preserve"> of the POST request may contain</w:t>
      </w:r>
      <w:r w:rsidR="00C46AA2">
        <w:t>:</w:t>
      </w:r>
    </w:p>
    <w:p w14:paraId="3AF6CF84" w14:textId="5C82ECF6" w:rsidR="00C46AA2" w:rsidRDefault="00C46AA2" w:rsidP="00132AB5">
      <w:pPr>
        <w:pStyle w:val="B2"/>
        <w:rPr>
          <w:lang w:val="en-US"/>
        </w:rPr>
      </w:pPr>
      <w:r>
        <w:t>-</w:t>
      </w:r>
      <w:r>
        <w:tab/>
      </w:r>
      <w:r w:rsidR="00602AC0" w:rsidRPr="003B2883">
        <w:t xml:space="preserve">an indication of a positioning request from emergency services </w:t>
      </w:r>
      <w:r w:rsidR="00602AC0">
        <w:t>or commercial services</w:t>
      </w:r>
      <w:r w:rsidR="00602AC0" w:rsidRPr="003B2883">
        <w:t xml:space="preserve"> client</w:t>
      </w:r>
      <w:r w:rsidR="00602AC0" w:rsidRPr="003B2883">
        <w:rPr>
          <w:lang w:val="en-US"/>
        </w:rPr>
        <w:t>,</w:t>
      </w:r>
    </w:p>
    <w:p w14:paraId="2303C8DA" w14:textId="3E414202" w:rsidR="0044076B" w:rsidRDefault="00C46AA2" w:rsidP="00132AB5">
      <w:pPr>
        <w:pStyle w:val="B2"/>
        <w:rPr>
          <w:lang w:val="en-US"/>
        </w:rPr>
      </w:pPr>
      <w:r>
        <w:rPr>
          <w:lang w:val="en-US"/>
        </w:rPr>
        <w:t>-</w:t>
      </w:r>
      <w:r>
        <w:rPr>
          <w:lang w:val="en-US"/>
        </w:rPr>
        <w:tab/>
      </w:r>
      <w:r w:rsidR="00602AC0" w:rsidRPr="003B2883">
        <w:t xml:space="preserve">the required </w:t>
      </w:r>
      <w:r w:rsidR="005A0DB7">
        <w:t xml:space="preserve">location </w:t>
      </w:r>
      <w:r w:rsidR="00602AC0" w:rsidRPr="003B2883">
        <w:t>QoS</w:t>
      </w:r>
      <w:r w:rsidR="00802D2A">
        <w:t>,</w:t>
      </w:r>
      <w:r w:rsidR="005A0DB7">
        <w:t xml:space="preserve"> </w:t>
      </w:r>
      <w:r w:rsidR="00B31235">
        <w:t>and additionally the mapped location QoS applicable to EPS if multiple location QoS is required,</w:t>
      </w:r>
    </w:p>
    <w:p w14:paraId="2A3F47A8" w14:textId="40C4F6D8" w:rsidR="0044076B" w:rsidRDefault="0044076B" w:rsidP="00132AB5">
      <w:pPr>
        <w:pStyle w:val="B2"/>
      </w:pPr>
      <w:r>
        <w:rPr>
          <w:lang w:val="en-US"/>
        </w:rPr>
        <w:t>-</w:t>
      </w:r>
      <w:r>
        <w:rPr>
          <w:lang w:val="en-US"/>
        </w:rPr>
        <w:tab/>
      </w:r>
      <w:r w:rsidR="00602AC0" w:rsidRPr="003B2883">
        <w:t>Supported GAD shapes</w:t>
      </w:r>
      <w:r>
        <w:t>,</w:t>
      </w:r>
    </w:p>
    <w:p w14:paraId="550A5EB9" w14:textId="5F3E854C" w:rsidR="0044076B" w:rsidRDefault="0044076B" w:rsidP="00132AB5">
      <w:pPr>
        <w:pStyle w:val="B2"/>
      </w:pPr>
      <w:r>
        <w:t>-</w:t>
      </w:r>
      <w:r>
        <w:tab/>
      </w:r>
      <w:r w:rsidR="00802D2A">
        <w:t>scheduled location time</w:t>
      </w:r>
      <w:r>
        <w:t>,</w:t>
      </w:r>
    </w:p>
    <w:p w14:paraId="2F066304" w14:textId="7C8CA3BA" w:rsidR="007A2BA2" w:rsidRDefault="0044076B" w:rsidP="00132AB5">
      <w:pPr>
        <w:pStyle w:val="B2"/>
        <w:rPr>
          <w:lang w:eastAsia="zh-CN"/>
        </w:rPr>
      </w:pPr>
      <w:r>
        <w:t>-</w:t>
      </w:r>
      <w:r>
        <w:tab/>
      </w:r>
      <w:r w:rsidR="00DD6EB2">
        <w:rPr>
          <w:rFonts w:hint="eastAsia"/>
          <w:lang w:eastAsia="zh-CN"/>
        </w:rPr>
        <w:t>r</w:t>
      </w:r>
      <w:r w:rsidR="00DD6EB2">
        <w:rPr>
          <w:lang w:eastAsia="zh-CN"/>
        </w:rPr>
        <w:t>eliable UE Location Request</w:t>
      </w:r>
      <w:r w:rsidR="00C23D85">
        <w:rPr>
          <w:lang w:eastAsia="zh-CN"/>
        </w:rPr>
        <w:t>,</w:t>
      </w:r>
    </w:p>
    <w:p w14:paraId="4DF28FFF" w14:textId="1A352E94" w:rsidR="00C23D85" w:rsidRDefault="007A2BA2" w:rsidP="00132AB5">
      <w:pPr>
        <w:pStyle w:val="B2"/>
        <w:rPr>
          <w:lang w:eastAsia="zh-CN"/>
        </w:rPr>
      </w:pPr>
      <w:r>
        <w:rPr>
          <w:lang w:eastAsia="zh-CN"/>
        </w:rPr>
        <w:t>-</w:t>
      </w:r>
      <w:r>
        <w:rPr>
          <w:lang w:eastAsia="zh-CN"/>
        </w:rPr>
        <w:tab/>
      </w:r>
      <w:r w:rsidR="0030663A">
        <w:rPr>
          <w:lang w:eastAsia="zh-CN"/>
        </w:rPr>
        <w:t>UE unaware indication,</w:t>
      </w:r>
    </w:p>
    <w:p w14:paraId="2DB9DE08" w14:textId="7F62D2C4" w:rsidR="00132AB5" w:rsidRDefault="00C23D85" w:rsidP="00132AB5">
      <w:pPr>
        <w:pStyle w:val="B2"/>
      </w:pPr>
      <w:r>
        <w:rPr>
          <w:lang w:eastAsia="zh-CN"/>
        </w:rPr>
        <w:t>-</w:t>
      </w:r>
      <w:r>
        <w:rPr>
          <w:lang w:eastAsia="zh-CN"/>
        </w:rPr>
        <w:tab/>
      </w:r>
      <w:r w:rsidR="00132AB5">
        <w:t>the LMF ID that should be used for selecting the LMF</w:t>
      </w:r>
      <w:r w:rsidR="00B71142">
        <w:t>,</w:t>
      </w:r>
    </w:p>
    <w:p w14:paraId="0096AAA1" w14:textId="0D3CA4B1" w:rsidR="00B71142" w:rsidRDefault="00033F45" w:rsidP="00132AB5">
      <w:pPr>
        <w:pStyle w:val="B2"/>
        <w:rPr>
          <w:lang w:eastAsia="zh-CN"/>
        </w:rPr>
      </w:pPr>
      <w:r>
        <w:t>-</w:t>
      </w:r>
      <w:r>
        <w:tab/>
      </w:r>
      <w:r w:rsidR="007F77DA">
        <w:rPr>
          <w:lang w:eastAsia="zh-CN"/>
        </w:rPr>
        <w:t xml:space="preserve">the </w:t>
      </w:r>
      <w:r w:rsidR="007F77DA" w:rsidRPr="000E3FA7">
        <w:rPr>
          <w:lang w:eastAsia="zh-CN"/>
        </w:rPr>
        <w:t>reporting indication</w:t>
      </w:r>
      <w:r w:rsidR="00CF6DAB">
        <w:rPr>
          <w:lang w:eastAsia="zh-CN"/>
        </w:rPr>
        <w:t>,</w:t>
      </w:r>
    </w:p>
    <w:p w14:paraId="68155925" w14:textId="3FACE9AF" w:rsidR="00A341F5" w:rsidRDefault="00A341F5" w:rsidP="00132AB5">
      <w:pPr>
        <w:pStyle w:val="B2"/>
        <w:rPr>
          <w:noProof/>
        </w:rPr>
      </w:pPr>
      <w:r>
        <w:rPr>
          <w:lang w:eastAsia="zh-CN"/>
        </w:rPr>
        <w:t>-</w:t>
      </w:r>
      <w:r>
        <w:rPr>
          <w:lang w:eastAsia="zh-CN"/>
        </w:rPr>
        <w:tab/>
        <w:t xml:space="preserve">the </w:t>
      </w:r>
      <w:r w:rsidRPr="009B6F0C">
        <w:rPr>
          <w:noProof/>
        </w:rPr>
        <w:t>integrity requirement</w:t>
      </w:r>
      <w:r>
        <w:rPr>
          <w:noProof/>
        </w:rPr>
        <w:t>s</w:t>
      </w:r>
    </w:p>
    <w:p w14:paraId="5211E68C" w14:textId="7DAE8308" w:rsidR="00634433" w:rsidRDefault="00CF6DAB" w:rsidP="00132AB5">
      <w:pPr>
        <w:pStyle w:val="B2"/>
      </w:pPr>
      <w:r>
        <w:rPr>
          <w:lang w:eastAsia="zh-CN"/>
        </w:rPr>
        <w:t>-</w:t>
      </w:r>
      <w:r>
        <w:rPr>
          <w:lang w:eastAsia="zh-CN"/>
        </w:rPr>
        <w:tab/>
      </w:r>
      <w:r w:rsidRPr="00B32613">
        <w:rPr>
          <w:lang w:eastAsia="zh-CN"/>
        </w:rPr>
        <w:t xml:space="preserve">the </w:t>
      </w:r>
      <w:r>
        <w:rPr>
          <w:lang w:eastAsia="zh-CN"/>
        </w:rPr>
        <w:t>requested ranging_SL</w:t>
      </w:r>
      <w:r w:rsidRPr="00B32613">
        <w:rPr>
          <w:lang w:eastAsia="zh-CN"/>
        </w:rPr>
        <w:t xml:space="preserve"> location results</w:t>
      </w:r>
      <w:r>
        <w:rPr>
          <w:lang w:eastAsia="zh-CN"/>
        </w:rPr>
        <w:t xml:space="preserve">, including </w:t>
      </w:r>
      <w:r w:rsidRPr="002A4DAE">
        <w:t xml:space="preserve">absolute locations, relative locations or </w:t>
      </w:r>
      <w:r w:rsidR="00E80FC4">
        <w:t>distances</w:t>
      </w:r>
      <w:r w:rsidR="00E80FC4" w:rsidRPr="002A4DAE">
        <w:t xml:space="preserve"> </w:t>
      </w:r>
      <w:r w:rsidRPr="002A4DAE">
        <w:t>and directions related to the UEs</w:t>
      </w:r>
      <w:r w:rsidRPr="00003FBE">
        <w:rPr>
          <w:lang w:eastAsia="zh-CN"/>
        </w:rPr>
        <w:t xml:space="preserve"> </w:t>
      </w:r>
      <w:r>
        <w:rPr>
          <w:lang w:eastAsia="zh-CN"/>
        </w:rPr>
        <w:t xml:space="preserve">for ranging and sidelink positioning, </w:t>
      </w:r>
      <w:r>
        <w:t>and/or</w:t>
      </w:r>
      <w:bookmarkStart w:id="1375" w:name="_Hlk142684405"/>
    </w:p>
    <w:p w14:paraId="56593D07" w14:textId="3221B462" w:rsidR="00CF6DAB" w:rsidRDefault="00CF6DAB" w:rsidP="00132AB5">
      <w:pPr>
        <w:pStyle w:val="B2"/>
      </w:pPr>
      <w:r>
        <w:rPr>
          <w:rFonts w:hint="eastAsia"/>
          <w:lang w:eastAsia="zh-CN"/>
        </w:rPr>
        <w:t>-</w:t>
      </w:r>
      <w:r>
        <w:rPr>
          <w:lang w:eastAsia="zh-CN"/>
        </w:rPr>
        <w:tab/>
        <w:t xml:space="preserve">the information </w:t>
      </w:r>
      <w:r w:rsidRPr="00B32613">
        <w:rPr>
          <w:lang w:eastAsia="zh-CN"/>
        </w:rPr>
        <w:t xml:space="preserve">of the </w:t>
      </w:r>
      <w:r>
        <w:rPr>
          <w:lang w:eastAsia="zh-CN"/>
        </w:rPr>
        <w:t xml:space="preserve">related </w:t>
      </w:r>
      <w:r w:rsidRPr="00B32613">
        <w:rPr>
          <w:lang w:eastAsia="zh-CN"/>
        </w:rPr>
        <w:t>UEs,</w:t>
      </w:r>
      <w:r>
        <w:rPr>
          <w:lang w:eastAsia="zh-CN"/>
        </w:rPr>
        <w:t xml:space="preserve"> including a</w:t>
      </w:r>
      <w:r w:rsidRPr="00B32613">
        <w:rPr>
          <w:lang w:eastAsia="zh-CN"/>
        </w:rPr>
        <w:t>pplication layer ID</w:t>
      </w:r>
      <w:r>
        <w:rPr>
          <w:lang w:eastAsia="zh-CN"/>
        </w:rPr>
        <w:t>(s) and</w:t>
      </w:r>
      <w:r w:rsidRPr="00B32613">
        <w:rPr>
          <w:lang w:eastAsia="zh-CN"/>
        </w:rPr>
        <w:t xml:space="preserve"> the </w:t>
      </w:r>
      <w:r>
        <w:rPr>
          <w:lang w:eastAsia="zh-CN"/>
        </w:rPr>
        <w:t>related UE</w:t>
      </w:r>
      <w:r w:rsidRPr="00B32613">
        <w:rPr>
          <w:lang w:eastAsia="zh-CN"/>
        </w:rPr>
        <w:t xml:space="preserve"> type</w:t>
      </w:r>
      <w:r>
        <w:rPr>
          <w:lang w:eastAsia="zh-CN"/>
        </w:rPr>
        <w:t xml:space="preserve"> for each related UE for ranging and sidelink positioning</w:t>
      </w:r>
      <w:r>
        <w:rPr>
          <w:rFonts w:hint="eastAsia"/>
          <w:lang w:eastAsia="zh-CN"/>
        </w:rPr>
        <w:t>.</w:t>
      </w:r>
      <w:bookmarkEnd w:id="1375"/>
    </w:p>
    <w:p w14:paraId="2874975D" w14:textId="565FDFA0" w:rsidR="00602AC0" w:rsidRDefault="00132AB5" w:rsidP="00602AC0">
      <w:pPr>
        <w:pStyle w:val="B1"/>
      </w:pPr>
      <w:r>
        <w:tab/>
      </w:r>
      <w:r w:rsidR="00602AC0" w:rsidRPr="003B2883">
        <w:t xml:space="preserve">If the NF service consumer wants the location change information </w:t>
      </w:r>
      <w:r w:rsidR="00602AC0">
        <w:t>or deferred location information</w:t>
      </w:r>
      <w:r w:rsidR="00602AC0" w:rsidRPr="003B2883">
        <w:t xml:space="preserve"> to be notified (e.g. during a handover procedure</w:t>
      </w:r>
      <w:r w:rsidR="00602AC0">
        <w:t xml:space="preserve"> or for activation or completion of deferred location</w:t>
      </w:r>
      <w:r w:rsidR="00602AC0" w:rsidRPr="003B2883">
        <w:t xml:space="preserve">), it also provides a callback URI on which the EventNotify service operation is executed (see </w:t>
      </w:r>
      <w:r w:rsidR="002F66A0" w:rsidRPr="003B2883">
        <w:t>clause</w:t>
      </w:r>
      <w:r w:rsidR="002F66A0">
        <w:t> </w:t>
      </w:r>
      <w:r w:rsidR="002F66A0" w:rsidRPr="003B2883">
        <w:t>5</w:t>
      </w:r>
      <w:r w:rsidR="00602AC0" w:rsidRPr="003B2883">
        <w:t>.5.2.3).</w:t>
      </w:r>
    </w:p>
    <w:p w14:paraId="348D5F6E" w14:textId="12BCC387" w:rsidR="002002D2" w:rsidRPr="003B2883" w:rsidRDefault="002002D2" w:rsidP="00602AC0">
      <w:pPr>
        <w:pStyle w:val="B1"/>
      </w:pPr>
      <w:r>
        <w:tab/>
        <w:t xml:space="preserve">During </w:t>
      </w:r>
      <w:r>
        <w:rPr>
          <w:lang w:eastAsia="zh-CN"/>
        </w:rPr>
        <w:t>5GC-MT-LR multiple location procedure for regulatory location service, the request body may also include the indication of acceptance for intermediate response and the maximum response time, the GMLC callback address and the LIR reference number.</w:t>
      </w:r>
    </w:p>
    <w:p w14:paraId="1BDF8681" w14:textId="390D19C1" w:rsidR="00602AC0" w:rsidRDefault="00602AC0" w:rsidP="00602AC0">
      <w:pPr>
        <w:pStyle w:val="B1"/>
      </w:pPr>
      <w:r w:rsidRPr="003B2883">
        <w:t>2a.</w:t>
      </w:r>
      <w:r w:rsidRPr="003B2883">
        <w:tab/>
        <w:t>On success, "200 OK" shall be returned</w:t>
      </w:r>
      <w:r w:rsidR="00761931">
        <w:t>.</w:t>
      </w:r>
      <w:r w:rsidRPr="003B2883">
        <w:t xml:space="preserve"> </w:t>
      </w:r>
      <w:r w:rsidR="00761931">
        <w:t>T</w:t>
      </w:r>
      <w:r w:rsidRPr="003B2883">
        <w:t xml:space="preserve">he </w:t>
      </w:r>
      <w:r w:rsidR="003A01BC">
        <w:t>content</w:t>
      </w:r>
      <w:r w:rsidRPr="003B2883">
        <w:t xml:space="preserve"> </w:t>
      </w:r>
      <w:r w:rsidR="00761931">
        <w:t xml:space="preserve">may contain </w:t>
      </w:r>
      <w:r w:rsidRPr="003B2883">
        <w:t>the LCS correlation identifier, the location estimate, its age and accuracy</w:t>
      </w:r>
      <w:r w:rsidR="00CC6D55">
        <w:t>,</w:t>
      </w:r>
      <w:r w:rsidRPr="003B2883">
        <w:t xml:space="preserve"> the information about the positioning method. If the request is invoked during a handover the response body shall also include the target AMF node identifier as specified in </w:t>
      </w:r>
      <w:r w:rsidR="002F66A0" w:rsidRPr="003B2883">
        <w:t>clause</w:t>
      </w:r>
      <w:r w:rsidR="002F66A0">
        <w:t> 6</w:t>
      </w:r>
      <w:r w:rsidR="003B23B6">
        <w:t>.10.3</w:t>
      </w:r>
      <w:r w:rsidRPr="003B2883">
        <w:t xml:space="preserve"> of</w:t>
      </w:r>
      <w:r>
        <w:t xml:space="preserve"> </w:t>
      </w:r>
      <w:r w:rsidR="003B23B6">
        <w:t>3GPP TS 23.273 [42]</w:t>
      </w:r>
      <w:r w:rsidRPr="003B2883">
        <w:t>.</w:t>
      </w:r>
    </w:p>
    <w:p w14:paraId="086C7A17" w14:textId="70B2C670" w:rsidR="00C2700E" w:rsidRDefault="00C2700E" w:rsidP="00602AC0">
      <w:pPr>
        <w:pStyle w:val="B1"/>
      </w:pPr>
      <w:r>
        <w:tab/>
      </w:r>
      <w:r w:rsidR="004559D6">
        <w:t xml:space="preserve">If the </w:t>
      </w:r>
      <w:r w:rsidR="004559D6" w:rsidRPr="00691D75">
        <w:t>location determination will be sent by LMF to GMLC directly</w:t>
      </w:r>
      <w:r w:rsidR="004559D6">
        <w:t xml:space="preserve">, the </w:t>
      </w:r>
      <w:r w:rsidR="003A01BC">
        <w:t>content</w:t>
      </w:r>
      <w:r w:rsidR="004559D6">
        <w:t xml:space="preserve"> shall include the </w:t>
      </w:r>
      <w:r w:rsidR="004559D6">
        <w:rPr>
          <w:rFonts w:hint="eastAsia"/>
          <w:lang w:eastAsia="zh-CN"/>
        </w:rPr>
        <w:t>d</w:t>
      </w:r>
      <w:r w:rsidR="004559D6">
        <w:rPr>
          <w:lang w:eastAsia="zh-CN"/>
        </w:rPr>
        <w:t xml:space="preserve">irectReportInd and </w:t>
      </w:r>
      <w:r w:rsidR="004559D6" w:rsidRPr="003B2883">
        <w:t>supportedFeatures</w:t>
      </w:r>
      <w:r w:rsidR="004559D6">
        <w:t xml:space="preserve"> attributes.</w:t>
      </w:r>
    </w:p>
    <w:p w14:paraId="6937D3C9" w14:textId="5F3E2688"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2F66A0">
        <w:t>clause 6</w:t>
      </w:r>
      <w:r>
        <w:t>.3.1 of 3GPP TS 23.273 [42]</w:t>
      </w:r>
      <w:r>
        <w:rPr>
          <w:rFonts w:eastAsia="Batang"/>
        </w:rPr>
        <w:t>;</w:t>
      </w:r>
    </w:p>
    <w:p w14:paraId="1DC4A674" w14:textId="700F2240" w:rsidR="00602AC0" w:rsidRDefault="00602AC0" w:rsidP="00602AC0">
      <w:pPr>
        <w:pStyle w:val="B1"/>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5C6F1A22" w14:textId="36068F22" w:rsidR="002808CE" w:rsidRDefault="002808CE" w:rsidP="00602AC0">
      <w:pPr>
        <w:pStyle w:val="B1"/>
      </w:pPr>
      <w:r>
        <w:lastRenderedPageBreak/>
        <w:tab/>
      </w:r>
      <w:r w:rsidRPr="006909E6">
        <w:t xml:space="preserve">If the AMF received the LMF ID from the NF service consumer and the AMF </w:t>
      </w:r>
      <w:r>
        <w:t>does not find an LMF with the LMF ID received from GMLC</w:t>
      </w:r>
      <w:r w:rsidRPr="006909E6">
        <w:t>, the AMF should return a 403 Forbidden response with the cause attribute set to "REQUESTED_LMF_NOT_AVAILABLE" to the NF service consumer, if no other LMF is configured as backup selection.</w:t>
      </w:r>
      <w:r>
        <w:t xml:space="preserve"> Otherwise, the </w:t>
      </w:r>
      <w:r w:rsidRPr="00037384">
        <w:t>ProblemDetails structure with the "cause" attribute set to one of the application error</w:t>
      </w:r>
      <w:r>
        <w:t>s</w:t>
      </w:r>
      <w:r w:rsidRPr="00037384">
        <w:t xml:space="preserve"> listed in Table</w:t>
      </w:r>
      <w:r>
        <w:t> </w:t>
      </w:r>
      <w:r w:rsidRPr="00037384">
        <w:t>6.4.3.2.4.2.2-2</w:t>
      </w:r>
      <w:r>
        <w:t xml:space="preserve"> shall be applied.</w:t>
      </w:r>
    </w:p>
    <w:p w14:paraId="0FA1F08E" w14:textId="77777777" w:rsidR="007B78DE" w:rsidRPr="003B2883" w:rsidRDefault="007B78DE" w:rsidP="00602AC0">
      <w:pPr>
        <w:pStyle w:val="B1"/>
        <w:rPr>
          <w:lang w:eastAsia="zh-CN"/>
        </w:rPr>
      </w:pPr>
    </w:p>
    <w:p w14:paraId="1C328137" w14:textId="77777777" w:rsidR="00602AC0" w:rsidRPr="003B2883" w:rsidRDefault="00602AC0" w:rsidP="00602AC0">
      <w:pPr>
        <w:pStyle w:val="Heading4"/>
      </w:pPr>
      <w:bookmarkStart w:id="1376" w:name="_Toc25156251"/>
      <w:bookmarkStart w:id="1377" w:name="_Toc34124551"/>
      <w:bookmarkStart w:id="1378" w:name="_Toc43207665"/>
      <w:bookmarkStart w:id="1379" w:name="_Toc49857145"/>
      <w:bookmarkStart w:id="1380" w:name="_Toc56676980"/>
      <w:bookmarkStart w:id="1381" w:name="_Toc56691503"/>
      <w:bookmarkStart w:id="1382" w:name="_Toc56698767"/>
      <w:bookmarkStart w:id="1383" w:name="_Toc89034972"/>
      <w:bookmarkStart w:id="1384" w:name="_Toc89064770"/>
      <w:bookmarkStart w:id="1385" w:name="_Toc89180071"/>
      <w:bookmarkStart w:id="1386" w:name="_Toc97071750"/>
      <w:bookmarkStart w:id="1387" w:name="_Toc120051152"/>
      <w:bookmarkStart w:id="1388" w:name="_Toc200643751"/>
      <w:r w:rsidRPr="003B2883">
        <w:t>5.5.2.3</w:t>
      </w:r>
      <w:r w:rsidRPr="003B2883">
        <w:tab/>
        <w:t>EventNotify</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5893E2FC" w14:textId="77777777" w:rsidR="00602AC0" w:rsidRPr="003B2883" w:rsidRDefault="00602AC0" w:rsidP="00602AC0">
      <w:pPr>
        <w:pStyle w:val="Heading5"/>
      </w:pPr>
      <w:bookmarkStart w:id="1389" w:name="_Toc25156252"/>
      <w:bookmarkStart w:id="1390" w:name="_Toc34124552"/>
      <w:bookmarkStart w:id="1391" w:name="_Toc43207666"/>
      <w:bookmarkStart w:id="1392" w:name="_Toc49857146"/>
      <w:bookmarkStart w:id="1393" w:name="_Toc56676981"/>
      <w:bookmarkStart w:id="1394" w:name="_Toc56691504"/>
      <w:bookmarkStart w:id="1395" w:name="_Toc56698768"/>
      <w:bookmarkStart w:id="1396" w:name="_Toc89034973"/>
      <w:bookmarkStart w:id="1397" w:name="_Toc89064771"/>
      <w:bookmarkStart w:id="1398" w:name="_Toc89180072"/>
      <w:bookmarkStart w:id="1399" w:name="_Toc97071751"/>
      <w:bookmarkStart w:id="1400" w:name="_Toc120051153"/>
      <w:bookmarkStart w:id="1401" w:name="_Toc200643752"/>
      <w:r w:rsidRPr="003B2883">
        <w:t>5.5.2.3.1</w:t>
      </w:r>
      <w:r w:rsidRPr="003B2883">
        <w:tab/>
        <w:t>General</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5AD31544" w14:textId="4088DAAE" w:rsidR="00C37BA8" w:rsidRPr="003B2883" w:rsidRDefault="00602AC0" w:rsidP="00602AC0">
      <w:r w:rsidRPr="003B2883">
        <w:t>The EventNotify service operation is used in the following procedure:</w:t>
      </w:r>
    </w:p>
    <w:p w14:paraId="5AF65DC7" w14:textId="5391A71E" w:rsidR="00602AC0" w:rsidRPr="003B2883" w:rsidRDefault="00602AC0" w:rsidP="00602AC0">
      <w:pPr>
        <w:pStyle w:val="B1"/>
      </w:pPr>
      <w:r w:rsidRPr="003B2883">
        <w:t>-</w:t>
      </w:r>
      <w:r w:rsidRPr="003B2883">
        <w:tab/>
        <w:t>5GC-NI-LR Procedure (</w:t>
      </w:r>
      <w:r w:rsidR="003B23B6">
        <w:t xml:space="preserve">see 3GPP TS 23.273 [42], </w:t>
      </w:r>
      <w:r w:rsidR="002F66A0">
        <w:t>clause 6</w:t>
      </w:r>
      <w:r w:rsidR="003B23B6">
        <w:t>.10.1</w:t>
      </w:r>
      <w:r w:rsidRPr="003B2883">
        <w:t>)</w:t>
      </w:r>
    </w:p>
    <w:p w14:paraId="38788372" w14:textId="74B0CF1F"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24DF27A" w:rsidR="00C37BA8"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 xml:space="preserve">about </w:t>
      </w:r>
      <w:r w:rsidR="002716FC">
        <w:rPr>
          <w:lang w:eastAsia="zh-CN"/>
        </w:rPr>
        <w:t>the</w:t>
      </w:r>
      <w:r w:rsidRPr="003B2883">
        <w:rPr>
          <w:lang w:eastAsia="zh-CN"/>
        </w:rPr>
        <w:t xml:space="preserve"> UE location related event information related to </w:t>
      </w:r>
      <w:r w:rsidR="002546F6">
        <w:rPr>
          <w:lang w:eastAsia="zh-CN"/>
        </w:rPr>
        <w:t>regulatory servicese.g</w:t>
      </w:r>
      <w:r w:rsidRPr="003B2883">
        <w:rPr>
          <w:lang w:eastAsia="zh-CN"/>
        </w:rPr>
        <w:t>. the initiation, handover or termination of an emergency session. The notification is delivered to:</w:t>
      </w:r>
    </w:p>
    <w:p w14:paraId="61BFC0E8" w14:textId="7616611C"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r w:rsidR="00391FA1">
        <w:t xml:space="preserve"> or</w:t>
      </w:r>
    </w:p>
    <w:p w14:paraId="202D79C2" w14:textId="77777777" w:rsidR="00602AC0" w:rsidRDefault="00602AC0" w:rsidP="00602AC0">
      <w:pPr>
        <w:pStyle w:val="B1"/>
      </w:pPr>
      <w:r w:rsidRPr="003B2883">
        <w:t>-</w:t>
      </w:r>
      <w:r w:rsidRPr="003B2883">
        <w:tab/>
        <w:t>GMLC URI locally provisioned in the AMF.</w:t>
      </w:r>
    </w:p>
    <w:p w14:paraId="3C476328" w14:textId="77777777" w:rsidR="00EA2355" w:rsidRPr="00FA3290" w:rsidRDefault="00EA2355" w:rsidP="00EA2355">
      <w:pPr>
        <w:rPr>
          <w:lang w:eastAsia="zh-CN"/>
        </w:rPr>
      </w:pPr>
      <w:r w:rsidRPr="00FA3290">
        <w:rPr>
          <w:lang w:eastAsia="zh-CN"/>
        </w:rPr>
        <w:t xml:space="preserve">The </w:t>
      </w:r>
      <w:r w:rsidRPr="00FA3290">
        <w:t xml:space="preserve">EventNotify </w:t>
      </w:r>
      <w:r w:rsidRPr="00FA3290">
        <w:rPr>
          <w:lang w:eastAsia="zh-CN"/>
        </w:rPr>
        <w:t xml:space="preserve">service operation notifies the NF Service Consumer (i.e. GMLC) about </w:t>
      </w:r>
      <w:r>
        <w:rPr>
          <w:lang w:eastAsia="zh-CN"/>
        </w:rPr>
        <w:t>the</w:t>
      </w:r>
      <w:r w:rsidRPr="00FA3290">
        <w:rPr>
          <w:lang w:eastAsia="zh-CN"/>
        </w:rPr>
        <w:t xml:space="preserve"> UE location related event information related to deferred location</w:t>
      </w:r>
      <w:r>
        <w:rPr>
          <w:lang w:eastAsia="zh-CN"/>
        </w:rPr>
        <w:t xml:space="preserve"> request</w:t>
      </w:r>
      <w:r w:rsidRPr="00FA3290">
        <w:rPr>
          <w:lang w:eastAsia="zh-CN"/>
        </w:rPr>
        <w:t>, i.e. the activation of deferred location</w:t>
      </w:r>
      <w:r>
        <w:rPr>
          <w:lang w:eastAsia="zh-CN"/>
        </w:rPr>
        <w:t xml:space="preserve"> request or the delivery of event reports</w:t>
      </w:r>
      <w:r w:rsidRPr="00FA3290">
        <w:rPr>
          <w:lang w:eastAsia="zh-CN"/>
        </w:rPr>
        <w:t>. The notification is delivered to:</w:t>
      </w:r>
    </w:p>
    <w:p w14:paraId="1D958975" w14:textId="34398009" w:rsidR="00EA2355" w:rsidRPr="003B2883" w:rsidRDefault="00EA2355" w:rsidP="00EA2355">
      <w:pPr>
        <w:pStyle w:val="B1"/>
      </w:pPr>
      <w:r w:rsidRPr="00FA3290">
        <w:rPr>
          <w:lang w:eastAsia="zh-CN"/>
        </w:rPr>
        <w:t>-</w:t>
      </w:r>
      <w:r w:rsidRPr="00FA3290">
        <w:rPr>
          <w:lang w:eastAsia="zh-CN"/>
        </w:rPr>
        <w:tab/>
        <w:t>the</w:t>
      </w:r>
      <w:r w:rsidRPr="00FA3290">
        <w:t xml:space="preserve"> callback URI received from the GMLC during an earlier ProvidePositioningInfo service operation;</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66F62F2F" w:rsidR="00602AC0" w:rsidRPr="003B2883" w:rsidRDefault="00602AC0" w:rsidP="00602AC0">
      <w:r w:rsidRPr="003B2883">
        <w:t xml:space="preserve">The operation is invoked by issuing a POST request to the callback URI of the NF Service Consumer (See </w:t>
      </w:r>
      <w:r w:rsidR="002F66A0">
        <w:t>clause </w:t>
      </w:r>
      <w:r w:rsidR="002F66A0" w:rsidRPr="003B2883">
        <w:t>6</w:t>
      </w:r>
      <w:r w:rsidRPr="003B2883">
        <w:t>.4.5.</w:t>
      </w:r>
      <w:r w:rsidRPr="003B2883">
        <w:rPr>
          <w:lang w:eastAsia="zh-CN"/>
        </w:rPr>
        <w:t>2</w:t>
      </w:r>
      <w:r w:rsidRPr="003B2883">
        <w:t>.2). See also figure 5.5.2.3.1-1.</w:t>
      </w:r>
    </w:p>
    <w:p w14:paraId="0ECA2A22" w14:textId="1573994C" w:rsidR="00B7217F" w:rsidRPr="003B2883" w:rsidRDefault="00B7217F" w:rsidP="00602AC0">
      <w:pPr>
        <w:pStyle w:val="TH"/>
      </w:pPr>
      <w:r w:rsidRPr="003B2883">
        <w:object w:dxaOrig="8238" w:dyaOrig="2124" w14:anchorId="2224CCEC">
          <v:shape id="_x0000_i1061" type="#_x0000_t75" style="width:411.95pt;height:109.9pt" o:ole="">
            <v:imagedata r:id="rId80" o:title=""/>
          </v:shape>
          <o:OLEObject Type="Embed" ProgID="Visio.Drawing.15" ShapeID="_x0000_i1061" DrawAspect="Content" ObjectID="_1818271800" r:id="rId81"/>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lastRenderedPageBreak/>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402" w:name="_Toc25156253"/>
      <w:bookmarkStart w:id="1403" w:name="_Toc34124553"/>
      <w:bookmarkStart w:id="1404" w:name="_Toc43207667"/>
      <w:bookmarkStart w:id="1405" w:name="_Toc49857147"/>
      <w:bookmarkStart w:id="1406" w:name="_Toc56676982"/>
      <w:bookmarkStart w:id="1407" w:name="_Toc56691505"/>
      <w:bookmarkStart w:id="1408" w:name="_Toc56698769"/>
      <w:bookmarkStart w:id="1409" w:name="_Toc89034974"/>
      <w:bookmarkStart w:id="1410" w:name="_Toc89064772"/>
      <w:bookmarkStart w:id="1411" w:name="_Toc89180073"/>
      <w:bookmarkStart w:id="1412" w:name="_Toc97071752"/>
      <w:bookmarkStart w:id="1413" w:name="_Toc120051154"/>
      <w:bookmarkStart w:id="1414" w:name="_Toc200643753"/>
      <w:r w:rsidRPr="003B2883">
        <w:t>5.5.2.4</w:t>
      </w:r>
      <w:r w:rsidRPr="003B2883">
        <w:tab/>
        <w:t>ProvideLocationInfo</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42909156" w14:textId="77777777" w:rsidR="00602AC0" w:rsidRPr="003B2883" w:rsidRDefault="00602AC0" w:rsidP="00602AC0">
      <w:pPr>
        <w:pStyle w:val="Heading5"/>
      </w:pPr>
      <w:bookmarkStart w:id="1415" w:name="_Toc25156254"/>
      <w:bookmarkStart w:id="1416" w:name="_Toc34124554"/>
      <w:bookmarkStart w:id="1417" w:name="_Toc43207668"/>
      <w:bookmarkStart w:id="1418" w:name="_Toc49857148"/>
      <w:bookmarkStart w:id="1419" w:name="_Toc56676983"/>
      <w:bookmarkStart w:id="1420" w:name="_Toc56691506"/>
      <w:bookmarkStart w:id="1421" w:name="_Toc56698770"/>
      <w:bookmarkStart w:id="1422" w:name="_Toc89034975"/>
      <w:bookmarkStart w:id="1423" w:name="_Toc89064773"/>
      <w:bookmarkStart w:id="1424" w:name="_Toc89180074"/>
      <w:bookmarkStart w:id="1425" w:name="_Toc97071753"/>
      <w:bookmarkStart w:id="1426" w:name="_Toc120051155"/>
      <w:bookmarkStart w:id="1427" w:name="_Toc200643754"/>
      <w:r w:rsidRPr="003B2883">
        <w:t>5.5.2.4.1</w:t>
      </w:r>
      <w:r w:rsidRPr="003B2883">
        <w:tab/>
        <w:t>General</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428" w:name="_PERM_MCCTEMPBM_CRPT03410048___5"/>
    </w:p>
    <w:bookmarkEnd w:id="1428"/>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1.95pt;height:104.85pt" o:ole="">
            <v:imagedata r:id="rId82" o:title=""/>
          </v:shape>
          <o:OLEObject Type="Embed" ProgID="Visio.Drawing.15" ShapeID="_x0000_i1062" DrawAspect="Content" ObjectID="_1818271801" r:id="rId83"/>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0ECCAD96"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 xml:space="preserve">resource on the AMF. The </w:t>
      </w:r>
      <w:r w:rsidR="003A01BC">
        <w:t>content</w:t>
      </w:r>
      <w:r w:rsidRPr="003B2883">
        <w:t xml:space="preserve">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5D2C1713" w:rsidR="00602AC0" w:rsidRPr="003B2883" w:rsidRDefault="00602AC0" w:rsidP="00602AC0">
      <w:pPr>
        <w:pStyle w:val="B1"/>
      </w:pPr>
      <w:r w:rsidRPr="003B2883">
        <w:t>2a.</w:t>
      </w:r>
      <w:r w:rsidRPr="003B2883">
        <w:tab/>
        <w:t xml:space="preserve">On success, "200 OK" response shall be returned. The </w:t>
      </w:r>
      <w:r w:rsidR="003A01BC">
        <w:t>content</w:t>
      </w:r>
      <w:r w:rsidRPr="003B2883">
        <w:t xml:space="preserve">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429"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430" w:name="_PERM_MCCTEMPBM_CRPT03410050___3"/>
      <w:bookmarkEnd w:id="1429"/>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430"/>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431" w:name="_Toc25156255"/>
      <w:bookmarkStart w:id="1432" w:name="_Toc34124555"/>
      <w:bookmarkStart w:id="1433" w:name="_Toc43207669"/>
      <w:bookmarkStart w:id="1434" w:name="_Toc49857149"/>
      <w:bookmarkStart w:id="1435" w:name="_Toc56676984"/>
      <w:bookmarkStart w:id="1436" w:name="_Toc56691507"/>
      <w:bookmarkStart w:id="1437" w:name="_Toc56698771"/>
      <w:bookmarkStart w:id="1438" w:name="_Toc89034976"/>
      <w:bookmarkStart w:id="1439" w:name="_Toc89064774"/>
      <w:bookmarkStart w:id="1440" w:name="_Toc89180075"/>
      <w:bookmarkStart w:id="1441" w:name="_Toc97071754"/>
      <w:bookmarkStart w:id="1442" w:name="_Toc120051156"/>
      <w:bookmarkStart w:id="1443" w:name="_Toc200643755"/>
      <w:r>
        <w:t>5.5.2.5</w:t>
      </w:r>
      <w:r w:rsidRPr="00F85918">
        <w:tab/>
      </w:r>
      <w:r>
        <w:rPr>
          <w:rFonts w:hint="eastAsia"/>
          <w:lang w:eastAsia="zh-CN"/>
        </w:rPr>
        <w:t>CancelLocation</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2312A079" w14:textId="77777777" w:rsidR="00602AC0" w:rsidRDefault="00602AC0" w:rsidP="00602AC0">
      <w:pPr>
        <w:pStyle w:val="Heading5"/>
        <w:rPr>
          <w:lang w:eastAsia="zh-CN"/>
        </w:rPr>
      </w:pPr>
      <w:bookmarkStart w:id="1444" w:name="_Toc18853041"/>
      <w:bookmarkStart w:id="1445" w:name="_Toc25156256"/>
      <w:bookmarkStart w:id="1446" w:name="_Toc34124556"/>
      <w:bookmarkStart w:id="1447" w:name="_Toc43207670"/>
      <w:bookmarkStart w:id="1448" w:name="_Toc49857150"/>
      <w:bookmarkStart w:id="1449" w:name="_Toc56676985"/>
      <w:bookmarkStart w:id="1450" w:name="_Toc56691508"/>
      <w:bookmarkStart w:id="1451" w:name="_Toc56698772"/>
      <w:bookmarkStart w:id="1452" w:name="_Toc89034977"/>
      <w:bookmarkStart w:id="1453" w:name="_Toc89064775"/>
      <w:bookmarkStart w:id="1454" w:name="_Toc89180076"/>
      <w:bookmarkStart w:id="1455" w:name="_Toc97071755"/>
      <w:bookmarkStart w:id="1456" w:name="_Toc120051157"/>
      <w:bookmarkStart w:id="1457" w:name="_Toc200643756"/>
      <w:r>
        <w:t>5.5.2.5</w:t>
      </w:r>
      <w:r w:rsidRPr="00F85918">
        <w:t>.1</w:t>
      </w:r>
      <w:r w:rsidRPr="00F85918">
        <w:tab/>
        <w:t>General</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lastRenderedPageBreak/>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B85ADA6"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2F66A0">
        <w:rPr>
          <w:lang w:eastAsia="zh-CN"/>
        </w:rPr>
        <w:t>clause </w:t>
      </w:r>
      <w:r w:rsidR="002F66A0"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1.95pt;height:104.85pt" o:ole="">
            <v:imagedata r:id="rId84" o:title=""/>
          </v:shape>
          <o:OLEObject Type="Embed" ProgID="Visio.Drawing.15" ShapeID="_x0000_i1063" DrawAspect="Content" ObjectID="_1818271802" r:id="rId85"/>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F7E2DF5"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w:t>
      </w:r>
      <w:r w:rsidR="003A01BC">
        <w:t>content</w:t>
      </w:r>
      <w:r w:rsidRPr="003B2883">
        <w:t xml:space="preserve">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458" w:name="_Toc81297804"/>
      <w:bookmarkStart w:id="1459" w:name="_Toc89034978"/>
      <w:bookmarkStart w:id="1460" w:name="_Toc89064776"/>
      <w:bookmarkStart w:id="1461" w:name="_Toc89180077"/>
      <w:bookmarkStart w:id="1462" w:name="_Toc97071756"/>
      <w:bookmarkStart w:id="1463" w:name="_Toc120051158"/>
      <w:bookmarkStart w:id="1464" w:name="_Toc200643757"/>
      <w:r w:rsidRPr="003B2883">
        <w:t>5.</w:t>
      </w:r>
      <w:r>
        <w:t>6</w:t>
      </w:r>
      <w:r w:rsidRPr="003B2883">
        <w:tab/>
        <w:t>Namf_</w:t>
      </w:r>
      <w:r>
        <w:t>MBSBroadcast</w:t>
      </w:r>
      <w:r w:rsidRPr="003B2883">
        <w:t xml:space="preserve"> Service</w:t>
      </w:r>
      <w:bookmarkEnd w:id="1458"/>
      <w:bookmarkEnd w:id="1459"/>
      <w:bookmarkEnd w:id="1460"/>
      <w:bookmarkEnd w:id="1461"/>
      <w:bookmarkEnd w:id="1462"/>
      <w:bookmarkEnd w:id="1463"/>
      <w:bookmarkEnd w:id="1464"/>
    </w:p>
    <w:p w14:paraId="3D8903BD" w14:textId="6A45852A" w:rsidR="00DA1CCA" w:rsidRPr="003B2883" w:rsidRDefault="00DA1CCA" w:rsidP="00DA1CCA">
      <w:pPr>
        <w:pStyle w:val="Heading3"/>
      </w:pPr>
      <w:bookmarkStart w:id="1465" w:name="_Toc81297805"/>
      <w:bookmarkStart w:id="1466" w:name="_Toc89034979"/>
      <w:bookmarkStart w:id="1467" w:name="_Toc89064777"/>
      <w:bookmarkStart w:id="1468" w:name="_Toc89180078"/>
      <w:bookmarkStart w:id="1469" w:name="_Toc97071757"/>
      <w:bookmarkStart w:id="1470" w:name="_Toc120051159"/>
      <w:bookmarkStart w:id="1471" w:name="_Toc200643758"/>
      <w:r w:rsidRPr="003B2883">
        <w:t>5.</w:t>
      </w:r>
      <w:r>
        <w:t>6</w:t>
      </w:r>
      <w:r w:rsidRPr="003B2883">
        <w:t>.1</w:t>
      </w:r>
      <w:r w:rsidRPr="003B2883">
        <w:tab/>
        <w:t>Service Description</w:t>
      </w:r>
      <w:bookmarkEnd w:id="1465"/>
      <w:bookmarkEnd w:id="1466"/>
      <w:bookmarkEnd w:id="1467"/>
      <w:bookmarkEnd w:id="1468"/>
      <w:bookmarkEnd w:id="1469"/>
      <w:bookmarkEnd w:id="1470"/>
      <w:bookmarkEnd w:id="1471"/>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472" w:name="_Toc81297806"/>
      <w:bookmarkStart w:id="1473" w:name="_Toc89034980"/>
      <w:bookmarkStart w:id="1474" w:name="_Toc89064778"/>
      <w:bookmarkStart w:id="1475" w:name="_Toc89180079"/>
    </w:p>
    <w:p w14:paraId="47597A59" w14:textId="3CBA84E9" w:rsidR="00DA1CCA" w:rsidRPr="003B2883" w:rsidRDefault="00DA1CCA" w:rsidP="00DA1CCA">
      <w:pPr>
        <w:pStyle w:val="Heading3"/>
      </w:pPr>
      <w:bookmarkStart w:id="1476" w:name="_Toc97071758"/>
      <w:bookmarkStart w:id="1477" w:name="_Toc120051160"/>
      <w:bookmarkStart w:id="1478" w:name="_Toc200643759"/>
      <w:r w:rsidRPr="003B2883">
        <w:t>5.</w:t>
      </w:r>
      <w:r>
        <w:t>6</w:t>
      </w:r>
      <w:r w:rsidRPr="003B2883">
        <w:t>.2</w:t>
      </w:r>
      <w:r w:rsidRPr="003B2883">
        <w:tab/>
        <w:t>Service Operations</w:t>
      </w:r>
      <w:bookmarkEnd w:id="1472"/>
      <w:bookmarkEnd w:id="1473"/>
      <w:bookmarkEnd w:id="1474"/>
      <w:bookmarkEnd w:id="1475"/>
      <w:bookmarkEnd w:id="1476"/>
      <w:bookmarkEnd w:id="1477"/>
      <w:bookmarkEnd w:id="1478"/>
    </w:p>
    <w:p w14:paraId="4EB78A1D" w14:textId="54E09696" w:rsidR="00DA1CCA" w:rsidRPr="003B2883" w:rsidRDefault="00DA1CCA" w:rsidP="00DA1CCA">
      <w:pPr>
        <w:pStyle w:val="Heading4"/>
      </w:pPr>
      <w:bookmarkStart w:id="1479" w:name="_Toc81297807"/>
      <w:bookmarkStart w:id="1480" w:name="_Toc89034981"/>
      <w:bookmarkStart w:id="1481" w:name="_Toc89064779"/>
      <w:bookmarkStart w:id="1482" w:name="_Toc89180080"/>
      <w:bookmarkStart w:id="1483" w:name="_Toc97071759"/>
      <w:bookmarkStart w:id="1484" w:name="_Toc120051161"/>
      <w:bookmarkStart w:id="1485" w:name="_Toc200643760"/>
      <w:r w:rsidRPr="003B2883">
        <w:t>5.</w:t>
      </w:r>
      <w:r>
        <w:t>6</w:t>
      </w:r>
      <w:r w:rsidRPr="003B2883">
        <w:t>.2.1</w:t>
      </w:r>
      <w:r w:rsidRPr="003B2883">
        <w:tab/>
        <w:t>Introduction</w:t>
      </w:r>
      <w:bookmarkEnd w:id="1479"/>
      <w:bookmarkEnd w:id="1480"/>
      <w:bookmarkEnd w:id="1481"/>
      <w:bookmarkEnd w:id="1482"/>
      <w:bookmarkEnd w:id="1483"/>
      <w:bookmarkEnd w:id="1484"/>
      <w:bookmarkEnd w:id="1485"/>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486" w:name="_Toc89034982"/>
      <w:bookmarkStart w:id="1487" w:name="_Toc89064780"/>
      <w:bookmarkStart w:id="1488" w:name="_Toc89180081"/>
      <w:bookmarkStart w:id="1489" w:name="_Toc97071760"/>
      <w:bookmarkStart w:id="1490" w:name="_Toc120051162"/>
      <w:bookmarkStart w:id="1491" w:name="_Toc200643761"/>
      <w:r w:rsidRPr="003B2883">
        <w:t>5.</w:t>
      </w:r>
      <w:r>
        <w:t>6</w:t>
      </w:r>
      <w:r w:rsidRPr="003B2883">
        <w:t>.2.</w:t>
      </w:r>
      <w:r>
        <w:t>2</w:t>
      </w:r>
      <w:r w:rsidRPr="003B2883">
        <w:tab/>
      </w:r>
      <w:r>
        <w:t>ContextCreate</w:t>
      </w:r>
      <w:bookmarkEnd w:id="1486"/>
      <w:bookmarkEnd w:id="1487"/>
      <w:bookmarkEnd w:id="1488"/>
      <w:bookmarkEnd w:id="1489"/>
      <w:bookmarkEnd w:id="1490"/>
      <w:bookmarkEnd w:id="1491"/>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lastRenderedPageBreak/>
        <w:t>It is used in the following procedures:</w:t>
      </w:r>
    </w:p>
    <w:p w14:paraId="0153EDFF" w14:textId="756846D7" w:rsidR="00DA1CCA" w:rsidRDefault="00DA1CCA" w:rsidP="00DA1CCA">
      <w:pPr>
        <w:pStyle w:val="B1"/>
      </w:pPr>
      <w:r>
        <w:t>-</w:t>
      </w:r>
      <w:r>
        <w:tab/>
        <w:t xml:space="preserve">MBS Session Start for Broadcast (see </w:t>
      </w:r>
      <w:r w:rsidR="002F66A0">
        <w:t>clause 7</w:t>
      </w:r>
      <w:r>
        <w:t>.3.1 of 3GPP TS 23.247 [55]);</w:t>
      </w:r>
    </w:p>
    <w:p w14:paraId="28F47A05" w14:textId="09388550" w:rsidR="00D30B6C" w:rsidRDefault="00D30B6C" w:rsidP="00DA1CCA">
      <w:pPr>
        <w:pStyle w:val="B1"/>
      </w:pPr>
      <w:r>
        <w:t>-</w:t>
      </w:r>
      <w:r>
        <w:tab/>
        <w:t xml:space="preserve">MBS Session Update for Broadcast (see </w:t>
      </w:r>
      <w:r w:rsidR="002F66A0">
        <w:t>clause 7</w:t>
      </w:r>
      <w:r>
        <w:t>.3.3 of 3GPP TS 23.247 [55]);</w:t>
      </w:r>
    </w:p>
    <w:p w14:paraId="0BDDEF56" w14:textId="47164C5B" w:rsidR="00DA1CCA" w:rsidRPr="003B2883" w:rsidRDefault="00DA1CCA" w:rsidP="00DA1CCA">
      <w:pPr>
        <w:pStyle w:val="B1"/>
      </w:pPr>
      <w:r>
        <w:t>-</w:t>
      </w:r>
      <w:r>
        <w:tab/>
        <w:t xml:space="preserve">Support for Local Broadcast Service (see </w:t>
      </w:r>
      <w:r w:rsidR="002F66A0">
        <w:t>clause 7</w:t>
      </w:r>
      <w:r>
        <w:t>.3.4 of 3GPP TS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3pt;height:2in" o:ole="">
            <v:imagedata r:id="rId86" o:title=""/>
          </v:shape>
          <o:OLEObject Type="Embed" ProgID="Visio.Drawing.15" ShapeID="_x0000_i1064" DrawAspect="Content" ObjectID="_1818271803" r:id="rId87"/>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26B60C16" w:rsidR="00DA1CCA" w:rsidRDefault="00DA1CCA" w:rsidP="00DA1CCA">
      <w:pPr>
        <w:pStyle w:val="B1"/>
      </w:pPr>
      <w:r w:rsidRPr="003B2883">
        <w:t>1.</w:t>
      </w:r>
      <w:r w:rsidRPr="003B2883">
        <w:tab/>
      </w:r>
      <w:r>
        <w:t xml:space="preserve">The NF Service Consumer shall send a POST request targeting the Broadcast MBS session contexts collection resource of the AMF. The </w:t>
      </w:r>
      <w:r w:rsidR="003A01BC">
        <w:t>content</w:t>
      </w:r>
      <w:r>
        <w:t xml:space="preserve">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751245BA"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06A134D3" w:rsidR="00DA1CCA" w:rsidRDefault="00DA1CCA" w:rsidP="00DA1CCA">
      <w:pPr>
        <w:pStyle w:val="B1"/>
        <w:rPr>
          <w:lang w:eastAsia="zh-CN"/>
        </w:rPr>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71743B98" w14:textId="08D96CA1" w:rsidR="00E77FC7" w:rsidRDefault="00E77FC7" w:rsidP="00DA1CCA">
      <w:pPr>
        <w:pStyle w:val="B1"/>
        <w:rPr>
          <w:lang w:eastAsia="zh-CN"/>
        </w:rPr>
      </w:pPr>
      <w:r>
        <w:rPr>
          <w:lang w:eastAsia="zh-CN"/>
        </w:rPr>
        <w:tab/>
      </w:r>
      <w:r>
        <w:t>The NF Service Consumer may also include the MB-SMF instance ID and MB-SMF service instance ID to enable the AMF subscribing to the MB-SMF status notifications</w:t>
      </w:r>
      <w:r>
        <w:rPr>
          <w:lang w:eastAsia="zh-CN"/>
        </w:rPr>
        <w:t>.</w:t>
      </w:r>
    </w:p>
    <w:p w14:paraId="13DF2728" w14:textId="4A9B8D60" w:rsidR="00335F6E" w:rsidRDefault="00335F6E" w:rsidP="00DA1CCA">
      <w:pPr>
        <w:pStyle w:val="B1"/>
      </w:pPr>
      <w:r>
        <w:rPr>
          <w:lang w:eastAsia="zh-CN"/>
        </w:rPr>
        <w:tab/>
      </w:r>
      <w:r>
        <w:t xml:space="preserve">The NF Service Consumer may also include the MBS associated session ID </w:t>
      </w:r>
      <w:r>
        <w:rPr>
          <w:rFonts w:cs="Arial"/>
          <w:szCs w:val="18"/>
        </w:rPr>
        <w:t>to enable NG-RAN to identify the multiple MBS sessions delivering the same content when AF creates multiple broadcast MBS Sessions via different Core Networks to deliver the same content</w:t>
      </w:r>
      <w:r>
        <w:rPr>
          <w:lang w:eastAsia="zh-CN"/>
        </w:rPr>
        <w:t>.</w:t>
      </w:r>
    </w:p>
    <w:p w14:paraId="61681D48" w14:textId="2AE5B581"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5909EB14" w:rsidR="00262044" w:rsidRDefault="00DA1CCA" w:rsidP="00DA1CCA">
      <w:pPr>
        <w:pStyle w:val="B1"/>
        <w:ind w:hanging="1"/>
        <w:rPr>
          <w:lang w:eastAsia="zh-CN"/>
        </w:rPr>
      </w:pPr>
      <w:bookmarkStart w:id="1492" w:name="_PERM_MCCTEMPBM_CRPT03410051___3"/>
      <w:r>
        <w:lastRenderedPageBreak/>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4FF6C23" w:rsidR="005001B5" w:rsidRDefault="005001B5" w:rsidP="00DA1CCA">
      <w:pPr>
        <w:pStyle w:val="B1"/>
        <w:ind w:hanging="1"/>
      </w:pPr>
      <w:r>
        <w:rPr>
          <w:lang w:eastAsia="zh-CN"/>
        </w:rPr>
        <w:t>The AMF may send one or more Namf_MBSBroadcast_ContextStatusNotify request including an operationEvent</w:t>
      </w:r>
      <w:r w:rsidR="00E77FC7">
        <w:rPr>
          <w:lang w:eastAsia="zh-CN"/>
        </w:rPr>
        <w:t>s</w:t>
      </w:r>
      <w:r>
        <w:rPr>
          <w:lang w:eastAsia="zh-CN"/>
        </w:rPr>
        <w:t xml:space="preserve"> attribute to report the MB-SMF about failure to reach one or more NG-RANs.</w:t>
      </w:r>
    </w:p>
    <w:bookmarkEnd w:id="1492"/>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493" w:name="_Toc89034983"/>
      <w:bookmarkStart w:id="1494" w:name="_Toc89064781"/>
      <w:bookmarkStart w:id="1495" w:name="_Toc89180082"/>
      <w:bookmarkStart w:id="1496" w:name="_Toc97071761"/>
      <w:bookmarkStart w:id="1497" w:name="_Toc120051163"/>
      <w:bookmarkStart w:id="1498" w:name="_Toc200643762"/>
      <w:r w:rsidRPr="003B2883">
        <w:t>5.</w:t>
      </w:r>
      <w:r>
        <w:t>6</w:t>
      </w:r>
      <w:r w:rsidRPr="003B2883">
        <w:t>.2.</w:t>
      </w:r>
      <w:r>
        <w:t>3</w:t>
      </w:r>
      <w:r w:rsidRPr="003B2883">
        <w:tab/>
      </w:r>
      <w:r>
        <w:t>ContextUpdate</w:t>
      </w:r>
      <w:bookmarkEnd w:id="1493"/>
      <w:bookmarkEnd w:id="1494"/>
      <w:bookmarkEnd w:id="1495"/>
      <w:bookmarkEnd w:id="1496"/>
      <w:bookmarkEnd w:id="1497"/>
      <w:bookmarkEnd w:id="1498"/>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2E7EBB1E" w:rsidR="002B480E" w:rsidRDefault="002B480E" w:rsidP="002B480E">
      <w:pPr>
        <w:pStyle w:val="B1"/>
      </w:pPr>
      <w:r>
        <w:t>-</w:t>
      </w:r>
      <w:r>
        <w:tab/>
        <w:t xml:space="preserve">MBS Session Update for Broadcast (see </w:t>
      </w:r>
      <w:r w:rsidR="002F66A0">
        <w:t>clause 7</w:t>
      </w:r>
      <w:r>
        <w:t>.3.3 of 3GPP TS 23.247 [55]).</w:t>
      </w:r>
    </w:p>
    <w:p w14:paraId="3B4F9271" w14:textId="04008FD1"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197AE8FE" w14:textId="3F9FD287"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3pt;height:2in" o:ole="">
            <v:imagedata r:id="rId88" o:title=""/>
          </v:shape>
          <o:OLEObject Type="Embed" ProgID="Visio.Drawing.15" ShapeID="_x0000_i1065" DrawAspect="Content" ObjectID="_1818271804" r:id="rId89"/>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30FA7A0A" w:rsidR="002B480E" w:rsidRDefault="002B480E" w:rsidP="002B480E">
      <w:pPr>
        <w:pStyle w:val="B1"/>
      </w:pPr>
      <w:r w:rsidRPr="003B2883">
        <w:t>1.</w:t>
      </w:r>
      <w:r w:rsidRPr="003B2883">
        <w:tab/>
      </w:r>
      <w:r>
        <w:t xml:space="preserve">The NF Service Consumer shall send a POST request targeting the individual Broadcast MBS session context resource to be updated in the AMF. The </w:t>
      </w:r>
      <w:r w:rsidR="003A01BC">
        <w:t>content</w:t>
      </w:r>
      <w:r>
        <w:t xml:space="preserve">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lastRenderedPageBreak/>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03C074F0"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2F66A0">
        <w:t>clause 8</w:t>
      </w:r>
      <w:r>
        <w:t>.</w:t>
      </w:r>
      <w:r w:rsidR="00BE704C">
        <w:t>3</w:t>
      </w:r>
      <w:r>
        <w:t>.2.3 of 3GPP TS 23.527 [33].</w:t>
      </w:r>
    </w:p>
    <w:p w14:paraId="26DE42F4" w14:textId="2B0E6467"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2F66A0">
        <w:rPr>
          <w:lang w:eastAsia="zh-CN"/>
        </w:rPr>
        <w:t>clause 8</w:t>
      </w:r>
      <w:r>
        <w:rPr>
          <w:lang w:eastAsia="zh-CN"/>
        </w:rPr>
        <w:t>.</w:t>
      </w:r>
      <w:r w:rsidR="000A34B2">
        <w:rPr>
          <w:lang w:eastAsia="zh-CN"/>
        </w:rPr>
        <w:t>3</w:t>
      </w:r>
      <w:r>
        <w:rPr>
          <w:lang w:eastAsia="zh-CN"/>
        </w:rPr>
        <w:t xml:space="preserve">.2.4 </w:t>
      </w:r>
      <w:r>
        <w:t>of 3GPP TS 23.527 [33]</w:t>
      </w:r>
      <w:r>
        <w:rPr>
          <w:lang w:eastAsia="zh-CN"/>
        </w:rPr>
        <w:t>.</w:t>
      </w:r>
    </w:p>
    <w:p w14:paraId="09AF54FB" w14:textId="431A1985"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Response Transfer IE</w:t>
      </w:r>
      <w:r w:rsidR="000B0B14">
        <w:t>,</w:t>
      </w:r>
      <w:r w:rsidR="00251B8E">
        <w:t xml:space="preserve"> MBS Session </w:t>
      </w:r>
      <w:r w:rsidR="00105BCC">
        <w:t xml:space="preserve">Setup or Modification </w:t>
      </w:r>
      <w:r w:rsidR="00251B8E">
        <w:t xml:space="preserve">Failure Transfer IE </w:t>
      </w:r>
      <w:r w:rsidR="00CE7A0B">
        <w:t xml:space="preserve">or MBS Session Release Response Transfer IE </w:t>
      </w:r>
      <w:r w:rsidR="00251B8E">
        <w:t xml:space="preserve">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6C8C3781" w:rsidR="00262044" w:rsidRDefault="002B480E" w:rsidP="002B480E">
      <w:pPr>
        <w:pStyle w:val="B1"/>
        <w:ind w:hanging="1"/>
        <w:rPr>
          <w:lang w:eastAsia="zh-CN"/>
        </w:rPr>
      </w:pPr>
      <w:bookmarkStart w:id="1499"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Response Transfer IE</w:t>
      </w:r>
      <w:r w:rsidR="00251B8E">
        <w:t xml:space="preserve"> MBS Session </w:t>
      </w:r>
      <w:r w:rsidR="00961869">
        <w:t xml:space="preserve">Setup or Modification </w:t>
      </w:r>
      <w:r w:rsidR="00251B8E">
        <w:t>Failure Transfer IE</w:t>
      </w:r>
      <w:r w:rsidR="004C1E9C" w:rsidRPr="004C1E9C">
        <w:t xml:space="preserve"> </w:t>
      </w:r>
      <w:r w:rsidR="004C1E9C">
        <w:t>or MBS Session Release Response Transfer IE</w:t>
      </w:r>
      <w:r w:rsidR="00251B8E">
        <w:t xml:space="preserv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739528D5" w:rsidR="005001B5" w:rsidRDefault="005001B5" w:rsidP="002B480E">
      <w:pPr>
        <w:pStyle w:val="B1"/>
        <w:ind w:hanging="1"/>
      </w:pPr>
      <w:r>
        <w:rPr>
          <w:lang w:eastAsia="zh-CN"/>
        </w:rPr>
        <w:t>The AMF may send one or more Namf_MBSBroadcast_ContextStatusNotify request including an operationEvent</w:t>
      </w:r>
      <w:r w:rsidR="000B5790">
        <w:rPr>
          <w:lang w:eastAsia="zh-CN"/>
        </w:rPr>
        <w:t>s</w:t>
      </w:r>
      <w:r>
        <w:rPr>
          <w:lang w:eastAsia="zh-CN"/>
        </w:rPr>
        <w:t xml:space="preserve"> attribute to report the MB-SMF about failure to reach one or more NG-RANs.</w:t>
      </w:r>
    </w:p>
    <w:bookmarkEnd w:id="1499"/>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500" w:name="_Toc89034984"/>
      <w:bookmarkStart w:id="1501" w:name="_Toc89064782"/>
      <w:bookmarkStart w:id="1502" w:name="_Toc89180083"/>
      <w:bookmarkStart w:id="1503" w:name="_Toc97071762"/>
      <w:bookmarkStart w:id="1504" w:name="_Toc120051164"/>
      <w:bookmarkStart w:id="1505" w:name="_Toc200643763"/>
      <w:r w:rsidRPr="003B2883">
        <w:t>5.</w:t>
      </w:r>
      <w:r>
        <w:t>6</w:t>
      </w:r>
      <w:r w:rsidRPr="003B2883">
        <w:t>.2.</w:t>
      </w:r>
      <w:r>
        <w:t>4</w:t>
      </w:r>
      <w:r w:rsidRPr="003B2883">
        <w:tab/>
      </w:r>
      <w:r>
        <w:t>ContextRelease</w:t>
      </w:r>
      <w:bookmarkEnd w:id="1500"/>
      <w:bookmarkEnd w:id="1501"/>
      <w:bookmarkEnd w:id="1502"/>
      <w:bookmarkEnd w:id="1503"/>
      <w:bookmarkEnd w:id="1504"/>
      <w:bookmarkEnd w:id="1505"/>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lastRenderedPageBreak/>
        <w:t>It is used in the following procedures:</w:t>
      </w:r>
    </w:p>
    <w:p w14:paraId="735168B6" w14:textId="6C8AB836" w:rsidR="00CF1DB1" w:rsidRDefault="00CF1DB1" w:rsidP="00CF1DB1">
      <w:pPr>
        <w:pStyle w:val="B1"/>
      </w:pPr>
      <w:r>
        <w:t>-</w:t>
      </w:r>
      <w:r>
        <w:tab/>
        <w:t xml:space="preserve">MBS Session Release for Broadcast (see </w:t>
      </w:r>
      <w:r w:rsidR="002F66A0">
        <w:t>clause 7</w:t>
      </w:r>
      <w:r>
        <w:t>.3.2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3pt;height:2in" o:ole="">
            <v:imagedata r:id="rId90" o:title=""/>
          </v:shape>
          <o:OLEObject Type="Embed" ProgID="Visio.Drawing.15" ShapeID="_x0000_i1066" DrawAspect="Content" ObjectID="_1818271805" r:id="rId91"/>
        </w:object>
      </w:r>
    </w:p>
    <w:p w14:paraId="296EF1B6" w14:textId="64CD287E" w:rsidR="00CF1DB1" w:rsidRPr="008C19F4" w:rsidRDefault="00CF1DB1" w:rsidP="00CF1DB1">
      <w:pPr>
        <w:pStyle w:val="TF"/>
        <w:spacing w:before="120"/>
      </w:pPr>
      <w:r w:rsidRPr="003B2883">
        <w:t>Figure 5.</w:t>
      </w:r>
      <w:r>
        <w:t>6</w:t>
      </w:r>
      <w:r w:rsidRPr="003B2883">
        <w:t>.2.</w:t>
      </w:r>
      <w:r>
        <w:t>4</w:t>
      </w:r>
      <w:r w:rsidRPr="003B2883">
        <w:t xml:space="preserve">-1: </w:t>
      </w:r>
      <w:r>
        <w:t xml:space="preserve">Broadcast MBS session context </w:t>
      </w:r>
      <w:r w:rsidR="009D1472">
        <w:t>release</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6ACD1403"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004C1E9C">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9F8C125" w:rsidR="005001B5" w:rsidRDefault="005001B5" w:rsidP="00CF1DB1">
      <w:pPr>
        <w:pStyle w:val="B1"/>
      </w:pPr>
      <w:r>
        <w:tab/>
      </w:r>
      <w:r>
        <w:rPr>
          <w:lang w:eastAsia="zh-CN"/>
        </w:rPr>
        <w:t>The AMF may send one or more Namf_MBSBroadcast_ContextStatusNotify request including an operationEvent</w:t>
      </w:r>
      <w:r w:rsidR="00561740">
        <w:rPr>
          <w:lang w:eastAsia="zh-CN"/>
        </w:rPr>
        <w:t>s</w:t>
      </w:r>
      <w:r>
        <w:rPr>
          <w:lang w:eastAsia="zh-CN"/>
        </w:rPr>
        <w:t xml:space="preserve"> attribute to report the MB-SMF about failure to reach one or more NG-RANs.</w:t>
      </w:r>
    </w:p>
    <w:p w14:paraId="18F54C00" w14:textId="77777777" w:rsidR="009119F4" w:rsidRPr="003B2883" w:rsidRDefault="000A6428" w:rsidP="000A6428">
      <w:pPr>
        <w:pStyle w:val="Heading4"/>
      </w:pPr>
      <w:bookmarkStart w:id="1506" w:name="_Toc89034985"/>
      <w:bookmarkStart w:id="1507" w:name="_Toc89064783"/>
      <w:bookmarkStart w:id="1508" w:name="_Toc89180084"/>
      <w:bookmarkStart w:id="1509" w:name="_Toc97071763"/>
      <w:bookmarkStart w:id="1510" w:name="_Toc120051165"/>
      <w:bookmarkStart w:id="1511" w:name="_Toc200643764"/>
      <w:r w:rsidRPr="003B2883">
        <w:t>5.</w:t>
      </w:r>
      <w:r>
        <w:t>6</w:t>
      </w:r>
      <w:r w:rsidRPr="003B2883">
        <w:t>.2.</w:t>
      </w:r>
      <w:r>
        <w:t>5</w:t>
      </w:r>
      <w:r w:rsidRPr="003B2883">
        <w:tab/>
      </w:r>
      <w:r>
        <w:t>ContextStatusNotify</w:t>
      </w:r>
      <w:bookmarkEnd w:id="1506"/>
      <w:bookmarkEnd w:id="1507"/>
      <w:bookmarkEnd w:id="1508"/>
      <w:bookmarkEnd w:id="1509"/>
      <w:bookmarkEnd w:id="1510"/>
      <w:bookmarkEnd w:id="1511"/>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7D6AE1C7" w:rsidR="000A6428" w:rsidRDefault="000A6428" w:rsidP="000A6428">
      <w:pPr>
        <w:pStyle w:val="B1"/>
      </w:pPr>
      <w:r>
        <w:t>-</w:t>
      </w:r>
      <w:r>
        <w:tab/>
        <w:t xml:space="preserve">MBS Session Start for Broadcast (see </w:t>
      </w:r>
      <w:r w:rsidR="002F66A0">
        <w:t>clause 7</w:t>
      </w:r>
      <w:r>
        <w:t>.3.1 of 3GPP TS 23.247 [55]);</w:t>
      </w:r>
    </w:p>
    <w:p w14:paraId="69AA3501" w14:textId="2487BAD9" w:rsidR="000A6428" w:rsidRDefault="000A6428" w:rsidP="000A6428">
      <w:pPr>
        <w:pStyle w:val="B1"/>
      </w:pPr>
      <w:r>
        <w:t>-</w:t>
      </w:r>
      <w:r>
        <w:tab/>
        <w:t xml:space="preserve">MBS Session Update for Broadcast (see </w:t>
      </w:r>
      <w:r w:rsidR="002F66A0">
        <w:t>clause 7</w:t>
      </w:r>
      <w:r>
        <w:t>.3.3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0649F5AB"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4353DCF3" w14:textId="1A775DB9"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37E07C44" w14:textId="1428A781" w:rsidR="00E666E7" w:rsidRPr="003B2883" w:rsidRDefault="00E666E7" w:rsidP="005001B5">
      <w:pPr>
        <w:pStyle w:val="B1"/>
      </w:pPr>
      <w:r>
        <w:t>-</w:t>
      </w:r>
      <w:r>
        <w:tab/>
        <w:t>Transport change for resource sharing across broadcast MBS Sessions in network sharing (see clause 7.3.</w:t>
      </w:r>
      <w:r w:rsidR="00E729F7">
        <w:t>7</w:t>
      </w:r>
      <w:r>
        <w:t xml:space="preserve"> of 3GPP TS 23.247 [55]).</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6AEB97B" w:rsidR="000A6428" w:rsidRDefault="000A6428" w:rsidP="000A6428">
      <w:pPr>
        <w:pStyle w:val="TH"/>
      </w:pPr>
    </w:p>
    <w:p w14:paraId="40E6860D" w14:textId="5DC45949" w:rsidR="00AF6DD3" w:rsidRPr="003B2883" w:rsidRDefault="00AF6DD3" w:rsidP="000A6428">
      <w:pPr>
        <w:pStyle w:val="TH"/>
      </w:pPr>
      <w:r>
        <w:object w:dxaOrig="7971" w:dyaOrig="2881" w14:anchorId="08D7E6F7">
          <v:shape id="_x0000_i1067" type="#_x0000_t75" style="width:396.3pt;height:2in" o:ole="">
            <v:imagedata r:id="rId92" o:title=""/>
          </v:shape>
          <o:OLEObject Type="Embed" ProgID="Visio.Drawing.15" ShapeID="_x0000_i1067" DrawAspect="Content" ObjectID="_1818271806" r:id="rId93"/>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280E97AD" w:rsidR="000A6428" w:rsidRDefault="000A6428" w:rsidP="000A6428">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52DD8237"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w:t>
      </w:r>
      <w:r w:rsidR="00D14279">
        <w:t xml:space="preserve">or </w:t>
      </w:r>
      <w:r w:rsidR="00D14279">
        <w:rPr>
          <w:lang w:eastAsia="zh-CN"/>
        </w:rPr>
        <w:t>B</w:t>
      </w:r>
      <w:r w:rsidR="003E0A06">
        <w:rPr>
          <w:lang w:eastAsia="zh-CN"/>
        </w:rPr>
        <w:t>r</w:t>
      </w:r>
      <w:r w:rsidR="00D14279">
        <w:rPr>
          <w:lang w:eastAsia="zh-CN"/>
        </w:rPr>
        <w:t>oadcast Session Transport Request Transfer IE</w:t>
      </w:r>
      <w:r w:rsidR="00D14279">
        <w:t xml:space="preserve"> </w:t>
      </w:r>
      <w:r w:rsidR="00202989">
        <w:t xml:space="preserve">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1C3C5CE1" w14:textId="5A3A3684" w:rsidR="005B57A6" w:rsidRDefault="002C4718" w:rsidP="005B57A6">
      <w:pPr>
        <w:pStyle w:val="B1"/>
      </w:pPr>
      <w:r>
        <w:tab/>
      </w:r>
      <w:r w:rsidR="005B57A6">
        <w:t>During a Broadcast MBS Session Release Require procedure (see clause 7.3.6 of 3GPP TS 23.247 [55]), one or more NG-RANs may request the AMF to release the Broadcast MBS session. In this case, based on operator's policy, the AMF may:</w:t>
      </w:r>
    </w:p>
    <w:p w14:paraId="52C3F483" w14:textId="02EB8C43" w:rsidR="005B57A6" w:rsidRDefault="005B57A6" w:rsidP="005B57A6">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2F66A0">
        <w:t>clause 8</w:t>
      </w:r>
      <w:r>
        <w:t>.3.2.3 of 3GPP TS 23.527 [33]; or</w:t>
      </w:r>
    </w:p>
    <w:p w14:paraId="42881816" w14:textId="77FFEAC9" w:rsidR="005B57A6" w:rsidRDefault="005B57A6" w:rsidP="005B57A6">
      <w:pPr>
        <w:pStyle w:val="B2"/>
      </w:pPr>
      <w:r>
        <w:t>-</w:t>
      </w:r>
      <w:r>
        <w:tab/>
        <w:t xml:space="preserve">attempt to re-establish the MBS session after some operator configurable time in these NG-RANs by performing the Broadcast MBS session restoration by AMF procedure specified in </w:t>
      </w:r>
      <w:r w:rsidR="002F66A0">
        <w:t>clause 8</w:t>
      </w:r>
      <w:r>
        <w:t>.3.2.2 of 3GPP TS 23.527 [33].</w:t>
      </w:r>
    </w:p>
    <w:p w14:paraId="3DC84806" w14:textId="23CA4F86" w:rsidR="002C4718" w:rsidRDefault="005B57A6" w:rsidP="005001B5">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2D975479" w:rsidR="005001B5" w:rsidRDefault="002C4718" w:rsidP="005001B5">
      <w:pPr>
        <w:pStyle w:val="B1"/>
        <w:rPr>
          <w:lang w:eastAsia="zh-CN"/>
        </w:rPr>
      </w:pPr>
      <w:r>
        <w:tab/>
      </w:r>
      <w:r w:rsidR="005001B5">
        <w:t xml:space="preserve">The AMF may include </w:t>
      </w:r>
      <w:r w:rsidR="005001B5">
        <w:rPr>
          <w:lang w:eastAsia="zh-CN"/>
        </w:rPr>
        <w:t>an operationEvent</w:t>
      </w:r>
      <w:r w:rsidR="00F21FD7">
        <w:rPr>
          <w:lang w:eastAsia="zh-CN"/>
        </w:rPr>
        <w:t>s</w:t>
      </w:r>
      <w:r w:rsidR="005001B5">
        <w:rPr>
          <w:lang w:eastAsia="zh-CN"/>
        </w:rPr>
        <w:t xml:space="preserve"> attribute </w:t>
      </w:r>
      <w:r w:rsidR="005001B5">
        <w:t xml:space="preserve">in the MBS Context Status Notification request </w:t>
      </w:r>
      <w:r w:rsidR="005001B5">
        <w:rPr>
          <w:lang w:eastAsia="zh-CN"/>
        </w:rPr>
        <w:t>to report the MB-SMF:</w:t>
      </w:r>
    </w:p>
    <w:p w14:paraId="22CF4425" w14:textId="092D3A8A" w:rsidR="005001B5" w:rsidRDefault="005001B5" w:rsidP="005001B5">
      <w:pPr>
        <w:pStyle w:val="B2"/>
      </w:pPr>
      <w:r>
        <w:lastRenderedPageBreak/>
        <w:t>-</w:t>
      </w:r>
      <w:r>
        <w:tab/>
        <w:t xml:space="preserve">a NG-RAN failure event, e.g. the NG-RAN failure with or without restart, as specified in </w:t>
      </w:r>
      <w:r w:rsidR="002F66A0">
        <w:t>clause 8</w:t>
      </w:r>
      <w:r>
        <w:t>.</w:t>
      </w:r>
      <w:r w:rsidR="000A34B2">
        <w:t>3</w:t>
      </w:r>
      <w:r>
        <w:t>.2.3 of 3GPP TS 23.527 [33]);</w:t>
      </w:r>
    </w:p>
    <w:p w14:paraId="639B0A1E" w14:textId="799FA7F3" w:rsidR="005001B5" w:rsidRDefault="005001B5">
      <w:pPr>
        <w:pStyle w:val="B2"/>
      </w:pPr>
      <w:r>
        <w:t>-</w:t>
      </w:r>
      <w:r>
        <w:tab/>
        <w:t xml:space="preserve">that a new AMF has taken over the control of the broadcast MBS session upon an AMF failure as specified in </w:t>
      </w:r>
      <w:r w:rsidR="002F66A0">
        <w:t>clause 8</w:t>
      </w:r>
      <w:r>
        <w:t>.</w:t>
      </w:r>
      <w:r w:rsidR="000A34B2">
        <w:t>3</w:t>
      </w:r>
      <w:r>
        <w:t>.2.4 of 3GPP TS 23.527 [33]).</w:t>
      </w:r>
    </w:p>
    <w:p w14:paraId="42210E71" w14:textId="0548B49E" w:rsidR="00D311DC" w:rsidRDefault="000A6428" w:rsidP="000A6428">
      <w:pPr>
        <w:pStyle w:val="B1"/>
      </w:pPr>
      <w:r w:rsidRPr="003B2883">
        <w:t>2a.</w:t>
      </w:r>
      <w:r w:rsidRPr="003B2883">
        <w:tab/>
        <w:t xml:space="preserve">On success, </w:t>
      </w:r>
      <w:r w:rsidR="00D311DC">
        <w:t>if the ContextStatusNotification does not contain</w:t>
      </w:r>
      <w:r w:rsidR="00D311DC">
        <w:rPr>
          <w:rFonts w:eastAsia="SimSun"/>
          <w:lang w:eastAsia="zh-CN"/>
        </w:rPr>
        <w:t xml:space="preserve"> </w:t>
      </w:r>
      <w:r w:rsidR="00D311DC">
        <w:t>a N2 MBS Session Management container</w:t>
      </w:r>
      <w:r w:rsidR="00D311DC">
        <w:rPr>
          <w:rFonts w:eastAsia="SimSun"/>
          <w:lang w:eastAsia="zh-CN"/>
        </w:rPr>
        <w:t xml:space="preserve"> with a Broadcast Session </w:t>
      </w:r>
      <w:r w:rsidR="00D311DC">
        <w:rPr>
          <w:rFonts w:eastAsia="SimSun" w:cs="Arial"/>
          <w:lang w:eastAsia="zh-CN"/>
        </w:rPr>
        <w:t>Transport</w:t>
      </w:r>
      <w:r w:rsidR="00D311DC">
        <w:rPr>
          <w:rFonts w:eastAsia="SimSun"/>
          <w:lang w:eastAsia="zh-CN"/>
        </w:rPr>
        <w:t xml:space="preserve"> Request Transfer IE</w:t>
      </w:r>
      <w:r w:rsidR="00D311DC">
        <w:t xml:space="preserve">, </w:t>
      </w:r>
      <w:r>
        <w:t xml:space="preserve">the NF Service Consumer shall return a </w:t>
      </w:r>
      <w:r w:rsidRPr="003B2883">
        <w:t>"20</w:t>
      </w:r>
      <w:r>
        <w:t>4</w:t>
      </w:r>
      <w:r w:rsidRPr="003B2883">
        <w:t xml:space="preserve"> </w:t>
      </w:r>
      <w:r>
        <w:t>No Content</w:t>
      </w:r>
      <w:r w:rsidRPr="003B2883">
        <w:t xml:space="preserve">" </w:t>
      </w:r>
      <w:r>
        <w:t>response.</w:t>
      </w:r>
    </w:p>
    <w:p w14:paraId="45456C0E" w14:textId="3A498551" w:rsidR="009119F4" w:rsidRDefault="00D311DC" w:rsidP="000A6428">
      <w:pPr>
        <w:pStyle w:val="B1"/>
        <w:rPr>
          <w:lang w:eastAsia="zh-CN"/>
        </w:rPr>
      </w:pPr>
      <w:r>
        <w:tab/>
      </w:r>
      <w:r w:rsidR="009136A8">
        <w:t xml:space="preserve">If the ContextStatusNotification </w:t>
      </w:r>
      <w:r w:rsidR="00EB64FE">
        <w:t>contains</w:t>
      </w:r>
      <w:r w:rsidR="00440EFC">
        <w:t xml:space="preserve"> one or more </w:t>
      </w:r>
      <w:r w:rsidR="009136A8">
        <w:t>N2 MBS Session Management container</w:t>
      </w:r>
      <w:r w:rsidR="00440EFC">
        <w:t>s</w:t>
      </w:r>
      <w:r w:rsidR="009136A8">
        <w:t xml:space="preserve"> </w:t>
      </w:r>
      <w:r w:rsidR="00D51FCF">
        <w:t>encapsulating a</w:t>
      </w:r>
      <w:r w:rsidR="009136A8">
        <w:t xml:space="preserve"> </w:t>
      </w:r>
      <w:r w:rsidR="009136A8">
        <w:rPr>
          <w:lang w:eastAsia="zh-CN"/>
        </w:rPr>
        <w:t xml:space="preserve">Broadcast Session Transport Request Transfer IE, </w:t>
      </w:r>
      <w:r w:rsidR="0050045C">
        <w:rPr>
          <w:lang w:eastAsia="zh-CN"/>
        </w:rPr>
        <w:t>the MB-SMF</w:t>
      </w:r>
      <w:r w:rsidR="009136A8">
        <w:rPr>
          <w:lang w:eastAsia="zh-CN"/>
        </w:rPr>
        <w:t xml:space="preserve"> shall return a </w:t>
      </w:r>
      <w:r w:rsidR="009136A8" w:rsidRPr="003B2883">
        <w:t>"</w:t>
      </w:r>
      <w:r w:rsidR="009136A8">
        <w:rPr>
          <w:lang w:eastAsia="zh-CN"/>
        </w:rPr>
        <w:t>200 OK</w:t>
      </w:r>
      <w:r w:rsidR="009136A8" w:rsidRPr="003B2883">
        <w:t>"</w:t>
      </w:r>
      <w:r w:rsidR="009136A8">
        <w:rPr>
          <w:lang w:eastAsia="zh-CN"/>
        </w:rPr>
        <w:t xml:space="preserve"> with the ContextStatusNotificationResponse </w:t>
      </w:r>
      <w:r w:rsidR="009D732E">
        <w:rPr>
          <w:lang w:eastAsia="zh-CN"/>
        </w:rPr>
        <w:t xml:space="preserve">containing </w:t>
      </w:r>
      <w:r w:rsidR="009D732E">
        <w:t>one or more N2 MBS Session Management containers</w:t>
      </w:r>
      <w:r w:rsidR="009D732E">
        <w:rPr>
          <w:rFonts w:eastAsia="SimSun"/>
          <w:lang w:eastAsia="zh-CN"/>
        </w:rPr>
        <w:t xml:space="preserve"> encapsulating a</w:t>
      </w:r>
      <w:r w:rsidR="009136A8">
        <w:rPr>
          <w:lang w:eastAsia="zh-CN"/>
        </w:rPr>
        <w:t xml:space="preserve"> Broadcast Session Transport Response Transfer IE</w:t>
      </w:r>
      <w:r w:rsidR="000952B0" w:rsidRPr="000952B0">
        <w:rPr>
          <w:lang w:eastAsia="zh-CN"/>
        </w:rPr>
        <w:t xml:space="preserve"> </w:t>
      </w:r>
      <w:r w:rsidR="000952B0">
        <w:rPr>
          <w:lang w:eastAsia="zh-CN"/>
        </w:rPr>
        <w:t xml:space="preserve">or a </w:t>
      </w:r>
      <w:r w:rsidR="000952B0">
        <w:rPr>
          <w:rFonts w:eastAsia="SimSun"/>
          <w:lang w:eastAsia="zh-CN"/>
        </w:rPr>
        <w:t xml:space="preserve">Broadcast Session </w:t>
      </w:r>
      <w:r w:rsidR="000952B0">
        <w:rPr>
          <w:rFonts w:eastAsia="SimSun" w:cs="Arial"/>
          <w:lang w:eastAsia="zh-CN"/>
        </w:rPr>
        <w:t>Transport</w:t>
      </w:r>
      <w:r w:rsidR="000952B0">
        <w:rPr>
          <w:rFonts w:eastAsia="SimSun"/>
          <w:lang w:eastAsia="zh-CN"/>
        </w:rPr>
        <w:t xml:space="preserve"> Failure Transfer IE</w:t>
      </w:r>
      <w:r w:rsidR="009136A8">
        <w:rPr>
          <w:lang w:eastAsia="zh-CN"/>
        </w:rPr>
        <w:t>.</w:t>
      </w:r>
      <w:r w:rsidR="000952B0">
        <w:rPr>
          <w:lang w:eastAsia="zh-CN"/>
        </w:rPr>
        <w:t xml:space="preserve"> </w:t>
      </w:r>
      <w:r w:rsidR="009B7FD3">
        <w:rPr>
          <w:lang w:eastAsia="zh-CN"/>
        </w:rPr>
        <w:t xml:space="preserve">For each </w:t>
      </w:r>
      <w:r w:rsidR="009B7FD3">
        <w:t xml:space="preserve">N2 MBS Session Management container sent towards the AMF, the MB-SMF shall insert the identifier of the NG-RAN node to which the information in the container relates in the corresponding entry of the </w:t>
      </w:r>
      <w:r w:rsidR="009B7FD3">
        <w:rPr>
          <w:lang w:eastAsia="zh-CN"/>
        </w:rPr>
        <w:t>n2</w:t>
      </w:r>
      <w:r w:rsidR="009B7FD3">
        <w:t>Mbs</w:t>
      </w:r>
      <w:r w:rsidR="009B7FD3">
        <w:rPr>
          <w:lang w:eastAsia="zh-CN"/>
        </w:rPr>
        <w:t>SmInfoList attribute.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512" w:name="_Toc89034986"/>
      <w:bookmarkStart w:id="1513" w:name="_Toc89064784"/>
      <w:bookmarkStart w:id="1514" w:name="_Toc89180085"/>
      <w:bookmarkStart w:id="1515" w:name="_Toc97071764"/>
      <w:bookmarkStart w:id="1516" w:name="_Toc120051166"/>
      <w:bookmarkStart w:id="1517" w:name="_Toc200643765"/>
      <w:r w:rsidRPr="003B2883">
        <w:t>5.</w:t>
      </w:r>
      <w:r>
        <w:t>7</w:t>
      </w:r>
      <w:r w:rsidRPr="003B2883">
        <w:tab/>
        <w:t>Namf_</w:t>
      </w:r>
      <w:r>
        <w:t>MBS</w:t>
      </w:r>
      <w:r w:rsidRPr="003B2883">
        <w:t>Communication Service</w:t>
      </w:r>
      <w:bookmarkEnd w:id="1512"/>
      <w:bookmarkEnd w:id="1513"/>
      <w:bookmarkEnd w:id="1514"/>
      <w:bookmarkEnd w:id="1515"/>
      <w:bookmarkEnd w:id="1516"/>
      <w:bookmarkEnd w:id="1517"/>
    </w:p>
    <w:p w14:paraId="11660337" w14:textId="4FC75286" w:rsidR="00150A32" w:rsidRPr="003B2883" w:rsidRDefault="00150A32" w:rsidP="00150A32">
      <w:pPr>
        <w:pStyle w:val="Heading3"/>
      </w:pPr>
      <w:bookmarkStart w:id="1518" w:name="_Toc89034987"/>
      <w:bookmarkStart w:id="1519" w:name="_Toc89064785"/>
      <w:bookmarkStart w:id="1520" w:name="_Toc89180086"/>
      <w:bookmarkStart w:id="1521" w:name="_Toc97071765"/>
      <w:bookmarkStart w:id="1522" w:name="_Toc120051167"/>
      <w:bookmarkStart w:id="1523" w:name="_Toc200643766"/>
      <w:r w:rsidRPr="003B2883">
        <w:t>5.</w:t>
      </w:r>
      <w:r>
        <w:t>7</w:t>
      </w:r>
      <w:r w:rsidRPr="003B2883">
        <w:t>.1</w:t>
      </w:r>
      <w:r w:rsidRPr="003B2883">
        <w:tab/>
        <w:t>Service Description</w:t>
      </w:r>
      <w:bookmarkEnd w:id="1518"/>
      <w:bookmarkEnd w:id="1519"/>
      <w:bookmarkEnd w:id="1520"/>
      <w:bookmarkEnd w:id="1521"/>
      <w:bookmarkEnd w:id="1522"/>
      <w:bookmarkEnd w:id="1523"/>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524" w:name="_Toc89034988"/>
      <w:bookmarkStart w:id="1525" w:name="_Toc89064786"/>
      <w:bookmarkStart w:id="1526" w:name="_Toc89180087"/>
      <w:bookmarkStart w:id="1527" w:name="_Toc97071766"/>
      <w:bookmarkStart w:id="1528" w:name="_Toc120051168"/>
      <w:bookmarkStart w:id="1529" w:name="_Toc200643767"/>
      <w:r w:rsidRPr="003B2883">
        <w:t>5.</w:t>
      </w:r>
      <w:r>
        <w:t>7</w:t>
      </w:r>
      <w:r w:rsidRPr="003B2883">
        <w:t>.2</w:t>
      </w:r>
      <w:r w:rsidRPr="003B2883">
        <w:tab/>
        <w:t>Service Operations</w:t>
      </w:r>
      <w:bookmarkEnd w:id="1524"/>
      <w:bookmarkEnd w:id="1525"/>
      <w:bookmarkEnd w:id="1526"/>
      <w:bookmarkEnd w:id="1527"/>
      <w:bookmarkEnd w:id="1528"/>
      <w:bookmarkEnd w:id="1529"/>
    </w:p>
    <w:p w14:paraId="7DEBB2F9" w14:textId="6010887D" w:rsidR="00150A32" w:rsidRPr="003B2883" w:rsidRDefault="00150A32" w:rsidP="00150A32">
      <w:pPr>
        <w:pStyle w:val="Heading4"/>
      </w:pPr>
      <w:bookmarkStart w:id="1530" w:name="_Toc89034989"/>
      <w:bookmarkStart w:id="1531" w:name="_Toc89064787"/>
      <w:bookmarkStart w:id="1532" w:name="_Toc89180088"/>
      <w:bookmarkStart w:id="1533" w:name="_Toc97071767"/>
      <w:bookmarkStart w:id="1534" w:name="_Toc120051169"/>
      <w:bookmarkStart w:id="1535" w:name="_Toc200643768"/>
      <w:r w:rsidRPr="003B2883">
        <w:t>5.</w:t>
      </w:r>
      <w:r>
        <w:t>7.2</w:t>
      </w:r>
      <w:r w:rsidRPr="003B2883">
        <w:t>.1</w:t>
      </w:r>
      <w:r w:rsidRPr="003B2883">
        <w:tab/>
        <w:t>Introduction</w:t>
      </w:r>
      <w:bookmarkEnd w:id="1530"/>
      <w:bookmarkEnd w:id="1531"/>
      <w:bookmarkEnd w:id="1532"/>
      <w:bookmarkEnd w:id="1533"/>
      <w:bookmarkEnd w:id="1534"/>
      <w:bookmarkEnd w:id="1535"/>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pPr>
      <w:r w:rsidRPr="003B2883">
        <w:t xml:space="preserve">- </w:t>
      </w:r>
      <w:r w:rsidRPr="00D67CF5">
        <w:t>N2MessageTransfer</w:t>
      </w:r>
    </w:p>
    <w:p w14:paraId="634A90DB" w14:textId="77777777" w:rsidR="009B3DE4" w:rsidRDefault="009B3DE4" w:rsidP="009B3DE4">
      <w:pPr>
        <w:pStyle w:val="B1"/>
        <w:rPr>
          <w:noProof/>
        </w:rPr>
      </w:pPr>
      <w:r>
        <w:t>-</w:t>
      </w:r>
      <w:r>
        <w:tab/>
        <w:t>Notify</w:t>
      </w:r>
    </w:p>
    <w:p w14:paraId="4573A25A" w14:textId="77777777" w:rsidR="009B3DE4" w:rsidRDefault="009B3DE4" w:rsidP="00D67CF5">
      <w:pPr>
        <w:pStyle w:val="B1"/>
        <w:rPr>
          <w:noProof/>
        </w:rPr>
      </w:pPr>
    </w:p>
    <w:p w14:paraId="36F7BC70" w14:textId="1D785BAA" w:rsidR="00150A32" w:rsidRPr="003B2883" w:rsidRDefault="00150A32" w:rsidP="00876DA9">
      <w:pPr>
        <w:pStyle w:val="Heading4"/>
      </w:pPr>
      <w:bookmarkStart w:id="1536" w:name="_Toc89034990"/>
      <w:bookmarkStart w:id="1537" w:name="_Toc89064788"/>
      <w:bookmarkStart w:id="1538" w:name="_Toc89180089"/>
      <w:bookmarkStart w:id="1539" w:name="_Toc97071768"/>
      <w:bookmarkStart w:id="1540" w:name="_Toc120051170"/>
      <w:bookmarkStart w:id="1541" w:name="_Toc200643769"/>
      <w:r w:rsidRPr="003B2883">
        <w:t>5.</w:t>
      </w:r>
      <w:r>
        <w:t>7.2</w:t>
      </w:r>
      <w:r w:rsidRPr="003B2883">
        <w:t>.</w:t>
      </w:r>
      <w:r>
        <w:t>2</w:t>
      </w:r>
      <w:r w:rsidRPr="003B2883">
        <w:tab/>
      </w:r>
      <w:bookmarkStart w:id="1542" w:name="_Toc89034991"/>
      <w:bookmarkStart w:id="1543" w:name="_Toc89064789"/>
      <w:bookmarkStart w:id="1544" w:name="_Toc89180090"/>
      <w:bookmarkEnd w:id="1536"/>
      <w:bookmarkEnd w:id="1537"/>
      <w:bookmarkEnd w:id="1538"/>
      <w:r w:rsidRPr="003B2883">
        <w:t>N2MessageTransfer</w:t>
      </w:r>
      <w:bookmarkEnd w:id="1539"/>
      <w:bookmarkEnd w:id="1540"/>
      <w:bookmarkEnd w:id="1541"/>
      <w:bookmarkEnd w:id="1542"/>
      <w:bookmarkEnd w:id="1543"/>
      <w:bookmarkEnd w:id="1544"/>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7CFF0373"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2F66A0">
        <w:t>clause 7</w:t>
      </w:r>
      <w:r>
        <w:t>.2.5.2</w:t>
      </w:r>
      <w:r w:rsidRPr="003B2883">
        <w:t xml:space="preserve"> </w:t>
      </w:r>
      <w:r>
        <w:t>of 3GPP TS </w:t>
      </w:r>
      <w:r w:rsidRPr="003B2883">
        <w:t>23.</w:t>
      </w:r>
      <w:r>
        <w:t>247 </w:t>
      </w:r>
      <w:r w:rsidRPr="003B2883">
        <w:t>[</w:t>
      </w:r>
      <w:r>
        <w:t>55</w:t>
      </w:r>
      <w:r w:rsidRPr="003B2883">
        <w:t>]);</w:t>
      </w:r>
    </w:p>
    <w:p w14:paraId="34BC4249" w14:textId="47CCCE1F"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2F66A0">
        <w:t>clause 7</w:t>
      </w:r>
      <w:r>
        <w:t>.2.5.3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08EA3035"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2F66A0">
        <w:t>clause 7</w:t>
      </w:r>
      <w:r>
        <w:t xml:space="preserve">.2.6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6E2E9465"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2F66A0">
        <w:rPr>
          <w:lang w:val="en-US"/>
        </w:rPr>
        <w:t>clause </w:t>
      </w:r>
      <w:r w:rsidR="002F66A0"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6.05pt;height:107.7pt" o:ole="">
            <v:imagedata r:id="rId94" o:title=""/>
          </v:shape>
          <o:OLEObject Type="Embed" ProgID="Visio.Drawing.11" ShapeID="_x0000_i1068" DrawAspect="Content" ObjectID="_1818271807" r:id="rId95"/>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2D129FD8" w14:textId="25FC8838" w:rsidR="00464706"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 xml:space="preserve">The MbsN2MessageTransferReqData </w:t>
      </w:r>
      <w:r w:rsidR="00464706">
        <w:t>shall contain</w:t>
      </w:r>
      <w:r w:rsidR="00037ACD">
        <w:t>:</w:t>
      </w:r>
    </w:p>
    <w:p w14:paraId="71169CE0" w14:textId="77777777" w:rsidR="00B84FB3" w:rsidRPr="00D45252" w:rsidRDefault="00B84FB3" w:rsidP="00B84FB3">
      <w:pPr>
        <w:ind w:left="851" w:hanging="284"/>
      </w:pPr>
      <w:r w:rsidRPr="00D45252">
        <w:t>-</w:t>
      </w:r>
      <w:r w:rsidRPr="00D45252">
        <w:tab/>
        <w:t>MBS Session ID (i.e. TMGI, or TMGI and NID for an MBS session in an SNPN);</w:t>
      </w:r>
    </w:p>
    <w:p w14:paraId="072C953F" w14:textId="59C6D6B5" w:rsidR="00FE3DA2" w:rsidRDefault="00B84FB3" w:rsidP="00150A32">
      <w:pPr>
        <w:pStyle w:val="B1"/>
      </w:pPr>
      <w:r>
        <w:tab/>
        <w:t xml:space="preserve">and </w:t>
      </w:r>
      <w:r w:rsidR="000B13AB" w:rsidRPr="000B13AB">
        <w:t>may also contain</w:t>
      </w:r>
      <w:r w:rsidR="00FE3DA2">
        <w:t>:</w:t>
      </w:r>
    </w:p>
    <w:p w14:paraId="550D5B10" w14:textId="1EFCBBBB" w:rsidR="0055280B" w:rsidRDefault="00FE3DA2" w:rsidP="00FE3DA2">
      <w:pPr>
        <w:pStyle w:val="B2"/>
      </w:pPr>
      <w:r>
        <w:t>-</w:t>
      </w:r>
      <w:r>
        <w:tab/>
      </w:r>
      <w:r w:rsidR="000B13AB" w:rsidRPr="000B13AB">
        <w:t>the Area Session ID, if this is a location dependent multicast MBS session</w:t>
      </w:r>
      <w:r w:rsidR="0055280B">
        <w:t>; and/or</w:t>
      </w:r>
    </w:p>
    <w:p w14:paraId="162B2EE0" w14:textId="77777777" w:rsidR="00E376A2" w:rsidRDefault="00E376A2" w:rsidP="00E376A2">
      <w:pPr>
        <w:pStyle w:val="B2"/>
      </w:pPr>
      <w:r>
        <w:t>-</w:t>
      </w:r>
      <w:r>
        <w:tab/>
        <w:t>if the NF service consumer and the AMF support the RAN-ID-LIST feature (see clause 6.6.8):</w:t>
      </w:r>
    </w:p>
    <w:p w14:paraId="6FE90844" w14:textId="3F8C4CBC" w:rsidR="00E376A2" w:rsidRDefault="00E376A2" w:rsidP="00587435">
      <w:pPr>
        <w:pStyle w:val="B3"/>
      </w:pPr>
      <w:r>
        <w:t>-</w:t>
      </w:r>
      <w:r>
        <w:tab/>
        <w:t xml:space="preserve">the list of NG RAN node IDs towards which the MBS related N2 message is requested to be distributed; </w:t>
      </w:r>
    </w:p>
    <w:p w14:paraId="04BED277" w14:textId="69C71291" w:rsidR="008E2650" w:rsidRDefault="0055280B" w:rsidP="00587435">
      <w:pPr>
        <w:pStyle w:val="B3"/>
      </w:pPr>
      <w:r>
        <w:t>-</w:t>
      </w:r>
      <w:r>
        <w:tab/>
      </w:r>
      <w:r w:rsidR="008E2650">
        <w:t>a notification URI where to be notified about any failure of the MBS related N2 procedure for an NG RAN node in this list; and</w:t>
      </w:r>
    </w:p>
    <w:p w14:paraId="68D21304" w14:textId="02AA69C3" w:rsidR="00A45EE6" w:rsidRDefault="008E2650" w:rsidP="00587435">
      <w:pPr>
        <w:pStyle w:val="B3"/>
      </w:pPr>
      <w:r>
        <w:t>-</w:t>
      </w:r>
      <w:r>
        <w:tab/>
        <w:t>an optional notification correlation ID to be sent within notifications</w:t>
      </w:r>
      <w:r w:rsidR="000B13AB" w:rsidRPr="000B13AB">
        <w:t>.</w:t>
      </w:r>
    </w:p>
    <w:p w14:paraId="1ECD8DB1" w14:textId="77777777" w:rsidR="00241C0D" w:rsidRDefault="00A45EE6" w:rsidP="00241C0D">
      <w:pPr>
        <w:pStyle w:val="B1"/>
      </w:pPr>
      <w:r>
        <w:tab/>
      </w:r>
      <w:r w:rsidR="00241C0D">
        <w:t>If the AMF supports the RAN-ID-LIST feature, the AMF shall distribute the MBS related N2 message to the list of NG-RAN nodes indicated by the MB-SMF, if any, otherwise to the list of NG-RAN nodes having established shared delivery that the AMF stores locally, if any.</w:t>
      </w:r>
    </w:p>
    <w:p w14:paraId="5EA8223F" w14:textId="4EC185BC" w:rsidR="00A45EE6" w:rsidRPr="003B2883" w:rsidRDefault="00241C0D" w:rsidP="000E2885">
      <w:pPr>
        <w:pStyle w:val="NO"/>
      </w:pPr>
      <w:r>
        <w:t>NOTE:</w:t>
      </w:r>
      <w:r>
        <w:tab/>
        <w:t>An AMF which does not support the the RAN-ID-LIST feature distributes the MBS related N2 message to the list of NG-RAN nodes having established shared delivery that the AMF stores locally.</w:t>
      </w:r>
    </w:p>
    <w:p w14:paraId="158EC46D" w14:textId="702117AE" w:rsidR="00150A32"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0966679" w14:textId="5CAAB731" w:rsidR="00CD261B" w:rsidRPr="003B2883" w:rsidRDefault="00CD261B" w:rsidP="00150A32">
      <w:pPr>
        <w:pStyle w:val="B1"/>
      </w:pPr>
      <w:r>
        <w:tab/>
        <w:t>If the AMF supports the RAN-ID-LIST feature (see clause 6.6.8), and if the request included a list of NG RAN node IDs and a notification URI where to be notified about failures, the AMF shall report failure(s) of the N2 MBS related N2 procedure with an NG RAN node in this list by including the failureList IE in the "200 OK" response or in a subsequent Notify request towards the</w:t>
      </w:r>
      <w:r w:rsidRPr="00E51203">
        <w:t xml:space="preserve"> </w:t>
      </w:r>
      <w:r>
        <w:t>notification URI received in the request. See clause 8.</w:t>
      </w:r>
      <w:r w:rsidR="00422AFB">
        <w:t>4</w:t>
      </w:r>
      <w:r>
        <w:t>.1.2 of 3GPP TS 23.</w:t>
      </w:r>
      <w:r w:rsidR="00A11EEC">
        <w:t>527</w:t>
      </w:r>
      <w:r>
        <w:t> [</w:t>
      </w:r>
      <w:r w:rsidR="0051545E">
        <w:t>33</w:t>
      </w:r>
      <w:r>
        <w:t>].</w:t>
      </w:r>
    </w:p>
    <w:p w14:paraId="4DC9028A" w14:textId="1B6FC4F9" w:rsidR="00150A32" w:rsidRDefault="00150A32" w:rsidP="00D67CF5">
      <w:pPr>
        <w:pStyle w:val="B1"/>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12741D92" w14:textId="189E42CF" w:rsidR="0053029C" w:rsidRPr="003B2883" w:rsidRDefault="0053029C" w:rsidP="0053029C">
      <w:pPr>
        <w:pStyle w:val="Heading4"/>
      </w:pPr>
      <w:bookmarkStart w:id="1545" w:name="_Toc200643770"/>
      <w:r w:rsidRPr="003B2883">
        <w:t>5.</w:t>
      </w:r>
      <w:r>
        <w:t>7</w:t>
      </w:r>
      <w:r w:rsidRPr="003B2883">
        <w:t>.2.</w:t>
      </w:r>
      <w:r>
        <w:t>3</w:t>
      </w:r>
      <w:r w:rsidRPr="003B2883">
        <w:tab/>
      </w:r>
      <w:r>
        <w:t>Notify</w:t>
      </w:r>
      <w:bookmarkEnd w:id="1545"/>
    </w:p>
    <w:p w14:paraId="0B9F1F77" w14:textId="77777777" w:rsidR="0053029C" w:rsidRDefault="0053029C" w:rsidP="0053029C">
      <w:pPr>
        <w:rPr>
          <w:lang w:val="en-US"/>
        </w:rPr>
      </w:pPr>
      <w:r>
        <w:rPr>
          <w:lang w:val="en-US"/>
        </w:rPr>
        <w:t xml:space="preserve">The Notify service operation shall be used by the AMF to notify the NF Service Consumer about a failure of an MBS related N2 procedure with an NG RAN node (see </w:t>
      </w:r>
      <w:r>
        <w:rPr>
          <w:lang w:eastAsia="zh-CN"/>
        </w:rPr>
        <w:t>clause </w:t>
      </w:r>
      <w:r w:rsidRPr="003B2883">
        <w:t>5.</w:t>
      </w:r>
      <w:r>
        <w:t>7.2</w:t>
      </w:r>
      <w:r w:rsidRPr="003B2883">
        <w:t>.</w:t>
      </w:r>
      <w:r>
        <w:t>2)</w:t>
      </w:r>
      <w:r>
        <w:rPr>
          <w:lang w:val="en-US"/>
        </w:rPr>
        <w:t>.</w:t>
      </w:r>
    </w:p>
    <w:p w14:paraId="7286DF42" w14:textId="77777777" w:rsidR="0053029C" w:rsidRDefault="0053029C" w:rsidP="0053029C">
      <w:r>
        <w:t>It is used in the following procedure:</w:t>
      </w:r>
    </w:p>
    <w:p w14:paraId="3B2FEEAC" w14:textId="02E187FC" w:rsidR="0053029C" w:rsidRDefault="0053029C" w:rsidP="0053029C">
      <w:pPr>
        <w:pStyle w:val="B1"/>
      </w:pPr>
      <w:r>
        <w:t>-</w:t>
      </w:r>
      <w:r>
        <w:tab/>
      </w:r>
      <w:r>
        <w:rPr>
          <w:lang w:eastAsia="zh-CN"/>
        </w:rPr>
        <w:t>N2 MBS session request distribution with list of NG RAN Node IDs provided by MB-SMF to AMF</w:t>
      </w:r>
      <w:r>
        <w:t xml:space="preserve"> (see clause 8.</w:t>
      </w:r>
      <w:r w:rsidR="00422AFB">
        <w:t>4</w:t>
      </w:r>
      <w:r>
        <w:t>.1.2 of 3GPP TS 23.</w:t>
      </w:r>
      <w:r w:rsidR="00BD05FE">
        <w:t>527</w:t>
      </w:r>
      <w:r>
        <w:t> [</w:t>
      </w:r>
      <w:r w:rsidR="0051545E">
        <w:t>33</w:t>
      </w:r>
      <w:r>
        <w:t>]).</w:t>
      </w:r>
    </w:p>
    <w:p w14:paraId="38E41487" w14:textId="3337C60A" w:rsidR="0053029C" w:rsidRPr="003B2883" w:rsidRDefault="0053029C" w:rsidP="0053029C">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a failure </w:t>
      </w:r>
      <w:r>
        <w:rPr>
          <w:lang w:val="en-US"/>
        </w:rPr>
        <w:t xml:space="preserve">of an MBS related N2 procedure with an NG RAN node </w:t>
      </w:r>
      <w:r>
        <w:rPr>
          <w:lang w:eastAsia="zh-CN"/>
        </w:rPr>
        <w:t xml:space="preserve">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w:t>
      </w:r>
      <w:r w:rsidR="00B12929">
        <w:rPr>
          <w:lang w:eastAsia="zh-CN"/>
        </w:rPr>
        <w:t>7.2.3</w:t>
      </w:r>
      <w:r>
        <w:rPr>
          <w:lang w:eastAsia="zh-CN"/>
        </w:rPr>
        <w:t>-1</w:t>
      </w:r>
      <w:r w:rsidRPr="003B2883">
        <w:t>.</w:t>
      </w:r>
    </w:p>
    <w:p w14:paraId="20F442EE" w14:textId="77777777" w:rsidR="0053029C" w:rsidRPr="003B2883" w:rsidRDefault="0053029C" w:rsidP="0053029C">
      <w:pPr>
        <w:pStyle w:val="TH"/>
      </w:pPr>
      <w:r>
        <w:object w:dxaOrig="7971" w:dyaOrig="2881" w14:anchorId="4AE37108">
          <v:shape id="_x0000_i1069" type="#_x0000_t75" style="width:396.3pt;height:2in" o:ole="">
            <v:imagedata r:id="rId96" o:title=""/>
          </v:shape>
          <o:OLEObject Type="Embed" ProgID="Visio.Drawing.15" ShapeID="_x0000_i1069" DrawAspect="Content" ObjectID="_1818271808" r:id="rId97"/>
        </w:object>
      </w:r>
    </w:p>
    <w:p w14:paraId="55B86DAA" w14:textId="2D83A965" w:rsidR="0053029C" w:rsidRPr="008C19F4" w:rsidRDefault="0053029C" w:rsidP="0053029C">
      <w:pPr>
        <w:pStyle w:val="TF"/>
        <w:spacing w:before="120"/>
      </w:pPr>
      <w:r w:rsidRPr="003B2883">
        <w:t>Figure 5.</w:t>
      </w:r>
      <w:r>
        <w:t>7</w:t>
      </w:r>
      <w:r w:rsidRPr="003B2883">
        <w:t>.2.</w:t>
      </w:r>
      <w:r>
        <w:t>3</w:t>
      </w:r>
      <w:r w:rsidRPr="003B2883">
        <w:t xml:space="preserve">-1: </w:t>
      </w:r>
      <w:r>
        <w:t>Notification</w:t>
      </w:r>
    </w:p>
    <w:p w14:paraId="1F53FE5B" w14:textId="30A98348" w:rsidR="0053029C" w:rsidRDefault="0053029C" w:rsidP="0053029C">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451BC9A" w14:textId="15204328" w:rsidR="0053029C" w:rsidRDefault="0053029C" w:rsidP="0053029C">
      <w:pPr>
        <w:pStyle w:val="B2"/>
      </w:pPr>
      <w:r>
        <w:t>-</w:t>
      </w:r>
      <w:r>
        <w:tab/>
        <w:t>MBS Session ID (i.e. TMGI, or TMGI and NID for an MBS session in an SNPN);</w:t>
      </w:r>
    </w:p>
    <w:p w14:paraId="7EBD4E16" w14:textId="4C79ABD8" w:rsidR="0053029C" w:rsidRDefault="0053029C" w:rsidP="0053029C">
      <w:pPr>
        <w:pStyle w:val="B2"/>
      </w:pPr>
      <w:r>
        <w:t>-</w:t>
      </w:r>
      <w:r>
        <w:tab/>
      </w:r>
      <w:r w:rsidRPr="000B13AB">
        <w:t>the Area Session ID, if this is a location dependent multicast MBS session</w:t>
      </w:r>
      <w:r>
        <w:t>; and</w:t>
      </w:r>
    </w:p>
    <w:p w14:paraId="3F69A2CB" w14:textId="11BD2063" w:rsidR="0053029C" w:rsidRDefault="0053029C" w:rsidP="0053029C">
      <w:pPr>
        <w:pStyle w:val="B2"/>
      </w:pPr>
      <w:r>
        <w:t>-</w:t>
      </w:r>
      <w:r>
        <w:tab/>
        <w:t>one or more failures including, for each failure, the related NG-RAN Node ID</w:t>
      </w:r>
      <w:r w:rsidRPr="006C0418">
        <w:t xml:space="preserve"> </w:t>
      </w:r>
      <w:r>
        <w:t>and failure cause.</w:t>
      </w:r>
    </w:p>
    <w:p w14:paraId="68493BCF" w14:textId="74A14698" w:rsidR="00FD4FE5" w:rsidRDefault="00FD4FE5" w:rsidP="0053029C">
      <w:pPr>
        <w:pStyle w:val="B2"/>
      </w:pPr>
      <w:r>
        <w:t>-</w:t>
      </w:r>
      <w:r>
        <w:tab/>
        <w:t>a notification correlation ID if it is received in the N2MessageTransfer request</w:t>
      </w:r>
      <w:r w:rsidRPr="000B13AB">
        <w:t>.</w:t>
      </w:r>
    </w:p>
    <w:p w14:paraId="529728E0" w14:textId="77777777" w:rsidR="0053029C" w:rsidRDefault="0053029C" w:rsidP="0053029C">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29E44D37" w14:textId="0C07FF22" w:rsidR="00CD261B" w:rsidRPr="003B2883" w:rsidRDefault="0053029C" w:rsidP="0053029C">
      <w:pPr>
        <w:pStyle w:val="B1"/>
        <w:rPr>
          <w:lang w:eastAsia="zh-CN"/>
        </w:rPr>
      </w:pPr>
      <w:r w:rsidRPr="003B2883">
        <w:t>2</w:t>
      </w:r>
      <w:r>
        <w:t>b</w:t>
      </w:r>
      <w:r w:rsidRPr="003B2883">
        <w:t>.</w:t>
      </w:r>
      <w:r w:rsidRPr="003B2883">
        <w:tab/>
        <w:t>On failure</w:t>
      </w:r>
      <w:r>
        <w:t xml:space="preserve"> or redirection</w:t>
      </w:r>
      <w:r w:rsidRPr="003B2883">
        <w:t>, one of the HTTP status code listed in Table 6.</w:t>
      </w:r>
      <w:r>
        <w:t>6</w:t>
      </w:r>
      <w:r w:rsidRPr="003B2883">
        <w:t>.5.2.3.1-3</w:t>
      </w:r>
      <w:r>
        <w:t xml:space="preserve"> </w:t>
      </w:r>
      <w:r w:rsidRPr="003B2883">
        <w:t>shall be returned</w:t>
      </w:r>
      <w:r>
        <w:t xml:space="preserve">. For a 4xx/5xx response, </w:t>
      </w:r>
      <w:r w:rsidRPr="003B2883">
        <w:t xml:space="preserve">the message body </w:t>
      </w:r>
      <w:r>
        <w:t>may</w:t>
      </w:r>
      <w:r w:rsidRPr="003B2883">
        <w:t xml:space="preserve"> contain a ProblemDetails attribute with the "cause" attribute set to one of the application errors </w:t>
      </w:r>
      <w:r>
        <w:t xml:space="preserve">listed in </w:t>
      </w:r>
      <w:r w:rsidRPr="003B2883">
        <w:t>Table 6.</w:t>
      </w:r>
      <w:r>
        <w:t>6</w:t>
      </w:r>
      <w:r w:rsidRPr="003B2883">
        <w:t>.5.2.3.1-3</w:t>
      </w:r>
      <w:r>
        <w:t>.</w:t>
      </w:r>
    </w:p>
    <w:p w14:paraId="418E51F1" w14:textId="77777777" w:rsidR="00602AC0" w:rsidRPr="003B2883" w:rsidRDefault="00602AC0" w:rsidP="00602AC0">
      <w:pPr>
        <w:pStyle w:val="Heading1"/>
      </w:pPr>
      <w:bookmarkStart w:id="1546" w:name="_Toc25156257"/>
      <w:bookmarkStart w:id="1547" w:name="_Toc34124557"/>
      <w:bookmarkStart w:id="1548" w:name="_Toc43207671"/>
      <w:bookmarkStart w:id="1549" w:name="_Toc49857151"/>
      <w:bookmarkStart w:id="1550" w:name="_Toc56676986"/>
      <w:bookmarkStart w:id="1551" w:name="_Toc56691509"/>
      <w:bookmarkStart w:id="1552" w:name="_Toc56698773"/>
      <w:bookmarkStart w:id="1553" w:name="_Toc89034993"/>
      <w:bookmarkStart w:id="1554" w:name="_Toc89064791"/>
      <w:bookmarkStart w:id="1555" w:name="_Toc89180092"/>
      <w:bookmarkStart w:id="1556" w:name="_Toc97071769"/>
      <w:bookmarkStart w:id="1557" w:name="_Toc120051171"/>
      <w:bookmarkStart w:id="1558" w:name="_Toc200643771"/>
      <w:r w:rsidRPr="003B2883">
        <w:t>6</w:t>
      </w:r>
      <w:r w:rsidRPr="003B2883">
        <w:tab/>
        <w:t>API Definitions</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0BEA5E19" w14:textId="77777777" w:rsidR="00602AC0" w:rsidRPr="003B2883" w:rsidRDefault="00602AC0" w:rsidP="00602AC0">
      <w:pPr>
        <w:pStyle w:val="Heading2"/>
      </w:pPr>
      <w:bookmarkStart w:id="1559" w:name="_Toc25156258"/>
      <w:bookmarkStart w:id="1560" w:name="_Toc34124558"/>
      <w:bookmarkStart w:id="1561" w:name="_Toc43207672"/>
      <w:bookmarkStart w:id="1562" w:name="_Toc49857152"/>
      <w:bookmarkStart w:id="1563" w:name="_Toc56676987"/>
      <w:bookmarkStart w:id="1564" w:name="_Toc56691510"/>
      <w:bookmarkStart w:id="1565" w:name="_Toc56698774"/>
      <w:bookmarkStart w:id="1566" w:name="_Toc89034994"/>
      <w:bookmarkStart w:id="1567" w:name="_Toc89064792"/>
      <w:bookmarkStart w:id="1568" w:name="_Toc89180093"/>
      <w:bookmarkStart w:id="1569" w:name="_Toc97071770"/>
      <w:bookmarkStart w:id="1570" w:name="_Toc120051172"/>
      <w:bookmarkStart w:id="1571" w:name="_Toc200643772"/>
      <w:r w:rsidRPr="003B2883">
        <w:t>6.1</w:t>
      </w:r>
      <w:r w:rsidRPr="003B2883">
        <w:tab/>
        <w:t>Namf_Communication Service API</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2D5B56DD" w14:textId="77777777" w:rsidR="00F54B39" w:rsidRPr="00F54B39" w:rsidRDefault="00F54B39" w:rsidP="00163413">
      <w:pPr>
        <w:pStyle w:val="Heading3"/>
        <w:rPr>
          <w:rFonts w:eastAsia="SimSun"/>
          <w:lang w:eastAsia="en-US"/>
        </w:rPr>
      </w:pPr>
      <w:bookmarkStart w:id="1572" w:name="_Toc25156259"/>
      <w:bookmarkStart w:id="1573" w:name="_Toc34124559"/>
      <w:bookmarkStart w:id="1574" w:name="_Toc43207673"/>
      <w:bookmarkStart w:id="1575" w:name="_Toc49857153"/>
      <w:bookmarkStart w:id="1576" w:name="_Toc56676988"/>
      <w:bookmarkStart w:id="1577" w:name="_Toc56691511"/>
      <w:bookmarkStart w:id="1578" w:name="_Toc56698775"/>
      <w:bookmarkStart w:id="1579" w:name="_Toc97071771"/>
      <w:bookmarkStart w:id="1580" w:name="_Toc120051173"/>
      <w:bookmarkStart w:id="1581" w:name="_Toc200643773"/>
      <w:bookmarkStart w:id="1582" w:name="_Toc25156260"/>
      <w:bookmarkStart w:id="1583" w:name="_Toc34124560"/>
      <w:bookmarkStart w:id="1584" w:name="_Toc43207674"/>
      <w:bookmarkStart w:id="1585" w:name="_Toc49857154"/>
      <w:bookmarkStart w:id="1586" w:name="_Toc56676989"/>
      <w:bookmarkStart w:id="1587" w:name="_Toc56691512"/>
      <w:bookmarkStart w:id="1588" w:name="_Toc56698776"/>
      <w:bookmarkStart w:id="1589" w:name="_Toc89034996"/>
      <w:bookmarkStart w:id="1590" w:name="_Toc89064794"/>
      <w:r w:rsidRPr="00163413">
        <w:rPr>
          <w:rFonts w:eastAsia="SimSun"/>
        </w:rPr>
        <w:t>6.1.1</w:t>
      </w:r>
      <w:r w:rsidRPr="00163413">
        <w:rPr>
          <w:rFonts w:eastAsia="SimSun"/>
        </w:rPr>
        <w:tab/>
        <w:t>API URI</w:t>
      </w:r>
      <w:bookmarkEnd w:id="1572"/>
      <w:bookmarkEnd w:id="1573"/>
      <w:bookmarkEnd w:id="1574"/>
      <w:bookmarkEnd w:id="1575"/>
      <w:bookmarkEnd w:id="1576"/>
      <w:bookmarkEnd w:id="1577"/>
      <w:bookmarkEnd w:id="1578"/>
      <w:bookmarkEnd w:id="1579"/>
      <w:bookmarkEnd w:id="1580"/>
      <w:bookmarkEnd w:id="1581"/>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591" w:name="_PERM_MCCTEMPBM_CRPT03410054___2"/>
      <w:r w:rsidRPr="00F54B39">
        <w:rPr>
          <w:rFonts w:eastAsia="SimSun"/>
          <w:b/>
          <w:noProof/>
          <w:lang w:eastAsia="en-US"/>
        </w:rPr>
        <w:t>{apiRoot}/&lt;apiName&gt;/&lt;apiVersion&gt;/&lt;apiSpecificResourceUriPart&gt;</w:t>
      </w:r>
    </w:p>
    <w:bookmarkEnd w:id="1591"/>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592" w:name="_Toc89180094"/>
      <w:bookmarkStart w:id="1593" w:name="_Toc97071772"/>
      <w:bookmarkStart w:id="1594" w:name="_Toc120051174"/>
      <w:bookmarkStart w:id="1595" w:name="_Toc200643774"/>
      <w:r w:rsidRPr="003B2883">
        <w:lastRenderedPageBreak/>
        <w:t>6.1.2</w:t>
      </w:r>
      <w:r w:rsidRPr="003B2883">
        <w:tab/>
        <w:t>Usage of HTTP</w:t>
      </w:r>
      <w:bookmarkEnd w:id="1582"/>
      <w:bookmarkEnd w:id="1583"/>
      <w:bookmarkEnd w:id="1584"/>
      <w:bookmarkEnd w:id="1585"/>
      <w:bookmarkEnd w:id="1586"/>
      <w:bookmarkEnd w:id="1587"/>
      <w:bookmarkEnd w:id="1588"/>
      <w:bookmarkEnd w:id="1589"/>
      <w:bookmarkEnd w:id="1590"/>
      <w:bookmarkEnd w:id="1592"/>
      <w:bookmarkEnd w:id="1593"/>
      <w:bookmarkEnd w:id="1594"/>
      <w:bookmarkEnd w:id="1595"/>
    </w:p>
    <w:p w14:paraId="18DC53DC" w14:textId="77777777" w:rsidR="00F54B39" w:rsidRPr="00F54B39" w:rsidRDefault="00F54B39" w:rsidP="00163413">
      <w:pPr>
        <w:pStyle w:val="Heading4"/>
        <w:rPr>
          <w:rFonts w:eastAsia="SimSun"/>
          <w:lang w:eastAsia="en-US"/>
        </w:rPr>
      </w:pPr>
      <w:bookmarkStart w:id="1596" w:name="_Toc25156261"/>
      <w:bookmarkStart w:id="1597" w:name="_Toc34124561"/>
      <w:bookmarkStart w:id="1598" w:name="_Toc43207675"/>
      <w:bookmarkStart w:id="1599" w:name="_Toc49857155"/>
      <w:bookmarkStart w:id="1600" w:name="_Toc56676990"/>
      <w:bookmarkStart w:id="1601" w:name="_Toc56691513"/>
      <w:bookmarkStart w:id="1602" w:name="_Toc56698777"/>
      <w:bookmarkStart w:id="1603" w:name="_Toc97071773"/>
      <w:bookmarkStart w:id="1604" w:name="_Toc120051175"/>
      <w:bookmarkStart w:id="1605" w:name="_Toc200643775"/>
      <w:bookmarkStart w:id="1606" w:name="_Toc25156262"/>
      <w:bookmarkStart w:id="1607" w:name="_Toc34124562"/>
      <w:bookmarkStart w:id="1608" w:name="_Toc43207676"/>
      <w:bookmarkStart w:id="1609" w:name="_Toc49857156"/>
      <w:bookmarkStart w:id="1610" w:name="_Toc56676991"/>
      <w:bookmarkStart w:id="1611" w:name="_Toc56691514"/>
      <w:bookmarkStart w:id="1612" w:name="_Toc56698778"/>
      <w:bookmarkStart w:id="1613" w:name="_Toc89034998"/>
      <w:bookmarkStart w:id="1614" w:name="_Toc89064796"/>
      <w:r w:rsidRPr="00163413">
        <w:rPr>
          <w:rFonts w:eastAsia="SimSun"/>
        </w:rPr>
        <w:t>6.1.2.1</w:t>
      </w:r>
      <w:r w:rsidRPr="00163413">
        <w:rPr>
          <w:rFonts w:eastAsia="SimSun"/>
        </w:rPr>
        <w:tab/>
        <w:t>General</w:t>
      </w:r>
      <w:bookmarkEnd w:id="1596"/>
      <w:bookmarkEnd w:id="1597"/>
      <w:bookmarkEnd w:id="1598"/>
      <w:bookmarkEnd w:id="1599"/>
      <w:bookmarkEnd w:id="1600"/>
      <w:bookmarkEnd w:id="1601"/>
      <w:bookmarkEnd w:id="1602"/>
      <w:bookmarkEnd w:id="1603"/>
      <w:bookmarkEnd w:id="1604"/>
      <w:bookmarkEnd w:id="1605"/>
    </w:p>
    <w:p w14:paraId="5789EEF2" w14:textId="2E604A7C" w:rsidR="00F54B39" w:rsidRPr="00F54B39" w:rsidRDefault="00F54B39" w:rsidP="00F54B39">
      <w:pPr>
        <w:rPr>
          <w:rFonts w:eastAsia="SimSun"/>
          <w:lang w:eastAsia="en-US"/>
        </w:rPr>
      </w:pPr>
      <w:r w:rsidRPr="00F54B39">
        <w:rPr>
          <w:rFonts w:eastAsia="SimSun"/>
          <w:lang w:eastAsia="en-US"/>
        </w:rPr>
        <w:t>HTTP/2, as defined in IETF RFC </w:t>
      </w:r>
      <w:r w:rsidR="003A01BC">
        <w:rPr>
          <w:rFonts w:eastAsia="SimSun"/>
          <w:lang w:eastAsia="en-US"/>
        </w:rPr>
        <w:t>9113</w:t>
      </w:r>
      <w:r w:rsidRPr="00F54B39">
        <w:rPr>
          <w:rFonts w:eastAsia="SimSun"/>
          <w:lang w:eastAsia="en-US"/>
        </w:rPr>
        <w:t xml:space="preserve"> [19], shall be used as specified in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5</w:t>
      </w:r>
      <w:r w:rsidRPr="00F54B39">
        <w:rPr>
          <w:rFonts w:eastAsia="SimSun"/>
          <w:lang w:eastAsia="en-US"/>
        </w:rPr>
        <w:t xml:space="preserve">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615" w:name="_Toc89180095"/>
      <w:bookmarkStart w:id="1616" w:name="_Toc97071774"/>
      <w:bookmarkStart w:id="1617" w:name="_Toc120051176"/>
      <w:bookmarkStart w:id="1618" w:name="_Toc200643776"/>
      <w:r w:rsidRPr="003B2883">
        <w:t>6.1.2.2</w:t>
      </w:r>
      <w:r w:rsidRPr="003B2883">
        <w:tab/>
        <w:t>HTTP standard headers</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66C66BF9" w14:textId="77777777" w:rsidR="00602AC0" w:rsidRPr="003B2883" w:rsidRDefault="00602AC0" w:rsidP="00602AC0">
      <w:pPr>
        <w:pStyle w:val="Heading5"/>
        <w:rPr>
          <w:lang w:eastAsia="zh-CN"/>
        </w:rPr>
      </w:pPr>
      <w:bookmarkStart w:id="1619" w:name="_Toc25156263"/>
      <w:bookmarkStart w:id="1620" w:name="_Toc34124563"/>
      <w:bookmarkStart w:id="1621" w:name="_Toc43207677"/>
      <w:bookmarkStart w:id="1622" w:name="_Toc49857157"/>
      <w:bookmarkStart w:id="1623" w:name="_Toc56676992"/>
      <w:bookmarkStart w:id="1624" w:name="_Toc56691515"/>
      <w:bookmarkStart w:id="1625" w:name="_Toc56698779"/>
      <w:bookmarkStart w:id="1626" w:name="_Toc89034999"/>
      <w:bookmarkStart w:id="1627" w:name="_Toc89064797"/>
      <w:bookmarkStart w:id="1628" w:name="_Toc89180096"/>
      <w:bookmarkStart w:id="1629" w:name="_Toc97071775"/>
      <w:bookmarkStart w:id="1630" w:name="_Toc120051177"/>
      <w:bookmarkStart w:id="1631" w:name="_Toc200643777"/>
      <w:r w:rsidRPr="003B2883">
        <w:t>6.1.2.2.1</w:t>
      </w:r>
      <w:r w:rsidRPr="003B2883">
        <w:rPr>
          <w:lang w:eastAsia="zh-CN"/>
        </w:rPr>
        <w:tab/>
        <w:t>General</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632" w:name="_Toc25156264"/>
      <w:bookmarkStart w:id="1633" w:name="_Toc34124564"/>
      <w:bookmarkStart w:id="1634" w:name="_Toc43207678"/>
      <w:bookmarkStart w:id="1635" w:name="_Toc49857158"/>
      <w:bookmarkStart w:id="1636" w:name="_Toc56676993"/>
      <w:bookmarkStart w:id="1637" w:name="_Toc56691516"/>
      <w:bookmarkStart w:id="1638" w:name="_Toc56698780"/>
      <w:bookmarkStart w:id="1639" w:name="_Toc89035000"/>
      <w:bookmarkStart w:id="1640" w:name="_Toc89064798"/>
      <w:bookmarkStart w:id="1641" w:name="_Toc89180097"/>
      <w:bookmarkStart w:id="1642" w:name="_Toc97071776"/>
      <w:bookmarkStart w:id="1643" w:name="_Toc120051178"/>
      <w:bookmarkStart w:id="1644" w:name="_Toc200643778"/>
      <w:r w:rsidRPr="003B2883">
        <w:t>6.1.2.2.2</w:t>
      </w:r>
      <w:r w:rsidRPr="003B2883">
        <w:tab/>
        <w:t>Content type</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36E9D3B4" w14:textId="77777777" w:rsidR="00602AC0" w:rsidRPr="003B2883" w:rsidRDefault="00602AC0" w:rsidP="00602AC0">
      <w:r w:rsidRPr="003B2883">
        <w:t>The following content types shall be supported:</w:t>
      </w:r>
    </w:p>
    <w:p w14:paraId="436B6B8B" w14:textId="4CDBFDAD"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0B099475" w14:textId="3D6D7E05"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099101A2" w14:textId="472C1371" w:rsidR="00602AC0" w:rsidRPr="003B2883" w:rsidRDefault="00602AC0" w:rsidP="00602AC0">
      <w:r w:rsidRPr="003B2883">
        <w:t xml:space="preserve">Multipart messages shall also be supported (see </w:t>
      </w:r>
      <w:r w:rsidR="002F66A0">
        <w:t>clause </w:t>
      </w:r>
      <w:r w:rsidR="002F66A0"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576C208D" w:rsidR="00602AC0" w:rsidRPr="003B2883" w:rsidRDefault="00602AC0" w:rsidP="001D4998">
            <w:pPr>
              <w:pStyle w:val="TAL"/>
            </w:pPr>
            <w:r w:rsidRPr="003B2883">
              <w:t xml:space="preserve">Binary encoded </w:t>
            </w:r>
            <w:r w:rsidR="003A01BC">
              <w:t>content</w:t>
            </w:r>
            <w:r w:rsidRPr="003B2883">
              <w:t xml:space="preserve">, encoding NG Application Protocol (NGAP) IEs, as specified in </w:t>
            </w:r>
            <w:r w:rsidR="002F66A0">
              <w:t>clause </w:t>
            </w:r>
            <w:r w:rsidR="002F66A0" w:rsidRPr="003B2883">
              <w:t>9</w:t>
            </w:r>
            <w:r w:rsidRPr="003B2883">
              <w:t>.4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07969886" w:rsidR="00602AC0" w:rsidRPr="003B2883" w:rsidRDefault="00602AC0" w:rsidP="001D4998">
            <w:pPr>
              <w:pStyle w:val="TAL"/>
            </w:pPr>
            <w:r w:rsidRPr="003B2883">
              <w:t xml:space="preserve">Binary encoded </w:t>
            </w:r>
            <w:r w:rsidR="003A01BC">
              <w:t>content</w:t>
            </w:r>
            <w:r w:rsidRPr="003B2883">
              <w:t xml:space="preserve">,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39C2BA0E"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w:t>
            </w:r>
            <w:r w:rsidR="003A01BC">
              <w:rPr>
                <w:lang w:val="en-US"/>
              </w:rPr>
              <w:t>content</w:t>
            </w:r>
            <w:r w:rsidRPr="003B2883">
              <w:rPr>
                <w:lang w:val="en-US"/>
              </w:rPr>
              <w:t xml:space="preserve"> (e.g. NGAP or 5GS NAS information) without having to rely on metadata in the JSON </w:t>
            </w:r>
            <w:r w:rsidR="003A01BC">
              <w:rPr>
                <w:lang w:val="en-US"/>
              </w:rPr>
              <w:t>content</w:t>
            </w:r>
            <w:r w:rsidRPr="003B2883">
              <w:rPr>
                <w:lang w:val="en-US"/>
              </w:rPr>
              <w:t xml:space="preserve">. </w:t>
            </w:r>
          </w:p>
        </w:tc>
      </w:tr>
    </w:tbl>
    <w:p w14:paraId="1BB6056C" w14:textId="77777777" w:rsidR="00602AC0" w:rsidRPr="003B2883" w:rsidRDefault="00602AC0" w:rsidP="00602AC0">
      <w:pPr>
        <w:rPr>
          <w:lang w:val="en-US"/>
        </w:rPr>
      </w:pPr>
    </w:p>
    <w:p w14:paraId="30FAB5CF" w14:textId="55A65854" w:rsidR="00602AC0" w:rsidRPr="003B2883" w:rsidRDefault="00602AC0" w:rsidP="00602AC0">
      <w:r w:rsidRPr="003B2883">
        <w:t xml:space="preserve">See </w:t>
      </w:r>
      <w:r w:rsidR="002F66A0">
        <w:t>clause </w:t>
      </w:r>
      <w:r w:rsidR="002F66A0" w:rsidRPr="003B2883">
        <w:t>6</w:t>
      </w:r>
      <w:r w:rsidRPr="003B2883">
        <w:t xml:space="preserve">.1.2.4 for the binary </w:t>
      </w:r>
      <w:r w:rsidR="003A01BC">
        <w:t>content</w:t>
      </w:r>
      <w:r w:rsidRPr="003B2883">
        <w:t>s supported in the binary body part of multipart messages.</w:t>
      </w:r>
    </w:p>
    <w:p w14:paraId="1D1D9B2C" w14:textId="77777777" w:rsidR="00602AC0" w:rsidRPr="003B2883" w:rsidRDefault="00602AC0" w:rsidP="00602AC0">
      <w:pPr>
        <w:pStyle w:val="Heading4"/>
      </w:pPr>
      <w:bookmarkStart w:id="1645" w:name="_Toc25156265"/>
      <w:bookmarkStart w:id="1646" w:name="_Toc34124565"/>
      <w:bookmarkStart w:id="1647" w:name="_Toc43207679"/>
      <w:bookmarkStart w:id="1648" w:name="_Toc49857159"/>
      <w:bookmarkStart w:id="1649" w:name="_Toc56676994"/>
      <w:bookmarkStart w:id="1650" w:name="_Toc56691517"/>
      <w:bookmarkStart w:id="1651" w:name="_Toc56698781"/>
      <w:bookmarkStart w:id="1652" w:name="_Toc89035001"/>
      <w:bookmarkStart w:id="1653" w:name="_Toc89064799"/>
      <w:bookmarkStart w:id="1654" w:name="_Toc89180098"/>
      <w:bookmarkStart w:id="1655" w:name="_Toc97071777"/>
      <w:bookmarkStart w:id="1656" w:name="_Toc120051179"/>
      <w:bookmarkStart w:id="1657" w:name="_Toc200643779"/>
      <w:r w:rsidRPr="003B2883">
        <w:t>6.1.2.3</w:t>
      </w:r>
      <w:r w:rsidRPr="003B2883">
        <w:tab/>
        <w:t>HTTP custom headers</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13D699B7" w14:textId="77777777" w:rsidR="00602AC0" w:rsidRPr="003B2883" w:rsidRDefault="00602AC0" w:rsidP="00602AC0">
      <w:pPr>
        <w:pStyle w:val="Heading5"/>
        <w:rPr>
          <w:lang w:eastAsia="zh-CN"/>
        </w:rPr>
      </w:pPr>
      <w:bookmarkStart w:id="1658" w:name="_Toc25156266"/>
      <w:bookmarkStart w:id="1659" w:name="_Toc34124566"/>
      <w:bookmarkStart w:id="1660" w:name="_Toc43207680"/>
      <w:bookmarkStart w:id="1661" w:name="_Toc49857160"/>
      <w:bookmarkStart w:id="1662" w:name="_Toc56676995"/>
      <w:bookmarkStart w:id="1663" w:name="_Toc56691518"/>
      <w:bookmarkStart w:id="1664" w:name="_Toc56698782"/>
      <w:bookmarkStart w:id="1665" w:name="_Toc89035002"/>
      <w:bookmarkStart w:id="1666" w:name="_Toc89064800"/>
      <w:bookmarkStart w:id="1667" w:name="_Toc89180099"/>
      <w:bookmarkStart w:id="1668" w:name="_Toc97071778"/>
      <w:bookmarkStart w:id="1669" w:name="_Toc120051180"/>
      <w:bookmarkStart w:id="1670" w:name="_Toc200643780"/>
      <w:r w:rsidRPr="003B2883">
        <w:t>6.1.2.3.1</w:t>
      </w:r>
      <w:r w:rsidRPr="003B2883">
        <w:rPr>
          <w:lang w:eastAsia="zh-CN"/>
        </w:rPr>
        <w:tab/>
        <w:t>General</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2AD3B3D5" w14:textId="1BC05E9D"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671" w:name="_Toc25156267"/>
      <w:bookmarkStart w:id="1672" w:name="_Toc34124567"/>
      <w:bookmarkStart w:id="1673" w:name="_Toc43207681"/>
      <w:bookmarkStart w:id="1674" w:name="_Toc49857161"/>
      <w:bookmarkStart w:id="1675" w:name="_Toc56676996"/>
      <w:bookmarkStart w:id="1676" w:name="_Toc56691519"/>
      <w:bookmarkStart w:id="1677" w:name="_Toc56698783"/>
      <w:bookmarkStart w:id="1678" w:name="_Toc89035003"/>
      <w:bookmarkStart w:id="1679" w:name="_Toc89064801"/>
      <w:bookmarkStart w:id="1680" w:name="_Toc89180100"/>
      <w:bookmarkStart w:id="1681" w:name="_Toc97071779"/>
      <w:bookmarkStart w:id="1682" w:name="_Toc120051181"/>
      <w:bookmarkStart w:id="1683" w:name="_Toc200643781"/>
      <w:r w:rsidRPr="003B2883">
        <w:t>6.1.2.4</w:t>
      </w:r>
      <w:r w:rsidRPr="003B2883">
        <w:tab/>
        <w:t>HTTP multipart messages</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lastRenderedPageBreak/>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6B2AFC14" w:rsidR="00602AC0" w:rsidRPr="003B2883" w:rsidRDefault="00602AC0" w:rsidP="00602AC0">
      <w:pPr>
        <w:pStyle w:val="B1"/>
      </w:pPr>
      <w:r w:rsidRPr="003B2883">
        <w:t xml:space="preserve">- N1payload, and/or N2 payload (see </w:t>
      </w:r>
      <w:r w:rsidR="002F66A0">
        <w:t>clause </w:t>
      </w:r>
      <w:r w:rsidR="002F66A0"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684" w:name="_Toc25156268"/>
      <w:bookmarkStart w:id="1685" w:name="_Toc34124568"/>
      <w:bookmarkStart w:id="1686" w:name="_Toc43207682"/>
      <w:bookmarkStart w:id="1687" w:name="_Toc49857162"/>
      <w:bookmarkStart w:id="1688" w:name="_Toc56676997"/>
      <w:bookmarkStart w:id="1689" w:name="_Toc56691520"/>
      <w:bookmarkStart w:id="1690" w:name="_Toc56698784"/>
      <w:bookmarkStart w:id="1691" w:name="_Toc89035004"/>
      <w:bookmarkStart w:id="1692" w:name="_Toc89064802"/>
      <w:bookmarkStart w:id="1693" w:name="_Toc89180101"/>
      <w:bookmarkStart w:id="1694" w:name="_Toc97071780"/>
      <w:bookmarkStart w:id="1695" w:name="_Toc120051182"/>
      <w:bookmarkStart w:id="1696" w:name="_Toc200643782"/>
      <w:r w:rsidRPr="003B2883">
        <w:lastRenderedPageBreak/>
        <w:t>6.1.3</w:t>
      </w:r>
      <w:r w:rsidRPr="003B2883">
        <w:tab/>
        <w:t>Resources</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77037947" w14:textId="77777777" w:rsidR="00602AC0" w:rsidRPr="003B2883" w:rsidRDefault="00602AC0" w:rsidP="00602AC0">
      <w:pPr>
        <w:pStyle w:val="Heading4"/>
      </w:pPr>
      <w:bookmarkStart w:id="1697" w:name="_Toc25156269"/>
      <w:bookmarkStart w:id="1698" w:name="_Toc34124569"/>
      <w:bookmarkStart w:id="1699" w:name="_Toc43207683"/>
      <w:bookmarkStart w:id="1700" w:name="_Toc49857163"/>
      <w:bookmarkStart w:id="1701" w:name="_Toc56676998"/>
      <w:bookmarkStart w:id="1702" w:name="_Toc56691521"/>
      <w:bookmarkStart w:id="1703" w:name="_Toc56698785"/>
      <w:bookmarkStart w:id="1704" w:name="_Toc89035005"/>
      <w:bookmarkStart w:id="1705" w:name="_Toc89064803"/>
      <w:bookmarkStart w:id="1706" w:name="_Toc89180102"/>
      <w:bookmarkStart w:id="1707" w:name="_Toc97071781"/>
      <w:bookmarkStart w:id="1708" w:name="_Toc120051183"/>
      <w:bookmarkStart w:id="1709" w:name="_Toc200643783"/>
      <w:r w:rsidRPr="003B2883">
        <w:t>6.1.3.1</w:t>
      </w:r>
      <w:r w:rsidRPr="003B2883">
        <w:tab/>
        <w:t>Overview</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3E85DAE6" w14:textId="4DF4CE4D" w:rsidR="00FC3AF7" w:rsidRPr="003B2883" w:rsidRDefault="00C37BA8" w:rsidP="00602AC0">
      <w:pPr>
        <w:pStyle w:val="TH"/>
      </w:pPr>
      <w:r w:rsidRPr="003B2883">
        <w:object w:dxaOrig="11895" w:dyaOrig="10306" w14:anchorId="42AFB5A2">
          <v:shape id="_x0000_i1070" type="#_x0000_t75" style="width:468pt;height:401.95pt" o:ole="">
            <v:imagedata r:id="rId98" o:title="" croptop="3108f" cropbottom="1331f" cropright="3485f"/>
          </v:shape>
          <o:OLEObject Type="Embed" ProgID="Visio.Drawing.15" ShapeID="_x0000_i1070" DrawAspect="Content" ObjectID="_1818271809" r:id="rId99"/>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bookmarkStart w:id="1710" w:name="MCCQCTEMPBM_00000025"/>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bookmarkEnd w:id="1710"/>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711" w:name="_Toc25156270"/>
      <w:bookmarkStart w:id="1712" w:name="_Toc34124570"/>
      <w:bookmarkStart w:id="1713" w:name="_Toc43207684"/>
      <w:bookmarkStart w:id="1714" w:name="_Toc49857164"/>
      <w:bookmarkStart w:id="1715" w:name="_Toc56676999"/>
      <w:bookmarkStart w:id="1716" w:name="_Toc56691522"/>
      <w:bookmarkStart w:id="1717" w:name="_Toc56698786"/>
      <w:bookmarkStart w:id="1718" w:name="_Toc89035006"/>
      <w:bookmarkStart w:id="1719" w:name="_Toc89064804"/>
      <w:bookmarkStart w:id="1720" w:name="_Toc89180103"/>
      <w:bookmarkStart w:id="1721" w:name="_Toc97071782"/>
      <w:bookmarkStart w:id="1722" w:name="_Toc120051184"/>
      <w:bookmarkStart w:id="1723" w:name="_Toc200643784"/>
      <w:r w:rsidRPr="003B2883">
        <w:t>6.1.3.2</w:t>
      </w:r>
      <w:r w:rsidRPr="003B2883">
        <w:tab/>
        <w:t xml:space="preserve">Resource: Individual </w:t>
      </w:r>
      <w:r w:rsidRPr="003B2883">
        <w:rPr>
          <w:rFonts w:hint="eastAsia"/>
          <w:lang w:eastAsia="zh-CN"/>
        </w:rPr>
        <w:t>ueContext</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5EF84726" w14:textId="77777777" w:rsidR="00602AC0" w:rsidRPr="003B2883" w:rsidRDefault="00602AC0" w:rsidP="00602AC0">
      <w:pPr>
        <w:pStyle w:val="Heading5"/>
      </w:pPr>
      <w:bookmarkStart w:id="1724" w:name="_Toc25156271"/>
      <w:bookmarkStart w:id="1725" w:name="_Toc34124571"/>
      <w:bookmarkStart w:id="1726" w:name="_Toc43207685"/>
      <w:bookmarkStart w:id="1727" w:name="_Toc49857165"/>
      <w:bookmarkStart w:id="1728" w:name="_Toc56677000"/>
      <w:bookmarkStart w:id="1729" w:name="_Toc56691523"/>
      <w:bookmarkStart w:id="1730" w:name="_Toc56698787"/>
      <w:bookmarkStart w:id="1731" w:name="_Toc89035007"/>
      <w:bookmarkStart w:id="1732" w:name="_Toc89064805"/>
      <w:bookmarkStart w:id="1733" w:name="_Toc89180104"/>
      <w:bookmarkStart w:id="1734" w:name="_Toc97071783"/>
      <w:bookmarkStart w:id="1735" w:name="_Toc120051185"/>
      <w:bookmarkStart w:id="1736" w:name="_Toc200643785"/>
      <w:r w:rsidRPr="003B2883">
        <w:t>6.1.3.2.1</w:t>
      </w:r>
      <w:r w:rsidRPr="003B2883">
        <w:tab/>
        <w:t>Description</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737" w:name="_Toc25156272"/>
      <w:bookmarkStart w:id="1738" w:name="_Toc34124572"/>
      <w:bookmarkStart w:id="1739" w:name="_Toc43207686"/>
      <w:bookmarkStart w:id="1740" w:name="_Toc49857166"/>
      <w:bookmarkStart w:id="1741" w:name="_Toc56677001"/>
      <w:bookmarkStart w:id="1742" w:name="_Toc56691524"/>
      <w:bookmarkStart w:id="1743" w:name="_Toc56698788"/>
      <w:bookmarkStart w:id="1744" w:name="_Toc89035008"/>
      <w:bookmarkStart w:id="1745" w:name="_Toc89064806"/>
      <w:bookmarkStart w:id="1746" w:name="_Toc89180105"/>
      <w:bookmarkStart w:id="1747" w:name="_Toc97071784"/>
      <w:bookmarkStart w:id="1748" w:name="_Toc120051186"/>
      <w:bookmarkStart w:id="1749" w:name="_Toc200643786"/>
      <w:r w:rsidRPr="003B2883">
        <w:lastRenderedPageBreak/>
        <w:t>6.1.3.2.2</w:t>
      </w:r>
      <w:r w:rsidRPr="003B2883">
        <w:tab/>
        <w:t>Resource Definition</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DF412E6"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65669068"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252D96C3"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3GPP TS 23.501 [2] </w:t>
            </w:r>
            <w:r w:rsidR="002F66A0" w:rsidRPr="003B2883">
              <w:t>clause</w:t>
            </w:r>
            <w:r w:rsidR="002F66A0">
              <w:t> </w:t>
            </w:r>
            <w:r w:rsidR="002F66A0"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682380AF" w:rsidR="00BE6325" w:rsidRPr="003B2883" w:rsidRDefault="00BE6325" w:rsidP="001D4998">
            <w:pPr>
              <w:pStyle w:val="TAL"/>
            </w:pPr>
            <w:r w:rsidRPr="003B2883">
              <w:t xml:space="preserve">Or 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13E9FC56" w14:textId="184BCE22" w:rsidR="00BE6325" w:rsidRPr="003B2883" w:rsidRDefault="00BE6325" w:rsidP="001D4998">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0E0263CE" w:rsidR="00602AC0" w:rsidRPr="003B2883" w:rsidRDefault="00602AC0" w:rsidP="008B2FDB">
      <w:pPr>
        <w:pStyle w:val="B1"/>
        <w:rPr>
          <w:rFonts w:ascii="Arial" w:hAnsi="Arial"/>
          <w:sz w:val="18"/>
        </w:rPr>
      </w:pPr>
      <w:r w:rsidRPr="008B2FDB">
        <w:t>-</w:t>
      </w:r>
      <w:r w:rsidRPr="008B2FDB">
        <w:tab/>
        <w:t xml:space="preserve">If the UE is </w:t>
      </w:r>
      <w:r w:rsidR="00214B32">
        <w:t>emergency registered</w:t>
      </w:r>
      <w:r w:rsidR="00214B32" w:rsidRPr="001B7C50">
        <w:t xml:space="preserve"> </w:t>
      </w:r>
      <w:r w:rsidRPr="008B2FDB">
        <w:t>and the UE is UICCless;</w:t>
      </w:r>
    </w:p>
    <w:p w14:paraId="445F1636" w14:textId="0CBB8C2A" w:rsidR="00602AC0" w:rsidRPr="003B2883" w:rsidRDefault="00602AC0" w:rsidP="00602AC0">
      <w:pPr>
        <w:pStyle w:val="B1"/>
      </w:pPr>
      <w:r w:rsidRPr="003B2883">
        <w:t>-</w:t>
      </w:r>
      <w:r w:rsidRPr="003B2883">
        <w:tab/>
      </w:r>
      <w:r w:rsidRPr="003B2883">
        <w:rPr>
          <w:lang w:eastAsia="zh-CN"/>
        </w:rPr>
        <w:t xml:space="preserve">If the UE is </w:t>
      </w:r>
      <w:r w:rsidR="001D111D">
        <w:t>emergency registered</w:t>
      </w:r>
      <w:r w:rsidR="001D111D" w:rsidRPr="001B7C50">
        <w:t xml:space="preserve"> </w:t>
      </w:r>
      <w:r w:rsidRPr="003B2883">
        <w:rPr>
          <w:lang w:eastAsia="zh-CN"/>
        </w:rPr>
        <w:t>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750" w:name="_Toc25156273"/>
      <w:bookmarkStart w:id="1751" w:name="_Toc34124573"/>
      <w:bookmarkStart w:id="1752" w:name="_Toc43207687"/>
      <w:bookmarkStart w:id="1753" w:name="_Toc49857167"/>
      <w:bookmarkStart w:id="1754" w:name="_Toc56677002"/>
      <w:bookmarkStart w:id="1755" w:name="_Toc56691525"/>
      <w:bookmarkStart w:id="1756" w:name="_Toc56698789"/>
      <w:bookmarkStart w:id="1757" w:name="_Toc89035009"/>
      <w:bookmarkStart w:id="1758" w:name="_Toc89064807"/>
      <w:bookmarkStart w:id="1759" w:name="_Toc89180106"/>
      <w:bookmarkStart w:id="1760" w:name="_Toc97071785"/>
      <w:bookmarkStart w:id="1761" w:name="_Toc120051187"/>
      <w:bookmarkStart w:id="1762" w:name="_Toc200643787"/>
      <w:r w:rsidRPr="003B2883">
        <w:t>6.1.3.2.3</w:t>
      </w:r>
      <w:r w:rsidRPr="003B2883">
        <w:tab/>
        <w:t>Resource Standard Methods</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72A95A92" w14:textId="77777777" w:rsidR="00602AC0" w:rsidRPr="003B2883" w:rsidRDefault="00602AC0" w:rsidP="00876DA9">
      <w:pPr>
        <w:pStyle w:val="Heading6"/>
        <w:rPr>
          <w:lang w:eastAsia="zh-CN"/>
        </w:rPr>
      </w:pPr>
      <w:bookmarkStart w:id="1763" w:name="_Toc25156274"/>
      <w:bookmarkStart w:id="1764" w:name="_Toc34124574"/>
      <w:bookmarkStart w:id="1765" w:name="_Toc43207688"/>
      <w:bookmarkStart w:id="1766" w:name="_Toc49857168"/>
      <w:bookmarkStart w:id="1767" w:name="_Toc56677003"/>
      <w:bookmarkStart w:id="1768" w:name="_Toc56691526"/>
      <w:bookmarkStart w:id="1769" w:name="_Toc56698790"/>
      <w:bookmarkStart w:id="1770" w:name="_Toc89035010"/>
      <w:bookmarkStart w:id="1771" w:name="_Toc89064808"/>
      <w:bookmarkStart w:id="1772" w:name="_Toc89180107"/>
      <w:bookmarkStart w:id="1773" w:name="_Toc97071786"/>
      <w:bookmarkStart w:id="1774" w:name="_Toc120051188"/>
      <w:bookmarkStart w:id="1775" w:name="_Toc200643788"/>
      <w:r w:rsidRPr="003B2883">
        <w:t>6.1.3.</w:t>
      </w:r>
      <w:r w:rsidRPr="003B2883">
        <w:rPr>
          <w:rFonts w:hint="eastAsia"/>
          <w:lang w:eastAsia="zh-CN"/>
        </w:rPr>
        <w:t>2</w:t>
      </w:r>
      <w:r w:rsidRPr="003B2883">
        <w:t>.3.1</w:t>
      </w:r>
      <w:r w:rsidRPr="003B2883">
        <w:tab/>
      </w:r>
      <w:r w:rsidRPr="003B2883">
        <w:rPr>
          <w:rFonts w:hint="eastAsia"/>
          <w:lang w:eastAsia="zh-CN"/>
        </w:rPr>
        <w:t>PUT</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0E1252B" w14:textId="2908D425" w:rsidR="00751553" w:rsidRDefault="00D63052" w:rsidP="00D63052">
            <w:pPr>
              <w:pStyle w:val="TAL"/>
            </w:pPr>
            <w:r>
              <w:t>Temporary redirection.</w:t>
            </w:r>
          </w:p>
          <w:p w14:paraId="3A6C882D" w14:textId="75609986" w:rsidR="00D63052" w:rsidRPr="003B2883" w:rsidRDefault="00751553" w:rsidP="00D63052">
            <w:pPr>
              <w:pStyle w:val="TAL"/>
            </w:pPr>
            <w:r>
              <w:t>(NOTE 2)</w:t>
            </w:r>
            <w:r w:rsidR="00D63052">
              <w:t xml:space="preserve">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6FCE3CF" w14:textId="00037F9C" w:rsidR="00751553" w:rsidRDefault="00D63052" w:rsidP="00D63052">
            <w:pPr>
              <w:pStyle w:val="TAL"/>
            </w:pPr>
            <w:r>
              <w:t>Permanent redirection.</w:t>
            </w:r>
          </w:p>
          <w:p w14:paraId="10E534B0" w14:textId="189FCDCD" w:rsidR="00D63052" w:rsidRPr="003B2883" w:rsidRDefault="00751553" w:rsidP="00D63052">
            <w:pPr>
              <w:pStyle w:val="TAL"/>
            </w:pPr>
            <w:r>
              <w:t>(NOTE 2)</w:t>
            </w:r>
            <w:r w:rsidR="00D63052">
              <w:t xml:space="preserve">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776" w:name="_PERM_MCCTEMPBM_CRPT03410060___2"/>
            <w:r w:rsidRPr="003B2883">
              <w:t>-</w:t>
            </w:r>
            <w:r w:rsidRPr="003B2883">
              <w:tab/>
              <w:t>HANDOVER_FAILURE</w:t>
            </w:r>
            <w:bookmarkEnd w:id="1776"/>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DE7989" w14:textId="59C5454D" w:rsidR="00495B84" w:rsidRDefault="00495B84" w:rsidP="008B40A8">
            <w:pPr>
              <w:pStyle w:val="TAN"/>
            </w:pPr>
            <w:r>
              <w:t>NOTE</w:t>
            </w:r>
            <w:r w:rsidR="00751553">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331CFBD" w14:textId="3221133F" w:rsidR="00751553" w:rsidRDefault="004E0C9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28A215C2"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6C4EF2FB"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777" w:name="_Toc25156275"/>
      <w:bookmarkStart w:id="1778" w:name="_Toc34124575"/>
      <w:bookmarkStart w:id="1779" w:name="_Toc43207689"/>
      <w:bookmarkStart w:id="1780" w:name="_Toc49857169"/>
      <w:bookmarkStart w:id="1781" w:name="_Toc56677004"/>
      <w:bookmarkStart w:id="1782" w:name="_Toc56691527"/>
      <w:bookmarkStart w:id="1783" w:name="_Toc56698791"/>
      <w:bookmarkStart w:id="1784" w:name="_Toc89035011"/>
      <w:bookmarkStart w:id="1785" w:name="_Toc89064809"/>
      <w:bookmarkStart w:id="1786" w:name="_Toc89180108"/>
      <w:bookmarkStart w:id="1787" w:name="_Toc97071787"/>
      <w:bookmarkStart w:id="1788" w:name="_Toc120051189"/>
      <w:bookmarkStart w:id="1789" w:name="_Toc200643789"/>
      <w:r w:rsidRPr="003B2883">
        <w:t>6.1.3.2.4</w:t>
      </w:r>
      <w:r w:rsidRPr="003B2883">
        <w:tab/>
        <w:t>Resource Custom Operations</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43537918" w14:textId="77777777" w:rsidR="00602AC0" w:rsidRPr="003B2883" w:rsidRDefault="00602AC0" w:rsidP="00876DA9">
      <w:pPr>
        <w:pStyle w:val="Heading6"/>
      </w:pPr>
      <w:bookmarkStart w:id="1790" w:name="_Toc25156276"/>
      <w:bookmarkStart w:id="1791" w:name="_Toc34124576"/>
      <w:bookmarkStart w:id="1792" w:name="_Toc43207690"/>
      <w:bookmarkStart w:id="1793" w:name="_Toc49857170"/>
      <w:bookmarkStart w:id="1794" w:name="_Toc56677005"/>
      <w:bookmarkStart w:id="1795" w:name="_Toc56691528"/>
      <w:bookmarkStart w:id="1796" w:name="_Toc56698792"/>
      <w:bookmarkStart w:id="1797" w:name="_Toc89035012"/>
      <w:bookmarkStart w:id="1798" w:name="_Toc89064810"/>
      <w:bookmarkStart w:id="1799" w:name="_Toc89180109"/>
      <w:bookmarkStart w:id="1800" w:name="_Toc97071788"/>
      <w:bookmarkStart w:id="1801" w:name="_Toc120051190"/>
      <w:bookmarkStart w:id="1802" w:name="_Toc200643790"/>
      <w:r w:rsidRPr="003B2883">
        <w:t>6.1.3.2.4.1</w:t>
      </w:r>
      <w:r w:rsidRPr="003B2883">
        <w:tab/>
        <w:t>Overview</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85"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2"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85"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2"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85"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2"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85"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2"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2"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r w:rsidR="007A58B5" w:rsidRPr="003B2883" w14:paraId="63322BCA"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131F01F9" w14:textId="0A7C75A2" w:rsidR="007A58B5" w:rsidRDefault="007A58B5" w:rsidP="007A58B5">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9B79E3" w14:textId="63B98524" w:rsidR="007A58B5" w:rsidRPr="003B2883" w:rsidRDefault="007A58B5" w:rsidP="007A58B5">
            <w:pPr>
              <w:pStyle w:val="TAL"/>
            </w:pPr>
            <w:r>
              <w:t>/ue-contexts/{ueContextId}/cancel-relocate</w:t>
            </w:r>
          </w:p>
        </w:tc>
        <w:tc>
          <w:tcPr>
            <w:tcW w:w="692" w:type="pct"/>
            <w:tcBorders>
              <w:top w:val="single" w:sz="4" w:space="0" w:color="auto"/>
              <w:left w:val="single" w:sz="4" w:space="0" w:color="auto"/>
              <w:bottom w:val="single" w:sz="4" w:space="0" w:color="auto"/>
              <w:right w:val="single" w:sz="4" w:space="0" w:color="auto"/>
            </w:tcBorders>
          </w:tcPr>
          <w:p w14:paraId="129FB76F" w14:textId="5F35A63F" w:rsidR="007A58B5" w:rsidRDefault="007A58B5" w:rsidP="007A58B5">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28379581" w14:textId="77777777" w:rsidR="007A58B5" w:rsidRDefault="007A58B5" w:rsidP="007A58B5">
            <w:pPr>
              <w:pStyle w:val="TAL"/>
            </w:pPr>
            <w:r>
              <w:t>Cancel a UE Context Relocation.</w:t>
            </w:r>
          </w:p>
          <w:p w14:paraId="144CD91F" w14:textId="776F4ECD" w:rsidR="007A58B5" w:rsidRDefault="007A58B5" w:rsidP="007A58B5">
            <w:pPr>
              <w:pStyle w:val="TAL"/>
            </w:pPr>
            <w:r>
              <w:t>It is used for the CancelRelocateUEContext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803" w:name="_Toc25156277"/>
      <w:bookmarkStart w:id="1804" w:name="_Toc34124577"/>
      <w:bookmarkStart w:id="1805" w:name="_Toc43207691"/>
      <w:bookmarkStart w:id="1806" w:name="_Toc49857171"/>
      <w:bookmarkStart w:id="1807" w:name="_Toc56677006"/>
      <w:bookmarkStart w:id="1808" w:name="_Toc56691529"/>
      <w:bookmarkStart w:id="1809" w:name="_Toc56698793"/>
      <w:bookmarkStart w:id="1810" w:name="_Toc89035013"/>
      <w:bookmarkStart w:id="1811" w:name="_Toc89064811"/>
      <w:bookmarkStart w:id="1812" w:name="_Toc89180110"/>
      <w:bookmarkStart w:id="1813" w:name="_Toc97071789"/>
      <w:bookmarkStart w:id="1814" w:name="_Toc120051191"/>
      <w:bookmarkStart w:id="1815" w:name="_Toc200643791"/>
      <w:r w:rsidRPr="003B2883">
        <w:t>6.1.3.2.4.2</w:t>
      </w:r>
      <w:r w:rsidRPr="003B2883">
        <w:tab/>
        <w:t xml:space="preserve">Operation: </w:t>
      </w:r>
      <w:r w:rsidRPr="003B2883">
        <w:rPr>
          <w:rFonts w:hint="eastAsia"/>
          <w:lang w:eastAsia="zh-CN"/>
        </w:rPr>
        <w:t>release</w:t>
      </w:r>
      <w:bookmarkEnd w:id="1803"/>
      <w:r>
        <w:rPr>
          <w:lang w:eastAsia="zh-CN"/>
        </w:rPr>
        <w:t xml:space="preserve"> </w:t>
      </w:r>
      <w:r w:rsidRPr="003B2883">
        <w:rPr>
          <w:rFonts w:hint="eastAsia"/>
          <w:lang w:eastAsia="zh-CN"/>
        </w:rPr>
        <w:t>(POST)</w:t>
      </w:r>
      <w:bookmarkEnd w:id="1804"/>
      <w:bookmarkEnd w:id="1805"/>
      <w:bookmarkEnd w:id="1806"/>
      <w:bookmarkEnd w:id="1807"/>
      <w:bookmarkEnd w:id="1808"/>
      <w:bookmarkEnd w:id="1809"/>
      <w:bookmarkEnd w:id="1810"/>
      <w:bookmarkEnd w:id="1811"/>
      <w:bookmarkEnd w:id="1812"/>
      <w:bookmarkEnd w:id="1813"/>
      <w:bookmarkEnd w:id="1814"/>
      <w:bookmarkEnd w:id="1815"/>
    </w:p>
    <w:p w14:paraId="3034AB77" w14:textId="77777777" w:rsidR="00602AC0" w:rsidRPr="003B2883" w:rsidRDefault="00602AC0" w:rsidP="00876DA9">
      <w:pPr>
        <w:pStyle w:val="Heading7"/>
      </w:pPr>
      <w:bookmarkStart w:id="1816" w:name="_Toc43207692"/>
      <w:bookmarkStart w:id="1817" w:name="_Toc89035014"/>
      <w:bookmarkStart w:id="1818" w:name="_Toc89064812"/>
      <w:bookmarkStart w:id="1819" w:name="_Toc89180111"/>
      <w:bookmarkStart w:id="1820" w:name="_Toc97071790"/>
      <w:bookmarkStart w:id="1821" w:name="_Toc120051192"/>
      <w:bookmarkStart w:id="1822" w:name="_Toc200643792"/>
      <w:r w:rsidRPr="003B2883">
        <w:t>6.1.3.2.4.2.1</w:t>
      </w:r>
      <w:r w:rsidRPr="003B2883">
        <w:tab/>
        <w:t>Description</w:t>
      </w:r>
      <w:bookmarkEnd w:id="1816"/>
      <w:bookmarkEnd w:id="1817"/>
      <w:bookmarkEnd w:id="1818"/>
      <w:bookmarkEnd w:id="1819"/>
      <w:bookmarkEnd w:id="1820"/>
      <w:bookmarkEnd w:id="1821"/>
      <w:bookmarkEnd w:id="1822"/>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823" w:name="_Toc43207693"/>
      <w:bookmarkStart w:id="1824" w:name="_Toc89035015"/>
      <w:bookmarkStart w:id="1825" w:name="_Toc89064813"/>
      <w:bookmarkStart w:id="1826" w:name="_Toc89180112"/>
      <w:bookmarkStart w:id="1827" w:name="_Toc97071791"/>
      <w:bookmarkStart w:id="1828" w:name="_Toc120051193"/>
      <w:bookmarkStart w:id="1829" w:name="_Toc200643793"/>
      <w:r w:rsidRPr="003B2883">
        <w:t>6.1.3.2.4.2.2</w:t>
      </w:r>
      <w:r w:rsidRPr="003B2883">
        <w:tab/>
        <w:t>Operation Definition</w:t>
      </w:r>
      <w:bookmarkEnd w:id="1823"/>
      <w:bookmarkEnd w:id="1824"/>
      <w:bookmarkEnd w:id="1825"/>
      <w:bookmarkEnd w:id="1826"/>
      <w:bookmarkEnd w:id="1827"/>
      <w:bookmarkEnd w:id="1828"/>
      <w:bookmarkEnd w:id="1829"/>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5C25305C" w14:textId="0721EF09" w:rsidR="00B15965" w:rsidRDefault="00D63052" w:rsidP="00D63052">
            <w:pPr>
              <w:pStyle w:val="TAL"/>
            </w:pPr>
            <w:r>
              <w:t>Temporary redirection.</w:t>
            </w:r>
          </w:p>
          <w:p w14:paraId="0E393E35" w14:textId="51252745" w:rsidR="00D63052" w:rsidRPr="003B2883" w:rsidRDefault="00B15965" w:rsidP="00D63052">
            <w:pPr>
              <w:pStyle w:val="TAL"/>
            </w:pPr>
            <w:r>
              <w:t>(NOTE 2)</w:t>
            </w:r>
            <w:r w:rsidR="00D63052">
              <w:t xml:space="preserve">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941AB42" w14:textId="5145C480" w:rsidR="00D63052" w:rsidRDefault="00D63052" w:rsidP="00D63052">
            <w:pPr>
              <w:pStyle w:val="TAL"/>
            </w:pPr>
            <w:r>
              <w:t>Permanent redirection.</w:t>
            </w:r>
          </w:p>
          <w:p w14:paraId="62DCA09C" w14:textId="48F63EB8" w:rsidR="00B15965" w:rsidRPr="003B2883" w:rsidRDefault="00B15965" w:rsidP="00D63052">
            <w:pPr>
              <w:pStyle w:val="TAL"/>
            </w:pPr>
            <w:r>
              <w:t>(NOTE 2)</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830"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830"/>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831" w:name="_PERM_MCCTEMPBM_CRPT03410062___2"/>
            <w:r w:rsidRPr="003B2883">
              <w:t>- CONTEXT_NOT_FOUND</w:t>
            </w:r>
          </w:p>
          <w:p w14:paraId="0B612874" w14:textId="77777777" w:rsidR="00602AC0" w:rsidRPr="003B2883" w:rsidRDefault="00602AC0" w:rsidP="001D4998">
            <w:pPr>
              <w:pStyle w:val="TAL"/>
              <w:ind w:left="284"/>
            </w:pPr>
          </w:p>
          <w:bookmarkEnd w:id="1831"/>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75C16A" w14:textId="6FC678EA" w:rsidR="00FA5FFC" w:rsidRDefault="00FA5FFC" w:rsidP="008B40A8">
            <w:pPr>
              <w:pStyle w:val="TAN"/>
            </w:pPr>
            <w:r>
              <w:t>NOTE</w:t>
            </w:r>
            <w:r w:rsidR="00B1596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867E5B3" w14:textId="409C1C43" w:rsidR="00B15965" w:rsidRPr="004D26C3" w:rsidRDefault="00C2293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2D22BD35"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F535C9E"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832" w:name="_Toc25156278"/>
      <w:bookmarkStart w:id="1833" w:name="_Toc34124578"/>
      <w:bookmarkStart w:id="1834" w:name="_Toc43207694"/>
      <w:bookmarkStart w:id="1835" w:name="_Toc49857172"/>
      <w:bookmarkStart w:id="1836" w:name="_Toc56677007"/>
      <w:bookmarkStart w:id="1837" w:name="_Toc56691530"/>
      <w:bookmarkStart w:id="1838" w:name="_Toc56698794"/>
      <w:bookmarkStart w:id="1839" w:name="_Toc89035016"/>
      <w:bookmarkStart w:id="1840" w:name="_Toc89064814"/>
      <w:bookmarkStart w:id="1841" w:name="_Toc89180113"/>
      <w:bookmarkStart w:id="1842" w:name="_Toc97071792"/>
      <w:bookmarkStart w:id="1843" w:name="_Toc120051194"/>
      <w:bookmarkStart w:id="1844" w:name="_Toc200643794"/>
      <w:r w:rsidRPr="003B2883">
        <w:t>6.1.3.2.4.3</w:t>
      </w:r>
      <w:r w:rsidRPr="003B2883">
        <w:tab/>
        <w:t xml:space="preserve">Operation: </w:t>
      </w:r>
      <w:r w:rsidRPr="003B2883">
        <w:rPr>
          <w:lang w:eastAsia="zh-CN"/>
        </w:rPr>
        <w:t>assign-ebi</w:t>
      </w:r>
      <w:bookmarkEnd w:id="1832"/>
      <w:r>
        <w:rPr>
          <w:lang w:eastAsia="zh-CN"/>
        </w:rPr>
        <w:t xml:space="preserve"> </w:t>
      </w:r>
      <w:r w:rsidRPr="003B2883">
        <w:rPr>
          <w:rFonts w:hint="eastAsia"/>
          <w:lang w:eastAsia="zh-CN"/>
        </w:rPr>
        <w:t>(POST)</w:t>
      </w:r>
      <w:bookmarkEnd w:id="1833"/>
      <w:bookmarkEnd w:id="1834"/>
      <w:bookmarkEnd w:id="1835"/>
      <w:bookmarkEnd w:id="1836"/>
      <w:bookmarkEnd w:id="1837"/>
      <w:bookmarkEnd w:id="1838"/>
      <w:bookmarkEnd w:id="1839"/>
      <w:bookmarkEnd w:id="1840"/>
      <w:bookmarkEnd w:id="1841"/>
      <w:bookmarkEnd w:id="1842"/>
      <w:bookmarkEnd w:id="1843"/>
      <w:bookmarkEnd w:id="1844"/>
    </w:p>
    <w:p w14:paraId="13B892D1" w14:textId="77777777" w:rsidR="00602AC0" w:rsidRPr="003B2883" w:rsidRDefault="00602AC0" w:rsidP="00876DA9">
      <w:pPr>
        <w:pStyle w:val="Heading7"/>
      </w:pPr>
      <w:bookmarkStart w:id="1845" w:name="_Toc43207695"/>
      <w:bookmarkStart w:id="1846" w:name="_Toc89035017"/>
      <w:bookmarkStart w:id="1847" w:name="_Toc89064815"/>
      <w:bookmarkStart w:id="1848" w:name="_Toc89180114"/>
      <w:bookmarkStart w:id="1849" w:name="_Toc97071793"/>
      <w:bookmarkStart w:id="1850" w:name="_Toc120051195"/>
      <w:bookmarkStart w:id="1851" w:name="_Toc200643795"/>
      <w:r w:rsidRPr="003B2883">
        <w:t>6.1.3.2.4.3.1</w:t>
      </w:r>
      <w:r w:rsidRPr="003B2883">
        <w:tab/>
        <w:t>Description</w:t>
      </w:r>
      <w:bookmarkEnd w:id="1845"/>
      <w:bookmarkEnd w:id="1846"/>
      <w:bookmarkEnd w:id="1847"/>
      <w:bookmarkEnd w:id="1848"/>
      <w:bookmarkEnd w:id="1849"/>
      <w:bookmarkEnd w:id="1850"/>
      <w:bookmarkEnd w:id="1851"/>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852" w:name="_Toc43207696"/>
      <w:bookmarkStart w:id="1853" w:name="_Toc89035018"/>
      <w:bookmarkStart w:id="1854" w:name="_Toc89064816"/>
      <w:bookmarkStart w:id="1855" w:name="_Toc89180115"/>
      <w:bookmarkStart w:id="1856" w:name="_Toc97071794"/>
      <w:bookmarkStart w:id="1857" w:name="_Toc120051196"/>
      <w:bookmarkStart w:id="1858" w:name="_Toc200643796"/>
      <w:r w:rsidRPr="003B2883">
        <w:t>6.1.3.2.4.3.2</w:t>
      </w:r>
      <w:r w:rsidRPr="003B2883">
        <w:tab/>
        <w:t>Operation Definition</w:t>
      </w:r>
      <w:bookmarkEnd w:id="1852"/>
      <w:bookmarkEnd w:id="1853"/>
      <w:bookmarkEnd w:id="1854"/>
      <w:bookmarkEnd w:id="1855"/>
      <w:bookmarkEnd w:id="1856"/>
      <w:bookmarkEnd w:id="1857"/>
      <w:bookmarkEnd w:id="1858"/>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lastRenderedPageBreak/>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33309291" w14:textId="7C9037B1" w:rsidR="00D63052" w:rsidRDefault="00D63052" w:rsidP="00D63052">
            <w:pPr>
              <w:pStyle w:val="TAL"/>
            </w:pPr>
            <w:r>
              <w:t>Temporary redirection.</w:t>
            </w:r>
          </w:p>
          <w:p w14:paraId="6189FA78" w14:textId="07D50A4F" w:rsidR="00A850D2" w:rsidRPr="003B2883" w:rsidRDefault="00A850D2" w:rsidP="00D63052">
            <w:pPr>
              <w:pStyle w:val="TAL"/>
            </w:pPr>
            <w:r>
              <w:t>(NOTE 3)</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349C94C8" w14:textId="43B56F4C" w:rsidR="00D63052" w:rsidRDefault="00D63052" w:rsidP="00D63052">
            <w:pPr>
              <w:pStyle w:val="TAL"/>
            </w:pPr>
            <w:r>
              <w:t>Permanent redirection.</w:t>
            </w:r>
          </w:p>
          <w:p w14:paraId="578FE5EE" w14:textId="4EF4FE35" w:rsidR="00F53614" w:rsidRPr="003B2883" w:rsidRDefault="00F53614" w:rsidP="00D63052">
            <w:pPr>
              <w:pStyle w:val="TAL"/>
            </w:pPr>
            <w:r>
              <w:t>(NOTE </w:t>
            </w:r>
            <w:r w:rsidR="00A850D2">
              <w:t>3</w:t>
            </w:r>
            <w:r>
              <w:t>)</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859"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61675856" w:rsidR="00602AC0" w:rsidRPr="003B2883" w:rsidRDefault="00602AC0" w:rsidP="001D4998">
            <w:pPr>
              <w:pStyle w:val="B1"/>
              <w:rPr>
                <w:rFonts w:ascii="Arial" w:hAnsi="Arial"/>
                <w:sz w:val="18"/>
              </w:rPr>
            </w:pPr>
            <w:bookmarkStart w:id="1860" w:name="_PERM_MCCTEMPBM_CRPT03410064___7"/>
            <w:bookmarkEnd w:id="1859"/>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2F66A0">
              <w:rPr>
                <w:rFonts w:ascii="Arial" w:hAnsi="Arial"/>
                <w:sz w:val="18"/>
              </w:rPr>
              <w:t>clause </w:t>
            </w:r>
            <w:r w:rsidR="002F66A0" w:rsidRPr="003B2883">
              <w:rPr>
                <w:rFonts w:ascii="Arial" w:hAnsi="Arial"/>
                <w:sz w:val="18"/>
              </w:rPr>
              <w:t>4</w:t>
            </w:r>
            <w:r w:rsidRPr="003B2883">
              <w:rPr>
                <w:rFonts w:ascii="Arial" w:hAnsi="Arial"/>
                <w:sz w:val="18"/>
              </w:rPr>
              <w:t>.11.1.4.1 of 3GPP TS 23.502 [3].</w:t>
            </w:r>
          </w:p>
          <w:p w14:paraId="15A76B34" w14:textId="1F532385" w:rsidR="00602AC0" w:rsidRDefault="00602AC0" w:rsidP="001D4998">
            <w:pPr>
              <w:pStyle w:val="B1"/>
              <w:rPr>
                <w:rFonts w:ascii="Arial" w:hAnsi="Arial"/>
                <w:sz w:val="18"/>
              </w:rPr>
            </w:pPr>
            <w:bookmarkStart w:id="1861" w:name="_PERM_MCCTEMPBM_CRPT03410065___7"/>
            <w:bookmarkEnd w:id="1860"/>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2F66A0">
              <w:rPr>
                <w:rFonts w:ascii="Arial" w:hAnsi="Arial"/>
                <w:sz w:val="18"/>
              </w:rPr>
              <w:t>clause </w:t>
            </w:r>
            <w:r w:rsidR="002F66A0" w:rsidRPr="003B2883">
              <w:rPr>
                <w:rFonts w:ascii="Arial" w:hAnsi="Arial"/>
                <w:sz w:val="18"/>
              </w:rPr>
              <w:t>5</w:t>
            </w:r>
            <w:r w:rsidRPr="003B2883">
              <w:rPr>
                <w:rFonts w:ascii="Arial" w:hAnsi="Arial"/>
                <w:sz w:val="18"/>
              </w:rPr>
              <w:t>.17.2.3.1 of 3GPP TS 23.501 [2].</w:t>
            </w:r>
            <w:bookmarkEnd w:id="1861"/>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862"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862"/>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435BD887"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6D034F11" w14:textId="1883A36A" w:rsidR="00455A30" w:rsidRDefault="00455A30" w:rsidP="003A34FA">
            <w:pPr>
              <w:pStyle w:val="TAN"/>
            </w:pPr>
            <w:r w:rsidRPr="00052626">
              <w:t>NOTE</w:t>
            </w:r>
            <w:r>
              <w:t> 3</w:t>
            </w:r>
            <w:r w:rsidRPr="00052626">
              <w:t>:</w:t>
            </w:r>
            <w:r w:rsidRPr="00052626">
              <w:tab/>
            </w:r>
            <w:r>
              <w:t>RedirectResponse may be inserted by an SCP</w:t>
            </w:r>
            <w:r w:rsidRPr="00052626">
              <w:t>, see clause 6.10.9.1 of 3GPP TS 29.500 [4].</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2399B028"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76E0FEB7"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863" w:name="_Toc25156279"/>
      <w:bookmarkStart w:id="1864" w:name="_Toc34124579"/>
      <w:bookmarkStart w:id="1865" w:name="_Toc43207697"/>
      <w:bookmarkStart w:id="1866" w:name="_Toc49857173"/>
      <w:bookmarkStart w:id="1867" w:name="_Toc56677008"/>
      <w:bookmarkStart w:id="1868" w:name="_Toc56691531"/>
      <w:bookmarkStart w:id="1869" w:name="_Toc56698795"/>
      <w:bookmarkStart w:id="1870" w:name="_Toc89035019"/>
      <w:bookmarkStart w:id="1871" w:name="_Toc89064817"/>
      <w:bookmarkStart w:id="1872" w:name="_Toc89180116"/>
      <w:bookmarkStart w:id="1873" w:name="_Toc97071795"/>
      <w:bookmarkStart w:id="1874" w:name="_Toc120051197"/>
      <w:bookmarkStart w:id="1875" w:name="_Toc200643797"/>
      <w:r w:rsidRPr="003B2883">
        <w:t>6.1.3.2.4.4</w:t>
      </w:r>
      <w:r w:rsidRPr="003B2883">
        <w:tab/>
        <w:t xml:space="preserve">Operation: </w:t>
      </w:r>
      <w:r w:rsidRPr="003B2883">
        <w:rPr>
          <w:lang w:eastAsia="zh-CN"/>
        </w:rPr>
        <w:t>transfer</w:t>
      </w:r>
      <w:bookmarkEnd w:id="1863"/>
      <w:r>
        <w:rPr>
          <w:lang w:eastAsia="zh-CN"/>
        </w:rPr>
        <w:t xml:space="preserve"> </w:t>
      </w:r>
      <w:r w:rsidRPr="003B2883">
        <w:rPr>
          <w:rFonts w:hint="eastAsia"/>
          <w:lang w:eastAsia="zh-CN"/>
        </w:rPr>
        <w:t>(POST)</w:t>
      </w:r>
      <w:bookmarkEnd w:id="1864"/>
      <w:bookmarkEnd w:id="1865"/>
      <w:bookmarkEnd w:id="1866"/>
      <w:bookmarkEnd w:id="1867"/>
      <w:bookmarkEnd w:id="1868"/>
      <w:bookmarkEnd w:id="1869"/>
      <w:bookmarkEnd w:id="1870"/>
      <w:bookmarkEnd w:id="1871"/>
      <w:bookmarkEnd w:id="1872"/>
      <w:bookmarkEnd w:id="1873"/>
      <w:bookmarkEnd w:id="1874"/>
      <w:bookmarkEnd w:id="1875"/>
    </w:p>
    <w:p w14:paraId="0FDC60DD" w14:textId="77777777" w:rsidR="00602AC0" w:rsidRPr="003B2883" w:rsidRDefault="00602AC0" w:rsidP="00876DA9">
      <w:pPr>
        <w:pStyle w:val="Heading7"/>
      </w:pPr>
      <w:bookmarkStart w:id="1876" w:name="_Toc43207698"/>
      <w:bookmarkStart w:id="1877" w:name="_Toc89035020"/>
      <w:bookmarkStart w:id="1878" w:name="_Toc89064818"/>
      <w:bookmarkStart w:id="1879" w:name="_Toc89180117"/>
      <w:bookmarkStart w:id="1880" w:name="_Toc97071796"/>
      <w:bookmarkStart w:id="1881" w:name="_Toc120051198"/>
      <w:bookmarkStart w:id="1882" w:name="_Toc200643798"/>
      <w:r w:rsidRPr="003B2883">
        <w:t>6.1.3.2.4.4.1</w:t>
      </w:r>
      <w:r w:rsidRPr="003B2883">
        <w:tab/>
        <w:t>Description</w:t>
      </w:r>
      <w:bookmarkEnd w:id="1876"/>
      <w:bookmarkEnd w:id="1877"/>
      <w:bookmarkEnd w:id="1878"/>
      <w:bookmarkEnd w:id="1879"/>
      <w:bookmarkEnd w:id="1880"/>
      <w:bookmarkEnd w:id="1881"/>
      <w:bookmarkEnd w:id="1882"/>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883" w:name="_Toc43207699"/>
      <w:bookmarkStart w:id="1884" w:name="_Toc89035021"/>
      <w:bookmarkStart w:id="1885" w:name="_Toc89064819"/>
      <w:bookmarkStart w:id="1886" w:name="_Toc89180118"/>
      <w:bookmarkStart w:id="1887" w:name="_Toc97071797"/>
      <w:bookmarkStart w:id="1888" w:name="_Toc120051199"/>
      <w:bookmarkStart w:id="1889" w:name="_Toc200643799"/>
      <w:r w:rsidRPr="003B2883">
        <w:t>6.1.3.2.4.4.2</w:t>
      </w:r>
      <w:r w:rsidRPr="003B2883">
        <w:tab/>
        <w:t>Operation Definition</w:t>
      </w:r>
      <w:bookmarkEnd w:id="1883"/>
      <w:bookmarkEnd w:id="1884"/>
      <w:bookmarkEnd w:id="1885"/>
      <w:bookmarkEnd w:id="1886"/>
      <w:bookmarkEnd w:id="1887"/>
      <w:bookmarkEnd w:id="1888"/>
      <w:bookmarkEnd w:id="1889"/>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620E5A8" w14:textId="227B82F7" w:rsidR="007516C5" w:rsidRDefault="007516C5" w:rsidP="007516C5">
            <w:pPr>
              <w:pStyle w:val="TAL"/>
            </w:pPr>
            <w:r>
              <w:t>Temporary redirection.</w:t>
            </w:r>
          </w:p>
          <w:p w14:paraId="25F67B01" w14:textId="6C2F7C69" w:rsidR="0003723C" w:rsidRPr="003B2883" w:rsidRDefault="0003723C" w:rsidP="007516C5">
            <w:pPr>
              <w:pStyle w:val="TAL"/>
            </w:pPr>
            <w:r>
              <w:t>(NOTE 2)</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3D30392D" w14:textId="775BF4BA" w:rsidR="007516C5" w:rsidRDefault="007516C5" w:rsidP="007516C5">
            <w:pPr>
              <w:pStyle w:val="TAL"/>
            </w:pPr>
            <w:r>
              <w:t>Permanent redirection.</w:t>
            </w:r>
          </w:p>
          <w:p w14:paraId="2F8E6E36" w14:textId="0E424616" w:rsidR="0003723C" w:rsidRPr="003B2883" w:rsidRDefault="0003723C" w:rsidP="007516C5">
            <w:pPr>
              <w:pStyle w:val="TAL"/>
            </w:pPr>
            <w:r>
              <w:t>(NOTE 2)</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890" w:name="_PERM_MCCTEMPBM_CRPT03410067___7"/>
            <w:r w:rsidRPr="003B2883">
              <w:rPr>
                <w:rFonts w:ascii="Arial" w:hAnsi="Arial" w:cs="Arial"/>
                <w:sz w:val="18"/>
              </w:rPr>
              <w:t>-</w:t>
            </w:r>
            <w:r w:rsidRPr="003B2883">
              <w:rPr>
                <w:rFonts w:ascii="Arial" w:hAnsi="Arial" w:cs="Arial"/>
                <w:sz w:val="18"/>
              </w:rPr>
              <w:tab/>
              <w:t>INTEGRITY_CHECK_FAIL.</w:t>
            </w:r>
          </w:p>
          <w:bookmarkEnd w:id="1890"/>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891" w:name="_PERM_MCCTEMPBM_CRPT03410068___7"/>
            <w:r w:rsidRPr="003B2883">
              <w:rPr>
                <w:rFonts w:ascii="Arial" w:hAnsi="Arial" w:cs="Arial"/>
                <w:sz w:val="18"/>
              </w:rPr>
              <w:t>-</w:t>
            </w:r>
            <w:r w:rsidRPr="003B2883">
              <w:rPr>
                <w:rFonts w:ascii="Arial" w:hAnsi="Arial" w:cs="Arial"/>
                <w:sz w:val="18"/>
              </w:rPr>
              <w:tab/>
              <w:t>CONTEXT_NOT_FOUND</w:t>
            </w:r>
          </w:p>
          <w:bookmarkEnd w:id="1891"/>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445A8BD2" w14:textId="2FFE399C" w:rsidR="00FA5FFC" w:rsidRDefault="00FA5FFC" w:rsidP="008B40A8">
            <w:pPr>
              <w:pStyle w:val="TAN"/>
            </w:pPr>
            <w:r>
              <w:t>NOTE</w:t>
            </w:r>
            <w:r w:rsidR="0003723C">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8F135E5" w14:textId="16B85622" w:rsidR="0003723C" w:rsidRPr="003B2883" w:rsidRDefault="00773B0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B821B89"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09672BAB"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892" w:name="_Toc25156280"/>
      <w:bookmarkStart w:id="1893" w:name="_Toc34124580"/>
      <w:bookmarkStart w:id="1894" w:name="_Toc43207700"/>
      <w:bookmarkStart w:id="1895" w:name="_Toc49857174"/>
      <w:bookmarkStart w:id="1896" w:name="_Toc56677009"/>
      <w:bookmarkStart w:id="1897" w:name="_Toc56691532"/>
      <w:bookmarkStart w:id="1898" w:name="_Toc56698796"/>
      <w:bookmarkStart w:id="1899" w:name="_Toc89035022"/>
      <w:bookmarkStart w:id="1900" w:name="_Toc89064820"/>
      <w:bookmarkStart w:id="1901" w:name="_Toc89180119"/>
      <w:bookmarkStart w:id="1902" w:name="_Toc97071798"/>
      <w:bookmarkStart w:id="1903" w:name="_Toc120051200"/>
      <w:bookmarkStart w:id="1904" w:name="_Toc200643800"/>
      <w:r w:rsidRPr="003B2883">
        <w:t>6.1.3.2.4.5</w:t>
      </w:r>
      <w:r w:rsidRPr="003B2883">
        <w:tab/>
        <w:t xml:space="preserve">Operation: </w:t>
      </w:r>
      <w:r w:rsidRPr="003B2883">
        <w:rPr>
          <w:lang w:eastAsia="zh-CN"/>
        </w:rPr>
        <w:t>transfer-update</w:t>
      </w:r>
      <w:bookmarkEnd w:id="1892"/>
      <w:r>
        <w:rPr>
          <w:lang w:eastAsia="zh-CN"/>
        </w:rPr>
        <w:t xml:space="preserve"> </w:t>
      </w:r>
      <w:r w:rsidRPr="003B2883">
        <w:rPr>
          <w:rFonts w:hint="eastAsia"/>
          <w:lang w:eastAsia="zh-CN"/>
        </w:rPr>
        <w:t>(POST)</w:t>
      </w:r>
      <w:bookmarkEnd w:id="1893"/>
      <w:bookmarkEnd w:id="1894"/>
      <w:bookmarkEnd w:id="1895"/>
      <w:bookmarkEnd w:id="1896"/>
      <w:bookmarkEnd w:id="1897"/>
      <w:bookmarkEnd w:id="1898"/>
      <w:bookmarkEnd w:id="1899"/>
      <w:bookmarkEnd w:id="1900"/>
      <w:bookmarkEnd w:id="1901"/>
      <w:bookmarkEnd w:id="1902"/>
      <w:bookmarkEnd w:id="1903"/>
      <w:bookmarkEnd w:id="1904"/>
    </w:p>
    <w:p w14:paraId="5F566E9F" w14:textId="77777777" w:rsidR="00602AC0" w:rsidRPr="003B2883" w:rsidRDefault="00602AC0" w:rsidP="00876DA9">
      <w:pPr>
        <w:pStyle w:val="Heading7"/>
      </w:pPr>
      <w:bookmarkStart w:id="1905" w:name="_Toc43207701"/>
      <w:bookmarkStart w:id="1906" w:name="_Toc89035023"/>
      <w:bookmarkStart w:id="1907" w:name="_Toc89064821"/>
      <w:bookmarkStart w:id="1908" w:name="_Toc89180120"/>
      <w:bookmarkStart w:id="1909" w:name="_Toc97071799"/>
      <w:bookmarkStart w:id="1910" w:name="_Toc120051201"/>
      <w:bookmarkStart w:id="1911" w:name="_Toc200643801"/>
      <w:r w:rsidRPr="003B2883">
        <w:t>6.1.3.2.4.5.1</w:t>
      </w:r>
      <w:r w:rsidRPr="003B2883">
        <w:tab/>
        <w:t>Description</w:t>
      </w:r>
      <w:bookmarkEnd w:id="1905"/>
      <w:bookmarkEnd w:id="1906"/>
      <w:bookmarkEnd w:id="1907"/>
      <w:bookmarkEnd w:id="1908"/>
      <w:bookmarkEnd w:id="1909"/>
      <w:bookmarkEnd w:id="1910"/>
      <w:bookmarkEnd w:id="1911"/>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912" w:name="_Toc43207702"/>
      <w:bookmarkStart w:id="1913" w:name="_Toc89035024"/>
      <w:bookmarkStart w:id="1914" w:name="_Toc89064822"/>
      <w:bookmarkStart w:id="1915" w:name="_Toc89180121"/>
      <w:bookmarkStart w:id="1916" w:name="_Toc97071800"/>
      <w:bookmarkStart w:id="1917" w:name="_Toc120051202"/>
      <w:bookmarkStart w:id="1918" w:name="_Toc200643802"/>
      <w:r w:rsidRPr="003B2883">
        <w:lastRenderedPageBreak/>
        <w:t>6.1.3.2.4.5.2</w:t>
      </w:r>
      <w:r w:rsidRPr="003B2883">
        <w:tab/>
        <w:t>Operation Definition</w:t>
      </w:r>
      <w:bookmarkEnd w:id="1912"/>
      <w:bookmarkEnd w:id="1913"/>
      <w:bookmarkEnd w:id="1914"/>
      <w:bookmarkEnd w:id="1915"/>
      <w:bookmarkEnd w:id="1916"/>
      <w:bookmarkEnd w:id="1917"/>
      <w:bookmarkEnd w:id="1918"/>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8BE6392" w14:textId="1DC869DA" w:rsidR="00D63052" w:rsidRDefault="00D63052" w:rsidP="00D63052">
            <w:pPr>
              <w:pStyle w:val="TAL"/>
            </w:pPr>
            <w:r>
              <w:t>Temporary redirection.</w:t>
            </w:r>
          </w:p>
          <w:p w14:paraId="364EB60C" w14:textId="113F3975" w:rsidR="00E8307E" w:rsidRPr="003B2883" w:rsidRDefault="00E8307E" w:rsidP="00D63052">
            <w:pPr>
              <w:pStyle w:val="TAL"/>
            </w:pPr>
            <w:r>
              <w:t>(NOTE 2)</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BC7E63E" w14:textId="2C91816D" w:rsidR="00D63052" w:rsidRDefault="00D63052" w:rsidP="00D63052">
            <w:pPr>
              <w:pStyle w:val="TAL"/>
            </w:pPr>
            <w:r>
              <w:t>Permanent redirection.</w:t>
            </w:r>
          </w:p>
          <w:p w14:paraId="50D67DDD" w14:textId="605FA719" w:rsidR="00E8307E" w:rsidRPr="003B2883" w:rsidRDefault="00E8307E" w:rsidP="00D63052">
            <w:pPr>
              <w:pStyle w:val="TAL"/>
            </w:pPr>
            <w:r>
              <w:t>(NOTE 2)</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919" w:name="_PERM_MCCTEMPBM_CRPT03410069___7"/>
            <w:r w:rsidRPr="003B2883">
              <w:t>-</w:t>
            </w:r>
            <w:r w:rsidRPr="003B2883">
              <w:tab/>
            </w:r>
            <w:r w:rsidRPr="003B2883">
              <w:rPr>
                <w:rFonts w:ascii="Arial" w:hAnsi="Arial"/>
                <w:sz w:val="18"/>
              </w:rPr>
              <w:t>CONTEXT_NOT_FOUND</w:t>
            </w:r>
            <w:bookmarkEnd w:id="1919"/>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30A5856F" w14:textId="5DC0D796" w:rsidR="00FA5FFC" w:rsidRDefault="00FA5FFC" w:rsidP="008B40A8">
            <w:pPr>
              <w:pStyle w:val="TAN"/>
            </w:pPr>
            <w:r>
              <w:t>NOTE</w:t>
            </w:r>
            <w:r w:rsidR="00E8307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2ECD66F" w14:textId="1F87BE74" w:rsidR="00E8307E" w:rsidRPr="003B2883" w:rsidRDefault="002949B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13E400EC"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2D0422E5"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920" w:name="_Toc56677010"/>
      <w:bookmarkStart w:id="1921" w:name="_Toc56691533"/>
      <w:bookmarkStart w:id="1922" w:name="_Toc56698797"/>
      <w:bookmarkStart w:id="1923" w:name="_Toc89035025"/>
      <w:bookmarkStart w:id="1924" w:name="_Toc89064823"/>
      <w:bookmarkStart w:id="1925" w:name="_Toc89180122"/>
      <w:bookmarkStart w:id="1926" w:name="_Toc97071801"/>
      <w:bookmarkStart w:id="1927" w:name="_Toc120051203"/>
      <w:bookmarkStart w:id="1928" w:name="_Toc200643803"/>
      <w:r w:rsidRPr="003B2883">
        <w:lastRenderedPageBreak/>
        <w:t>6.1.3.2.4.</w:t>
      </w:r>
      <w:r>
        <w:t>6</w:t>
      </w:r>
      <w:r w:rsidRPr="003B2883">
        <w:tab/>
        <w:t xml:space="preserve">Operation: </w:t>
      </w:r>
      <w:r>
        <w:t>relocate</w:t>
      </w:r>
      <w:r>
        <w:rPr>
          <w:lang w:eastAsia="zh-CN"/>
        </w:rPr>
        <w:t xml:space="preserve"> </w:t>
      </w:r>
      <w:r w:rsidRPr="003B2883">
        <w:rPr>
          <w:rFonts w:hint="eastAsia"/>
          <w:lang w:eastAsia="zh-CN"/>
        </w:rPr>
        <w:t>(POST)</w:t>
      </w:r>
      <w:bookmarkEnd w:id="1920"/>
      <w:bookmarkEnd w:id="1921"/>
      <w:bookmarkEnd w:id="1922"/>
      <w:bookmarkEnd w:id="1923"/>
      <w:bookmarkEnd w:id="1924"/>
      <w:bookmarkEnd w:id="1925"/>
      <w:bookmarkEnd w:id="1926"/>
      <w:bookmarkEnd w:id="1927"/>
      <w:bookmarkEnd w:id="1928"/>
    </w:p>
    <w:p w14:paraId="6FA21331" w14:textId="77777777" w:rsidR="00E334F7" w:rsidRPr="003B2883" w:rsidRDefault="00E334F7" w:rsidP="00876DA9">
      <w:pPr>
        <w:pStyle w:val="Heading7"/>
      </w:pPr>
      <w:bookmarkStart w:id="1929" w:name="_Toc45030448"/>
      <w:bookmarkStart w:id="1930" w:name="_Toc89035026"/>
      <w:bookmarkStart w:id="1931" w:name="_Toc89064824"/>
      <w:bookmarkStart w:id="1932" w:name="_Toc89180123"/>
      <w:bookmarkStart w:id="1933" w:name="_Toc97071802"/>
      <w:bookmarkStart w:id="1934" w:name="_Toc120051204"/>
      <w:bookmarkStart w:id="1935" w:name="_Toc200643804"/>
      <w:r w:rsidRPr="003B2883">
        <w:t>6.1.3.2.4.</w:t>
      </w:r>
      <w:r>
        <w:t>6</w:t>
      </w:r>
      <w:r w:rsidRPr="003B2883">
        <w:t>.1</w:t>
      </w:r>
      <w:r w:rsidRPr="003B2883">
        <w:tab/>
        <w:t>Description</w:t>
      </w:r>
      <w:bookmarkEnd w:id="1929"/>
      <w:bookmarkEnd w:id="1930"/>
      <w:bookmarkEnd w:id="1931"/>
      <w:bookmarkEnd w:id="1932"/>
      <w:bookmarkEnd w:id="1933"/>
      <w:bookmarkEnd w:id="1934"/>
      <w:bookmarkEnd w:id="1935"/>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936" w:name="_Toc45030449"/>
      <w:bookmarkStart w:id="1937" w:name="_Toc89035027"/>
      <w:bookmarkStart w:id="1938" w:name="_Toc89064825"/>
      <w:bookmarkStart w:id="1939" w:name="_Toc89180124"/>
      <w:bookmarkStart w:id="1940" w:name="_Toc97071803"/>
      <w:bookmarkStart w:id="1941" w:name="_Toc120051205"/>
      <w:bookmarkStart w:id="1942" w:name="_Toc200643805"/>
      <w:r w:rsidRPr="003B2883">
        <w:t>6.1.3.2.4.</w:t>
      </w:r>
      <w:r>
        <w:t>6</w:t>
      </w:r>
      <w:r w:rsidRPr="003B2883">
        <w:t>.2</w:t>
      </w:r>
      <w:r w:rsidRPr="003B2883">
        <w:tab/>
        <w:t>Operation Definition</w:t>
      </w:r>
      <w:bookmarkEnd w:id="1936"/>
      <w:bookmarkEnd w:id="1937"/>
      <w:bookmarkEnd w:id="1938"/>
      <w:bookmarkEnd w:id="1939"/>
      <w:bookmarkEnd w:id="1940"/>
      <w:bookmarkEnd w:id="1941"/>
      <w:bookmarkEnd w:id="1942"/>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B2B8E64" w14:textId="651EF309" w:rsidR="007516C5" w:rsidRDefault="007516C5" w:rsidP="007516C5">
            <w:pPr>
              <w:pStyle w:val="TAL"/>
            </w:pPr>
            <w:r>
              <w:t>Temporary redirection.</w:t>
            </w:r>
          </w:p>
          <w:p w14:paraId="3724F7AB" w14:textId="0E395AC8" w:rsidR="004A38B1" w:rsidRPr="003B2883" w:rsidRDefault="004A38B1" w:rsidP="007516C5">
            <w:pPr>
              <w:pStyle w:val="TAL"/>
            </w:pPr>
            <w:r>
              <w:t>(NOTE 2)</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CF31734" w14:textId="6F5E8233" w:rsidR="007516C5" w:rsidRDefault="007516C5" w:rsidP="007516C5">
            <w:pPr>
              <w:pStyle w:val="TAL"/>
            </w:pPr>
            <w:r>
              <w:t>Permanent redirection.</w:t>
            </w:r>
          </w:p>
          <w:p w14:paraId="587B4737" w14:textId="683EC52F" w:rsidR="00CF2B39" w:rsidRPr="003B2883" w:rsidRDefault="00CF2B39" w:rsidP="007516C5">
            <w:pPr>
              <w:pStyle w:val="TAL"/>
            </w:pPr>
            <w:r>
              <w:t>(NOTE 2)</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072BDF7C" w14:textId="4329029E" w:rsidR="00FA5FFC" w:rsidRDefault="00FA5FFC" w:rsidP="008B40A8">
            <w:pPr>
              <w:pStyle w:val="TAN"/>
            </w:pPr>
            <w:r>
              <w:t>NOTE</w:t>
            </w:r>
            <w:r w:rsidR="00CF2B3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15FF383" w14:textId="4D300DC6" w:rsidR="00CF2B39" w:rsidRPr="003B2883" w:rsidRDefault="009A51CC"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338EFFCD"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lastRenderedPageBreak/>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0F36BC29"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943" w:name="_Toc89035028"/>
      <w:bookmarkStart w:id="1944" w:name="_Toc89064826"/>
      <w:bookmarkStart w:id="1945" w:name="_Toc89180125"/>
      <w:bookmarkStart w:id="1946" w:name="_Toc97071804"/>
      <w:bookmarkStart w:id="1947" w:name="_Toc120051206"/>
      <w:bookmarkStart w:id="1948" w:name="_Toc200643806"/>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943"/>
      <w:bookmarkEnd w:id="1944"/>
      <w:bookmarkEnd w:id="1945"/>
      <w:bookmarkEnd w:id="1946"/>
      <w:bookmarkEnd w:id="1947"/>
      <w:bookmarkEnd w:id="1948"/>
    </w:p>
    <w:p w14:paraId="6E75ED43" w14:textId="77777777" w:rsidR="006E2902" w:rsidRPr="003B2883" w:rsidRDefault="006E2902" w:rsidP="00876DA9">
      <w:pPr>
        <w:pStyle w:val="Heading7"/>
      </w:pPr>
      <w:bookmarkStart w:id="1949" w:name="_Toc89035029"/>
      <w:bookmarkStart w:id="1950" w:name="_Toc89064827"/>
      <w:bookmarkStart w:id="1951" w:name="_Toc89180126"/>
      <w:bookmarkStart w:id="1952" w:name="_Toc97071805"/>
      <w:bookmarkStart w:id="1953" w:name="_Toc120051207"/>
      <w:bookmarkStart w:id="1954" w:name="_Toc200643807"/>
      <w:r w:rsidRPr="003B2883">
        <w:t>6.1.3.2.4.</w:t>
      </w:r>
      <w:r>
        <w:t>7</w:t>
      </w:r>
      <w:r w:rsidRPr="003B2883">
        <w:t>.1</w:t>
      </w:r>
      <w:r w:rsidRPr="003B2883">
        <w:tab/>
        <w:t>Description</w:t>
      </w:r>
      <w:bookmarkEnd w:id="1949"/>
      <w:bookmarkEnd w:id="1950"/>
      <w:bookmarkEnd w:id="1951"/>
      <w:bookmarkEnd w:id="1952"/>
      <w:bookmarkEnd w:id="1953"/>
      <w:bookmarkEnd w:id="1954"/>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955" w:name="_Toc89035030"/>
      <w:bookmarkStart w:id="1956" w:name="_Toc89064828"/>
      <w:bookmarkStart w:id="1957" w:name="_Toc89180127"/>
      <w:bookmarkStart w:id="1958" w:name="_Toc97071806"/>
      <w:bookmarkStart w:id="1959" w:name="_Toc120051208"/>
      <w:bookmarkStart w:id="1960" w:name="_Toc200643808"/>
      <w:r w:rsidRPr="003B2883">
        <w:t>6.1.3.2.4.</w:t>
      </w:r>
      <w:r>
        <w:t>7</w:t>
      </w:r>
      <w:r w:rsidRPr="003B2883">
        <w:t>.2</w:t>
      </w:r>
      <w:r w:rsidRPr="003B2883">
        <w:tab/>
        <w:t>Operation Definition</w:t>
      </w:r>
      <w:bookmarkEnd w:id="1955"/>
      <w:bookmarkEnd w:id="1956"/>
      <w:bookmarkEnd w:id="1957"/>
      <w:bookmarkEnd w:id="1958"/>
      <w:bookmarkEnd w:id="1959"/>
      <w:bookmarkEnd w:id="1960"/>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507AB8E" w14:textId="17B5C7E1" w:rsidR="00D63052" w:rsidRDefault="00D63052" w:rsidP="00D63052">
            <w:pPr>
              <w:pStyle w:val="TAL"/>
            </w:pPr>
            <w:r>
              <w:t>Temporary redirection.</w:t>
            </w:r>
          </w:p>
          <w:p w14:paraId="14617554" w14:textId="45679DB3" w:rsidR="00B37E0B" w:rsidRPr="003B2883" w:rsidRDefault="00B37E0B" w:rsidP="00D63052">
            <w:pPr>
              <w:pStyle w:val="TAL"/>
            </w:pPr>
            <w:r>
              <w:t>(NOTE 2)</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5E772E" w14:textId="33C1C533" w:rsidR="00D63052" w:rsidRDefault="00D63052" w:rsidP="00D63052">
            <w:pPr>
              <w:pStyle w:val="TAL"/>
            </w:pPr>
            <w:r>
              <w:t>Permanent redirection.</w:t>
            </w:r>
          </w:p>
          <w:p w14:paraId="114D94BA" w14:textId="10801C01" w:rsidR="00B37E0B" w:rsidRPr="003B2883" w:rsidRDefault="00B37E0B" w:rsidP="00D63052">
            <w:pPr>
              <w:pStyle w:val="TAL"/>
            </w:pPr>
            <w:r>
              <w:t>(NOTE 2)</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961"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961"/>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962" w:name="_PERM_MCCTEMPBM_CRPT03410071___2"/>
            <w:r w:rsidRPr="003B2883">
              <w:t>- CONTEXT_NOT_FOUND</w:t>
            </w:r>
          </w:p>
          <w:p w14:paraId="45C2F7DC" w14:textId="77777777" w:rsidR="006E2902" w:rsidRPr="003B2883" w:rsidRDefault="006E2902" w:rsidP="00DF3727">
            <w:pPr>
              <w:pStyle w:val="TAL"/>
              <w:ind w:left="284"/>
            </w:pPr>
          </w:p>
          <w:bookmarkEnd w:id="1962"/>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D49D6E" w14:textId="6737FC7E" w:rsidR="00FA5FFC" w:rsidRDefault="00FA5FFC" w:rsidP="008B40A8">
            <w:pPr>
              <w:pStyle w:val="TAN"/>
            </w:pPr>
            <w:r>
              <w:t>NOTE</w:t>
            </w:r>
            <w:r w:rsidR="00B37E0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F8D061C" w14:textId="04F645F7" w:rsidR="00EA2C38" w:rsidRPr="004D26C3" w:rsidRDefault="00EF63B0"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2A1F1111" w14:textId="77777777" w:rsidR="006E2902" w:rsidRDefault="006E2902" w:rsidP="006E2902"/>
    <w:p w14:paraId="04DE9378" w14:textId="77777777" w:rsidR="006E2902" w:rsidRDefault="006E2902" w:rsidP="006E2902">
      <w:pPr>
        <w:pStyle w:val="TH"/>
      </w:pPr>
      <w:r w:rsidRPr="00D67AB2">
        <w:lastRenderedPageBreak/>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9B3BFCC" w:rsidR="00316B40" w:rsidRPr="00D67AB2" w:rsidRDefault="00281B6D" w:rsidP="00DF3727">
            <w:pPr>
              <w:pStyle w:val="TAL"/>
            </w:pPr>
            <w:r>
              <w:t>v For the case when a request is redirected to the same target resource via a different SCP, see clause 6.10.9.1 in 3GPP TS 29.500 [4].</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3A3D1486" w:rsidR="00316B40" w:rsidRPr="00D67AB2" w:rsidRDefault="00281B6D" w:rsidP="00DF3727">
            <w:pPr>
              <w:pStyle w:val="TAL"/>
            </w:pPr>
            <w:r>
              <w:t>For the case when a request is redirected to the same target resource via a different SCP, see clause 6.10.9.1 in 3GPP TS 29.500 [4].</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963" w:name="_Toc25156281"/>
      <w:bookmarkStart w:id="1964" w:name="_Toc34124581"/>
      <w:bookmarkStart w:id="1965" w:name="_Toc43207703"/>
      <w:bookmarkStart w:id="1966" w:name="_Toc49857175"/>
      <w:bookmarkStart w:id="1967" w:name="_Toc56677011"/>
      <w:bookmarkStart w:id="1968" w:name="_Toc56691534"/>
      <w:bookmarkStart w:id="1969" w:name="_Toc56698798"/>
      <w:bookmarkStart w:id="1970" w:name="_Toc89035031"/>
      <w:bookmarkStart w:id="1971" w:name="_Toc89064829"/>
      <w:bookmarkStart w:id="1972" w:name="_Toc89180128"/>
      <w:bookmarkStart w:id="1973" w:name="_Toc97071807"/>
      <w:bookmarkStart w:id="1974" w:name="_Toc120051209"/>
      <w:bookmarkStart w:id="1975" w:name="_Toc200643809"/>
      <w:r w:rsidRPr="003B2883">
        <w:t>6.1.3.3</w:t>
      </w:r>
      <w:r w:rsidRPr="003B2883">
        <w:tab/>
        <w:t>Resource: N1N2 Subscriptions Collection for Individual UE Contexts</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7448A493" w14:textId="77777777" w:rsidR="00602AC0" w:rsidRPr="003B2883" w:rsidRDefault="00602AC0" w:rsidP="00602AC0">
      <w:pPr>
        <w:pStyle w:val="Heading5"/>
      </w:pPr>
      <w:bookmarkStart w:id="1976" w:name="_Toc25156282"/>
      <w:bookmarkStart w:id="1977" w:name="_Toc34124582"/>
      <w:bookmarkStart w:id="1978" w:name="_Toc43207704"/>
      <w:bookmarkStart w:id="1979" w:name="_Toc49857176"/>
      <w:bookmarkStart w:id="1980" w:name="_Toc56677012"/>
      <w:bookmarkStart w:id="1981" w:name="_Toc56691535"/>
      <w:bookmarkStart w:id="1982" w:name="_Toc56698799"/>
      <w:bookmarkStart w:id="1983" w:name="_Toc89035032"/>
      <w:bookmarkStart w:id="1984" w:name="_Toc89064830"/>
      <w:bookmarkStart w:id="1985" w:name="_Toc89180129"/>
      <w:bookmarkStart w:id="1986" w:name="_Toc97071808"/>
      <w:bookmarkStart w:id="1987" w:name="_Toc120051210"/>
      <w:bookmarkStart w:id="1988" w:name="_Toc200643810"/>
      <w:r w:rsidRPr="003B2883">
        <w:t>6.1.3.3.1</w:t>
      </w:r>
      <w:r w:rsidRPr="003B2883">
        <w:tab/>
        <w:t>Description</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989" w:name="_Toc25156283"/>
      <w:bookmarkStart w:id="1990" w:name="_Toc34124583"/>
      <w:bookmarkStart w:id="1991" w:name="_Toc43207705"/>
      <w:bookmarkStart w:id="1992" w:name="_Toc49857177"/>
      <w:bookmarkStart w:id="1993" w:name="_Toc56677013"/>
      <w:bookmarkStart w:id="1994" w:name="_Toc56691536"/>
      <w:bookmarkStart w:id="1995" w:name="_Toc56698800"/>
      <w:bookmarkStart w:id="1996" w:name="_Toc89035033"/>
      <w:bookmarkStart w:id="1997" w:name="_Toc89064831"/>
      <w:bookmarkStart w:id="1998" w:name="_Toc89180130"/>
      <w:bookmarkStart w:id="1999" w:name="_Toc97071809"/>
      <w:bookmarkStart w:id="2000" w:name="_Toc120051211"/>
      <w:bookmarkStart w:id="2001" w:name="_Toc200643811"/>
      <w:r w:rsidRPr="003B2883">
        <w:t>6.1.3.3.2</w:t>
      </w:r>
      <w:r w:rsidRPr="003B2883">
        <w:tab/>
        <w:t>Resource Definition</w:t>
      </w:r>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4544F6C2"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9F85512"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08DB3292"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ED7C1C2" w14:textId="6BAB164B"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362D5436" w14:textId="77777777" w:rsidR="00A4436E" w:rsidRPr="003B2883" w:rsidRDefault="00A4436E" w:rsidP="00A4436E">
      <w:r w:rsidRPr="00163413">
        <w:t>When the ueContextId is composed by UE's SUPI or PEI, UE's PEI shall be used for the case:</w:t>
      </w:r>
    </w:p>
    <w:p w14:paraId="040476A9" w14:textId="77777777" w:rsidR="00A4436E" w:rsidRPr="003B2883" w:rsidRDefault="00A4436E" w:rsidP="00A4436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3A48D91B" w14:textId="77777777" w:rsidR="00A4436E" w:rsidRPr="003B2883" w:rsidRDefault="00A4436E" w:rsidP="00A4436E">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4A4976AD" w14:textId="17BDC4FE" w:rsidR="00A4436E" w:rsidRDefault="00A4436E" w:rsidP="00A4436E">
      <w:r w:rsidRPr="003B2883">
        <w:t xml:space="preserve">For other cases, </w:t>
      </w:r>
      <w:r w:rsidRPr="003B2883">
        <w:rPr>
          <w:lang w:eastAsia="zh-CN"/>
        </w:rPr>
        <w:t xml:space="preserve">UE's </w:t>
      </w:r>
      <w:r w:rsidRPr="003B2883">
        <w:t>SUPI shall be used.</w:t>
      </w:r>
    </w:p>
    <w:p w14:paraId="0D8C7A6D" w14:textId="77777777" w:rsidR="00602AC0" w:rsidRPr="00C70AF3" w:rsidRDefault="00602AC0" w:rsidP="00602AC0">
      <w:pPr>
        <w:pStyle w:val="Heading5"/>
        <w:rPr>
          <w:rFonts w:cs="Arial"/>
        </w:rPr>
      </w:pPr>
      <w:bookmarkStart w:id="2002" w:name="_Toc34124584"/>
      <w:bookmarkStart w:id="2003" w:name="_Toc43207706"/>
      <w:bookmarkStart w:id="2004" w:name="_Toc49857178"/>
      <w:bookmarkStart w:id="2005" w:name="_Toc56677014"/>
      <w:bookmarkStart w:id="2006" w:name="_Toc56691537"/>
      <w:bookmarkStart w:id="2007" w:name="_Toc56698801"/>
      <w:bookmarkStart w:id="2008" w:name="_Toc89035034"/>
      <w:bookmarkStart w:id="2009" w:name="_Toc89064832"/>
      <w:bookmarkStart w:id="2010" w:name="_Toc89180131"/>
      <w:bookmarkStart w:id="2011" w:name="_Toc97071810"/>
      <w:bookmarkStart w:id="2012" w:name="_Toc120051212"/>
      <w:bookmarkStart w:id="2013" w:name="_Toc200643812"/>
      <w:r w:rsidRPr="00333BC8">
        <w:rPr>
          <w:rFonts w:cs="Arial"/>
        </w:rPr>
        <w:lastRenderedPageBreak/>
        <w:t>6.1.3.3.3</w:t>
      </w:r>
      <w:r w:rsidRPr="00333BC8">
        <w:rPr>
          <w:rFonts w:cs="Arial"/>
        </w:rPr>
        <w:tab/>
        <w:t>Resource Standard Methods</w:t>
      </w:r>
      <w:bookmarkEnd w:id="2002"/>
      <w:bookmarkEnd w:id="2003"/>
      <w:bookmarkEnd w:id="2004"/>
      <w:bookmarkEnd w:id="2005"/>
      <w:bookmarkEnd w:id="2006"/>
      <w:bookmarkEnd w:id="2007"/>
      <w:bookmarkEnd w:id="2008"/>
      <w:bookmarkEnd w:id="2009"/>
      <w:bookmarkEnd w:id="2010"/>
      <w:bookmarkEnd w:id="2011"/>
      <w:bookmarkEnd w:id="2012"/>
      <w:bookmarkEnd w:id="2013"/>
    </w:p>
    <w:p w14:paraId="6141712D" w14:textId="77777777" w:rsidR="00602AC0" w:rsidRPr="003B2883" w:rsidRDefault="00602AC0" w:rsidP="00876DA9">
      <w:pPr>
        <w:pStyle w:val="Heading6"/>
      </w:pPr>
      <w:bookmarkStart w:id="2014" w:name="_Toc25156284"/>
      <w:bookmarkStart w:id="2015" w:name="_Toc34124585"/>
      <w:bookmarkStart w:id="2016" w:name="_Toc43207707"/>
      <w:bookmarkStart w:id="2017" w:name="_Toc49857179"/>
      <w:bookmarkStart w:id="2018" w:name="_Toc56677015"/>
      <w:bookmarkStart w:id="2019" w:name="_Toc56691538"/>
      <w:bookmarkStart w:id="2020" w:name="_Toc56698802"/>
      <w:bookmarkStart w:id="2021" w:name="_Toc89035035"/>
      <w:bookmarkStart w:id="2022" w:name="_Toc89064833"/>
      <w:bookmarkStart w:id="2023" w:name="_Toc89180132"/>
      <w:bookmarkStart w:id="2024" w:name="_Toc97071811"/>
      <w:bookmarkStart w:id="2025" w:name="_Toc120051213"/>
      <w:bookmarkStart w:id="2026" w:name="_Toc200643813"/>
      <w:r w:rsidRPr="003B2883">
        <w:t>6.1.3.3.3.1</w:t>
      </w:r>
      <w:r w:rsidRPr="003B2883">
        <w:tab/>
        <w:t>POST</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3F0A8E" w14:textId="2BB713CA" w:rsidR="00D63052" w:rsidRDefault="00D63052" w:rsidP="00D63052">
            <w:pPr>
              <w:pStyle w:val="TAL"/>
            </w:pPr>
            <w:r>
              <w:t>Temporary redirection.</w:t>
            </w:r>
          </w:p>
          <w:p w14:paraId="58A2CF78" w14:textId="699793FA" w:rsidR="00281B6D" w:rsidRPr="003B2883" w:rsidRDefault="00281B6D" w:rsidP="00D63052">
            <w:pPr>
              <w:pStyle w:val="TAL"/>
            </w:pPr>
            <w:r>
              <w:t>(NOTE 2)</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21C016" w14:textId="297EF331" w:rsidR="00D63052" w:rsidRDefault="00D63052" w:rsidP="00D63052">
            <w:pPr>
              <w:pStyle w:val="TAL"/>
            </w:pPr>
            <w:r>
              <w:t>Permanent redirection.</w:t>
            </w:r>
          </w:p>
          <w:p w14:paraId="3CCC71C7" w14:textId="60AC335B" w:rsidR="00281B6D" w:rsidRPr="003B2883" w:rsidRDefault="00281B6D" w:rsidP="00D63052">
            <w:pPr>
              <w:pStyle w:val="TAL"/>
            </w:pPr>
            <w:r>
              <w:t>(NOTE 2)</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833F702" w14:textId="1B315356" w:rsidR="00FA5FFC" w:rsidRDefault="00FA5FFC" w:rsidP="008B40A8">
            <w:pPr>
              <w:pStyle w:val="TAN"/>
            </w:pPr>
            <w:r>
              <w:t>NOTE</w:t>
            </w:r>
            <w:r w:rsidR="00281B6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2877DA" w14:textId="75CD37E8" w:rsidR="00281B6D" w:rsidRDefault="00117C6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2190729C" w:rsidR="009904E3" w:rsidRPr="00D67AB2" w:rsidRDefault="009904E3" w:rsidP="00730976">
            <w:pPr>
              <w:pStyle w:val="TAL"/>
            </w:pPr>
            <w:r w:rsidRPr="007168BE">
              <w:t>Contains the URI of the newly created resource, according to the structure: {apiRoot}/namf-comm/&lt;apiVersion&gt;/ue-contexts</w:t>
            </w:r>
            <w:r w:rsidR="00D72D5A"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5EDF2EFA"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lastRenderedPageBreak/>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0A80DBEC"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2027" w:name="_Toc25156285"/>
      <w:bookmarkStart w:id="2028" w:name="_Toc34124586"/>
      <w:bookmarkStart w:id="2029" w:name="_Toc43207708"/>
      <w:bookmarkStart w:id="2030" w:name="_Toc49857180"/>
      <w:bookmarkStart w:id="2031" w:name="_Toc56677016"/>
      <w:bookmarkStart w:id="2032" w:name="_Toc56691539"/>
      <w:bookmarkStart w:id="2033" w:name="_Toc56698803"/>
      <w:bookmarkStart w:id="2034" w:name="_Toc89035036"/>
      <w:bookmarkStart w:id="2035" w:name="_Toc89064834"/>
      <w:bookmarkStart w:id="2036" w:name="_Toc89180133"/>
      <w:bookmarkStart w:id="2037" w:name="_Toc97071812"/>
      <w:bookmarkStart w:id="2038" w:name="_Toc120051214"/>
      <w:bookmarkStart w:id="2039" w:name="_Toc200643814"/>
      <w:r w:rsidRPr="003B2883">
        <w:t>6.1.3.3.4</w:t>
      </w:r>
      <w:r w:rsidRPr="003B2883">
        <w:tab/>
        <w:t>Resource Custom Operations</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2040" w:name="_Toc25156286"/>
      <w:bookmarkStart w:id="2041" w:name="_Toc34124587"/>
      <w:bookmarkStart w:id="2042" w:name="_Toc43207709"/>
      <w:bookmarkStart w:id="2043" w:name="_Toc49857181"/>
      <w:bookmarkStart w:id="2044" w:name="_Toc56677017"/>
      <w:bookmarkStart w:id="2045" w:name="_Toc56691540"/>
      <w:bookmarkStart w:id="2046" w:name="_Toc56698804"/>
      <w:bookmarkStart w:id="2047" w:name="_Toc89035037"/>
      <w:bookmarkStart w:id="2048" w:name="_Toc89064835"/>
      <w:bookmarkStart w:id="2049" w:name="_Toc89180134"/>
      <w:bookmarkStart w:id="2050" w:name="_Toc97071813"/>
      <w:bookmarkStart w:id="2051" w:name="_Toc120051215"/>
      <w:bookmarkStart w:id="2052" w:name="_Toc200643815"/>
      <w:r w:rsidRPr="003B2883">
        <w:t>6.1.3.4</w:t>
      </w:r>
      <w:r w:rsidRPr="003B2883">
        <w:tab/>
        <w:t>Resource: N1N2 Individual Subscription</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6478A07D" w14:textId="77777777" w:rsidR="00602AC0" w:rsidRPr="003B2883" w:rsidRDefault="00602AC0" w:rsidP="00602AC0">
      <w:pPr>
        <w:pStyle w:val="Heading5"/>
      </w:pPr>
      <w:bookmarkStart w:id="2053" w:name="_Toc25156287"/>
      <w:bookmarkStart w:id="2054" w:name="_Toc34124588"/>
      <w:bookmarkStart w:id="2055" w:name="_Toc43207710"/>
      <w:bookmarkStart w:id="2056" w:name="_Toc49857182"/>
      <w:bookmarkStart w:id="2057" w:name="_Toc56677018"/>
      <w:bookmarkStart w:id="2058" w:name="_Toc56691541"/>
      <w:bookmarkStart w:id="2059" w:name="_Toc56698805"/>
      <w:bookmarkStart w:id="2060" w:name="_Toc89035038"/>
      <w:bookmarkStart w:id="2061" w:name="_Toc89064836"/>
      <w:bookmarkStart w:id="2062" w:name="_Toc89180135"/>
      <w:bookmarkStart w:id="2063" w:name="_Toc97071814"/>
      <w:bookmarkStart w:id="2064" w:name="_Toc120051216"/>
      <w:bookmarkStart w:id="2065" w:name="_Toc200643816"/>
      <w:r w:rsidRPr="003B2883">
        <w:t>6.1.3.4.1</w:t>
      </w:r>
      <w:r w:rsidRPr="003B2883">
        <w:tab/>
        <w:t>Description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2066" w:name="_Toc25156288"/>
      <w:bookmarkStart w:id="2067" w:name="_Toc34124589"/>
      <w:bookmarkStart w:id="2068" w:name="_Toc43207711"/>
      <w:bookmarkStart w:id="2069" w:name="_Toc49857183"/>
      <w:bookmarkStart w:id="2070" w:name="_Toc56677019"/>
      <w:bookmarkStart w:id="2071" w:name="_Toc56691542"/>
      <w:bookmarkStart w:id="2072" w:name="_Toc56698806"/>
      <w:bookmarkStart w:id="2073" w:name="_Toc89035039"/>
      <w:bookmarkStart w:id="2074" w:name="_Toc89064837"/>
      <w:bookmarkStart w:id="2075" w:name="_Toc89180136"/>
      <w:bookmarkStart w:id="2076" w:name="_Toc97071815"/>
      <w:bookmarkStart w:id="2077" w:name="_Toc120051217"/>
      <w:bookmarkStart w:id="2078" w:name="_Toc200643817"/>
      <w:r w:rsidRPr="003B2883">
        <w:t>6.1.3.4.2</w:t>
      </w:r>
      <w:r w:rsidRPr="003B2883">
        <w:tab/>
        <w:t>Resource Definition</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4CECE96F"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6C91F975"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B926E00"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F6C91E7" w14:textId="6D2F3656"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1BFAED61" w14:textId="77777777" w:rsidR="00C15843" w:rsidRPr="003B2883" w:rsidRDefault="00C15843" w:rsidP="00C15843">
      <w:r w:rsidRPr="00163413">
        <w:t>When the ueContextId is composed by UE's SUPI or PEI, UE's PEI shall be used for the case:</w:t>
      </w:r>
    </w:p>
    <w:p w14:paraId="047152F2" w14:textId="77777777" w:rsidR="00C15843" w:rsidRPr="003B2883" w:rsidRDefault="00C15843" w:rsidP="00C15843">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0A87C3F1" w14:textId="77777777" w:rsidR="00C15843" w:rsidRPr="003B2883" w:rsidRDefault="00C15843" w:rsidP="00C15843">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689FC2B3" w14:textId="38796A2F" w:rsidR="00C15843" w:rsidRDefault="00C15843" w:rsidP="00602AC0">
      <w:r w:rsidRPr="003B2883">
        <w:t xml:space="preserve">For other cases, </w:t>
      </w:r>
      <w:r w:rsidRPr="003B2883">
        <w:rPr>
          <w:lang w:eastAsia="zh-CN"/>
        </w:rPr>
        <w:t xml:space="preserve">UE's </w:t>
      </w:r>
      <w:r w:rsidRPr="003B2883">
        <w:t>SUPI shall be used.</w:t>
      </w:r>
    </w:p>
    <w:p w14:paraId="59111CDC" w14:textId="77777777" w:rsidR="00602AC0" w:rsidRPr="00C70AF3" w:rsidRDefault="00602AC0" w:rsidP="00602AC0">
      <w:pPr>
        <w:pStyle w:val="Heading5"/>
        <w:rPr>
          <w:rFonts w:cs="Arial"/>
        </w:rPr>
      </w:pPr>
      <w:bookmarkStart w:id="2079" w:name="_Toc34124590"/>
      <w:bookmarkStart w:id="2080" w:name="_Toc43207712"/>
      <w:bookmarkStart w:id="2081" w:name="_Toc49857184"/>
      <w:bookmarkStart w:id="2082" w:name="_Toc56677020"/>
      <w:bookmarkStart w:id="2083" w:name="_Toc56691543"/>
      <w:bookmarkStart w:id="2084" w:name="_Toc56698807"/>
      <w:bookmarkStart w:id="2085" w:name="_Toc89035040"/>
      <w:bookmarkStart w:id="2086" w:name="_Toc89064838"/>
      <w:bookmarkStart w:id="2087" w:name="_Toc89180137"/>
      <w:bookmarkStart w:id="2088" w:name="_Toc97071816"/>
      <w:bookmarkStart w:id="2089" w:name="_Toc120051218"/>
      <w:bookmarkStart w:id="2090" w:name="_Toc200643818"/>
      <w:r w:rsidRPr="00333BC8">
        <w:rPr>
          <w:rFonts w:cs="Arial"/>
        </w:rPr>
        <w:t>6.1.3.4.3</w:t>
      </w:r>
      <w:r w:rsidRPr="00333BC8">
        <w:rPr>
          <w:rFonts w:cs="Arial"/>
        </w:rPr>
        <w:tab/>
        <w:t>Resource Standard Methods</w:t>
      </w:r>
      <w:bookmarkEnd w:id="2079"/>
      <w:bookmarkEnd w:id="2080"/>
      <w:bookmarkEnd w:id="2081"/>
      <w:bookmarkEnd w:id="2082"/>
      <w:bookmarkEnd w:id="2083"/>
      <w:bookmarkEnd w:id="2084"/>
      <w:bookmarkEnd w:id="2085"/>
      <w:bookmarkEnd w:id="2086"/>
      <w:bookmarkEnd w:id="2087"/>
      <w:bookmarkEnd w:id="2088"/>
      <w:bookmarkEnd w:id="2089"/>
      <w:bookmarkEnd w:id="2090"/>
    </w:p>
    <w:p w14:paraId="008D1777" w14:textId="77777777" w:rsidR="00602AC0" w:rsidRPr="003B2883" w:rsidRDefault="00602AC0" w:rsidP="00876DA9">
      <w:pPr>
        <w:pStyle w:val="Heading6"/>
      </w:pPr>
      <w:bookmarkStart w:id="2091" w:name="_Toc25156289"/>
      <w:bookmarkStart w:id="2092" w:name="_Toc34124591"/>
      <w:bookmarkStart w:id="2093" w:name="_Toc43207713"/>
      <w:bookmarkStart w:id="2094" w:name="_Toc49857185"/>
      <w:bookmarkStart w:id="2095" w:name="_Toc56677021"/>
      <w:bookmarkStart w:id="2096" w:name="_Toc56691544"/>
      <w:bookmarkStart w:id="2097" w:name="_Toc56698808"/>
      <w:bookmarkStart w:id="2098" w:name="_Toc89035041"/>
      <w:bookmarkStart w:id="2099" w:name="_Toc89064839"/>
      <w:bookmarkStart w:id="2100" w:name="_Toc89180138"/>
      <w:bookmarkStart w:id="2101" w:name="_Toc97071817"/>
      <w:bookmarkStart w:id="2102" w:name="_Toc120051219"/>
      <w:bookmarkStart w:id="2103" w:name="_Toc200643819"/>
      <w:r w:rsidRPr="003B2883">
        <w:t>6.1.3.4.3.1</w:t>
      </w:r>
      <w:r w:rsidRPr="003B2883">
        <w:tab/>
        <w:t>DELETE</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lastRenderedPageBreak/>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01F9F2" w14:textId="06446B3B" w:rsidR="00D63052" w:rsidRDefault="00D63052" w:rsidP="00D63052">
            <w:pPr>
              <w:pStyle w:val="TAL"/>
            </w:pPr>
            <w:r>
              <w:t>Temporary redirection.</w:t>
            </w:r>
          </w:p>
          <w:p w14:paraId="7982D262" w14:textId="06EED097" w:rsidR="002417D6" w:rsidRPr="003B2883" w:rsidDel="00793F63" w:rsidRDefault="002417D6" w:rsidP="00D63052">
            <w:pPr>
              <w:pStyle w:val="TAL"/>
            </w:pPr>
            <w:r>
              <w:t>(NOTE 2)</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DD9CFC" w14:textId="09D27467" w:rsidR="00D63052" w:rsidRDefault="00D63052" w:rsidP="00D63052">
            <w:pPr>
              <w:pStyle w:val="TAL"/>
            </w:pPr>
            <w:r>
              <w:t>Permanent redirection.</w:t>
            </w:r>
          </w:p>
          <w:p w14:paraId="7105CC66" w14:textId="0DDBAA5D" w:rsidR="002417D6" w:rsidRPr="003B2883" w:rsidDel="00793F63" w:rsidRDefault="002417D6" w:rsidP="00D63052">
            <w:pPr>
              <w:pStyle w:val="TAL"/>
            </w:pPr>
            <w:r>
              <w:t>(NOTE 2)</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03744B" w14:textId="03A7AACD" w:rsidR="00FA5FFC" w:rsidRDefault="00FA5FFC" w:rsidP="008B40A8">
            <w:pPr>
              <w:pStyle w:val="TAN"/>
            </w:pPr>
            <w:r>
              <w:t>NOTE</w:t>
            </w:r>
            <w:r w:rsidR="002417D6">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2A27606" w14:textId="11BD3785" w:rsidR="002417D6" w:rsidRPr="003B2883" w:rsidRDefault="0087340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6A17F4FD"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E877687"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2104" w:name="_Toc25156290"/>
      <w:bookmarkStart w:id="2105" w:name="_Toc34124592"/>
      <w:bookmarkStart w:id="2106" w:name="_Toc43207714"/>
      <w:bookmarkStart w:id="2107" w:name="_Toc49857186"/>
      <w:bookmarkStart w:id="2108" w:name="_Toc56677022"/>
      <w:bookmarkStart w:id="2109" w:name="_Toc56691545"/>
      <w:bookmarkStart w:id="2110" w:name="_Toc56698809"/>
      <w:bookmarkStart w:id="2111" w:name="_Toc89035042"/>
      <w:bookmarkStart w:id="2112" w:name="_Toc89064840"/>
      <w:bookmarkStart w:id="2113" w:name="_Toc89180139"/>
      <w:bookmarkStart w:id="2114" w:name="_Toc97071818"/>
      <w:bookmarkStart w:id="2115" w:name="_Toc120051220"/>
      <w:bookmarkStart w:id="2116" w:name="_Toc200643820"/>
      <w:r w:rsidRPr="003B2883">
        <w:t>6.1.3.4.4</w:t>
      </w:r>
      <w:r w:rsidRPr="003B2883">
        <w:tab/>
        <w:t>Resource Custom Operations</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2117" w:name="_Toc25156291"/>
      <w:bookmarkStart w:id="2118" w:name="_Toc34124593"/>
      <w:bookmarkStart w:id="2119" w:name="_Toc43207715"/>
      <w:bookmarkStart w:id="2120" w:name="_Toc49857187"/>
      <w:bookmarkStart w:id="2121" w:name="_Toc56677023"/>
      <w:bookmarkStart w:id="2122" w:name="_Toc56691546"/>
      <w:bookmarkStart w:id="2123" w:name="_Toc56698810"/>
      <w:bookmarkStart w:id="2124" w:name="_Toc89035043"/>
      <w:bookmarkStart w:id="2125" w:name="_Toc89064841"/>
      <w:bookmarkStart w:id="2126" w:name="_Toc89180140"/>
      <w:bookmarkStart w:id="2127" w:name="_Toc97071819"/>
      <w:bookmarkStart w:id="2128" w:name="_Toc120051221"/>
      <w:bookmarkStart w:id="2129" w:name="_Toc200643821"/>
      <w:r w:rsidRPr="003B2883">
        <w:lastRenderedPageBreak/>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11FAE390" w14:textId="77777777" w:rsidR="00602AC0" w:rsidRPr="003B2883" w:rsidRDefault="00602AC0" w:rsidP="00602AC0">
      <w:pPr>
        <w:pStyle w:val="Heading5"/>
      </w:pPr>
      <w:bookmarkStart w:id="2130" w:name="_Toc25156292"/>
      <w:bookmarkStart w:id="2131" w:name="_Toc34124594"/>
      <w:bookmarkStart w:id="2132" w:name="_Toc43207716"/>
      <w:bookmarkStart w:id="2133" w:name="_Toc49857188"/>
      <w:bookmarkStart w:id="2134" w:name="_Toc56677024"/>
      <w:bookmarkStart w:id="2135" w:name="_Toc56691547"/>
      <w:bookmarkStart w:id="2136" w:name="_Toc56698811"/>
      <w:bookmarkStart w:id="2137" w:name="_Toc89035044"/>
      <w:bookmarkStart w:id="2138" w:name="_Toc89064842"/>
      <w:bookmarkStart w:id="2139" w:name="_Toc89180141"/>
      <w:bookmarkStart w:id="2140" w:name="_Toc97071820"/>
      <w:bookmarkStart w:id="2141" w:name="_Toc120051222"/>
      <w:bookmarkStart w:id="2142" w:name="_Toc200643822"/>
      <w:r w:rsidRPr="003B2883">
        <w:t>6.1.3.5.1</w:t>
      </w:r>
      <w:r w:rsidRPr="003B2883">
        <w:tab/>
        <w:t>Description</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2143" w:name="_Toc25156293"/>
      <w:bookmarkStart w:id="2144" w:name="_Toc34124595"/>
      <w:bookmarkStart w:id="2145" w:name="_Toc43207717"/>
      <w:bookmarkStart w:id="2146" w:name="_Toc49857189"/>
      <w:bookmarkStart w:id="2147" w:name="_Toc56677025"/>
      <w:bookmarkStart w:id="2148" w:name="_Toc56691548"/>
      <w:bookmarkStart w:id="2149" w:name="_Toc56698812"/>
      <w:bookmarkStart w:id="2150" w:name="_Toc89035045"/>
      <w:bookmarkStart w:id="2151" w:name="_Toc89064843"/>
      <w:bookmarkStart w:id="2152" w:name="_Toc89180142"/>
      <w:bookmarkStart w:id="2153" w:name="_Toc97071821"/>
      <w:bookmarkStart w:id="2154" w:name="_Toc120051223"/>
      <w:bookmarkStart w:id="2155" w:name="_Toc200643823"/>
      <w:r w:rsidRPr="003B2883">
        <w:t>6.1.3.5.2</w:t>
      </w:r>
      <w:r w:rsidRPr="003B2883">
        <w:tab/>
        <w:t>Resource Definition</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57D1152A"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16C3E82E" w:rsidR="00730976" w:rsidRPr="003B2883" w:rsidRDefault="00730976" w:rsidP="00730976">
            <w:pPr>
              <w:pStyle w:val="TAL"/>
            </w:pPr>
            <w:r w:rsidRPr="003B2883">
              <w:t xml:space="preserve">Represents the Subscription Permanent Identifier (see 3GPP TS 23.501 [2] </w:t>
            </w:r>
            <w:r w:rsidR="002F66A0">
              <w:t>clause </w:t>
            </w:r>
            <w:r w:rsidR="002F66A0" w:rsidRPr="003B2883">
              <w:t>5</w:t>
            </w:r>
            <w:r w:rsidRPr="003B2883">
              <w:t>.9.2)</w:t>
            </w:r>
            <w:r w:rsidRPr="003B2883">
              <w:br/>
            </w:r>
            <w:r w:rsidRPr="003B2883">
              <w:tab/>
              <w:t xml:space="preserve">pattern: </w:t>
            </w:r>
            <w:r>
              <w:t>see pattern of type Supi in 3GPP TS 29.571 [6]</w:t>
            </w:r>
          </w:p>
          <w:p w14:paraId="74F6E217" w14:textId="309CFDDE" w:rsidR="00730976" w:rsidRPr="003B2883" w:rsidRDefault="00730976" w:rsidP="00730976">
            <w:pPr>
              <w:pStyle w:val="TAL"/>
            </w:pPr>
            <w:r w:rsidRPr="003B2883">
              <w:t xml:space="preserve">Or represents the Permanent Equipment Identifier (see 3GPP TS 23.501 [2] </w:t>
            </w:r>
            <w:r w:rsidR="002F66A0">
              <w:t>clause </w:t>
            </w:r>
            <w:r w:rsidR="002F66A0"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4FA36B79" w:rsidR="00730976" w:rsidRPr="003B2883" w:rsidRDefault="00730976" w:rsidP="00730976">
            <w:pPr>
              <w:pStyle w:val="TAL"/>
            </w:pPr>
            <w:r w:rsidRPr="003B2883">
              <w:t xml:space="preserve">Or represents the LCS Correlation ID (see 3GPP TS 29.572 [25] </w:t>
            </w:r>
            <w:r w:rsidR="002F66A0">
              <w:t>clause </w:t>
            </w:r>
            <w:r w:rsidR="002F66A0"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Default="00602AC0" w:rsidP="00602AC0"/>
    <w:p w14:paraId="272B233E" w14:textId="11504B76" w:rsidR="0081072E" w:rsidRPr="003B2883" w:rsidRDefault="005B1C25" w:rsidP="0081072E">
      <w:r w:rsidRPr="00163413">
        <w:t>When the ueContextId is composed by UE's SUPI</w:t>
      </w:r>
      <w:r>
        <w:t xml:space="preserve"> or</w:t>
      </w:r>
      <w:r w:rsidRPr="00163413">
        <w:t xml:space="preserve"> </w:t>
      </w:r>
      <w:r>
        <w:t xml:space="preserve">UE's </w:t>
      </w:r>
      <w:r w:rsidRPr="00163413">
        <w:t>PEI</w:t>
      </w:r>
      <w:r w:rsidR="0081072E">
        <w:t xml:space="preserve">, </w:t>
      </w:r>
      <w:r w:rsidR="0081072E" w:rsidRPr="00163413">
        <w:t>UE's PEI shall be used for the case:</w:t>
      </w:r>
    </w:p>
    <w:p w14:paraId="3CF3C69C" w14:textId="77777777" w:rsidR="0081072E" w:rsidRPr="003B2883" w:rsidRDefault="0081072E" w:rsidP="0081072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6F171447" w14:textId="77777777" w:rsidR="0081072E" w:rsidRDefault="0081072E" w:rsidP="0081072E">
      <w:pPr>
        <w:pStyle w:val="B1"/>
        <w:rPr>
          <w:lang w:eastAsia="zh-CN"/>
        </w:rPr>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1C579B8E" w14:textId="67B44F02" w:rsidR="0081072E" w:rsidRDefault="0081072E" w:rsidP="00602AC0">
      <w:r w:rsidRPr="003B2883">
        <w:t xml:space="preserve">For other cases, </w:t>
      </w:r>
      <w:r w:rsidRPr="003B2883">
        <w:rPr>
          <w:lang w:eastAsia="zh-CN"/>
        </w:rPr>
        <w:t xml:space="preserve">UE's </w:t>
      </w:r>
      <w:r w:rsidRPr="003B2883">
        <w:t>SUPI shall be used.</w:t>
      </w:r>
    </w:p>
    <w:p w14:paraId="5B4C0444" w14:textId="77777777" w:rsidR="00E354FC" w:rsidRPr="003B2883" w:rsidRDefault="00E354FC" w:rsidP="00E354FC">
      <w:r>
        <w:t>The ueContextId composed by LCS Correlation ID may be used for transferring LCS related UE-Specific N1 and/or N2 messages, when the LCS Correlation ID was provided by the AMF to the LMF in a previous location request.</w:t>
      </w:r>
    </w:p>
    <w:p w14:paraId="2037014C" w14:textId="77777777" w:rsidR="001F4A88" w:rsidRPr="003B2883" w:rsidRDefault="001F4A88" w:rsidP="00602AC0"/>
    <w:p w14:paraId="35DD850D" w14:textId="77777777" w:rsidR="00602AC0" w:rsidRPr="003B2883" w:rsidRDefault="00602AC0" w:rsidP="00602AC0">
      <w:pPr>
        <w:pStyle w:val="Heading5"/>
      </w:pPr>
      <w:bookmarkStart w:id="2156" w:name="_Toc25156294"/>
      <w:bookmarkStart w:id="2157" w:name="_Toc34124596"/>
      <w:bookmarkStart w:id="2158" w:name="_Toc43207718"/>
      <w:bookmarkStart w:id="2159" w:name="_Toc49857190"/>
      <w:bookmarkStart w:id="2160" w:name="_Toc56677026"/>
      <w:bookmarkStart w:id="2161" w:name="_Toc56691549"/>
      <w:bookmarkStart w:id="2162" w:name="_Toc56698813"/>
      <w:bookmarkStart w:id="2163" w:name="_Toc89035046"/>
      <w:bookmarkStart w:id="2164" w:name="_Toc89064844"/>
      <w:bookmarkStart w:id="2165" w:name="_Toc89180143"/>
      <w:bookmarkStart w:id="2166" w:name="_Toc97071822"/>
      <w:bookmarkStart w:id="2167" w:name="_Toc120051224"/>
      <w:bookmarkStart w:id="2168" w:name="_Toc200643824"/>
      <w:r w:rsidRPr="003B2883">
        <w:t>6.1.3.5.3</w:t>
      </w:r>
      <w:r w:rsidRPr="003B2883">
        <w:tab/>
        <w:t>Resource Standard Methods</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0E461DA4" w14:textId="77777777" w:rsidR="00602AC0" w:rsidRPr="003B2883" w:rsidRDefault="00602AC0" w:rsidP="00876DA9">
      <w:pPr>
        <w:pStyle w:val="Heading6"/>
        <w:rPr>
          <w:lang w:eastAsia="zh-CN"/>
        </w:rPr>
      </w:pPr>
      <w:bookmarkStart w:id="2169" w:name="_Toc25156295"/>
      <w:bookmarkStart w:id="2170" w:name="_Toc34124597"/>
      <w:bookmarkStart w:id="2171" w:name="_Toc43207719"/>
      <w:bookmarkStart w:id="2172" w:name="_Toc49857191"/>
      <w:bookmarkStart w:id="2173" w:name="_Toc56677027"/>
      <w:bookmarkStart w:id="2174" w:name="_Toc56691550"/>
      <w:bookmarkStart w:id="2175" w:name="_Toc56698814"/>
      <w:bookmarkStart w:id="2176" w:name="_Toc89035047"/>
      <w:bookmarkStart w:id="2177" w:name="_Toc89064845"/>
      <w:bookmarkStart w:id="2178" w:name="_Toc89180144"/>
      <w:bookmarkStart w:id="2179" w:name="_Toc97071823"/>
      <w:bookmarkStart w:id="2180" w:name="_Toc120051225"/>
      <w:bookmarkStart w:id="2181" w:name="_Toc200643825"/>
      <w:r w:rsidRPr="003B2883">
        <w:t>6.1.3.5.3.1</w:t>
      </w:r>
      <w:r w:rsidRPr="003B2883">
        <w:tab/>
      </w:r>
      <w:r w:rsidRPr="003B2883">
        <w:rPr>
          <w:rFonts w:hint="eastAsia"/>
          <w:lang w:eastAsia="zh-CN"/>
        </w:rPr>
        <w:t>POST</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lastRenderedPageBreak/>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2182"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2182"/>
    </w:tbl>
    <w:p w14:paraId="20431A1F" w14:textId="77777777" w:rsidR="00602AC0" w:rsidRPr="003B2883" w:rsidRDefault="00602AC0" w:rsidP="00602AC0"/>
    <w:p w14:paraId="494DE5DC"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lastRenderedPageBreak/>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F321B04" w:rsidR="00602AC0" w:rsidRPr="003B2883" w:rsidRDefault="00602AC0" w:rsidP="001D4998">
            <w:pPr>
              <w:pStyle w:val="TAL"/>
            </w:pPr>
            <w:r w:rsidRPr="003B2883">
              <w:t>The HTTP response shall include a "Location" HTTP header that contains the resource URI of the created resource.</w:t>
            </w:r>
            <w:r w:rsidR="00133773">
              <w:t xml:space="preserve"> 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2183"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2183"/>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5CE46EAD" w14:textId="77777777" w:rsidR="00B7605A" w:rsidRDefault="00B7605A" w:rsidP="00932C1F">
            <w:pPr>
              <w:pStyle w:val="TAL"/>
            </w:pPr>
            <w:r>
              <w:t>Temporary redirection.</w:t>
            </w:r>
          </w:p>
          <w:p w14:paraId="375E8117" w14:textId="387ADFB2"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1B14F11" w14:textId="4D3AC023" w:rsidR="00316B40" w:rsidRDefault="00316B40" w:rsidP="00932C1F">
            <w:pPr>
              <w:pStyle w:val="TAL"/>
            </w:pPr>
          </w:p>
          <w:p w14:paraId="2325B36C" w14:textId="6C619CF5" w:rsidR="005024FC" w:rsidRPr="003B2883" w:rsidRDefault="005024FC" w:rsidP="00932C1F">
            <w:pPr>
              <w:pStyle w:val="TAL"/>
            </w:pPr>
            <w:r>
              <w:t>(NOTE 2)</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3CA2E15B" w14:textId="69C84F35" w:rsidR="005024FC" w:rsidRDefault="00932C1F" w:rsidP="00932C1F">
            <w:pPr>
              <w:pStyle w:val="TAL"/>
            </w:pPr>
            <w:r>
              <w:t>Permanent redirection.</w:t>
            </w:r>
          </w:p>
          <w:p w14:paraId="1E2FCD96" w14:textId="74D6982B" w:rsidR="00932C1F" w:rsidRDefault="00932C1F" w:rsidP="00932C1F">
            <w:pPr>
              <w:pStyle w:val="TAL"/>
            </w:pPr>
          </w:p>
          <w:p w14:paraId="2B1AC599" w14:textId="5D6665FD" w:rsidR="005024FC" w:rsidRDefault="005024FC" w:rsidP="00932C1F">
            <w:pPr>
              <w:pStyle w:val="TAL"/>
            </w:pPr>
            <w:r>
              <w:t>(NOTE 2)</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Default="00602AC0" w:rsidP="001D4998">
            <w:pPr>
              <w:pStyle w:val="TAL"/>
            </w:pPr>
            <w:r>
              <w:t>-</w:t>
            </w:r>
            <w:r>
              <w:tab/>
              <w:t>SM_CONTEXT_RELOCATION_REQUIRED</w:t>
            </w:r>
          </w:p>
          <w:p w14:paraId="6421BB7B" w14:textId="1E67C5A5" w:rsidR="00FA5679" w:rsidRPr="003B2883" w:rsidRDefault="00FA5679" w:rsidP="00FA5679">
            <w:pPr>
              <w:pStyle w:val="TAL"/>
            </w:pPr>
            <w:r>
              <w:t>-</w:t>
            </w:r>
            <w:r>
              <w:tab/>
              <w:t>INVALID_PRU</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lastRenderedPageBreak/>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2184"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24BAAD88"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2F66A0">
              <w:t>clause </w:t>
            </w:r>
            <w:r w:rsidR="002F66A0" w:rsidRPr="003B2883">
              <w:t>4</w:t>
            </w:r>
            <w:r w:rsidRPr="003B2883">
              <w:t>.2.3.3 of 3GPP TS 23.502 [3]);</w:t>
            </w:r>
          </w:p>
          <w:p w14:paraId="392CE42A" w14:textId="10CD60CC" w:rsidR="00602AC0" w:rsidRDefault="00602AC0" w:rsidP="001D4998">
            <w:pPr>
              <w:pStyle w:val="TAL"/>
              <w:ind w:left="301" w:hanging="301"/>
            </w:pPr>
            <w:r w:rsidRPr="003B2883">
              <w:t>-</w:t>
            </w:r>
            <w:r w:rsidRPr="003B2883">
              <w:tab/>
              <w:t xml:space="preserve">TEMPORARY_REJECT_HANDOVER_ONGOING, if there is an ongoing Xn or N2 handover procedure (see </w:t>
            </w:r>
            <w:r w:rsidR="002F66A0">
              <w:t>clause </w:t>
            </w:r>
            <w:r w:rsidR="002F66A0" w:rsidRPr="003B2883">
              <w:t>4</w:t>
            </w:r>
            <w:r w:rsidRPr="003B2883">
              <w:t>.9.1.2.1 and 4.9.1.3.1 of 3GPP TS 23.502 [3]).</w:t>
            </w:r>
          </w:p>
          <w:p w14:paraId="2E8CE075" w14:textId="6FCD2E2A" w:rsidR="00DD4F52" w:rsidRPr="003B2883" w:rsidRDefault="007B3F3F" w:rsidP="001D4998">
            <w:pPr>
              <w:pStyle w:val="TAL"/>
              <w:ind w:left="301" w:hanging="301"/>
            </w:pPr>
            <w:r>
              <w:t>-</w:t>
            </w:r>
            <w:r>
              <w:tab/>
              <w:t xml:space="preserve">TEMPORARY_REJECT_SR_ONGOING, if the AMF rejects a N1/N2 Message Transfer Request </w:t>
            </w:r>
            <w:r>
              <w:rPr>
                <w:noProof/>
              </w:rPr>
              <w:t xml:space="preserve">including a </w:t>
            </w:r>
            <w:r>
              <w:t>PDU Session Resource Setup Request Transfer IE due to an on-going Service Request procedure for the same PDU session (see clause 4.2.3.2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258E627D"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3GPP </w:t>
            </w:r>
            <w:r w:rsidR="002F66A0" w:rsidRPr="002D54B7">
              <w:t>TS</w:t>
            </w:r>
            <w:r w:rsidR="002F66A0">
              <w:t> </w:t>
            </w:r>
            <w:r w:rsidR="002F66A0" w:rsidRPr="002D54B7">
              <w:t>2</w:t>
            </w:r>
            <w:r w:rsidR="003074AC">
              <w:t>3</w:t>
            </w:r>
            <w:r w:rsidR="002D54B7" w:rsidRPr="002D54B7">
              <w:t>.501</w:t>
            </w:r>
            <w:r w:rsidR="002F66A0">
              <w:t> </w:t>
            </w:r>
            <w:r w:rsidR="002F66A0" w:rsidRPr="002D54B7">
              <w:t>[</w:t>
            </w:r>
            <w:r w:rsidR="003074AC">
              <w:t>2</w:t>
            </w:r>
            <w:r w:rsidR="002D54B7" w:rsidRPr="002D54B7">
              <w:t xml:space="preserve">] </w:t>
            </w:r>
            <w:r w:rsidR="002F66A0" w:rsidRPr="002D54B7">
              <w:t>clause</w:t>
            </w:r>
            <w:r w:rsidR="002F66A0">
              <w:t> </w:t>
            </w:r>
            <w:r w:rsidR="002F66A0" w:rsidRPr="002D54B7">
              <w:t>5</w:t>
            </w:r>
            <w:r w:rsidR="002D54B7" w:rsidRPr="002D54B7">
              <w:t>.</w:t>
            </w:r>
            <w:r w:rsidR="003074AC">
              <w:t>38</w:t>
            </w:r>
            <w:r w:rsidR="002D54B7" w:rsidRPr="002D54B7">
              <w:t>.5</w:t>
            </w:r>
          </w:p>
          <w:p w14:paraId="6C067110" w14:textId="23538093" w:rsidR="00414425" w:rsidRDefault="00414425" w:rsidP="001D4998">
            <w:pPr>
              <w:pStyle w:val="TAL"/>
              <w:ind w:left="301" w:hanging="301"/>
            </w:pPr>
            <w:r>
              <w:t>-</w:t>
            </w:r>
            <w:r>
              <w:tab/>
            </w:r>
            <w:r w:rsidR="00672132">
              <w:rPr>
                <w:lang w:eastAsia="zh-CN"/>
              </w:rPr>
              <w:t xml:space="preserve">MAX_LCS_UPP_CONN_REACHED, if LCS-UPP connection already exists between the UE and one LMF and the </w:t>
            </w:r>
            <w:r w:rsidR="00672132">
              <w:t>request is to transfer "</w:t>
            </w:r>
            <w:r w:rsidR="00672132">
              <w:rPr>
                <w:lang w:eastAsia="zh-CN"/>
              </w:rPr>
              <w:t>UPP-CM</w:t>
            </w:r>
            <w:r w:rsidR="00672132" w:rsidRPr="003B2883">
              <w:rPr>
                <w:lang w:eastAsia="zh-CN"/>
              </w:rPr>
              <w:t>"</w:t>
            </w:r>
            <w:r w:rsidR="00672132">
              <w:rPr>
                <w:lang w:eastAsia="zh-CN"/>
              </w:rPr>
              <w:t xml:space="preserve"> N1 message </w:t>
            </w:r>
            <w:r w:rsidR="00672132">
              <w:t>to the UE from another LMF (see clause 5.2.2.3.1.2).</w:t>
            </w:r>
          </w:p>
          <w:p w14:paraId="4EC97BE6" w14:textId="77777777" w:rsidR="002D54B7" w:rsidRPr="003B2883" w:rsidRDefault="002D54B7" w:rsidP="001D4998">
            <w:pPr>
              <w:pStyle w:val="TAL"/>
              <w:ind w:left="301" w:hanging="301"/>
            </w:pPr>
          </w:p>
          <w:p w14:paraId="38070939" w14:textId="77777777" w:rsidR="00602AC0" w:rsidRDefault="00602AC0" w:rsidP="001D4998">
            <w:pPr>
              <w:pStyle w:val="TAL"/>
              <w:ind w:left="301" w:hanging="301"/>
            </w:pPr>
            <w:r w:rsidRPr="003B2883">
              <w:t>See table 6.1.7.3-1 for the description of these errors.</w:t>
            </w:r>
          </w:p>
          <w:p w14:paraId="6EE9F26B" w14:textId="77777777" w:rsidR="00AB7E23" w:rsidRDefault="00AB7E23" w:rsidP="001D4998">
            <w:pPr>
              <w:pStyle w:val="TAL"/>
              <w:ind w:left="301" w:hanging="301"/>
            </w:pPr>
          </w:p>
          <w:p w14:paraId="02753E43" w14:textId="77777777" w:rsidR="00AB7E23" w:rsidRDefault="00AB7E23" w:rsidP="00AB7E23">
            <w:pPr>
              <w:pStyle w:val="TAL"/>
            </w:pPr>
            <w:r w:rsidRPr="00802003">
              <w:t xml:space="preserve">The AMF may additionally provide the </w:t>
            </w:r>
            <w:r>
              <w:t>"</w:t>
            </w:r>
            <w:r w:rsidRPr="00802003">
              <w:t>retryAfter</w:t>
            </w:r>
            <w:r>
              <w:t>"</w:t>
            </w:r>
            <w:r w:rsidRPr="00802003">
              <w:t xml:space="preserve"> IE in order for the NF service consumer to throttle sending further N1/N2 Message Transfer request for a short period, e.g. when</w:t>
            </w:r>
            <w:r>
              <w:t xml:space="preserve"> there is </w:t>
            </w:r>
            <w:r w:rsidRPr="003B2883">
              <w:t>ongoing paging procedure with higher or same priority</w:t>
            </w:r>
            <w:r>
              <w:t xml:space="preserve"> or a </w:t>
            </w:r>
            <w:r w:rsidRPr="003B2883">
              <w:t>ongoing registration procedure</w:t>
            </w:r>
            <w:r>
              <w:t>.</w:t>
            </w:r>
          </w:p>
          <w:p w14:paraId="63A58AE7" w14:textId="395437B5" w:rsidR="00AB7E23" w:rsidRPr="003B2883" w:rsidRDefault="00AB7E23" w:rsidP="001D4998">
            <w:pPr>
              <w:pStyle w:val="TAL"/>
              <w:ind w:left="301" w:hanging="301"/>
            </w:pP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2185" w:name="_PERM_MCCTEMPBM_CRPT03410079___2" w:colFirst="4" w:colLast="4"/>
            <w:bookmarkEnd w:id="2184"/>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Default="00602AC0" w:rsidP="001D4998">
            <w:pPr>
              <w:pStyle w:val="TAL"/>
              <w:ind w:left="301" w:hanging="301"/>
            </w:pPr>
            <w:r w:rsidRPr="003B2883">
              <w:t>-</w:t>
            </w:r>
            <w:r w:rsidRPr="003B2883">
              <w:tab/>
              <w:t>UE_NOT_REACHABLE, if the UE is not reachable for paging;</w:t>
            </w:r>
          </w:p>
          <w:p w14:paraId="46B93DF3" w14:textId="3068BE98" w:rsidR="009C0AFB" w:rsidRPr="003B2883" w:rsidRDefault="009C0AFB" w:rsidP="001D4998">
            <w:pPr>
              <w:pStyle w:val="TAL"/>
              <w:ind w:left="301" w:hanging="301"/>
            </w:pPr>
            <w:r>
              <w:t>-</w:t>
            </w:r>
            <w:r>
              <w:tab/>
            </w:r>
            <w:r w:rsidRPr="003B2883">
              <w:t>UE_NOT_RESPONDING</w:t>
            </w:r>
            <w:r>
              <w:t>, if the UE is not responding for a previous paging.</w:t>
            </w:r>
          </w:p>
          <w:p w14:paraId="3708CA93" w14:textId="77777777" w:rsidR="00602AC0" w:rsidRPr="003B2883" w:rsidRDefault="00602AC0" w:rsidP="001D4998">
            <w:pPr>
              <w:pStyle w:val="TAL"/>
              <w:ind w:left="301" w:hanging="301"/>
            </w:pPr>
          </w:p>
          <w:p w14:paraId="0C909558" w14:textId="77777777" w:rsidR="00602AC0" w:rsidRDefault="00602AC0" w:rsidP="001D4998">
            <w:pPr>
              <w:pStyle w:val="TAL"/>
              <w:ind w:left="301" w:hanging="301"/>
            </w:pPr>
            <w:r w:rsidRPr="003B2883">
              <w:t>See table 6.1.7.3-1 for the description of these errors.</w:t>
            </w:r>
          </w:p>
          <w:p w14:paraId="1EDADFFF" w14:textId="77777777" w:rsidR="00F573F5" w:rsidRDefault="00F573F5" w:rsidP="001D4998">
            <w:pPr>
              <w:pStyle w:val="TAL"/>
              <w:ind w:left="301" w:hanging="301"/>
            </w:pPr>
          </w:p>
          <w:p w14:paraId="6CCEBC4B" w14:textId="21073D41" w:rsidR="00764FD0" w:rsidRPr="00764FD0" w:rsidRDefault="00764FD0" w:rsidP="00EF5498">
            <w:pPr>
              <w:pStyle w:val="TAL"/>
            </w:pPr>
            <w:r w:rsidRPr="00764FD0">
              <w:t>The AMF may additionally provide the "retryAfter" IE in order for the NF service consumer to throttle sending further N1/N2 Message Transfer request for a short period, e.g. when UE is not responding to paging.</w:t>
            </w:r>
          </w:p>
          <w:p w14:paraId="6750305B" w14:textId="0C11DCAA" w:rsidR="00F573F5" w:rsidRPr="003B2883" w:rsidRDefault="00F573F5" w:rsidP="001D4998">
            <w:pPr>
              <w:pStyle w:val="TAL"/>
              <w:ind w:left="301" w:hanging="301"/>
            </w:pPr>
          </w:p>
        </w:tc>
      </w:tr>
      <w:bookmarkEnd w:id="2185"/>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6D242C9" w14:textId="71222B72" w:rsidR="00FA5FFC" w:rsidRDefault="00FA5FFC" w:rsidP="008B40A8">
            <w:pPr>
              <w:pStyle w:val="TAN"/>
            </w:pPr>
            <w:r>
              <w:lastRenderedPageBreak/>
              <w:t>NOTE</w:t>
            </w:r>
            <w:r w:rsidR="006B714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42AF2ED" w14:textId="4E94DFAC" w:rsidR="006B714B" w:rsidRDefault="006B714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F6F4CEA" w:rsidR="00316B40" w:rsidRPr="00D67AB2" w:rsidRDefault="00C51C96" w:rsidP="00730976">
            <w:pPr>
              <w:pStyle w:val="TAL"/>
            </w:pPr>
            <w:r>
              <w:t>For the case when a request is redirected to the same target resource via a different SCP or SEPP, see clause 6.10.9.1 in 3GPP TS 29.500 [4].</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48064B07" w:rsidR="00316B40" w:rsidRPr="00D67AB2" w:rsidRDefault="00C51C96" w:rsidP="00E94EE4">
            <w:pPr>
              <w:pStyle w:val="TAL"/>
            </w:pPr>
            <w:r>
              <w:t>For the case when a request is redirected to the same target resource via a different SCP or SEPP, see clause 6.10.9.1 in 3GPP TS 29.500 [4].</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2186" w:name="_Toc25156296"/>
      <w:bookmarkStart w:id="2187" w:name="_Toc34124598"/>
      <w:bookmarkStart w:id="2188" w:name="_Toc43207720"/>
      <w:bookmarkStart w:id="2189" w:name="_Toc49857192"/>
      <w:bookmarkStart w:id="2190" w:name="_Toc56677028"/>
      <w:bookmarkStart w:id="2191" w:name="_Toc56691551"/>
      <w:bookmarkStart w:id="2192" w:name="_Toc56698815"/>
      <w:bookmarkStart w:id="2193" w:name="_Toc89035048"/>
      <w:bookmarkStart w:id="2194" w:name="_Toc89064846"/>
      <w:bookmarkStart w:id="2195" w:name="_Toc89180145"/>
      <w:bookmarkStart w:id="2196" w:name="_Toc97071824"/>
      <w:bookmarkStart w:id="2197" w:name="_Toc120051226"/>
      <w:bookmarkStart w:id="2198" w:name="_Toc200643826"/>
      <w:r w:rsidRPr="003B2883">
        <w:t>6.1.3.6</w:t>
      </w:r>
      <w:r w:rsidRPr="003B2883">
        <w:tab/>
        <w:t>Resource: subscriptions</w:t>
      </w:r>
      <w:r w:rsidRPr="003B2883">
        <w:rPr>
          <w:rFonts w:hint="eastAsia"/>
          <w:lang w:eastAsia="zh-CN"/>
        </w:rPr>
        <w:t xml:space="preserve"> collection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49F7D433" w14:textId="77777777" w:rsidR="00602AC0" w:rsidRPr="003B2883" w:rsidRDefault="00602AC0" w:rsidP="00602AC0">
      <w:pPr>
        <w:pStyle w:val="Heading5"/>
      </w:pPr>
      <w:bookmarkStart w:id="2199" w:name="_Toc25156297"/>
      <w:bookmarkStart w:id="2200" w:name="_Toc34124599"/>
      <w:bookmarkStart w:id="2201" w:name="_Toc43207721"/>
      <w:bookmarkStart w:id="2202" w:name="_Toc49857193"/>
      <w:bookmarkStart w:id="2203" w:name="_Toc56677029"/>
      <w:bookmarkStart w:id="2204" w:name="_Toc56691552"/>
      <w:bookmarkStart w:id="2205" w:name="_Toc56698816"/>
      <w:bookmarkStart w:id="2206" w:name="_Toc89035049"/>
      <w:bookmarkStart w:id="2207" w:name="_Toc89064847"/>
      <w:bookmarkStart w:id="2208" w:name="_Toc89180146"/>
      <w:bookmarkStart w:id="2209" w:name="_Toc97071825"/>
      <w:bookmarkStart w:id="2210" w:name="_Toc120051227"/>
      <w:bookmarkStart w:id="2211" w:name="_Toc200643827"/>
      <w:r w:rsidRPr="003B2883">
        <w:t>6.1.3.6.1</w:t>
      </w:r>
      <w:r w:rsidRPr="003B2883">
        <w:tab/>
        <w:t>Description</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212" w:name="_Toc25156298"/>
      <w:bookmarkStart w:id="2213" w:name="_Toc34124600"/>
      <w:bookmarkStart w:id="2214" w:name="_Toc43207722"/>
      <w:bookmarkStart w:id="2215" w:name="_Toc49857194"/>
      <w:bookmarkStart w:id="2216" w:name="_Toc56677030"/>
      <w:bookmarkStart w:id="2217" w:name="_Toc56691553"/>
      <w:bookmarkStart w:id="2218" w:name="_Toc56698817"/>
      <w:bookmarkStart w:id="2219" w:name="_Toc89035050"/>
      <w:bookmarkStart w:id="2220" w:name="_Toc89064848"/>
      <w:bookmarkStart w:id="2221" w:name="_Toc89180147"/>
      <w:bookmarkStart w:id="2222" w:name="_Toc97071826"/>
      <w:bookmarkStart w:id="2223" w:name="_Toc120051228"/>
      <w:bookmarkStart w:id="2224" w:name="_Toc200643828"/>
      <w:r w:rsidRPr="003B2883">
        <w:t>6.1.3.6.2</w:t>
      </w:r>
      <w:r w:rsidRPr="003B2883">
        <w:tab/>
        <w:t>Resource Definition</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286289B7" w:rsidR="00730976" w:rsidRPr="003B2883" w:rsidRDefault="00730976" w:rsidP="00730976">
            <w:pPr>
              <w:pStyle w:val="TAL"/>
            </w:pPr>
            <w:r w:rsidRPr="003B2883">
              <w:t xml:space="preserve">See </w:t>
            </w:r>
            <w:r w:rsidR="002F66A0">
              <w:t>clause </w:t>
            </w:r>
            <w:r w:rsidR="002F66A0"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225" w:name="_Toc25156299"/>
      <w:bookmarkStart w:id="2226" w:name="_Toc34124601"/>
      <w:bookmarkStart w:id="2227" w:name="_Toc43207723"/>
      <w:bookmarkStart w:id="2228" w:name="_Toc49857195"/>
      <w:bookmarkStart w:id="2229" w:name="_Toc56677031"/>
      <w:bookmarkStart w:id="2230" w:name="_Toc56691554"/>
      <w:bookmarkStart w:id="2231" w:name="_Toc56698818"/>
      <w:bookmarkStart w:id="2232" w:name="_Toc89035051"/>
      <w:bookmarkStart w:id="2233" w:name="_Toc89064849"/>
      <w:bookmarkStart w:id="2234" w:name="_Toc89180148"/>
      <w:bookmarkStart w:id="2235" w:name="_Toc97071827"/>
      <w:bookmarkStart w:id="2236" w:name="_Toc120051229"/>
      <w:bookmarkStart w:id="2237" w:name="_Toc200643829"/>
      <w:r w:rsidRPr="003B2883">
        <w:lastRenderedPageBreak/>
        <w:t>6.1.3.6.3</w:t>
      </w:r>
      <w:r w:rsidRPr="003B2883">
        <w:tab/>
        <w:t>Resource Standard Methods</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65614191" w14:textId="77777777" w:rsidR="00602AC0" w:rsidRPr="003B2883" w:rsidRDefault="00602AC0" w:rsidP="00876DA9">
      <w:pPr>
        <w:pStyle w:val="Heading6"/>
        <w:rPr>
          <w:lang w:eastAsia="zh-CN"/>
        </w:rPr>
      </w:pPr>
      <w:bookmarkStart w:id="2238" w:name="_Toc25156300"/>
      <w:bookmarkStart w:id="2239" w:name="_Toc34124602"/>
      <w:bookmarkStart w:id="2240" w:name="_Toc43207724"/>
      <w:bookmarkStart w:id="2241" w:name="_Toc49857196"/>
      <w:bookmarkStart w:id="2242" w:name="_Toc56677032"/>
      <w:bookmarkStart w:id="2243" w:name="_Toc56691555"/>
      <w:bookmarkStart w:id="2244" w:name="_Toc56698819"/>
      <w:bookmarkStart w:id="2245" w:name="_Toc89035052"/>
      <w:bookmarkStart w:id="2246" w:name="_Toc89064850"/>
      <w:bookmarkStart w:id="2247" w:name="_Toc89180149"/>
      <w:bookmarkStart w:id="2248" w:name="_Toc97071828"/>
      <w:bookmarkStart w:id="2249" w:name="_Toc120051230"/>
      <w:bookmarkStart w:id="2250" w:name="_Toc200643830"/>
      <w:r w:rsidRPr="003B2883">
        <w:t>6.1.3.6.3.1</w:t>
      </w:r>
      <w:r w:rsidRPr="003B2883">
        <w:tab/>
      </w:r>
      <w:r w:rsidRPr="003B2883">
        <w:rPr>
          <w:rFonts w:hint="eastAsia"/>
          <w:lang w:eastAsia="zh-CN"/>
        </w:rPr>
        <w:t>POST</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183FB83" w14:textId="4493A282" w:rsidR="00932C1F" w:rsidRDefault="00932C1F" w:rsidP="00932C1F">
            <w:pPr>
              <w:pStyle w:val="TAL"/>
            </w:pPr>
            <w:r>
              <w:t>Temporary redirection.</w:t>
            </w:r>
          </w:p>
          <w:p w14:paraId="4839849C" w14:textId="72C08F23" w:rsidR="00C51C96" w:rsidRPr="003B2883" w:rsidRDefault="00C51C96" w:rsidP="00932C1F">
            <w:pPr>
              <w:pStyle w:val="TAL"/>
            </w:pPr>
            <w:r>
              <w:t>(NOTE 2)</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D11C856" w14:textId="6ECE3189" w:rsidR="00932C1F" w:rsidRDefault="00932C1F" w:rsidP="00932C1F">
            <w:pPr>
              <w:pStyle w:val="TAL"/>
            </w:pPr>
            <w:r>
              <w:t>Permanent redirection.</w:t>
            </w:r>
          </w:p>
          <w:p w14:paraId="7D673104" w14:textId="18BF397B" w:rsidR="00C51C96" w:rsidRPr="003B2883" w:rsidRDefault="00C51C96" w:rsidP="00932C1F">
            <w:pPr>
              <w:pStyle w:val="TAL"/>
            </w:pPr>
            <w:r>
              <w:t>(NOTE 2)</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251" w:name="_PERM_MCCTEMPBM_CRPT03410081___2"/>
            <w:r w:rsidRPr="003B2883">
              <w:t>- UNSPECIFIED</w:t>
            </w:r>
          </w:p>
          <w:bookmarkEnd w:id="2251"/>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52C7C1F" w14:textId="2B5DF00D" w:rsidR="00350F4E" w:rsidRDefault="00350F4E" w:rsidP="008B40A8">
            <w:pPr>
              <w:pStyle w:val="TAN"/>
            </w:pPr>
            <w:r>
              <w:t>NOTE</w:t>
            </w:r>
            <w:r w:rsidR="00C51C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EDA0137" w14:textId="76F176FE" w:rsidR="00C51C96" w:rsidRPr="007570C2" w:rsidRDefault="00821A3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lastRenderedPageBreak/>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6E32D4EC"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6175EBF0"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252" w:name="_Toc25156301"/>
      <w:bookmarkStart w:id="2253" w:name="_Toc34124603"/>
      <w:bookmarkStart w:id="2254" w:name="_Toc43207725"/>
      <w:bookmarkStart w:id="2255" w:name="_Toc49857197"/>
      <w:bookmarkStart w:id="2256" w:name="_Toc56677033"/>
      <w:bookmarkStart w:id="2257" w:name="_Toc56691556"/>
      <w:bookmarkStart w:id="2258" w:name="_Toc56698820"/>
      <w:bookmarkStart w:id="2259" w:name="_Toc89035053"/>
      <w:bookmarkStart w:id="2260" w:name="_Toc89064851"/>
      <w:bookmarkStart w:id="2261" w:name="_Toc89180150"/>
      <w:bookmarkStart w:id="2262" w:name="_Toc97071829"/>
      <w:bookmarkStart w:id="2263" w:name="_Toc120051231"/>
      <w:bookmarkStart w:id="2264" w:name="_Toc200643831"/>
      <w:r w:rsidRPr="003B2883">
        <w:t>6.1.3.7</w:t>
      </w:r>
      <w:r w:rsidRPr="003B2883">
        <w:tab/>
        <w:t xml:space="preserve">Resource: </w:t>
      </w:r>
      <w:r w:rsidRPr="003B2883">
        <w:rPr>
          <w:rFonts w:hint="eastAsia"/>
          <w:lang w:eastAsia="zh-CN"/>
        </w:rPr>
        <w:t>individual subscription</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544B849C" w14:textId="77777777" w:rsidR="00602AC0" w:rsidRPr="003B2883" w:rsidRDefault="00602AC0" w:rsidP="00602AC0">
      <w:pPr>
        <w:pStyle w:val="Heading5"/>
      </w:pPr>
      <w:bookmarkStart w:id="2265" w:name="_Toc25156302"/>
      <w:bookmarkStart w:id="2266" w:name="_Toc34124604"/>
      <w:bookmarkStart w:id="2267" w:name="_Toc43207726"/>
      <w:bookmarkStart w:id="2268" w:name="_Toc49857198"/>
      <w:bookmarkStart w:id="2269" w:name="_Toc56677034"/>
      <w:bookmarkStart w:id="2270" w:name="_Toc56691557"/>
      <w:bookmarkStart w:id="2271" w:name="_Toc56698821"/>
      <w:bookmarkStart w:id="2272" w:name="_Toc89035054"/>
      <w:bookmarkStart w:id="2273" w:name="_Toc89064852"/>
      <w:bookmarkStart w:id="2274" w:name="_Toc89180151"/>
      <w:bookmarkStart w:id="2275" w:name="_Toc97071830"/>
      <w:bookmarkStart w:id="2276" w:name="_Toc120051232"/>
      <w:bookmarkStart w:id="2277" w:name="_Toc200643832"/>
      <w:r w:rsidRPr="003B2883">
        <w:t>6.1.3.7.1</w:t>
      </w:r>
      <w:r w:rsidRPr="003B2883">
        <w:tab/>
        <w:t>Description</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278" w:name="_Toc25156303"/>
      <w:bookmarkStart w:id="2279" w:name="_Toc34124605"/>
      <w:bookmarkStart w:id="2280" w:name="_Toc43207727"/>
      <w:bookmarkStart w:id="2281" w:name="_Toc49857199"/>
      <w:bookmarkStart w:id="2282" w:name="_Toc56677035"/>
      <w:bookmarkStart w:id="2283" w:name="_Toc56691558"/>
      <w:bookmarkStart w:id="2284" w:name="_Toc56698822"/>
      <w:bookmarkStart w:id="2285" w:name="_Toc89035055"/>
      <w:bookmarkStart w:id="2286" w:name="_Toc89064853"/>
      <w:bookmarkStart w:id="2287" w:name="_Toc89180152"/>
      <w:bookmarkStart w:id="2288" w:name="_Toc97071831"/>
      <w:bookmarkStart w:id="2289" w:name="_Toc120051233"/>
      <w:bookmarkStart w:id="2290" w:name="_Toc200643833"/>
      <w:r w:rsidRPr="003B2883">
        <w:t>6.1.3.7.2</w:t>
      </w:r>
      <w:r w:rsidRPr="003B2883">
        <w:tab/>
        <w:t>Resource Definition</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301FADFC"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291" w:name="_Toc25156304"/>
      <w:bookmarkStart w:id="2292" w:name="_Toc34124606"/>
      <w:bookmarkStart w:id="2293" w:name="_Toc43207728"/>
      <w:bookmarkStart w:id="2294" w:name="_Toc49857200"/>
      <w:bookmarkStart w:id="2295" w:name="_Toc56677036"/>
      <w:bookmarkStart w:id="2296" w:name="_Toc56691559"/>
      <w:bookmarkStart w:id="2297" w:name="_Toc56698823"/>
      <w:bookmarkStart w:id="2298" w:name="_Toc89035056"/>
      <w:bookmarkStart w:id="2299" w:name="_Toc89064854"/>
      <w:bookmarkStart w:id="2300" w:name="_Toc89180153"/>
      <w:bookmarkStart w:id="2301" w:name="_Toc97071832"/>
      <w:bookmarkStart w:id="2302" w:name="_Toc120051234"/>
      <w:bookmarkStart w:id="2303" w:name="_Toc200643834"/>
      <w:r w:rsidRPr="003B2883">
        <w:t>6.1.3.7.3</w:t>
      </w:r>
      <w:r w:rsidRPr="003B2883">
        <w:tab/>
        <w:t>Resource Standard Methods</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0FF9AA94" w14:textId="77777777" w:rsidR="00602AC0" w:rsidRPr="003B2883" w:rsidRDefault="00602AC0" w:rsidP="00876DA9">
      <w:pPr>
        <w:pStyle w:val="Heading6"/>
        <w:rPr>
          <w:lang w:eastAsia="zh-CN"/>
        </w:rPr>
      </w:pPr>
      <w:bookmarkStart w:id="2304" w:name="_Toc25156305"/>
      <w:bookmarkStart w:id="2305" w:name="_Toc34124607"/>
      <w:bookmarkStart w:id="2306" w:name="_Toc43207729"/>
      <w:bookmarkStart w:id="2307" w:name="_Toc49857201"/>
      <w:bookmarkStart w:id="2308" w:name="_Toc56677037"/>
      <w:bookmarkStart w:id="2309" w:name="_Toc56691560"/>
      <w:bookmarkStart w:id="2310" w:name="_Toc56698824"/>
      <w:bookmarkStart w:id="2311" w:name="_Toc89035057"/>
      <w:bookmarkStart w:id="2312" w:name="_Toc89064855"/>
      <w:bookmarkStart w:id="2313" w:name="_Toc89180154"/>
      <w:bookmarkStart w:id="2314" w:name="_Toc97071833"/>
      <w:bookmarkStart w:id="2315" w:name="_Toc120051235"/>
      <w:bookmarkStart w:id="2316" w:name="_Toc200643835"/>
      <w:r w:rsidRPr="003B2883">
        <w:t>6.1.3.7.3.1</w:t>
      </w:r>
      <w:r w:rsidRPr="003B2883">
        <w:tab/>
      </w:r>
      <w:r w:rsidRPr="003B2883">
        <w:rPr>
          <w:rFonts w:hint="eastAsia"/>
          <w:lang w:eastAsia="zh-CN"/>
        </w:rPr>
        <w:t>DELETE</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lastRenderedPageBreak/>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AB6553A" w14:textId="774F4C94" w:rsidR="00932C1F" w:rsidRDefault="00932C1F" w:rsidP="00932C1F">
            <w:pPr>
              <w:pStyle w:val="TAL"/>
            </w:pPr>
            <w:r>
              <w:t>Temporary redirection.</w:t>
            </w:r>
          </w:p>
          <w:p w14:paraId="4210AB6F" w14:textId="7F1BF819" w:rsidR="00055785" w:rsidRPr="003B2883" w:rsidRDefault="00055785" w:rsidP="00932C1F">
            <w:pPr>
              <w:pStyle w:val="TAL"/>
            </w:pPr>
            <w:r>
              <w:t>(NOTE 2)</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E212ED6" w14:textId="3839B4B0" w:rsidR="00932C1F" w:rsidRDefault="00932C1F" w:rsidP="00932C1F">
            <w:pPr>
              <w:pStyle w:val="TAL"/>
            </w:pPr>
            <w:r>
              <w:t>Permanent redirection.</w:t>
            </w:r>
          </w:p>
          <w:p w14:paraId="1F02F626" w14:textId="68DFF505" w:rsidR="00055785" w:rsidRPr="003B2883" w:rsidRDefault="00055785" w:rsidP="00932C1F">
            <w:pPr>
              <w:pStyle w:val="TAL"/>
            </w:pPr>
            <w:r>
              <w:t>(NOTE 2)</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317" w:name="_PERM_MCCTEMPBM_CRPT03410083___7"/>
            <w:r w:rsidRPr="003B2883">
              <w:t>-</w:t>
            </w:r>
            <w:r w:rsidRPr="003B2883">
              <w:tab/>
            </w:r>
            <w:r w:rsidRPr="003B2883">
              <w:rPr>
                <w:rFonts w:ascii="Arial" w:hAnsi="Arial"/>
                <w:sz w:val="18"/>
              </w:rPr>
              <w:t>SUBSCRIPTION_NOT_FOUND</w:t>
            </w:r>
            <w:bookmarkEnd w:id="2317"/>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36003" w14:textId="7FC02A11" w:rsidR="00350F4E" w:rsidRDefault="00350F4E" w:rsidP="008B40A8">
            <w:pPr>
              <w:pStyle w:val="TAN"/>
            </w:pPr>
            <w:r>
              <w:t>NOTE</w:t>
            </w:r>
            <w:r w:rsidR="00055785">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6C72DDE7" w14:textId="2287F958" w:rsidR="00055785" w:rsidRPr="003B2883" w:rsidRDefault="00420ED0"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26F2BA86" w:rsidR="00FC4A84" w:rsidRPr="00D67AB2" w:rsidRDefault="00E1337E" w:rsidP="00E94EE4">
            <w:pPr>
              <w:pStyle w:val="TAL"/>
            </w:pPr>
            <w:r>
              <w:t>For the case when a request is redirected to the same target resource via a different SCP or SEPP, see clause 6.10.9.1 in 3GPP TS 29.500 [4].</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6593B408" w:rsidR="00FC4A84" w:rsidRPr="00D67AB2" w:rsidRDefault="002F142F" w:rsidP="00E94EE4">
            <w:pPr>
              <w:pStyle w:val="TAL"/>
            </w:pPr>
            <w:r>
              <w:t>For the case when a request is redirected to the same target resource via a different SCP or SEPP, see clause 6.10.9.1 in 3GPP TS 29.500 [4].</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318" w:name="_Toc25156306"/>
      <w:bookmarkStart w:id="2319" w:name="_Toc34124608"/>
      <w:bookmarkStart w:id="2320" w:name="_Toc43207730"/>
      <w:bookmarkStart w:id="2321" w:name="_Toc49857202"/>
      <w:bookmarkStart w:id="2322" w:name="_Toc56677038"/>
      <w:bookmarkStart w:id="2323" w:name="_Toc56691561"/>
      <w:bookmarkStart w:id="2324" w:name="_Toc56698825"/>
      <w:bookmarkStart w:id="2325" w:name="_Toc89035058"/>
      <w:bookmarkStart w:id="2326" w:name="_Toc89064856"/>
      <w:bookmarkStart w:id="2327" w:name="_Toc89180155"/>
      <w:bookmarkStart w:id="2328" w:name="_Toc97071834"/>
      <w:bookmarkStart w:id="2329" w:name="_Toc120051236"/>
      <w:bookmarkStart w:id="2330" w:name="_Toc200643836"/>
      <w:r w:rsidRPr="003B2883">
        <w:t>6.1.3.7.3.2</w:t>
      </w:r>
      <w:r w:rsidRPr="003B2883">
        <w:tab/>
      </w:r>
      <w:r w:rsidRPr="003B2883">
        <w:rPr>
          <w:lang w:eastAsia="zh-CN"/>
        </w:rPr>
        <w:t>PUT</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lastRenderedPageBreak/>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C09ADE7" w14:textId="18D5A592" w:rsidR="00932C1F" w:rsidRDefault="00932C1F" w:rsidP="00932C1F">
            <w:pPr>
              <w:pStyle w:val="TAL"/>
            </w:pPr>
            <w:r>
              <w:t>Temporary redirection.</w:t>
            </w:r>
          </w:p>
          <w:p w14:paraId="215EF117" w14:textId="52DC0A51" w:rsidR="005962D1" w:rsidRPr="003B2883" w:rsidRDefault="005962D1" w:rsidP="00932C1F">
            <w:pPr>
              <w:pStyle w:val="TAL"/>
            </w:pPr>
            <w:r>
              <w:t>(NOTE 2)</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786E477" w14:textId="573D9F84" w:rsidR="00932C1F" w:rsidRDefault="00932C1F" w:rsidP="00932C1F">
            <w:pPr>
              <w:pStyle w:val="TAL"/>
            </w:pPr>
            <w:r>
              <w:t>Permanent redirection.</w:t>
            </w:r>
          </w:p>
          <w:p w14:paraId="4B56A54E" w14:textId="6F5F263F" w:rsidR="005962D1" w:rsidRPr="003B2883" w:rsidRDefault="005962D1" w:rsidP="00932C1F">
            <w:pPr>
              <w:pStyle w:val="TAL"/>
            </w:pPr>
            <w:r>
              <w:t>(NOTE 2)</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79EACE5" w14:textId="4E88EAEC" w:rsidR="00350F4E" w:rsidRDefault="00350F4E" w:rsidP="008B40A8">
            <w:pPr>
              <w:pStyle w:val="TAN"/>
            </w:pPr>
            <w:r>
              <w:t>NOTE</w:t>
            </w:r>
            <w:r w:rsidR="005962D1">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7C6D2EB" w14:textId="3760A182" w:rsidR="005962D1" w:rsidRPr="003B2883" w:rsidRDefault="00A250E1"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360A5163"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0AC1C085"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331" w:name="_Toc25156307"/>
      <w:bookmarkStart w:id="2332" w:name="_Toc34124609"/>
      <w:bookmarkStart w:id="2333" w:name="_Toc43207731"/>
      <w:bookmarkStart w:id="2334" w:name="_Toc49857203"/>
      <w:bookmarkStart w:id="2335" w:name="_Toc56677039"/>
      <w:bookmarkStart w:id="2336" w:name="_Toc56691562"/>
      <w:bookmarkStart w:id="2337" w:name="_Toc56698826"/>
      <w:bookmarkStart w:id="2338" w:name="_Toc89035059"/>
      <w:bookmarkStart w:id="2339" w:name="_Toc89064857"/>
      <w:bookmarkStart w:id="2340" w:name="_Toc89180156"/>
      <w:bookmarkStart w:id="2341" w:name="_Toc97071835"/>
      <w:bookmarkStart w:id="2342" w:name="_Toc120051237"/>
      <w:bookmarkStart w:id="2343" w:name="_Toc200643837"/>
      <w:r w:rsidRPr="003B2883">
        <w:lastRenderedPageBreak/>
        <w:t>6.1.3.8</w:t>
      </w:r>
      <w:r w:rsidRPr="003B2883">
        <w:tab/>
        <w:t>Resource: Non UE N2</w:t>
      </w:r>
      <w:r>
        <w:t xml:space="preserve"> </w:t>
      </w:r>
      <w:r w:rsidRPr="003B2883">
        <w:t>Messages Collection</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5E5630C8" w14:textId="77777777" w:rsidR="00602AC0" w:rsidRPr="003B2883" w:rsidRDefault="00602AC0" w:rsidP="00602AC0">
      <w:pPr>
        <w:pStyle w:val="Heading5"/>
      </w:pPr>
      <w:bookmarkStart w:id="2344" w:name="_Toc25156308"/>
      <w:bookmarkStart w:id="2345" w:name="_Toc34124610"/>
      <w:bookmarkStart w:id="2346" w:name="_Toc43207732"/>
      <w:bookmarkStart w:id="2347" w:name="_Toc49857204"/>
      <w:bookmarkStart w:id="2348" w:name="_Toc56677040"/>
      <w:bookmarkStart w:id="2349" w:name="_Toc56691563"/>
      <w:bookmarkStart w:id="2350" w:name="_Toc56698827"/>
      <w:bookmarkStart w:id="2351" w:name="_Toc89035060"/>
      <w:bookmarkStart w:id="2352" w:name="_Toc89064858"/>
      <w:bookmarkStart w:id="2353" w:name="_Toc89180157"/>
      <w:bookmarkStart w:id="2354" w:name="_Toc97071836"/>
      <w:bookmarkStart w:id="2355" w:name="_Toc120051238"/>
      <w:bookmarkStart w:id="2356" w:name="_Toc200643838"/>
      <w:r w:rsidRPr="003B2883">
        <w:t>6.1.3.8.1</w:t>
      </w:r>
      <w:r w:rsidRPr="003B2883">
        <w:tab/>
        <w:t>Description</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357" w:name="_Toc25156309"/>
      <w:bookmarkStart w:id="2358" w:name="_Toc34124611"/>
      <w:bookmarkStart w:id="2359" w:name="_Toc43207733"/>
      <w:bookmarkStart w:id="2360" w:name="_Toc49857205"/>
      <w:bookmarkStart w:id="2361" w:name="_Toc56677041"/>
      <w:bookmarkStart w:id="2362" w:name="_Toc56691564"/>
      <w:bookmarkStart w:id="2363" w:name="_Toc56698828"/>
      <w:bookmarkStart w:id="2364" w:name="_Toc89035061"/>
      <w:bookmarkStart w:id="2365" w:name="_Toc89064859"/>
      <w:bookmarkStart w:id="2366" w:name="_Toc89180158"/>
      <w:bookmarkStart w:id="2367" w:name="_Toc97071837"/>
      <w:bookmarkStart w:id="2368" w:name="_Toc120051239"/>
      <w:bookmarkStart w:id="2369" w:name="_Toc200643839"/>
      <w:r w:rsidRPr="003B2883">
        <w:t>6.1.3.8.2</w:t>
      </w:r>
      <w:r w:rsidRPr="003B2883">
        <w:tab/>
        <w:t>Resource Definition</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6B712210" w:rsidR="00FB0E7F" w:rsidRPr="003B2883" w:rsidRDefault="00FB0E7F" w:rsidP="001D4998">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5F6F5D76" w:rsidR="00FB0E7F" w:rsidRPr="003B2883" w:rsidRDefault="00FB0E7F" w:rsidP="001D4998">
            <w:pPr>
              <w:pStyle w:val="TAL"/>
              <w:rPr>
                <w:lang w:eastAsia="zh-CN"/>
              </w:rPr>
            </w:pPr>
            <w:r w:rsidRPr="003B2883">
              <w:t xml:space="preserve">See </w:t>
            </w:r>
            <w:r w:rsidR="002F66A0">
              <w:t>clause </w:t>
            </w:r>
            <w:r w:rsidR="002F66A0"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370" w:name="_Toc25156310"/>
      <w:bookmarkStart w:id="2371" w:name="_Toc34124612"/>
      <w:bookmarkStart w:id="2372" w:name="_Toc43207734"/>
      <w:bookmarkStart w:id="2373" w:name="_Toc49857206"/>
      <w:bookmarkStart w:id="2374" w:name="_Toc56677042"/>
      <w:bookmarkStart w:id="2375" w:name="_Toc56691565"/>
      <w:bookmarkStart w:id="2376" w:name="_Toc56698829"/>
      <w:bookmarkStart w:id="2377" w:name="_Toc89035062"/>
      <w:bookmarkStart w:id="2378" w:name="_Toc89064860"/>
      <w:bookmarkStart w:id="2379" w:name="_Toc89180159"/>
      <w:bookmarkStart w:id="2380" w:name="_Toc97071838"/>
      <w:bookmarkStart w:id="2381" w:name="_Toc120051240"/>
      <w:bookmarkStart w:id="2382" w:name="_Toc200643840"/>
      <w:r w:rsidRPr="003B2883">
        <w:t>6.1.3.8.3</w:t>
      </w:r>
      <w:r w:rsidRPr="003B2883">
        <w:tab/>
        <w:t>Resource Standard Methods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383" w:name="_Toc25156311"/>
      <w:bookmarkStart w:id="2384" w:name="_Toc34124613"/>
      <w:bookmarkStart w:id="2385" w:name="_Toc43207735"/>
      <w:bookmarkStart w:id="2386" w:name="_Toc49857207"/>
      <w:bookmarkStart w:id="2387" w:name="_Toc56677043"/>
      <w:bookmarkStart w:id="2388" w:name="_Toc56691566"/>
      <w:bookmarkStart w:id="2389" w:name="_Toc56698830"/>
      <w:bookmarkStart w:id="2390" w:name="_Toc89035063"/>
      <w:bookmarkStart w:id="2391" w:name="_Toc89064861"/>
      <w:bookmarkStart w:id="2392" w:name="_Toc89180160"/>
      <w:bookmarkStart w:id="2393" w:name="_Toc97071839"/>
      <w:bookmarkStart w:id="2394" w:name="_Toc120051241"/>
      <w:bookmarkStart w:id="2395" w:name="_Toc200643841"/>
      <w:r w:rsidRPr="003B2883">
        <w:t>6.1.3.8.4</w:t>
      </w:r>
      <w:r w:rsidRPr="003B2883">
        <w:tab/>
        <w:t>Resource Custom Operations</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15DF66D7" w14:textId="77777777" w:rsidR="00602AC0" w:rsidRPr="003B2883" w:rsidRDefault="00602AC0" w:rsidP="00876DA9">
      <w:pPr>
        <w:pStyle w:val="Heading6"/>
      </w:pPr>
      <w:bookmarkStart w:id="2396" w:name="_Toc25156312"/>
      <w:bookmarkStart w:id="2397" w:name="_Toc34124614"/>
      <w:bookmarkStart w:id="2398" w:name="_Toc43207736"/>
      <w:bookmarkStart w:id="2399" w:name="_Toc49857208"/>
      <w:bookmarkStart w:id="2400" w:name="_Toc56677044"/>
      <w:bookmarkStart w:id="2401" w:name="_Toc56691567"/>
      <w:bookmarkStart w:id="2402" w:name="_Toc56698831"/>
      <w:bookmarkStart w:id="2403" w:name="_Toc89035064"/>
      <w:bookmarkStart w:id="2404" w:name="_Toc89064862"/>
      <w:bookmarkStart w:id="2405" w:name="_Toc89180161"/>
      <w:bookmarkStart w:id="2406" w:name="_Toc97071840"/>
      <w:bookmarkStart w:id="2407" w:name="_Toc120051242"/>
      <w:bookmarkStart w:id="2408" w:name="_Toc200643842"/>
      <w:r w:rsidRPr="003B2883">
        <w:t>6.1.3.8.4.1</w:t>
      </w:r>
      <w:r w:rsidRPr="003B2883">
        <w:tab/>
        <w:t>Overview</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409" w:name="_Toc25156313"/>
      <w:bookmarkStart w:id="2410" w:name="_Toc34124615"/>
      <w:bookmarkStart w:id="2411" w:name="_Toc43207737"/>
      <w:bookmarkStart w:id="2412" w:name="_Toc49857209"/>
      <w:bookmarkStart w:id="2413" w:name="_Toc56677045"/>
      <w:bookmarkStart w:id="2414" w:name="_Toc56691568"/>
      <w:bookmarkStart w:id="2415" w:name="_Toc56698832"/>
      <w:bookmarkStart w:id="2416" w:name="_Toc89035065"/>
      <w:bookmarkStart w:id="2417" w:name="_Toc89064863"/>
      <w:bookmarkStart w:id="2418" w:name="_Toc89180162"/>
      <w:bookmarkStart w:id="2419" w:name="_Toc97071841"/>
      <w:bookmarkStart w:id="2420" w:name="_Toc120051243"/>
      <w:bookmarkStart w:id="2421" w:name="_Toc200643843"/>
      <w:r w:rsidRPr="003B2883">
        <w:t>6.1.3.8.4.2</w:t>
      </w:r>
      <w:r w:rsidRPr="003B2883">
        <w:tab/>
        <w:t xml:space="preserve">Operation: </w:t>
      </w:r>
      <w:r w:rsidRPr="003B2883">
        <w:rPr>
          <w:lang w:eastAsia="zh-CN"/>
        </w:rPr>
        <w:t>transfer</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1D63B53A" w14:textId="77777777" w:rsidR="00602AC0" w:rsidRPr="003B2883" w:rsidRDefault="00602AC0" w:rsidP="00876DA9">
      <w:pPr>
        <w:pStyle w:val="Heading7"/>
      </w:pPr>
      <w:bookmarkStart w:id="2422" w:name="_Toc43207738"/>
      <w:bookmarkStart w:id="2423" w:name="_Toc89035066"/>
      <w:bookmarkStart w:id="2424" w:name="_Toc89064864"/>
      <w:bookmarkStart w:id="2425" w:name="_Toc89180163"/>
      <w:bookmarkStart w:id="2426" w:name="_Toc97071842"/>
      <w:bookmarkStart w:id="2427" w:name="_Toc120051244"/>
      <w:bookmarkStart w:id="2428" w:name="_Toc200643844"/>
      <w:r w:rsidRPr="003B2883">
        <w:t>6.1.3.8.4.2.1</w:t>
      </w:r>
      <w:r w:rsidRPr="003B2883">
        <w:tab/>
        <w:t>Description</w:t>
      </w:r>
      <w:bookmarkEnd w:id="2422"/>
      <w:bookmarkEnd w:id="2423"/>
      <w:bookmarkEnd w:id="2424"/>
      <w:bookmarkEnd w:id="2425"/>
      <w:bookmarkEnd w:id="2426"/>
      <w:bookmarkEnd w:id="2427"/>
      <w:bookmarkEnd w:id="2428"/>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429" w:name="_Toc43207739"/>
      <w:bookmarkStart w:id="2430" w:name="_Toc89035067"/>
      <w:bookmarkStart w:id="2431" w:name="_Toc89064865"/>
      <w:bookmarkStart w:id="2432" w:name="_Toc89180164"/>
      <w:bookmarkStart w:id="2433" w:name="_Toc97071843"/>
      <w:bookmarkStart w:id="2434" w:name="_Toc120051245"/>
      <w:bookmarkStart w:id="2435" w:name="_Toc200643845"/>
      <w:r w:rsidRPr="003B2883">
        <w:t>6.1.3.8.4.2.2</w:t>
      </w:r>
      <w:r w:rsidRPr="003B2883">
        <w:tab/>
        <w:t>Operation Definition</w:t>
      </w:r>
      <w:bookmarkEnd w:id="2429"/>
      <w:bookmarkEnd w:id="2430"/>
      <w:bookmarkEnd w:id="2431"/>
      <w:bookmarkEnd w:id="2432"/>
      <w:bookmarkEnd w:id="2433"/>
      <w:bookmarkEnd w:id="2434"/>
      <w:bookmarkEnd w:id="2435"/>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9F18D5" w14:textId="721D5DBF" w:rsidR="00932C1F" w:rsidRDefault="00932C1F" w:rsidP="00932C1F">
            <w:pPr>
              <w:pStyle w:val="TAL"/>
            </w:pPr>
            <w:r>
              <w:t>Temporary redirection.</w:t>
            </w:r>
          </w:p>
          <w:p w14:paraId="6A3BA9F8" w14:textId="074F62E4" w:rsidR="00454351" w:rsidRPr="003B2883" w:rsidRDefault="00454351" w:rsidP="00932C1F">
            <w:pPr>
              <w:pStyle w:val="TAL"/>
            </w:pPr>
            <w:r>
              <w:t>(NOTE 2)</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FB61C7F" w14:textId="6BA25D92" w:rsidR="00932C1F" w:rsidRDefault="00932C1F" w:rsidP="00932C1F">
            <w:pPr>
              <w:pStyle w:val="TAL"/>
            </w:pPr>
            <w:r>
              <w:t>Permanent redirection.</w:t>
            </w:r>
          </w:p>
          <w:p w14:paraId="61F9EFBD" w14:textId="4E5E7307" w:rsidR="00454351" w:rsidRPr="003B2883" w:rsidRDefault="00454351" w:rsidP="00932C1F">
            <w:pPr>
              <w:pStyle w:val="TAL"/>
            </w:pPr>
            <w:r>
              <w:t>(NOTE 2)</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436" w:name="_PERM_MCCTEMPBM_CRPT03410085___2"/>
            <w:r w:rsidRPr="003B2883">
              <w:t>- UNSPECIFIED</w:t>
            </w:r>
          </w:p>
          <w:bookmarkEnd w:id="2436"/>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437" w:name="_PERM_MCCTEMPBM_CRPT03410086___2"/>
            <w:r w:rsidRPr="003B2883">
              <w:t>- CONTEXT_NOT_FOUND</w:t>
            </w:r>
          </w:p>
          <w:bookmarkEnd w:id="2437"/>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A69155" w14:textId="0A69073D" w:rsidR="00350F4E" w:rsidRDefault="00350F4E" w:rsidP="008B40A8">
            <w:pPr>
              <w:pStyle w:val="TAN"/>
            </w:pPr>
            <w:r>
              <w:t>NOTE</w:t>
            </w:r>
            <w:r w:rsidR="00232BA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89219A" w14:textId="3D60531B" w:rsidR="00232BAD" w:rsidRDefault="00B766A3"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10C47A00"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127E0A26"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438" w:name="_Toc25156314"/>
      <w:bookmarkStart w:id="2439" w:name="_Toc34124616"/>
      <w:bookmarkStart w:id="2440" w:name="_Toc43207740"/>
      <w:bookmarkStart w:id="2441" w:name="_Toc49857210"/>
      <w:bookmarkStart w:id="2442" w:name="_Toc56677046"/>
      <w:bookmarkStart w:id="2443" w:name="_Toc56691569"/>
      <w:bookmarkStart w:id="2444" w:name="_Toc56698833"/>
      <w:bookmarkStart w:id="2445" w:name="_Toc89035068"/>
      <w:bookmarkStart w:id="2446" w:name="_Toc89064866"/>
      <w:bookmarkStart w:id="2447" w:name="_Toc89180165"/>
      <w:bookmarkStart w:id="2448" w:name="_Toc97071844"/>
      <w:bookmarkStart w:id="2449" w:name="_Toc120051246"/>
      <w:bookmarkStart w:id="2450" w:name="_Toc200643846"/>
      <w:r w:rsidRPr="003B2883">
        <w:lastRenderedPageBreak/>
        <w:t>6.1.3.9</w:t>
      </w:r>
      <w:r w:rsidRPr="003B2883">
        <w:tab/>
        <w:t>Resource: Non UE N2</w:t>
      </w:r>
      <w:r>
        <w:t xml:space="preserve"> </w:t>
      </w:r>
      <w:r w:rsidRPr="003B2883">
        <w:t>Messages Subscriptions Collection</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488BF597" w14:textId="77777777" w:rsidR="00602AC0" w:rsidRPr="003B2883" w:rsidRDefault="00602AC0" w:rsidP="00602AC0">
      <w:pPr>
        <w:pStyle w:val="Heading5"/>
      </w:pPr>
      <w:bookmarkStart w:id="2451" w:name="_Toc25156315"/>
      <w:bookmarkStart w:id="2452" w:name="_Toc34124617"/>
      <w:bookmarkStart w:id="2453" w:name="_Toc43207741"/>
      <w:bookmarkStart w:id="2454" w:name="_Toc49857211"/>
      <w:bookmarkStart w:id="2455" w:name="_Toc56677047"/>
      <w:bookmarkStart w:id="2456" w:name="_Toc56691570"/>
      <w:bookmarkStart w:id="2457" w:name="_Toc56698834"/>
      <w:bookmarkStart w:id="2458" w:name="_Toc89035069"/>
      <w:bookmarkStart w:id="2459" w:name="_Toc89064867"/>
      <w:bookmarkStart w:id="2460" w:name="_Toc89180166"/>
      <w:bookmarkStart w:id="2461" w:name="_Toc97071845"/>
      <w:bookmarkStart w:id="2462" w:name="_Toc120051247"/>
      <w:bookmarkStart w:id="2463" w:name="_Toc200643847"/>
      <w:r w:rsidRPr="003B2883">
        <w:t>6.1.3.9.1</w:t>
      </w:r>
      <w:r w:rsidRPr="003B2883">
        <w:tab/>
        <w:t>Description</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464" w:name="_Toc25156316"/>
      <w:bookmarkStart w:id="2465" w:name="_Toc34124618"/>
      <w:bookmarkStart w:id="2466" w:name="_Toc43207742"/>
      <w:bookmarkStart w:id="2467" w:name="_Toc49857212"/>
      <w:bookmarkStart w:id="2468" w:name="_Toc56677048"/>
      <w:bookmarkStart w:id="2469" w:name="_Toc56691571"/>
      <w:bookmarkStart w:id="2470" w:name="_Toc56698835"/>
      <w:bookmarkStart w:id="2471" w:name="_Toc89035070"/>
      <w:bookmarkStart w:id="2472" w:name="_Toc89064868"/>
      <w:bookmarkStart w:id="2473" w:name="_Toc89180167"/>
      <w:bookmarkStart w:id="2474" w:name="_Toc97071846"/>
      <w:bookmarkStart w:id="2475" w:name="_Toc120051248"/>
      <w:bookmarkStart w:id="2476" w:name="_Toc200643848"/>
      <w:r w:rsidRPr="003B2883">
        <w:t>6.1.3.9.2</w:t>
      </w:r>
      <w:r w:rsidRPr="003B2883">
        <w:tab/>
        <w:t>Resource Definition</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07C2B20D"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47499A22"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477" w:name="_Toc25156317"/>
      <w:bookmarkStart w:id="2478" w:name="_Toc34124619"/>
      <w:bookmarkStart w:id="2479" w:name="_Toc43207743"/>
      <w:bookmarkStart w:id="2480" w:name="_Toc49857213"/>
      <w:bookmarkStart w:id="2481" w:name="_Toc56677049"/>
      <w:bookmarkStart w:id="2482" w:name="_Toc56691572"/>
      <w:bookmarkStart w:id="2483" w:name="_Toc56698836"/>
      <w:bookmarkStart w:id="2484" w:name="_Toc89035071"/>
      <w:bookmarkStart w:id="2485" w:name="_Toc89064869"/>
      <w:bookmarkStart w:id="2486" w:name="_Toc89180168"/>
      <w:bookmarkStart w:id="2487" w:name="_Toc97071847"/>
      <w:bookmarkStart w:id="2488" w:name="_Toc120051249"/>
      <w:bookmarkStart w:id="2489" w:name="_Toc200643849"/>
      <w:r w:rsidRPr="003B2883">
        <w:t>6.1.3.9.3</w:t>
      </w:r>
      <w:r w:rsidRPr="003B2883">
        <w:tab/>
        <w:t>Resource Standard Methods</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1C7EC806" w14:textId="77777777" w:rsidR="00602AC0" w:rsidRPr="003B2883" w:rsidRDefault="00602AC0" w:rsidP="00876DA9">
      <w:pPr>
        <w:pStyle w:val="Heading6"/>
      </w:pPr>
      <w:bookmarkStart w:id="2490" w:name="_Toc25156318"/>
      <w:bookmarkStart w:id="2491" w:name="_Toc34124620"/>
      <w:bookmarkStart w:id="2492" w:name="_Toc43207744"/>
      <w:bookmarkStart w:id="2493" w:name="_Toc49857214"/>
      <w:bookmarkStart w:id="2494" w:name="_Toc56677050"/>
      <w:bookmarkStart w:id="2495" w:name="_Toc56691573"/>
      <w:bookmarkStart w:id="2496" w:name="_Toc56698837"/>
      <w:bookmarkStart w:id="2497" w:name="_Toc89035072"/>
      <w:bookmarkStart w:id="2498" w:name="_Toc89064870"/>
      <w:bookmarkStart w:id="2499" w:name="_Toc89180169"/>
      <w:bookmarkStart w:id="2500" w:name="_Toc97071848"/>
      <w:bookmarkStart w:id="2501" w:name="_Toc120051250"/>
      <w:bookmarkStart w:id="2502" w:name="_Toc200643850"/>
      <w:r w:rsidRPr="003B2883">
        <w:t>6.1.3.9.3.1</w:t>
      </w:r>
      <w:r w:rsidRPr="003B2883">
        <w:tab/>
        <w:t>POST</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3AB12E" w14:textId="4EECAD8A" w:rsidR="00932C1F" w:rsidRDefault="00932C1F" w:rsidP="00932C1F">
            <w:pPr>
              <w:pStyle w:val="TAL"/>
            </w:pPr>
            <w:r>
              <w:t>Temporary redirection.</w:t>
            </w:r>
          </w:p>
          <w:p w14:paraId="50E5F323" w14:textId="3C7B1942" w:rsidR="00EC439E" w:rsidRPr="003B2883" w:rsidRDefault="00EC439E" w:rsidP="00932C1F">
            <w:pPr>
              <w:pStyle w:val="TAL"/>
            </w:pPr>
            <w:r>
              <w:t>(NOTE 2)</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8FB322" w14:textId="68CA5894" w:rsidR="00932C1F" w:rsidRDefault="00932C1F" w:rsidP="00932C1F">
            <w:pPr>
              <w:pStyle w:val="TAL"/>
            </w:pPr>
            <w:r>
              <w:t>Permanent redirection.</w:t>
            </w:r>
          </w:p>
          <w:p w14:paraId="2066E159" w14:textId="0B29306A" w:rsidR="00EC439E" w:rsidRPr="003B2883" w:rsidRDefault="00EC439E" w:rsidP="00932C1F">
            <w:pPr>
              <w:pStyle w:val="TAL"/>
            </w:pPr>
            <w:r>
              <w:t>(NOTE 2)</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3D9F4FC" w14:textId="5FA81FE2" w:rsidR="00350F4E" w:rsidRDefault="00350F4E" w:rsidP="008B40A8">
            <w:pPr>
              <w:pStyle w:val="TAN"/>
            </w:pPr>
            <w:r>
              <w:t>NOTE</w:t>
            </w:r>
            <w:r w:rsidR="00EC439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E915F8E" w14:textId="2EAEC8CD" w:rsidR="00EC439E" w:rsidRPr="003B2883" w:rsidRDefault="00D24E8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503" w:name="_Toc25156319"/>
      <w:bookmarkStart w:id="2504" w:name="_Toc34124621"/>
      <w:bookmarkStart w:id="2505" w:name="_Toc43207745"/>
      <w:bookmarkStart w:id="2506" w:name="_Toc49857215"/>
      <w:bookmarkStart w:id="2507" w:name="_Toc56677051"/>
      <w:bookmarkStart w:id="2508" w:name="_Toc56691574"/>
      <w:bookmarkStart w:id="2509" w:name="_Toc56698838"/>
      <w:bookmarkStart w:id="2510" w:name="_Toc89035073"/>
      <w:bookmarkStart w:id="2511" w:name="_Toc89064871"/>
      <w:bookmarkStart w:id="2512" w:name="_Toc89180170"/>
      <w:bookmarkStart w:id="2513" w:name="_Toc97071849"/>
      <w:bookmarkStart w:id="2514" w:name="_Toc120051251"/>
      <w:bookmarkStart w:id="2515" w:name="_Toc200643851"/>
      <w:r w:rsidRPr="003B2883">
        <w:t>6.1.3.9.4</w:t>
      </w:r>
      <w:r w:rsidRPr="003B2883">
        <w:tab/>
        <w:t>Resource Custom Operations</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516" w:name="_Toc25156320"/>
      <w:bookmarkStart w:id="2517" w:name="_Toc34124622"/>
      <w:bookmarkStart w:id="2518" w:name="_Toc43207746"/>
      <w:bookmarkStart w:id="2519" w:name="_Toc49857216"/>
      <w:bookmarkStart w:id="2520" w:name="_Toc56677052"/>
      <w:bookmarkStart w:id="2521" w:name="_Toc56691575"/>
      <w:bookmarkStart w:id="2522" w:name="_Toc56698839"/>
      <w:bookmarkStart w:id="2523" w:name="_Toc89035074"/>
      <w:bookmarkStart w:id="2524" w:name="_Toc89064872"/>
      <w:bookmarkStart w:id="2525" w:name="_Toc89180171"/>
      <w:bookmarkStart w:id="2526" w:name="_Toc97071850"/>
      <w:bookmarkStart w:id="2527" w:name="_Toc120051252"/>
      <w:bookmarkStart w:id="2528" w:name="_Toc200643852"/>
      <w:r w:rsidRPr="003B2883">
        <w:lastRenderedPageBreak/>
        <w:t>6.1.3.10</w:t>
      </w:r>
      <w:r w:rsidRPr="003B2883">
        <w:tab/>
        <w:t>Resource: Non UE N2 Message Notification Individual Subscription</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7E19AF7F" w14:textId="77777777" w:rsidR="00602AC0" w:rsidRPr="003B2883" w:rsidRDefault="00602AC0" w:rsidP="00602AC0">
      <w:pPr>
        <w:pStyle w:val="Heading5"/>
      </w:pPr>
      <w:bookmarkStart w:id="2529" w:name="_Toc25156321"/>
      <w:bookmarkStart w:id="2530" w:name="_Toc34124623"/>
      <w:bookmarkStart w:id="2531" w:name="_Toc43207747"/>
      <w:bookmarkStart w:id="2532" w:name="_Toc49857217"/>
      <w:bookmarkStart w:id="2533" w:name="_Toc56677053"/>
      <w:bookmarkStart w:id="2534" w:name="_Toc56691576"/>
      <w:bookmarkStart w:id="2535" w:name="_Toc56698840"/>
      <w:bookmarkStart w:id="2536" w:name="_Toc89035075"/>
      <w:bookmarkStart w:id="2537" w:name="_Toc89064873"/>
      <w:bookmarkStart w:id="2538" w:name="_Toc89180172"/>
      <w:bookmarkStart w:id="2539" w:name="_Toc97071851"/>
      <w:bookmarkStart w:id="2540" w:name="_Toc120051253"/>
      <w:bookmarkStart w:id="2541" w:name="_Toc200643853"/>
      <w:r w:rsidRPr="003B2883">
        <w:t>6.1.3.10.1</w:t>
      </w:r>
      <w:r w:rsidRPr="003B2883">
        <w:tab/>
        <w:t>Description</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542" w:name="_Toc25156322"/>
      <w:bookmarkStart w:id="2543" w:name="_Toc34124624"/>
      <w:bookmarkStart w:id="2544" w:name="_Toc43207748"/>
      <w:bookmarkStart w:id="2545" w:name="_Toc49857218"/>
      <w:bookmarkStart w:id="2546" w:name="_Toc56677054"/>
      <w:bookmarkStart w:id="2547" w:name="_Toc56691577"/>
      <w:bookmarkStart w:id="2548" w:name="_Toc56698841"/>
      <w:bookmarkStart w:id="2549" w:name="_Toc89035076"/>
      <w:bookmarkStart w:id="2550" w:name="_Toc89064874"/>
      <w:bookmarkStart w:id="2551" w:name="_Toc89180173"/>
      <w:bookmarkStart w:id="2552" w:name="_Toc97071852"/>
      <w:bookmarkStart w:id="2553" w:name="_Toc120051254"/>
      <w:bookmarkStart w:id="2554" w:name="_Toc200643854"/>
      <w:r w:rsidRPr="003B2883">
        <w:t>6.1.3.10.2</w:t>
      </w:r>
      <w:r w:rsidRPr="003B2883">
        <w:tab/>
        <w:t>Resource Definition</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5DAA29A3"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54DFD61"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555" w:name="_Toc25156323"/>
      <w:bookmarkStart w:id="2556" w:name="_Toc34124625"/>
      <w:bookmarkStart w:id="2557" w:name="_Toc43207749"/>
      <w:bookmarkStart w:id="2558" w:name="_Toc49857219"/>
      <w:bookmarkStart w:id="2559" w:name="_Toc56677055"/>
      <w:bookmarkStart w:id="2560" w:name="_Toc56691578"/>
      <w:bookmarkStart w:id="2561" w:name="_Toc56698842"/>
      <w:bookmarkStart w:id="2562" w:name="_Toc89035077"/>
      <w:bookmarkStart w:id="2563" w:name="_Toc89064875"/>
      <w:bookmarkStart w:id="2564" w:name="_Toc89180174"/>
      <w:bookmarkStart w:id="2565" w:name="_Toc97071853"/>
      <w:bookmarkStart w:id="2566" w:name="_Toc120051255"/>
      <w:bookmarkStart w:id="2567" w:name="_Toc200643855"/>
      <w:r w:rsidRPr="003B2883">
        <w:t>6.1.3.10.3</w:t>
      </w:r>
      <w:r w:rsidRPr="003B2883">
        <w:tab/>
        <w:t>Resource Standard Methods</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507372CF" w14:textId="77777777" w:rsidR="00602AC0" w:rsidRPr="003B2883" w:rsidRDefault="00602AC0" w:rsidP="00876DA9">
      <w:pPr>
        <w:pStyle w:val="Heading6"/>
      </w:pPr>
      <w:bookmarkStart w:id="2568" w:name="_Toc25156324"/>
      <w:bookmarkStart w:id="2569" w:name="_Toc34124626"/>
      <w:bookmarkStart w:id="2570" w:name="_Toc43207750"/>
      <w:bookmarkStart w:id="2571" w:name="_Toc49857220"/>
      <w:bookmarkStart w:id="2572" w:name="_Toc56677056"/>
      <w:bookmarkStart w:id="2573" w:name="_Toc56691579"/>
      <w:bookmarkStart w:id="2574" w:name="_Toc56698843"/>
      <w:bookmarkStart w:id="2575" w:name="_Toc89035078"/>
      <w:bookmarkStart w:id="2576" w:name="_Toc89064876"/>
      <w:bookmarkStart w:id="2577" w:name="_Toc89180175"/>
      <w:bookmarkStart w:id="2578" w:name="_Toc97071854"/>
      <w:bookmarkStart w:id="2579" w:name="_Toc120051256"/>
      <w:bookmarkStart w:id="2580" w:name="_Toc200643856"/>
      <w:r w:rsidRPr="003B2883">
        <w:t>6.1.3.10.3.1</w:t>
      </w:r>
      <w:r w:rsidRPr="003B2883">
        <w:tab/>
        <w:t>DELETE</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lastRenderedPageBreak/>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AF59B9" w14:textId="35B5109D" w:rsidR="00932C1F" w:rsidRDefault="00932C1F" w:rsidP="00932C1F">
            <w:pPr>
              <w:pStyle w:val="TAL"/>
            </w:pPr>
            <w:r>
              <w:t>Temporary redirection.</w:t>
            </w:r>
          </w:p>
          <w:p w14:paraId="1F43BABC" w14:textId="6A9338C3" w:rsidR="00335920" w:rsidRPr="003B2883" w:rsidDel="00793F63" w:rsidRDefault="00335920" w:rsidP="00932C1F">
            <w:pPr>
              <w:pStyle w:val="TAL"/>
            </w:pPr>
            <w:r>
              <w:t>(NOTE 2)</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C3E3E8" w14:textId="7E4B319F" w:rsidR="00932C1F" w:rsidRDefault="00932C1F" w:rsidP="00932C1F">
            <w:pPr>
              <w:pStyle w:val="TAL"/>
            </w:pPr>
            <w:r>
              <w:t>Permanent redirection.</w:t>
            </w:r>
          </w:p>
          <w:p w14:paraId="7C002D2D" w14:textId="018023D8" w:rsidR="00335920" w:rsidRPr="003B2883" w:rsidDel="00793F63" w:rsidRDefault="00335920" w:rsidP="00932C1F">
            <w:pPr>
              <w:pStyle w:val="TAL"/>
            </w:pPr>
            <w:r>
              <w:t>(NOTE 2)</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12A3CD9" w14:textId="0222B581" w:rsidR="00350F4E" w:rsidRDefault="00350F4E" w:rsidP="008B40A8">
            <w:pPr>
              <w:pStyle w:val="TAN"/>
            </w:pPr>
            <w:r>
              <w:t>NOTE</w:t>
            </w:r>
            <w:r w:rsidR="00080B59">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2F11B53" w14:textId="3FF8551A" w:rsidR="00080B59" w:rsidRPr="003B2883" w:rsidRDefault="0079373E"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2C63F051"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5A4F47A9"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581" w:name="_Toc25156325"/>
      <w:bookmarkStart w:id="2582" w:name="_Toc34124627"/>
      <w:bookmarkStart w:id="2583" w:name="_Toc43207751"/>
      <w:bookmarkStart w:id="2584" w:name="_Toc49857221"/>
      <w:bookmarkStart w:id="2585" w:name="_Toc56677057"/>
      <w:bookmarkStart w:id="2586" w:name="_Toc56691580"/>
      <w:bookmarkStart w:id="2587" w:name="_Toc56698844"/>
      <w:bookmarkStart w:id="2588" w:name="_Toc89035079"/>
      <w:bookmarkStart w:id="2589" w:name="_Toc89064877"/>
      <w:bookmarkStart w:id="2590" w:name="_Toc89180176"/>
      <w:bookmarkStart w:id="2591" w:name="_Toc97071855"/>
      <w:bookmarkStart w:id="2592" w:name="_Toc120051257"/>
      <w:bookmarkStart w:id="2593" w:name="_Toc200643857"/>
      <w:r w:rsidRPr="003B2883">
        <w:t>6.1.3.10.4</w:t>
      </w:r>
      <w:r w:rsidRPr="003B2883">
        <w:tab/>
        <w:t>Resource Custom Operations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594" w:name="_Toc25156326"/>
      <w:bookmarkStart w:id="2595" w:name="_Toc34124628"/>
      <w:bookmarkStart w:id="2596" w:name="_Toc43207752"/>
      <w:bookmarkStart w:id="2597" w:name="_Toc49857222"/>
      <w:bookmarkStart w:id="2598" w:name="_Toc56677058"/>
      <w:bookmarkStart w:id="2599" w:name="_Toc56691581"/>
      <w:bookmarkStart w:id="2600" w:name="_Toc56698845"/>
      <w:bookmarkStart w:id="2601" w:name="_Toc89035080"/>
      <w:bookmarkStart w:id="2602" w:name="_Toc89064878"/>
      <w:bookmarkStart w:id="2603" w:name="_Toc89180177"/>
      <w:bookmarkStart w:id="2604" w:name="_Toc97071856"/>
      <w:bookmarkStart w:id="2605" w:name="_Toc120051258"/>
      <w:bookmarkStart w:id="2606" w:name="_Toc200643858"/>
      <w:r w:rsidRPr="003B2883">
        <w:t>6.1.4</w:t>
      </w:r>
      <w:r w:rsidRPr="003B2883">
        <w:tab/>
        <w:t>Custom Operations without associated resources</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607" w:name="_Toc25156327"/>
      <w:bookmarkStart w:id="2608" w:name="_Toc34124629"/>
      <w:bookmarkStart w:id="2609" w:name="_Toc43207753"/>
      <w:bookmarkStart w:id="2610" w:name="_Toc49857223"/>
      <w:bookmarkStart w:id="2611" w:name="_Toc56677059"/>
      <w:bookmarkStart w:id="2612" w:name="_Toc56691582"/>
      <w:bookmarkStart w:id="2613" w:name="_Toc56698846"/>
      <w:bookmarkStart w:id="2614" w:name="_Toc89035081"/>
      <w:bookmarkStart w:id="2615" w:name="_Toc89064879"/>
      <w:bookmarkStart w:id="2616" w:name="_Toc89180178"/>
      <w:bookmarkStart w:id="2617" w:name="_Toc97071857"/>
      <w:bookmarkStart w:id="2618" w:name="_Toc120051259"/>
      <w:bookmarkStart w:id="2619" w:name="_Toc200643859"/>
      <w:r w:rsidRPr="003B2883">
        <w:t>6.1.5</w:t>
      </w:r>
      <w:r w:rsidRPr="003B2883">
        <w:tab/>
        <w:t>Notifications</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3C106C7F" w14:textId="77777777" w:rsidR="00602AC0" w:rsidRPr="003B2883" w:rsidRDefault="00602AC0" w:rsidP="00602AC0">
      <w:pPr>
        <w:pStyle w:val="Heading4"/>
      </w:pPr>
      <w:bookmarkStart w:id="2620" w:name="_Toc25156328"/>
      <w:bookmarkStart w:id="2621" w:name="_Toc34124630"/>
      <w:bookmarkStart w:id="2622" w:name="_Toc43207754"/>
      <w:bookmarkStart w:id="2623" w:name="_Toc49857224"/>
      <w:bookmarkStart w:id="2624" w:name="_Toc56677060"/>
      <w:bookmarkStart w:id="2625" w:name="_Toc56691583"/>
      <w:bookmarkStart w:id="2626" w:name="_Toc56698847"/>
      <w:bookmarkStart w:id="2627" w:name="_Toc89035082"/>
      <w:bookmarkStart w:id="2628" w:name="_Toc89064880"/>
      <w:bookmarkStart w:id="2629" w:name="_Toc89180179"/>
      <w:bookmarkStart w:id="2630" w:name="_Toc97071858"/>
      <w:bookmarkStart w:id="2631" w:name="_Toc120051260"/>
      <w:bookmarkStart w:id="2632" w:name="_Toc200643860"/>
      <w:r w:rsidRPr="003B2883">
        <w:t>6.1.5.1</w:t>
      </w:r>
      <w:r w:rsidRPr="003B2883">
        <w:tab/>
        <w:t>General</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lastRenderedPageBreak/>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633" w:name="_Toc25156329"/>
      <w:bookmarkStart w:id="2634" w:name="_Toc34124631"/>
      <w:bookmarkStart w:id="2635" w:name="_Toc43207755"/>
      <w:bookmarkStart w:id="2636" w:name="_Toc49857225"/>
      <w:bookmarkStart w:id="2637" w:name="_Toc56677061"/>
      <w:bookmarkStart w:id="2638" w:name="_Toc56691584"/>
      <w:bookmarkStart w:id="2639" w:name="_Toc56698848"/>
      <w:bookmarkStart w:id="2640" w:name="_Toc89035083"/>
      <w:bookmarkStart w:id="2641" w:name="_Toc89064881"/>
      <w:bookmarkStart w:id="2642" w:name="_Toc89180180"/>
      <w:bookmarkStart w:id="2643" w:name="_Toc97071859"/>
      <w:bookmarkStart w:id="2644" w:name="_Toc120051261"/>
      <w:bookmarkStart w:id="2645" w:name="_Toc200643861"/>
      <w:r w:rsidRPr="003B2883">
        <w:t>6.1.5.2</w:t>
      </w:r>
      <w:r w:rsidRPr="003B2883">
        <w:tab/>
        <w:t>AMF Status Change Notification</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6C8F9274" w14:textId="77777777" w:rsidR="00602AC0" w:rsidRPr="003B2883" w:rsidRDefault="00602AC0" w:rsidP="00602AC0">
      <w:pPr>
        <w:pStyle w:val="Heading5"/>
      </w:pPr>
      <w:bookmarkStart w:id="2646" w:name="_Toc25156330"/>
      <w:bookmarkStart w:id="2647" w:name="_Toc34124632"/>
      <w:bookmarkStart w:id="2648" w:name="_Toc43207756"/>
      <w:bookmarkStart w:id="2649" w:name="_Toc49857226"/>
      <w:bookmarkStart w:id="2650" w:name="_Toc56677062"/>
      <w:bookmarkStart w:id="2651" w:name="_Toc56691585"/>
      <w:bookmarkStart w:id="2652" w:name="_Toc56698849"/>
      <w:bookmarkStart w:id="2653" w:name="_Toc89035084"/>
      <w:bookmarkStart w:id="2654" w:name="_Toc89064882"/>
      <w:bookmarkStart w:id="2655" w:name="_Toc89180181"/>
      <w:bookmarkStart w:id="2656" w:name="_Toc97071860"/>
      <w:bookmarkStart w:id="2657" w:name="_Toc120051262"/>
      <w:bookmarkStart w:id="2658" w:name="_Toc200643862"/>
      <w:r w:rsidRPr="003B2883">
        <w:t>6.1.5.</w:t>
      </w:r>
      <w:r w:rsidRPr="003B2883">
        <w:rPr>
          <w:lang w:eastAsia="zh-CN"/>
        </w:rPr>
        <w:t>2</w:t>
      </w:r>
      <w:r w:rsidRPr="003B2883">
        <w:t>.1</w:t>
      </w:r>
      <w:r w:rsidRPr="003B2883">
        <w:tab/>
        <w:t>Description</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659" w:name="_Toc25156331"/>
      <w:bookmarkStart w:id="2660" w:name="_Toc34124633"/>
      <w:bookmarkStart w:id="2661" w:name="_Toc43207757"/>
      <w:bookmarkStart w:id="2662" w:name="_Toc49857227"/>
      <w:bookmarkStart w:id="2663" w:name="_Toc56677063"/>
      <w:bookmarkStart w:id="2664" w:name="_Toc56691586"/>
      <w:bookmarkStart w:id="2665" w:name="_Toc56698850"/>
      <w:bookmarkStart w:id="2666" w:name="_Toc89035085"/>
      <w:bookmarkStart w:id="2667" w:name="_Toc89064883"/>
      <w:bookmarkStart w:id="2668" w:name="_Toc89180182"/>
      <w:bookmarkStart w:id="2669" w:name="_Toc97071861"/>
      <w:bookmarkStart w:id="2670" w:name="_Toc120051263"/>
      <w:bookmarkStart w:id="2671" w:name="_Toc200643863"/>
      <w:r w:rsidRPr="003B2883">
        <w:t>6.1.5.</w:t>
      </w:r>
      <w:r w:rsidRPr="003B2883">
        <w:rPr>
          <w:lang w:eastAsia="zh-CN"/>
        </w:rPr>
        <w:t>2</w:t>
      </w:r>
      <w:r w:rsidRPr="003B2883">
        <w:t>.2</w:t>
      </w:r>
      <w:r w:rsidRPr="003B2883">
        <w:tab/>
        <w:t>Notification Definition</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672" w:name="_Toc25156332"/>
      <w:bookmarkStart w:id="2673" w:name="_Toc34124634"/>
      <w:bookmarkStart w:id="2674" w:name="_Toc43207758"/>
      <w:bookmarkStart w:id="2675" w:name="_Toc49857228"/>
      <w:bookmarkStart w:id="2676" w:name="_Toc56677064"/>
      <w:bookmarkStart w:id="2677" w:name="_Toc56691587"/>
      <w:bookmarkStart w:id="2678" w:name="_Toc56698851"/>
      <w:bookmarkStart w:id="2679" w:name="_Toc89035086"/>
      <w:bookmarkStart w:id="2680" w:name="_Toc89064884"/>
      <w:bookmarkStart w:id="2681" w:name="_Toc89180183"/>
      <w:bookmarkStart w:id="2682" w:name="_Toc97071862"/>
      <w:bookmarkStart w:id="2683" w:name="_Toc120051264"/>
      <w:bookmarkStart w:id="2684" w:name="_Toc200643864"/>
      <w:r w:rsidRPr="003B2883">
        <w:t>6.1.5.</w:t>
      </w:r>
      <w:r w:rsidRPr="003B2883">
        <w:rPr>
          <w:lang w:eastAsia="zh-CN"/>
        </w:rPr>
        <w:t>2</w:t>
      </w:r>
      <w:r w:rsidRPr="003B2883">
        <w:t>.3</w:t>
      </w:r>
      <w:r w:rsidRPr="003B2883">
        <w:tab/>
        <w:t>Notification Standard Methods</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41F551E9" w14:textId="77777777" w:rsidR="00602AC0" w:rsidRPr="003B2883" w:rsidRDefault="00602AC0" w:rsidP="00876DA9">
      <w:pPr>
        <w:pStyle w:val="Heading6"/>
        <w:rPr>
          <w:lang w:eastAsia="zh-CN"/>
        </w:rPr>
      </w:pPr>
      <w:bookmarkStart w:id="2685" w:name="_Toc25156333"/>
      <w:bookmarkStart w:id="2686" w:name="_Toc34124635"/>
      <w:bookmarkStart w:id="2687" w:name="_Toc43207759"/>
      <w:bookmarkStart w:id="2688" w:name="_Toc49857229"/>
      <w:bookmarkStart w:id="2689" w:name="_Toc56677065"/>
      <w:bookmarkStart w:id="2690" w:name="_Toc56691588"/>
      <w:bookmarkStart w:id="2691" w:name="_Toc56698852"/>
      <w:bookmarkStart w:id="2692" w:name="_Toc89035087"/>
      <w:bookmarkStart w:id="2693" w:name="_Toc89064885"/>
      <w:bookmarkStart w:id="2694" w:name="_Toc89180184"/>
      <w:bookmarkStart w:id="2695" w:name="_Toc97071863"/>
      <w:bookmarkStart w:id="2696" w:name="_Toc120051265"/>
      <w:bookmarkStart w:id="2697" w:name="_Toc200643865"/>
      <w:r w:rsidRPr="003B2883">
        <w:t>6.1.5.</w:t>
      </w:r>
      <w:r w:rsidRPr="003B2883">
        <w:rPr>
          <w:lang w:eastAsia="zh-CN"/>
        </w:rPr>
        <w:t>2</w:t>
      </w:r>
      <w:r w:rsidRPr="003B2883">
        <w:t>.3.1</w:t>
      </w:r>
      <w:r w:rsidRPr="003B2883">
        <w:tab/>
      </w:r>
      <w:r w:rsidRPr="003B2883">
        <w:rPr>
          <w:rFonts w:hint="eastAsia"/>
          <w:lang w:eastAsia="zh-CN"/>
        </w:rPr>
        <w:t>POST</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lastRenderedPageBreak/>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7C154EE" w14:textId="25BB91C1" w:rsidR="0094513F" w:rsidRDefault="00932C1F" w:rsidP="00AF21D4">
            <w:pPr>
              <w:pStyle w:val="TAL"/>
            </w:pPr>
            <w:r>
              <w:t>Temporary redirection.</w:t>
            </w:r>
          </w:p>
          <w:p w14:paraId="38DC2A9F" w14:textId="409CA064" w:rsidR="00AF21D4" w:rsidRPr="003B2883" w:rsidRDefault="00AF21D4" w:rsidP="00AF21D4">
            <w:pPr>
              <w:pStyle w:val="TAL"/>
            </w:pPr>
            <w:r>
              <w:t>(NOTE 2)</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47A775D" w14:textId="27D36FA8" w:rsidR="0094513F" w:rsidRDefault="00932C1F" w:rsidP="00AF21D4">
            <w:pPr>
              <w:pStyle w:val="TAL"/>
            </w:pPr>
            <w:r>
              <w:t>Permanent redirection.</w:t>
            </w:r>
          </w:p>
          <w:p w14:paraId="65A9F1C5" w14:textId="45F192C6" w:rsidR="00AF21D4" w:rsidRPr="003B2883" w:rsidRDefault="00AF21D4" w:rsidP="00AF21D4">
            <w:pPr>
              <w:pStyle w:val="TAL"/>
            </w:pPr>
            <w:r>
              <w:t>(NOTE 2)</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698" w:name="_PERM_MCCTEMPBM_CRPT03410089___2"/>
            <w:r w:rsidRPr="003B2883">
              <w:rPr>
                <w:rFonts w:ascii="Arial" w:hAnsi="Arial"/>
                <w:sz w:val="18"/>
              </w:rPr>
              <w:t>-</w:t>
            </w:r>
            <w:r w:rsidRPr="003B2883">
              <w:tab/>
            </w:r>
            <w:r w:rsidRPr="003B2883">
              <w:rPr>
                <w:rFonts w:ascii="Arial" w:hAnsi="Arial"/>
                <w:sz w:val="18"/>
              </w:rPr>
              <w:t>CONTEXT_NOT_FOUND</w:t>
            </w:r>
          </w:p>
          <w:bookmarkEnd w:id="2698"/>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AC0C217" w14:textId="6696E5DB" w:rsidR="00350F4E" w:rsidRDefault="00350F4E" w:rsidP="008B40A8">
            <w:pPr>
              <w:pStyle w:val="TAN"/>
            </w:pPr>
            <w:r>
              <w:t>NOTE</w:t>
            </w:r>
            <w:r w:rsidR="00AF21D4">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4BC97C1" w14:textId="622D240E" w:rsidR="00AF21D4" w:rsidRDefault="00AF21D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7B79DE4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7501B164"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699" w:name="_Toc25156334"/>
      <w:bookmarkStart w:id="2700" w:name="_Toc34124636"/>
      <w:bookmarkStart w:id="2701" w:name="_Toc43207760"/>
      <w:bookmarkStart w:id="2702" w:name="_Toc49857230"/>
      <w:bookmarkStart w:id="2703" w:name="_Toc56677066"/>
      <w:bookmarkStart w:id="2704" w:name="_Toc56691589"/>
      <w:bookmarkStart w:id="2705" w:name="_Toc56698853"/>
      <w:bookmarkStart w:id="2706" w:name="_Toc89035088"/>
      <w:bookmarkStart w:id="2707" w:name="_Toc89064886"/>
      <w:bookmarkStart w:id="2708" w:name="_Toc89180185"/>
      <w:bookmarkStart w:id="2709" w:name="_Toc97071864"/>
      <w:bookmarkStart w:id="2710" w:name="_Toc120051266"/>
      <w:bookmarkStart w:id="2711" w:name="_Toc200643866"/>
      <w:r w:rsidRPr="003B2883">
        <w:t>6.1.5.3</w:t>
      </w:r>
      <w:r w:rsidRPr="003B2883">
        <w:tab/>
        <w:t>Non UE N2 Information Notification</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08A344AE" w14:textId="77777777" w:rsidR="00602AC0" w:rsidRPr="003B2883" w:rsidRDefault="00602AC0" w:rsidP="00602AC0">
      <w:pPr>
        <w:pStyle w:val="Heading5"/>
      </w:pPr>
      <w:bookmarkStart w:id="2712" w:name="_Toc25156335"/>
      <w:bookmarkStart w:id="2713" w:name="_Toc34124637"/>
      <w:bookmarkStart w:id="2714" w:name="_Toc43207761"/>
      <w:bookmarkStart w:id="2715" w:name="_Toc49857231"/>
      <w:bookmarkStart w:id="2716" w:name="_Toc56677067"/>
      <w:bookmarkStart w:id="2717" w:name="_Toc56691590"/>
      <w:bookmarkStart w:id="2718" w:name="_Toc56698854"/>
      <w:bookmarkStart w:id="2719" w:name="_Toc89035089"/>
      <w:bookmarkStart w:id="2720" w:name="_Toc89064887"/>
      <w:bookmarkStart w:id="2721" w:name="_Toc89180186"/>
      <w:bookmarkStart w:id="2722" w:name="_Toc97071865"/>
      <w:bookmarkStart w:id="2723" w:name="_Toc120051267"/>
      <w:bookmarkStart w:id="2724" w:name="_Toc200643867"/>
      <w:r w:rsidRPr="003B2883">
        <w:t>6.1.5.</w:t>
      </w:r>
      <w:r w:rsidRPr="003B2883">
        <w:rPr>
          <w:lang w:eastAsia="zh-CN"/>
        </w:rPr>
        <w:t>3</w:t>
      </w:r>
      <w:r w:rsidRPr="003B2883">
        <w:t>.1</w:t>
      </w:r>
      <w:r w:rsidRPr="003B2883">
        <w:tab/>
        <w:t>Description</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725" w:name="_Toc25156336"/>
      <w:bookmarkStart w:id="2726" w:name="_Toc34124638"/>
      <w:bookmarkStart w:id="2727" w:name="_Toc43207762"/>
      <w:bookmarkStart w:id="2728" w:name="_Toc49857232"/>
      <w:bookmarkStart w:id="2729" w:name="_Toc56677068"/>
      <w:bookmarkStart w:id="2730" w:name="_Toc56691591"/>
      <w:bookmarkStart w:id="2731" w:name="_Toc56698855"/>
      <w:bookmarkStart w:id="2732" w:name="_Toc89035090"/>
      <w:bookmarkStart w:id="2733" w:name="_Toc89064888"/>
      <w:bookmarkStart w:id="2734" w:name="_Toc89180187"/>
      <w:bookmarkStart w:id="2735" w:name="_Toc97071866"/>
      <w:bookmarkStart w:id="2736" w:name="_Toc120051268"/>
      <w:bookmarkStart w:id="2737" w:name="_Toc200643868"/>
      <w:r w:rsidRPr="003B2883">
        <w:t>6.1.5.</w:t>
      </w:r>
      <w:r w:rsidRPr="003B2883">
        <w:rPr>
          <w:lang w:eastAsia="zh-CN"/>
        </w:rPr>
        <w:t>3</w:t>
      </w:r>
      <w:r w:rsidRPr="003B2883">
        <w:t>.2</w:t>
      </w:r>
      <w:r w:rsidRPr="003B2883">
        <w:tab/>
        <w:t>Notification Definition</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lastRenderedPageBreak/>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738" w:name="_Toc25156337"/>
      <w:bookmarkStart w:id="2739" w:name="_Toc34124639"/>
      <w:bookmarkStart w:id="2740" w:name="_Toc43207763"/>
      <w:bookmarkStart w:id="2741" w:name="_Toc49857233"/>
      <w:bookmarkStart w:id="2742" w:name="_Toc56677069"/>
      <w:bookmarkStart w:id="2743" w:name="_Toc56691592"/>
      <w:bookmarkStart w:id="2744" w:name="_Toc56698856"/>
      <w:bookmarkStart w:id="2745" w:name="_Toc89035091"/>
      <w:bookmarkStart w:id="2746" w:name="_Toc89064889"/>
      <w:bookmarkStart w:id="2747" w:name="_Toc89180188"/>
      <w:bookmarkStart w:id="2748" w:name="_Toc97071867"/>
      <w:bookmarkStart w:id="2749" w:name="_Toc120051269"/>
      <w:bookmarkStart w:id="2750" w:name="_Toc200643869"/>
      <w:r w:rsidRPr="003B2883">
        <w:t>6.1.5.</w:t>
      </w:r>
      <w:r w:rsidRPr="003B2883">
        <w:rPr>
          <w:lang w:eastAsia="zh-CN"/>
        </w:rPr>
        <w:t>3</w:t>
      </w:r>
      <w:r w:rsidRPr="003B2883">
        <w:t>.3</w:t>
      </w:r>
      <w:r w:rsidRPr="003B2883">
        <w:tab/>
        <w:t>Notification Standard Methods</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047DAB79" w14:textId="77777777" w:rsidR="00602AC0" w:rsidRPr="003B2883" w:rsidRDefault="00602AC0" w:rsidP="00876DA9">
      <w:pPr>
        <w:pStyle w:val="Heading6"/>
        <w:rPr>
          <w:lang w:eastAsia="zh-CN"/>
        </w:rPr>
      </w:pPr>
      <w:bookmarkStart w:id="2751" w:name="_Toc25156338"/>
      <w:bookmarkStart w:id="2752" w:name="_Toc34124640"/>
      <w:bookmarkStart w:id="2753" w:name="_Toc43207764"/>
      <w:bookmarkStart w:id="2754" w:name="_Toc49857234"/>
      <w:bookmarkStart w:id="2755" w:name="_Toc56677070"/>
      <w:bookmarkStart w:id="2756" w:name="_Toc56691593"/>
      <w:bookmarkStart w:id="2757" w:name="_Toc56698857"/>
      <w:bookmarkStart w:id="2758" w:name="_Toc89035092"/>
      <w:bookmarkStart w:id="2759" w:name="_Toc89064890"/>
      <w:bookmarkStart w:id="2760" w:name="_Toc89180189"/>
      <w:bookmarkStart w:id="2761" w:name="_Toc97071868"/>
      <w:bookmarkStart w:id="2762" w:name="_Toc120051270"/>
      <w:bookmarkStart w:id="2763" w:name="_Toc200643870"/>
      <w:r w:rsidRPr="003B2883">
        <w:t>6.1.5.</w:t>
      </w:r>
      <w:r w:rsidRPr="003B2883">
        <w:rPr>
          <w:lang w:eastAsia="zh-CN"/>
        </w:rPr>
        <w:t>3</w:t>
      </w:r>
      <w:r w:rsidRPr="003B2883">
        <w:t>.3.1</w:t>
      </w:r>
      <w:r w:rsidRPr="003B2883">
        <w:tab/>
      </w:r>
      <w:r w:rsidRPr="003B2883">
        <w:rPr>
          <w:rFonts w:hint="eastAsia"/>
          <w:lang w:eastAsia="zh-CN"/>
        </w:rPr>
        <w:t>POST</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5A95613" w14:textId="756F5200" w:rsidR="0094513F" w:rsidRDefault="00932C1F" w:rsidP="00D01FC0">
            <w:pPr>
              <w:pStyle w:val="TAL"/>
            </w:pPr>
            <w:r>
              <w:t>Temporary redirection.</w:t>
            </w:r>
          </w:p>
          <w:p w14:paraId="1DACA6A0" w14:textId="1F7B7AFC" w:rsidR="00D01FC0" w:rsidRPr="003B2883" w:rsidRDefault="00D01FC0" w:rsidP="00D01FC0">
            <w:pPr>
              <w:pStyle w:val="TAL"/>
            </w:pPr>
            <w:r>
              <w:t>(NOTE 2)</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E315D5" w14:textId="4AA9BF43" w:rsidR="0094513F" w:rsidRDefault="00932C1F" w:rsidP="00FD34A3">
            <w:pPr>
              <w:pStyle w:val="TAL"/>
            </w:pPr>
            <w:r>
              <w:t>Permanent redirection.</w:t>
            </w:r>
          </w:p>
          <w:p w14:paraId="0736AC0C" w14:textId="216D3DCF" w:rsidR="00FD34A3" w:rsidRPr="003B2883" w:rsidRDefault="00FD34A3" w:rsidP="00FD34A3">
            <w:pPr>
              <w:pStyle w:val="TAL"/>
            </w:pPr>
            <w:r>
              <w:t>(NOTE 2)</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D83A67" w14:textId="2039896B" w:rsidR="00350F4E" w:rsidRDefault="00350F4E" w:rsidP="008B40A8">
            <w:pPr>
              <w:pStyle w:val="TAN"/>
            </w:pPr>
            <w:r>
              <w:t>NOTE</w:t>
            </w:r>
            <w:r w:rsidR="00470BBA">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F943571" w14:textId="1DB05392" w:rsidR="00470BBA" w:rsidRDefault="00ED01D9"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9CA7FA"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ED01D9">
              <w:t>.</w:t>
            </w:r>
          </w:p>
          <w:p w14:paraId="493C0D18" w14:textId="7B58A4A9" w:rsidR="00ED01D9" w:rsidRPr="00D67AB2" w:rsidRDefault="006E690A" w:rsidP="00E94EE4">
            <w:pPr>
              <w:pStyle w:val="TAL"/>
            </w:pPr>
            <w:r>
              <w:t>For the case when a request is redirected to the same target resource via a different SCP or SEPP, see clause 6.10.9.1 in 3GPP TS 29.500 [4].</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A6ECE2" w14:textId="77777777" w:rsidR="006444EC" w:rsidRDefault="006444EC" w:rsidP="00E94EE4">
            <w:pPr>
              <w:pStyle w:val="TAL"/>
            </w:pPr>
            <w:r w:rsidRPr="00525507">
              <w:t>Identifier of the target NF (service) instance ID towards which the request is redirected</w:t>
            </w:r>
            <w:r w:rsidR="006E690A">
              <w:t>.</w:t>
            </w:r>
          </w:p>
          <w:p w14:paraId="6DF2DADB" w14:textId="1078B9C9" w:rsidR="006E690A" w:rsidRPr="00D70312" w:rsidRDefault="006E690A" w:rsidP="00E94EE4">
            <w:pPr>
              <w:pStyle w:val="TAL"/>
            </w:pPr>
            <w:r>
              <w:t>For the case when a request is redirected to the same target resource via a different SCP or SEPP, see clause 6.10.9.1 in 3GPP TS 29.500 [4].</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764" w:name="_Toc25156339"/>
      <w:bookmarkStart w:id="2765" w:name="_Toc34124641"/>
      <w:bookmarkStart w:id="2766" w:name="_Toc43207765"/>
      <w:bookmarkStart w:id="2767" w:name="_Toc49857235"/>
      <w:bookmarkStart w:id="2768" w:name="_Toc56677071"/>
      <w:bookmarkStart w:id="2769" w:name="_Toc56691594"/>
      <w:bookmarkStart w:id="2770" w:name="_Toc56698858"/>
      <w:bookmarkStart w:id="2771" w:name="_Toc89035093"/>
      <w:bookmarkStart w:id="2772" w:name="_Toc89064891"/>
      <w:bookmarkStart w:id="2773" w:name="_Toc89180190"/>
      <w:bookmarkStart w:id="2774" w:name="_Toc97071869"/>
      <w:bookmarkStart w:id="2775" w:name="_Toc120051271"/>
      <w:bookmarkStart w:id="2776" w:name="_Toc200643871"/>
      <w:r w:rsidRPr="003B2883">
        <w:lastRenderedPageBreak/>
        <w:t>6.1.5.4</w:t>
      </w:r>
      <w:r w:rsidRPr="003B2883">
        <w:tab/>
        <w:t>N1 Message Notification</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6894D865" w14:textId="77777777" w:rsidR="00602AC0" w:rsidRPr="003B2883" w:rsidRDefault="00602AC0" w:rsidP="00602AC0">
      <w:pPr>
        <w:pStyle w:val="Heading5"/>
      </w:pPr>
      <w:bookmarkStart w:id="2777" w:name="_Toc25156340"/>
      <w:bookmarkStart w:id="2778" w:name="_Toc34124642"/>
      <w:bookmarkStart w:id="2779" w:name="_Toc43207766"/>
      <w:bookmarkStart w:id="2780" w:name="_Toc49857236"/>
      <w:bookmarkStart w:id="2781" w:name="_Toc56677072"/>
      <w:bookmarkStart w:id="2782" w:name="_Toc56691595"/>
      <w:bookmarkStart w:id="2783" w:name="_Toc56698859"/>
      <w:bookmarkStart w:id="2784" w:name="_Toc89035094"/>
      <w:bookmarkStart w:id="2785" w:name="_Toc89064892"/>
      <w:bookmarkStart w:id="2786" w:name="_Toc89180191"/>
      <w:bookmarkStart w:id="2787" w:name="_Toc97071870"/>
      <w:bookmarkStart w:id="2788" w:name="_Toc120051272"/>
      <w:bookmarkStart w:id="2789" w:name="_Toc200643872"/>
      <w:r w:rsidRPr="003B2883">
        <w:t>6.1.5.4.1</w:t>
      </w:r>
      <w:r w:rsidRPr="003B2883">
        <w:tab/>
        <w:t>Description</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790" w:name="_Toc25156341"/>
      <w:bookmarkStart w:id="2791" w:name="_Toc34124643"/>
      <w:bookmarkStart w:id="2792" w:name="_Toc43207767"/>
      <w:bookmarkStart w:id="2793" w:name="_Toc49857237"/>
      <w:bookmarkStart w:id="2794" w:name="_Toc56677073"/>
      <w:bookmarkStart w:id="2795" w:name="_Toc56691596"/>
      <w:bookmarkStart w:id="2796" w:name="_Toc56698860"/>
      <w:bookmarkStart w:id="2797" w:name="_Toc89035095"/>
      <w:bookmarkStart w:id="2798" w:name="_Toc89064893"/>
      <w:bookmarkStart w:id="2799" w:name="_Toc89180192"/>
      <w:bookmarkStart w:id="2800" w:name="_Toc97071871"/>
      <w:bookmarkStart w:id="2801" w:name="_Toc120051273"/>
      <w:bookmarkStart w:id="2802" w:name="_Toc200643873"/>
      <w:r w:rsidRPr="003B2883">
        <w:t>6.1.5.4.2</w:t>
      </w:r>
      <w:r w:rsidRPr="003B2883">
        <w:tab/>
        <w:t>Notification Definition</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803" w:name="_Toc25156342"/>
      <w:bookmarkStart w:id="2804" w:name="_Toc34124644"/>
      <w:bookmarkStart w:id="2805" w:name="_Toc43207768"/>
      <w:bookmarkStart w:id="2806" w:name="_Toc49857238"/>
      <w:bookmarkStart w:id="2807" w:name="_Toc56677074"/>
      <w:bookmarkStart w:id="2808" w:name="_Toc56691597"/>
      <w:bookmarkStart w:id="2809" w:name="_Toc56698861"/>
      <w:bookmarkStart w:id="2810" w:name="_Toc89035096"/>
      <w:bookmarkStart w:id="2811" w:name="_Toc89064894"/>
      <w:bookmarkStart w:id="2812" w:name="_Toc89180193"/>
      <w:bookmarkStart w:id="2813" w:name="_Toc97071872"/>
      <w:bookmarkStart w:id="2814" w:name="_Toc120051274"/>
      <w:bookmarkStart w:id="2815" w:name="_Toc200643874"/>
      <w:r w:rsidRPr="003B2883">
        <w:t>6.1.5.4.3</w:t>
      </w:r>
      <w:r w:rsidRPr="003B2883">
        <w:tab/>
        <w:t>Notification Standard Methods</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2CCA3EA4" w14:textId="77777777" w:rsidR="00602AC0" w:rsidRPr="003B2883" w:rsidRDefault="00602AC0" w:rsidP="00876DA9">
      <w:pPr>
        <w:pStyle w:val="Heading6"/>
        <w:rPr>
          <w:lang w:eastAsia="zh-CN"/>
        </w:rPr>
      </w:pPr>
      <w:bookmarkStart w:id="2816" w:name="_Toc25156343"/>
      <w:bookmarkStart w:id="2817" w:name="_Toc34124645"/>
      <w:bookmarkStart w:id="2818" w:name="_Toc43207769"/>
      <w:bookmarkStart w:id="2819" w:name="_Toc49857239"/>
      <w:bookmarkStart w:id="2820" w:name="_Toc56677075"/>
      <w:bookmarkStart w:id="2821" w:name="_Toc56691598"/>
      <w:bookmarkStart w:id="2822" w:name="_Toc56698862"/>
      <w:bookmarkStart w:id="2823" w:name="_Toc89035097"/>
      <w:bookmarkStart w:id="2824" w:name="_Toc89064895"/>
      <w:bookmarkStart w:id="2825" w:name="_Toc89180194"/>
      <w:bookmarkStart w:id="2826" w:name="_Toc97071873"/>
      <w:bookmarkStart w:id="2827" w:name="_Toc120051275"/>
      <w:bookmarkStart w:id="2828" w:name="_Toc200643875"/>
      <w:r w:rsidRPr="003B2883">
        <w:t>6.1.5.4.3.1</w:t>
      </w:r>
      <w:r w:rsidRPr="003B2883">
        <w:tab/>
      </w:r>
      <w:r w:rsidRPr="003B2883">
        <w:rPr>
          <w:rFonts w:hint="eastAsia"/>
          <w:lang w:eastAsia="zh-CN"/>
        </w:rPr>
        <w:t>POST</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F4D0838" w14:textId="6D1B5184" w:rsidR="0094513F" w:rsidRDefault="00932C1F" w:rsidP="00AA6D92">
            <w:pPr>
              <w:pStyle w:val="TAL"/>
            </w:pPr>
            <w:r>
              <w:t>Temporary redirection.</w:t>
            </w:r>
          </w:p>
          <w:p w14:paraId="5755B7AC" w14:textId="25545586" w:rsidR="00AA6D92" w:rsidRPr="003B2883" w:rsidRDefault="00AA6D92" w:rsidP="00AA6D92">
            <w:pPr>
              <w:pStyle w:val="TAL"/>
            </w:pPr>
            <w:r>
              <w:t>(NOTE 2)</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77BA588" w14:textId="4C132F89" w:rsidR="0094513F" w:rsidRDefault="00932C1F" w:rsidP="00AA6D92">
            <w:pPr>
              <w:pStyle w:val="TAL"/>
            </w:pPr>
            <w:r>
              <w:t>Permanent redirection.</w:t>
            </w:r>
          </w:p>
          <w:p w14:paraId="3C846543" w14:textId="53F1E365" w:rsidR="00AA6D92" w:rsidRPr="003B2883" w:rsidRDefault="00AA6D92" w:rsidP="00AA6D92">
            <w:pPr>
              <w:pStyle w:val="TAL"/>
            </w:pPr>
            <w:r>
              <w:t>(NOTE 2)</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4D96283" w14:textId="58519B2F" w:rsidR="00350F4E" w:rsidRDefault="00350F4E" w:rsidP="008B40A8">
            <w:pPr>
              <w:pStyle w:val="TAN"/>
            </w:pPr>
            <w:r>
              <w:t>NOTE</w:t>
            </w:r>
            <w:r w:rsidR="00AA6D92">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F32E89" w14:textId="4F8F5519" w:rsidR="00AA6D92" w:rsidRPr="003B2883" w:rsidRDefault="00DD1D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9D68F2" w14:textId="77777777" w:rsidR="00602AC0" w:rsidRDefault="00602AC0" w:rsidP="00602AC0"/>
    <w:p w14:paraId="57CFE78D" w14:textId="77777777" w:rsidR="006444EC" w:rsidRDefault="006444EC" w:rsidP="006444EC">
      <w:pPr>
        <w:pStyle w:val="TH"/>
      </w:pPr>
      <w:r w:rsidRPr="00D67AB2">
        <w:lastRenderedPageBreak/>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28C373"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D1D78">
              <w:t>.</w:t>
            </w:r>
          </w:p>
          <w:p w14:paraId="7B2FEADB" w14:textId="7BF97C87" w:rsidR="00DD1D78"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5BC8A38"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E3099">
              <w:t>.</w:t>
            </w:r>
          </w:p>
          <w:p w14:paraId="1C324991" w14:textId="26589542" w:rsidR="002E3099"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829" w:name="_Toc25156344"/>
      <w:bookmarkStart w:id="2830" w:name="_Toc34124646"/>
      <w:bookmarkStart w:id="2831" w:name="_Toc43207770"/>
      <w:bookmarkStart w:id="2832" w:name="_Toc49857240"/>
      <w:bookmarkStart w:id="2833" w:name="_Toc56677076"/>
      <w:bookmarkStart w:id="2834" w:name="_Toc56691599"/>
      <w:bookmarkStart w:id="2835" w:name="_Toc56698863"/>
      <w:bookmarkStart w:id="2836" w:name="_Toc89035098"/>
      <w:bookmarkStart w:id="2837" w:name="_Toc89064896"/>
      <w:bookmarkStart w:id="2838" w:name="_Toc89180195"/>
      <w:bookmarkStart w:id="2839" w:name="_Toc97071874"/>
      <w:bookmarkStart w:id="2840" w:name="_Toc120051276"/>
      <w:bookmarkStart w:id="2841" w:name="_Toc200643876"/>
      <w:r w:rsidRPr="003B2883">
        <w:t>6.1.5.5</w:t>
      </w:r>
      <w:r w:rsidRPr="003B2883">
        <w:tab/>
        <w:t>UE Specific N2 Information Notification</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7085FD19" w14:textId="77777777" w:rsidR="00602AC0" w:rsidRPr="003B2883" w:rsidRDefault="00602AC0" w:rsidP="00602AC0">
      <w:pPr>
        <w:pStyle w:val="Heading5"/>
      </w:pPr>
      <w:bookmarkStart w:id="2842" w:name="_Toc25156345"/>
      <w:bookmarkStart w:id="2843" w:name="_Toc34124647"/>
      <w:bookmarkStart w:id="2844" w:name="_Toc43207771"/>
      <w:bookmarkStart w:id="2845" w:name="_Toc49857241"/>
      <w:bookmarkStart w:id="2846" w:name="_Toc56677077"/>
      <w:bookmarkStart w:id="2847" w:name="_Toc56691600"/>
      <w:bookmarkStart w:id="2848" w:name="_Toc56698864"/>
      <w:bookmarkStart w:id="2849" w:name="_Toc89035099"/>
      <w:bookmarkStart w:id="2850" w:name="_Toc89064897"/>
      <w:bookmarkStart w:id="2851" w:name="_Toc89180196"/>
      <w:bookmarkStart w:id="2852" w:name="_Toc97071875"/>
      <w:bookmarkStart w:id="2853" w:name="_Toc120051277"/>
      <w:bookmarkStart w:id="2854" w:name="_Toc200643877"/>
      <w:r w:rsidRPr="003B2883">
        <w:t>6.1.5.5.1</w:t>
      </w:r>
      <w:r w:rsidRPr="003B2883">
        <w:tab/>
        <w:t>Description</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855" w:name="_Toc25156346"/>
      <w:bookmarkStart w:id="2856" w:name="_Toc34124648"/>
      <w:bookmarkStart w:id="2857" w:name="_Toc43207772"/>
      <w:bookmarkStart w:id="2858" w:name="_Toc49857242"/>
      <w:bookmarkStart w:id="2859" w:name="_Toc56677078"/>
      <w:bookmarkStart w:id="2860" w:name="_Toc56691601"/>
      <w:bookmarkStart w:id="2861" w:name="_Toc56698865"/>
      <w:bookmarkStart w:id="2862" w:name="_Toc89035100"/>
      <w:bookmarkStart w:id="2863" w:name="_Toc89064898"/>
      <w:bookmarkStart w:id="2864" w:name="_Toc89180197"/>
      <w:bookmarkStart w:id="2865" w:name="_Toc97071876"/>
      <w:bookmarkStart w:id="2866" w:name="_Toc120051278"/>
      <w:bookmarkStart w:id="2867" w:name="_Toc200643878"/>
      <w:r w:rsidRPr="003B2883">
        <w:t>6.1.5.5.2</w:t>
      </w:r>
      <w:r w:rsidRPr="003B2883">
        <w:tab/>
        <w:t>Notification Definition</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2868" w:name="_Toc25156347"/>
      <w:bookmarkStart w:id="2869" w:name="_Toc34124649"/>
      <w:bookmarkStart w:id="2870" w:name="_Toc43207773"/>
      <w:bookmarkStart w:id="2871" w:name="_Toc49857243"/>
      <w:bookmarkStart w:id="2872" w:name="_Toc56677079"/>
      <w:bookmarkStart w:id="2873" w:name="_Toc56691602"/>
      <w:bookmarkStart w:id="2874" w:name="_Toc56698866"/>
      <w:bookmarkStart w:id="2875" w:name="_Toc89035101"/>
      <w:bookmarkStart w:id="2876" w:name="_Toc89064899"/>
      <w:bookmarkStart w:id="2877" w:name="_Toc89180198"/>
      <w:bookmarkStart w:id="2878" w:name="_Toc97071877"/>
      <w:bookmarkStart w:id="2879" w:name="_Toc120051279"/>
      <w:bookmarkStart w:id="2880" w:name="_Toc200643879"/>
      <w:r w:rsidRPr="003B2883">
        <w:t>6.1.5.5.3</w:t>
      </w:r>
      <w:r w:rsidRPr="003B2883">
        <w:tab/>
        <w:t>Notification Standard Methods</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4F5DFFD1" w14:textId="77777777" w:rsidR="00602AC0" w:rsidRPr="003B2883" w:rsidRDefault="00602AC0" w:rsidP="00876DA9">
      <w:pPr>
        <w:pStyle w:val="Heading6"/>
        <w:rPr>
          <w:lang w:eastAsia="zh-CN"/>
        </w:rPr>
      </w:pPr>
      <w:bookmarkStart w:id="2881" w:name="_Toc25156348"/>
      <w:bookmarkStart w:id="2882" w:name="_Toc34124650"/>
      <w:bookmarkStart w:id="2883" w:name="_Toc43207774"/>
      <w:bookmarkStart w:id="2884" w:name="_Toc49857244"/>
      <w:bookmarkStart w:id="2885" w:name="_Toc56677080"/>
      <w:bookmarkStart w:id="2886" w:name="_Toc56691603"/>
      <w:bookmarkStart w:id="2887" w:name="_Toc56698867"/>
      <w:bookmarkStart w:id="2888" w:name="_Toc89035102"/>
      <w:bookmarkStart w:id="2889" w:name="_Toc89064900"/>
      <w:bookmarkStart w:id="2890" w:name="_Toc89180199"/>
      <w:bookmarkStart w:id="2891" w:name="_Toc97071878"/>
      <w:bookmarkStart w:id="2892" w:name="_Toc120051280"/>
      <w:bookmarkStart w:id="2893" w:name="_Toc200643880"/>
      <w:r w:rsidRPr="003B2883">
        <w:t>6.1.5.5.3.1</w:t>
      </w:r>
      <w:r w:rsidRPr="003B2883">
        <w:tab/>
      </w:r>
      <w:r w:rsidRPr="003B2883">
        <w:rPr>
          <w:rFonts w:hint="eastAsia"/>
          <w:lang w:eastAsia="zh-CN"/>
        </w:rPr>
        <w:t>POST</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lastRenderedPageBreak/>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BB6B67F" w14:textId="17137AE8" w:rsidR="0094513F" w:rsidRDefault="00932C1F" w:rsidP="002E3099">
            <w:pPr>
              <w:pStyle w:val="TAL"/>
            </w:pPr>
            <w:r>
              <w:t>Temporary redirection.</w:t>
            </w:r>
          </w:p>
          <w:p w14:paraId="18513754" w14:textId="0C09C035" w:rsidR="002E3099" w:rsidRPr="003B2883" w:rsidRDefault="002E3099" w:rsidP="002E3099">
            <w:pPr>
              <w:pStyle w:val="TAL"/>
            </w:pPr>
            <w:r>
              <w:t>(NOTE 2)</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FB9DF93" w14:textId="615ECB7B" w:rsidR="0094513F" w:rsidRDefault="00932C1F" w:rsidP="002E3099">
            <w:pPr>
              <w:pStyle w:val="TAL"/>
            </w:pPr>
            <w:r>
              <w:t>Permanent redirection.</w:t>
            </w:r>
          </w:p>
          <w:p w14:paraId="622B0F89" w14:textId="4E951357" w:rsidR="002E3099" w:rsidRPr="003B2883" w:rsidRDefault="002E3099" w:rsidP="002E3099">
            <w:pPr>
              <w:pStyle w:val="TAL"/>
            </w:pPr>
            <w:r>
              <w:t>(NOTE 2)</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3A42D3F" w14:textId="0F36717A" w:rsidR="00350F4E" w:rsidRDefault="00350F4E" w:rsidP="008B40A8">
            <w:pPr>
              <w:pStyle w:val="TAN"/>
            </w:pPr>
            <w:r>
              <w:t>NOTE</w:t>
            </w:r>
            <w:r w:rsidR="002E309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5AE7A95" w14:textId="1C3EBF8B" w:rsidR="002E3099" w:rsidRDefault="007466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81AA22"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482B0A">
              <w:t>.</w:t>
            </w:r>
          </w:p>
          <w:p w14:paraId="6FE49EDC" w14:textId="7BD4CC58"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04F4A6F"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77270D">
              <w:t>'.</w:t>
            </w:r>
          </w:p>
          <w:p w14:paraId="4B4BBB8C" w14:textId="4FABAC9F"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894" w:name="_Toc25156349"/>
      <w:bookmarkStart w:id="2895" w:name="_Toc34124651"/>
      <w:bookmarkStart w:id="2896" w:name="_Toc43207775"/>
      <w:bookmarkStart w:id="2897" w:name="_Toc49857245"/>
      <w:bookmarkStart w:id="2898" w:name="_Toc56677081"/>
      <w:bookmarkStart w:id="2899" w:name="_Toc56691604"/>
      <w:bookmarkStart w:id="2900" w:name="_Toc56698868"/>
      <w:bookmarkStart w:id="2901" w:name="_Toc89035103"/>
      <w:bookmarkStart w:id="2902" w:name="_Toc89064901"/>
      <w:bookmarkStart w:id="2903" w:name="_Toc89180200"/>
      <w:bookmarkStart w:id="2904" w:name="_Toc97071879"/>
      <w:bookmarkStart w:id="2905" w:name="_Toc120051281"/>
      <w:bookmarkStart w:id="2906" w:name="_Toc200643881"/>
      <w:r w:rsidRPr="003B2883">
        <w:t>6.1.5.6</w:t>
      </w:r>
      <w:r w:rsidRPr="003B2883">
        <w:tab/>
        <w:t>N1N2 Transfer Failure Notification</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5907AC18" w14:textId="77777777" w:rsidR="00602AC0" w:rsidRPr="003B2883" w:rsidRDefault="00602AC0" w:rsidP="00602AC0">
      <w:pPr>
        <w:pStyle w:val="Heading5"/>
      </w:pPr>
      <w:bookmarkStart w:id="2907" w:name="_Toc25156350"/>
      <w:bookmarkStart w:id="2908" w:name="_Toc34124652"/>
      <w:bookmarkStart w:id="2909" w:name="_Toc43207776"/>
      <w:bookmarkStart w:id="2910" w:name="_Toc49857246"/>
      <w:bookmarkStart w:id="2911" w:name="_Toc56677082"/>
      <w:bookmarkStart w:id="2912" w:name="_Toc56691605"/>
      <w:bookmarkStart w:id="2913" w:name="_Toc56698869"/>
      <w:bookmarkStart w:id="2914" w:name="_Toc89035104"/>
      <w:bookmarkStart w:id="2915" w:name="_Toc89064902"/>
      <w:bookmarkStart w:id="2916" w:name="_Toc89180201"/>
      <w:bookmarkStart w:id="2917" w:name="_Toc97071880"/>
      <w:bookmarkStart w:id="2918" w:name="_Toc120051282"/>
      <w:bookmarkStart w:id="2919" w:name="_Toc200643882"/>
      <w:r w:rsidRPr="003B2883">
        <w:t>6.1.5.6.1</w:t>
      </w:r>
      <w:r w:rsidRPr="003B2883">
        <w:tab/>
        <w:t>Description</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920" w:name="_Toc25156351"/>
      <w:bookmarkStart w:id="2921" w:name="_Toc34124653"/>
      <w:bookmarkStart w:id="2922" w:name="_Toc43207777"/>
      <w:bookmarkStart w:id="2923" w:name="_Toc49857247"/>
      <w:bookmarkStart w:id="2924" w:name="_Toc56677083"/>
      <w:bookmarkStart w:id="2925" w:name="_Toc56691606"/>
      <w:bookmarkStart w:id="2926" w:name="_Toc56698870"/>
      <w:bookmarkStart w:id="2927" w:name="_Toc89035105"/>
      <w:bookmarkStart w:id="2928" w:name="_Toc89064903"/>
      <w:bookmarkStart w:id="2929" w:name="_Toc89180202"/>
      <w:bookmarkStart w:id="2930" w:name="_Toc97071881"/>
      <w:bookmarkStart w:id="2931" w:name="_Toc120051283"/>
      <w:bookmarkStart w:id="2932" w:name="_Toc200643883"/>
      <w:r w:rsidRPr="003B2883">
        <w:t>6.1.5.6.2</w:t>
      </w:r>
      <w:r w:rsidRPr="003B2883">
        <w:tab/>
        <w:t>Notification Definition</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3C23B990" w:rsidR="00602AC0" w:rsidRPr="003B2883" w:rsidRDefault="00602AC0" w:rsidP="00602AC0">
      <w:pPr>
        <w:rPr>
          <w:lang w:eastAsia="zh-CN"/>
        </w:rPr>
      </w:pPr>
      <w:r w:rsidRPr="003B2883">
        <w:t xml:space="preserve">Callback URI is provided by the NF Service Consumer during the UE specific N1N2MessageTransfer operation (see </w:t>
      </w:r>
      <w:r w:rsidR="002F66A0">
        <w:t>clause </w:t>
      </w:r>
      <w:r w:rsidR="002F66A0" w:rsidRPr="003B2883">
        <w:t>6</w:t>
      </w:r>
      <w:r w:rsidRPr="003B2883">
        <w:t>.1.3.5.3.1.</w:t>
      </w:r>
    </w:p>
    <w:p w14:paraId="4AF45DDE" w14:textId="77777777" w:rsidR="00602AC0" w:rsidRPr="003B2883" w:rsidRDefault="00602AC0" w:rsidP="00602AC0">
      <w:pPr>
        <w:pStyle w:val="Heading5"/>
      </w:pPr>
      <w:bookmarkStart w:id="2933" w:name="_Toc25156352"/>
      <w:bookmarkStart w:id="2934" w:name="_Toc34124654"/>
      <w:bookmarkStart w:id="2935" w:name="_Toc43207778"/>
      <w:bookmarkStart w:id="2936" w:name="_Toc49857248"/>
      <w:bookmarkStart w:id="2937" w:name="_Toc56677084"/>
      <w:bookmarkStart w:id="2938" w:name="_Toc56691607"/>
      <w:bookmarkStart w:id="2939" w:name="_Toc56698871"/>
      <w:bookmarkStart w:id="2940" w:name="_Toc89035106"/>
      <w:bookmarkStart w:id="2941" w:name="_Toc89064904"/>
      <w:bookmarkStart w:id="2942" w:name="_Toc89180203"/>
      <w:bookmarkStart w:id="2943" w:name="_Toc97071882"/>
      <w:bookmarkStart w:id="2944" w:name="_Toc120051284"/>
      <w:bookmarkStart w:id="2945" w:name="_Toc200643884"/>
      <w:r w:rsidRPr="003B2883">
        <w:lastRenderedPageBreak/>
        <w:t>6.1.5.6.3</w:t>
      </w:r>
      <w:r w:rsidRPr="003B2883">
        <w:tab/>
        <w:t>Notification Standard Methods</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1BC1EA6A" w14:textId="77777777" w:rsidR="00602AC0" w:rsidRPr="003B2883" w:rsidRDefault="00602AC0" w:rsidP="00876DA9">
      <w:pPr>
        <w:pStyle w:val="Heading6"/>
        <w:rPr>
          <w:lang w:eastAsia="zh-CN"/>
        </w:rPr>
      </w:pPr>
      <w:bookmarkStart w:id="2946" w:name="_Toc25156353"/>
      <w:bookmarkStart w:id="2947" w:name="_Toc34124655"/>
      <w:bookmarkStart w:id="2948" w:name="_Toc43207779"/>
      <w:bookmarkStart w:id="2949" w:name="_Toc49857249"/>
      <w:bookmarkStart w:id="2950" w:name="_Toc56677085"/>
      <w:bookmarkStart w:id="2951" w:name="_Toc56691608"/>
      <w:bookmarkStart w:id="2952" w:name="_Toc56698872"/>
      <w:bookmarkStart w:id="2953" w:name="_Toc89035107"/>
      <w:bookmarkStart w:id="2954" w:name="_Toc89064905"/>
      <w:bookmarkStart w:id="2955" w:name="_Toc89180204"/>
      <w:bookmarkStart w:id="2956" w:name="_Toc97071883"/>
      <w:bookmarkStart w:id="2957" w:name="_Toc120051285"/>
      <w:bookmarkStart w:id="2958" w:name="_Toc200643885"/>
      <w:r w:rsidRPr="003B2883">
        <w:t>6.1.5.6.3.1</w:t>
      </w:r>
      <w:r w:rsidRPr="003B2883">
        <w:tab/>
      </w:r>
      <w:r w:rsidRPr="003B2883">
        <w:rPr>
          <w:rFonts w:hint="eastAsia"/>
          <w:lang w:eastAsia="zh-CN"/>
        </w:rPr>
        <w:t>POST</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959"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06B39A26"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2F66A0">
              <w:rPr>
                <w:lang w:eastAsia="zh-CN"/>
              </w:rPr>
              <w:t>clause </w:t>
            </w:r>
            <w:r w:rsidR="002F66A0"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0106C703" w14:textId="77777777" w:rsidR="00354977" w:rsidRDefault="00354977" w:rsidP="00354977">
            <w:pPr>
              <w:pStyle w:val="TAL"/>
              <w:ind w:left="284"/>
            </w:pPr>
            <w:r>
              <w:t>-</w:t>
            </w:r>
            <w:r>
              <w:tab/>
              <w:t>FAILURE_CAUSE_UNSPECIFIED</w:t>
            </w:r>
          </w:p>
          <w:p w14:paraId="032AB455" w14:textId="77777777" w:rsidR="007A77F6" w:rsidRDefault="007A77F6" w:rsidP="00354977">
            <w:pPr>
              <w:pStyle w:val="TAL"/>
              <w:ind w:left="284"/>
            </w:pPr>
          </w:p>
          <w:p w14:paraId="48330CAC" w14:textId="69BAD0F3" w:rsidR="007A77F6" w:rsidRPr="000E2885" w:rsidRDefault="00C65DFC" w:rsidP="000E2885">
            <w:pPr>
              <w:pStyle w:val="TAL"/>
            </w:pPr>
            <w:r w:rsidRPr="00C65DFC">
              <w:t>The AMF may additionally provide the “retryAfter” IE in order for the NF service consumer to throttle sending further N1/N2 Message Transfer request for a short period, e.g. when UE is not responding to paging.</w:t>
            </w:r>
          </w:p>
        </w:tc>
      </w:tr>
      <w:bookmarkEnd w:id="2959"/>
    </w:tbl>
    <w:p w14:paraId="08A68442" w14:textId="77777777" w:rsidR="00602AC0" w:rsidRPr="003B2883" w:rsidRDefault="00602AC0" w:rsidP="00602AC0"/>
    <w:p w14:paraId="772C8CF3"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6233584" w14:textId="0CB1062D" w:rsidR="0094513F" w:rsidRDefault="00932C1F" w:rsidP="00953723">
            <w:pPr>
              <w:pStyle w:val="TAL"/>
            </w:pPr>
            <w:r>
              <w:t>Temporary redirection.</w:t>
            </w:r>
          </w:p>
          <w:p w14:paraId="29662875" w14:textId="18841F54" w:rsidR="00953723" w:rsidRPr="003B2883" w:rsidRDefault="00953723" w:rsidP="00953723">
            <w:pPr>
              <w:pStyle w:val="TAL"/>
            </w:pPr>
            <w:r>
              <w:t>(NOTE 2)</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14E8B0" w14:textId="7E46B3AD" w:rsidR="0094513F" w:rsidRDefault="00932C1F" w:rsidP="007B4543">
            <w:pPr>
              <w:pStyle w:val="TAL"/>
            </w:pPr>
            <w:r>
              <w:t>Permanent redirection.</w:t>
            </w:r>
          </w:p>
          <w:p w14:paraId="6B388E67" w14:textId="5E31ABD3" w:rsidR="007B4543" w:rsidRPr="003B2883" w:rsidRDefault="007B4543" w:rsidP="007B4543">
            <w:pPr>
              <w:pStyle w:val="TAL"/>
            </w:pPr>
            <w:r>
              <w:t>(NOTE 2)</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29DBA3A" w14:textId="251E27AC" w:rsidR="00350F4E" w:rsidRDefault="00350F4E" w:rsidP="008B40A8">
            <w:pPr>
              <w:pStyle w:val="TAN"/>
            </w:pPr>
            <w:r>
              <w:t>NOTE</w:t>
            </w:r>
            <w:r w:rsidR="007B454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2D09B6" w14:textId="66ABF73F" w:rsidR="007B4543" w:rsidRDefault="00B9140C"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A342FEF" w14:textId="77777777" w:rsidR="00602AC0" w:rsidRDefault="00602AC0" w:rsidP="00602AC0"/>
    <w:p w14:paraId="0F1F9235" w14:textId="77777777" w:rsidR="00E94EE4" w:rsidRDefault="00E94EE4" w:rsidP="00E94EE4">
      <w:pPr>
        <w:pStyle w:val="TH"/>
      </w:pPr>
      <w:r w:rsidRPr="00D67AB2">
        <w:lastRenderedPageBreak/>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CE9985"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4480FEFB" w14:textId="610CA2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5C889EA6"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10DE9FB3" w14:textId="135BAD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960" w:name="_Toc25156354"/>
      <w:bookmarkStart w:id="2961" w:name="_Toc34124656"/>
      <w:bookmarkStart w:id="2962" w:name="_Toc43207780"/>
      <w:bookmarkStart w:id="2963" w:name="_Toc49857250"/>
      <w:bookmarkStart w:id="2964" w:name="_Toc56677086"/>
      <w:bookmarkStart w:id="2965" w:name="_Toc56691609"/>
      <w:bookmarkStart w:id="2966" w:name="_Toc56698873"/>
      <w:bookmarkStart w:id="2967" w:name="_Toc89035108"/>
      <w:bookmarkStart w:id="2968" w:name="_Toc89064906"/>
      <w:bookmarkStart w:id="2969" w:name="_Toc89180205"/>
      <w:bookmarkStart w:id="2970" w:name="_Toc97071884"/>
      <w:bookmarkStart w:id="2971" w:name="_Toc120051286"/>
      <w:bookmarkStart w:id="2972" w:name="_Toc200643886"/>
      <w:r w:rsidRPr="003B2883">
        <w:t>6.1.5.7</w:t>
      </w:r>
      <w:r w:rsidRPr="003B2883">
        <w:tab/>
        <w:t>Void</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12219507" w14:textId="77777777" w:rsidR="00602AC0" w:rsidRPr="003B2883" w:rsidRDefault="00602AC0" w:rsidP="00602AC0"/>
    <w:p w14:paraId="2D5EEDE8" w14:textId="77777777" w:rsidR="00602AC0" w:rsidRPr="003B2883" w:rsidRDefault="00602AC0" w:rsidP="00602AC0">
      <w:pPr>
        <w:pStyle w:val="Heading3"/>
      </w:pPr>
      <w:bookmarkStart w:id="2973" w:name="_Toc25156355"/>
      <w:bookmarkStart w:id="2974" w:name="_Toc34124657"/>
      <w:bookmarkStart w:id="2975" w:name="_Toc43207781"/>
      <w:bookmarkStart w:id="2976" w:name="_Toc49857251"/>
      <w:bookmarkStart w:id="2977" w:name="_Toc56677087"/>
      <w:bookmarkStart w:id="2978" w:name="_Toc56691610"/>
      <w:bookmarkStart w:id="2979" w:name="_Toc56698874"/>
      <w:bookmarkStart w:id="2980" w:name="_Toc89035109"/>
      <w:bookmarkStart w:id="2981" w:name="_Toc89064907"/>
      <w:bookmarkStart w:id="2982" w:name="_Toc89180206"/>
      <w:bookmarkStart w:id="2983" w:name="_Toc97071885"/>
      <w:bookmarkStart w:id="2984" w:name="_Toc120051287"/>
      <w:bookmarkStart w:id="2985" w:name="_Toc200643887"/>
      <w:r w:rsidRPr="003B2883">
        <w:t>6.1.6</w:t>
      </w:r>
      <w:r w:rsidRPr="003B2883">
        <w:tab/>
        <w:t>Data Model</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2DD9B83F" w14:textId="77777777" w:rsidR="00602AC0" w:rsidRPr="003B2883" w:rsidRDefault="00602AC0" w:rsidP="00602AC0">
      <w:pPr>
        <w:pStyle w:val="Heading4"/>
      </w:pPr>
      <w:bookmarkStart w:id="2986" w:name="_Toc25156356"/>
      <w:bookmarkStart w:id="2987" w:name="_Toc34124658"/>
      <w:bookmarkStart w:id="2988" w:name="_Toc43207782"/>
      <w:bookmarkStart w:id="2989" w:name="_Toc49857252"/>
      <w:bookmarkStart w:id="2990" w:name="_Toc56677088"/>
      <w:bookmarkStart w:id="2991" w:name="_Toc56691611"/>
      <w:bookmarkStart w:id="2992" w:name="_Toc56698875"/>
      <w:bookmarkStart w:id="2993" w:name="_Toc89035110"/>
      <w:bookmarkStart w:id="2994" w:name="_Toc89064908"/>
      <w:bookmarkStart w:id="2995" w:name="_Toc89180207"/>
      <w:bookmarkStart w:id="2996" w:name="_Toc97071886"/>
      <w:bookmarkStart w:id="2997" w:name="_Toc120051288"/>
      <w:bookmarkStart w:id="2998" w:name="_Toc200643888"/>
      <w:r w:rsidRPr="003B2883">
        <w:t>6.1.6.1</w:t>
      </w:r>
      <w:r w:rsidRPr="003B2883">
        <w:tab/>
        <w:t>General</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lastRenderedPageBreak/>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970E968"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lastRenderedPageBreak/>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C427FC" w:rsidRPr="003B2883" w14:paraId="23D19C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A598F6" w14:textId="46A51489" w:rsidR="00C427FC" w:rsidRDefault="00C427FC" w:rsidP="00C427FC">
            <w:pPr>
              <w:pStyle w:val="TAL"/>
            </w:pPr>
            <w:r>
              <w:rPr>
                <w:lang w:eastAsia="zh-CN"/>
              </w:rPr>
              <w:t>TssInformation</w:t>
            </w:r>
          </w:p>
        </w:tc>
        <w:tc>
          <w:tcPr>
            <w:tcW w:w="1138" w:type="dxa"/>
            <w:tcBorders>
              <w:top w:val="single" w:sz="4" w:space="0" w:color="auto"/>
              <w:left w:val="single" w:sz="4" w:space="0" w:color="auto"/>
              <w:bottom w:val="single" w:sz="4" w:space="0" w:color="auto"/>
              <w:right w:val="single" w:sz="4" w:space="0" w:color="auto"/>
            </w:tcBorders>
          </w:tcPr>
          <w:p w14:paraId="34EA0922" w14:textId="6BA411DD" w:rsidR="00C427FC" w:rsidRDefault="00C427FC" w:rsidP="00C427FC">
            <w:pPr>
              <w:pStyle w:val="TAL"/>
            </w:pPr>
            <w:r>
              <w:rPr>
                <w:lang w:eastAsia="zh-CN"/>
              </w:rPr>
              <w:t>6.1.6.2.79</w:t>
            </w:r>
          </w:p>
        </w:tc>
        <w:tc>
          <w:tcPr>
            <w:tcW w:w="4039" w:type="dxa"/>
            <w:tcBorders>
              <w:top w:val="single" w:sz="4" w:space="0" w:color="auto"/>
              <w:left w:val="single" w:sz="4" w:space="0" w:color="auto"/>
              <w:bottom w:val="single" w:sz="4" w:space="0" w:color="auto"/>
              <w:right w:val="single" w:sz="4" w:space="0" w:color="auto"/>
            </w:tcBorders>
          </w:tcPr>
          <w:p w14:paraId="116D292F" w14:textId="305E2893" w:rsidR="00C427FC" w:rsidRDefault="00C427FC" w:rsidP="00C427FC">
            <w:pPr>
              <w:pStyle w:val="TAL"/>
            </w:pPr>
            <w:r>
              <w:rPr>
                <w:rFonts w:cs="Arial"/>
                <w:szCs w:val="18"/>
              </w:rPr>
              <w:t>TSS related</w:t>
            </w:r>
            <w:r w:rsidRPr="003B2883">
              <w:rPr>
                <w:rFonts w:cs="Arial"/>
                <w:szCs w:val="18"/>
              </w:rPr>
              <w:t xml:space="preserve"> N2 information</w:t>
            </w:r>
          </w:p>
        </w:tc>
      </w:tr>
      <w:tr w:rsidR="00182B17" w:rsidRPr="003B2883" w14:paraId="521BBA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5BF777E" w14:textId="05373D3D" w:rsidR="00182B17" w:rsidRDefault="00182B17" w:rsidP="00182B17">
            <w:pPr>
              <w:pStyle w:val="TAL"/>
              <w:rPr>
                <w:lang w:eastAsia="zh-CN"/>
              </w:rPr>
            </w:pPr>
            <w:r w:rsidRPr="003D72A8">
              <w:t>AmPolicyInfoContainer</w:t>
            </w:r>
          </w:p>
        </w:tc>
        <w:tc>
          <w:tcPr>
            <w:tcW w:w="1138" w:type="dxa"/>
            <w:tcBorders>
              <w:top w:val="single" w:sz="4" w:space="0" w:color="auto"/>
              <w:left w:val="single" w:sz="4" w:space="0" w:color="auto"/>
              <w:bottom w:val="single" w:sz="4" w:space="0" w:color="auto"/>
              <w:right w:val="single" w:sz="4" w:space="0" w:color="auto"/>
            </w:tcBorders>
          </w:tcPr>
          <w:p w14:paraId="5D57FF9A" w14:textId="3334FA1E" w:rsidR="00182B17" w:rsidRDefault="00182B17" w:rsidP="00182B17">
            <w:pPr>
              <w:pStyle w:val="TAL"/>
              <w:rPr>
                <w:lang w:eastAsia="zh-CN"/>
              </w:rPr>
            </w:pPr>
            <w:r w:rsidRPr="003D72A8">
              <w:t>6.1.6.2.</w:t>
            </w:r>
            <w:r>
              <w:t>80</w:t>
            </w:r>
          </w:p>
        </w:tc>
        <w:tc>
          <w:tcPr>
            <w:tcW w:w="4039" w:type="dxa"/>
            <w:tcBorders>
              <w:top w:val="single" w:sz="4" w:space="0" w:color="auto"/>
              <w:left w:val="single" w:sz="4" w:space="0" w:color="auto"/>
              <w:bottom w:val="single" w:sz="4" w:space="0" w:color="auto"/>
              <w:right w:val="single" w:sz="4" w:space="0" w:color="auto"/>
            </w:tcBorders>
          </w:tcPr>
          <w:p w14:paraId="13F5A731" w14:textId="126C2A24" w:rsidR="00182B17" w:rsidRDefault="00182B17" w:rsidP="00182B17">
            <w:pPr>
              <w:pStyle w:val="TAL"/>
              <w:rPr>
                <w:rFonts w:cs="Arial"/>
                <w:szCs w:val="18"/>
              </w:rPr>
            </w:pPr>
            <w:r w:rsidRPr="003D72A8">
              <w:t>AM Policy Information Container</w:t>
            </w:r>
          </w:p>
        </w:tc>
      </w:tr>
      <w:tr w:rsidR="00182B17" w:rsidRPr="003B2883" w14:paraId="37CDDA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784AA03" w14:textId="19AE7F77" w:rsidR="00182B17" w:rsidRDefault="00182B17" w:rsidP="00182B17">
            <w:pPr>
              <w:pStyle w:val="TAL"/>
              <w:rPr>
                <w:lang w:eastAsia="zh-CN"/>
              </w:rPr>
            </w:pPr>
            <w:r>
              <w:rPr>
                <w:lang w:val="en-US" w:eastAsia="zh-CN"/>
              </w:rPr>
              <w:t>Rs</w:t>
            </w:r>
            <w:r w:rsidR="004F0CCA">
              <w:rPr>
                <w:lang w:val="en-US" w:eastAsia="zh-CN"/>
              </w:rPr>
              <w:t>l</w:t>
            </w:r>
            <w:r>
              <w:rPr>
                <w:lang w:val="en-US" w:eastAsia="zh-CN"/>
              </w:rPr>
              <w:t>pInformation</w:t>
            </w:r>
          </w:p>
        </w:tc>
        <w:tc>
          <w:tcPr>
            <w:tcW w:w="1138" w:type="dxa"/>
            <w:tcBorders>
              <w:top w:val="single" w:sz="4" w:space="0" w:color="auto"/>
              <w:left w:val="single" w:sz="4" w:space="0" w:color="auto"/>
              <w:bottom w:val="single" w:sz="4" w:space="0" w:color="auto"/>
              <w:right w:val="single" w:sz="4" w:space="0" w:color="auto"/>
            </w:tcBorders>
          </w:tcPr>
          <w:p w14:paraId="777AFB85" w14:textId="4A1F5525" w:rsidR="00182B17" w:rsidRDefault="00182B17" w:rsidP="00182B17">
            <w:pPr>
              <w:pStyle w:val="TAL"/>
              <w:rPr>
                <w:lang w:eastAsia="zh-CN"/>
              </w:rPr>
            </w:pPr>
            <w:r w:rsidRPr="003B2883">
              <w:t>6.1.6.2.</w:t>
            </w:r>
            <w:r>
              <w:t>81</w:t>
            </w:r>
          </w:p>
        </w:tc>
        <w:tc>
          <w:tcPr>
            <w:tcW w:w="4039" w:type="dxa"/>
            <w:tcBorders>
              <w:top w:val="single" w:sz="4" w:space="0" w:color="auto"/>
              <w:left w:val="single" w:sz="4" w:space="0" w:color="auto"/>
              <w:bottom w:val="single" w:sz="4" w:space="0" w:color="auto"/>
              <w:right w:val="single" w:sz="4" w:space="0" w:color="auto"/>
            </w:tcBorders>
          </w:tcPr>
          <w:p w14:paraId="441013A1" w14:textId="2F1237AC" w:rsidR="00182B17" w:rsidRDefault="00182B17" w:rsidP="00182B17">
            <w:pPr>
              <w:pStyle w:val="TAL"/>
              <w:rPr>
                <w:rFonts w:cs="Arial"/>
                <w:szCs w:val="18"/>
              </w:rPr>
            </w:pPr>
            <w:r>
              <w:t>R</w:t>
            </w:r>
            <w:r w:rsidRPr="00B2776C">
              <w:t xml:space="preserve">anging/SL positioning </w:t>
            </w:r>
            <w:r w:rsidRPr="00A1470C">
              <w:rPr>
                <w:rFonts w:cs="Arial"/>
                <w:szCs w:val="18"/>
              </w:rPr>
              <w:t>related N2 information</w:t>
            </w:r>
          </w:p>
        </w:tc>
      </w:tr>
      <w:tr w:rsidR="00182B17" w:rsidRPr="003B2883" w14:paraId="6EE785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596BE3" w14:textId="68EE830B" w:rsidR="00182B17" w:rsidRPr="003D72A8" w:rsidRDefault="00182B17" w:rsidP="00182B17">
            <w:pPr>
              <w:pStyle w:val="TAL"/>
            </w:pPr>
            <w:r w:rsidRPr="00622DB1">
              <w:rPr>
                <w:lang w:val="en-US" w:eastAsia="zh-CN"/>
              </w:rPr>
              <w:t>A2xContext</w:t>
            </w:r>
          </w:p>
        </w:tc>
        <w:tc>
          <w:tcPr>
            <w:tcW w:w="1138" w:type="dxa"/>
            <w:tcBorders>
              <w:top w:val="single" w:sz="4" w:space="0" w:color="auto"/>
              <w:left w:val="single" w:sz="4" w:space="0" w:color="auto"/>
              <w:bottom w:val="single" w:sz="4" w:space="0" w:color="auto"/>
              <w:right w:val="single" w:sz="4" w:space="0" w:color="auto"/>
            </w:tcBorders>
          </w:tcPr>
          <w:p w14:paraId="7B8CB0F0" w14:textId="21263ABA" w:rsidR="00182B17" w:rsidRPr="003D72A8" w:rsidRDefault="00182B17" w:rsidP="00182B17">
            <w:pPr>
              <w:pStyle w:val="TAL"/>
            </w:pPr>
            <w:r w:rsidRPr="00622DB1">
              <w:rPr>
                <w:lang w:eastAsia="zh-CN"/>
              </w:rPr>
              <w:t>6.1.6.2.</w:t>
            </w:r>
            <w:r>
              <w:rPr>
                <w:lang w:eastAsia="zh-CN"/>
              </w:rPr>
              <w:t>82</w:t>
            </w:r>
          </w:p>
        </w:tc>
        <w:tc>
          <w:tcPr>
            <w:tcW w:w="4039" w:type="dxa"/>
            <w:tcBorders>
              <w:top w:val="single" w:sz="4" w:space="0" w:color="auto"/>
              <w:left w:val="single" w:sz="4" w:space="0" w:color="auto"/>
              <w:bottom w:val="single" w:sz="4" w:space="0" w:color="auto"/>
              <w:right w:val="single" w:sz="4" w:space="0" w:color="auto"/>
            </w:tcBorders>
          </w:tcPr>
          <w:p w14:paraId="5F6CE058" w14:textId="52A7C377" w:rsidR="00182B17" w:rsidRPr="003D72A8" w:rsidRDefault="00182B17" w:rsidP="00182B17">
            <w:pPr>
              <w:pStyle w:val="TAL"/>
            </w:pPr>
            <w:r w:rsidRPr="00622DB1">
              <w:rPr>
                <w:rFonts w:cs="Arial"/>
                <w:szCs w:val="18"/>
              </w:rPr>
              <w:t>Represents the A</w:t>
            </w:r>
            <w:r w:rsidRPr="00622DB1">
              <w:rPr>
                <w:lang w:eastAsia="zh-CN"/>
              </w:rPr>
              <w:t>2X services related parameters</w:t>
            </w:r>
          </w:p>
        </w:tc>
      </w:tr>
      <w:tr w:rsidR="00182B17" w:rsidRPr="003B2883" w14:paraId="5AE1C10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97A780" w14:textId="09029A87" w:rsidR="00182B17" w:rsidRDefault="00182B17" w:rsidP="00182B17">
            <w:pPr>
              <w:pStyle w:val="TAL"/>
              <w:rPr>
                <w:lang w:val="en-US" w:eastAsia="zh-CN"/>
              </w:rPr>
            </w:pPr>
            <w:r w:rsidRPr="00622DB1">
              <w:rPr>
                <w:lang w:eastAsia="zh-CN"/>
              </w:rPr>
              <w:t>A2xInformation</w:t>
            </w:r>
          </w:p>
        </w:tc>
        <w:tc>
          <w:tcPr>
            <w:tcW w:w="1138" w:type="dxa"/>
            <w:tcBorders>
              <w:top w:val="single" w:sz="4" w:space="0" w:color="auto"/>
              <w:left w:val="single" w:sz="4" w:space="0" w:color="auto"/>
              <w:bottom w:val="single" w:sz="4" w:space="0" w:color="auto"/>
              <w:right w:val="single" w:sz="4" w:space="0" w:color="auto"/>
            </w:tcBorders>
          </w:tcPr>
          <w:p w14:paraId="1201B78A" w14:textId="43EEEEE8" w:rsidR="00182B17" w:rsidRPr="003B2883" w:rsidRDefault="00182B17" w:rsidP="00182B17">
            <w:pPr>
              <w:pStyle w:val="TAL"/>
            </w:pPr>
            <w:r w:rsidRPr="00622DB1">
              <w:rPr>
                <w:lang w:eastAsia="zh-CN"/>
              </w:rPr>
              <w:t>6.1.6.2.</w:t>
            </w:r>
            <w:r>
              <w:rPr>
                <w:lang w:eastAsia="zh-CN"/>
              </w:rPr>
              <w:t>83</w:t>
            </w:r>
          </w:p>
        </w:tc>
        <w:tc>
          <w:tcPr>
            <w:tcW w:w="4039" w:type="dxa"/>
            <w:tcBorders>
              <w:top w:val="single" w:sz="4" w:space="0" w:color="auto"/>
              <w:left w:val="single" w:sz="4" w:space="0" w:color="auto"/>
              <w:bottom w:val="single" w:sz="4" w:space="0" w:color="auto"/>
              <w:right w:val="single" w:sz="4" w:space="0" w:color="auto"/>
            </w:tcBorders>
          </w:tcPr>
          <w:p w14:paraId="66EADB08" w14:textId="40500728" w:rsidR="00182B17" w:rsidRDefault="00182B17" w:rsidP="00182B17">
            <w:pPr>
              <w:pStyle w:val="TAL"/>
            </w:pPr>
            <w:r w:rsidRPr="00622DB1">
              <w:rPr>
                <w:rFonts w:cs="Arial"/>
                <w:szCs w:val="18"/>
              </w:rPr>
              <w:t>A2X related N2 information</w:t>
            </w:r>
          </w:p>
        </w:tc>
      </w:tr>
      <w:tr w:rsidR="00B87A6F" w:rsidRPr="003B2883" w14:paraId="3BCAEB1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EF4302" w14:textId="597ED47A" w:rsidR="00B87A6F" w:rsidRPr="00622DB1" w:rsidRDefault="00B87A6F" w:rsidP="00B87A6F">
            <w:pPr>
              <w:pStyle w:val="TAL"/>
              <w:rPr>
                <w:lang w:eastAsia="zh-CN"/>
              </w:rPr>
            </w:pPr>
            <w:r>
              <w:rPr>
                <w:lang w:eastAsia="zh-CN"/>
              </w:rPr>
              <w:t>LcsUpContext</w:t>
            </w:r>
          </w:p>
        </w:tc>
        <w:tc>
          <w:tcPr>
            <w:tcW w:w="1138" w:type="dxa"/>
            <w:tcBorders>
              <w:top w:val="single" w:sz="4" w:space="0" w:color="auto"/>
              <w:left w:val="single" w:sz="4" w:space="0" w:color="auto"/>
              <w:bottom w:val="single" w:sz="4" w:space="0" w:color="auto"/>
              <w:right w:val="single" w:sz="4" w:space="0" w:color="auto"/>
            </w:tcBorders>
          </w:tcPr>
          <w:p w14:paraId="46EA4A9D" w14:textId="1E056D3C" w:rsidR="00B87A6F" w:rsidRPr="00622DB1" w:rsidRDefault="00B87A6F" w:rsidP="00B87A6F">
            <w:pPr>
              <w:pStyle w:val="TAL"/>
              <w:rPr>
                <w:lang w:eastAsia="zh-CN"/>
              </w:rPr>
            </w:pPr>
            <w:r>
              <w:rPr>
                <w:rFonts w:hint="eastAsia"/>
                <w:lang w:eastAsia="zh-CN"/>
              </w:rPr>
              <w:t>6</w:t>
            </w:r>
            <w:r>
              <w:rPr>
                <w:lang w:eastAsia="zh-CN"/>
              </w:rPr>
              <w:t>.1.6.2.84</w:t>
            </w:r>
          </w:p>
        </w:tc>
        <w:tc>
          <w:tcPr>
            <w:tcW w:w="4039" w:type="dxa"/>
            <w:tcBorders>
              <w:top w:val="single" w:sz="4" w:space="0" w:color="auto"/>
              <w:left w:val="single" w:sz="4" w:space="0" w:color="auto"/>
              <w:bottom w:val="single" w:sz="4" w:space="0" w:color="auto"/>
              <w:right w:val="single" w:sz="4" w:space="0" w:color="auto"/>
            </w:tcBorders>
          </w:tcPr>
          <w:p w14:paraId="253D4D4B" w14:textId="269B1D8F" w:rsidR="00B87A6F" w:rsidRPr="00622DB1" w:rsidRDefault="00B87A6F" w:rsidP="00B87A6F">
            <w:pPr>
              <w:pStyle w:val="TAL"/>
              <w:rPr>
                <w:rFonts w:cs="Arial"/>
                <w:szCs w:val="18"/>
              </w:rPr>
            </w:pPr>
            <w:r>
              <w:rPr>
                <w:rFonts w:cs="Arial"/>
                <w:szCs w:val="18"/>
              </w:rPr>
              <w:t xml:space="preserve">Represents the </w:t>
            </w:r>
            <w:r>
              <w:rPr>
                <w:rFonts w:cs="Arial" w:hint="eastAsia"/>
                <w:szCs w:val="18"/>
                <w:lang w:eastAsia="zh-CN"/>
              </w:rPr>
              <w:t>L</w:t>
            </w:r>
            <w:r>
              <w:rPr>
                <w:rFonts w:cs="Arial"/>
                <w:szCs w:val="18"/>
                <w:lang w:eastAsia="zh-CN"/>
              </w:rPr>
              <w:t xml:space="preserve">CS UP </w:t>
            </w:r>
            <w:r>
              <w:rPr>
                <w:lang w:eastAsia="zh-CN"/>
              </w:rPr>
              <w:t>related parameters</w:t>
            </w:r>
          </w:p>
        </w:tc>
      </w:tr>
      <w:tr w:rsidR="007C4DEA" w:rsidRPr="003B2883" w14:paraId="024999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15B2C69" w14:textId="1BAB4E1E" w:rsidR="007C4DEA" w:rsidRDefault="007C4DEA" w:rsidP="007C4DEA">
            <w:pPr>
              <w:pStyle w:val="TAL"/>
              <w:rPr>
                <w:lang w:eastAsia="zh-CN"/>
              </w:rPr>
            </w:pPr>
            <w:r w:rsidRPr="00FF34CB">
              <w:rPr>
                <w:lang w:eastAsia="zh-CN"/>
              </w:rPr>
              <w:t>DeregInactTimerInfo</w:t>
            </w:r>
          </w:p>
        </w:tc>
        <w:tc>
          <w:tcPr>
            <w:tcW w:w="1138" w:type="dxa"/>
            <w:tcBorders>
              <w:top w:val="single" w:sz="4" w:space="0" w:color="auto"/>
              <w:left w:val="single" w:sz="4" w:space="0" w:color="auto"/>
              <w:bottom w:val="single" w:sz="4" w:space="0" w:color="auto"/>
              <w:right w:val="single" w:sz="4" w:space="0" w:color="auto"/>
            </w:tcBorders>
          </w:tcPr>
          <w:p w14:paraId="31C3A145" w14:textId="3F9C41D0" w:rsidR="007C4DEA" w:rsidRDefault="007C4DEA" w:rsidP="007C4DEA">
            <w:pPr>
              <w:pStyle w:val="TAL"/>
              <w:rPr>
                <w:lang w:eastAsia="zh-CN"/>
              </w:rPr>
            </w:pPr>
            <w:r>
              <w:rPr>
                <w:rFonts w:hint="eastAsia"/>
                <w:lang w:eastAsia="zh-CN"/>
              </w:rPr>
              <w:t>6</w:t>
            </w:r>
            <w:r>
              <w:rPr>
                <w:lang w:eastAsia="zh-CN"/>
              </w:rPr>
              <w:t>.1.6.2.85</w:t>
            </w:r>
          </w:p>
        </w:tc>
        <w:tc>
          <w:tcPr>
            <w:tcW w:w="4039" w:type="dxa"/>
            <w:tcBorders>
              <w:top w:val="single" w:sz="4" w:space="0" w:color="auto"/>
              <w:left w:val="single" w:sz="4" w:space="0" w:color="auto"/>
              <w:bottom w:val="single" w:sz="4" w:space="0" w:color="auto"/>
              <w:right w:val="single" w:sz="4" w:space="0" w:color="auto"/>
            </w:tcBorders>
          </w:tcPr>
          <w:p w14:paraId="390EA7D6" w14:textId="621BD9B3" w:rsidR="007C4DEA" w:rsidRDefault="007C4DEA" w:rsidP="007C4DEA">
            <w:pPr>
              <w:pStyle w:val="TAL"/>
              <w:rPr>
                <w:rFonts w:cs="Arial"/>
                <w:szCs w:val="18"/>
              </w:rPr>
            </w:pPr>
            <w:r>
              <w:rPr>
                <w:rFonts w:cs="Arial"/>
                <w:szCs w:val="18"/>
              </w:rPr>
              <w:t>Network Slice Deregistration Inactivity Timer Information</w:t>
            </w:r>
          </w:p>
        </w:tc>
      </w:tr>
      <w:tr w:rsidR="00391BBC" w:rsidRPr="003B2883" w14:paraId="23FDD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B651CC" w14:textId="51D93C4C" w:rsidR="00391BBC" w:rsidRPr="00FF34CB" w:rsidRDefault="00391BBC" w:rsidP="00391BBC">
            <w:pPr>
              <w:pStyle w:val="TAL"/>
              <w:rPr>
                <w:lang w:eastAsia="zh-CN"/>
              </w:rPr>
            </w:pPr>
            <w:r>
              <w:t>TssRspPerNgran</w:t>
            </w:r>
          </w:p>
        </w:tc>
        <w:tc>
          <w:tcPr>
            <w:tcW w:w="1138" w:type="dxa"/>
            <w:tcBorders>
              <w:top w:val="single" w:sz="4" w:space="0" w:color="auto"/>
              <w:left w:val="single" w:sz="4" w:space="0" w:color="auto"/>
              <w:bottom w:val="single" w:sz="4" w:space="0" w:color="auto"/>
              <w:right w:val="single" w:sz="4" w:space="0" w:color="auto"/>
            </w:tcBorders>
          </w:tcPr>
          <w:p w14:paraId="066CF187" w14:textId="13B79401" w:rsidR="00391BBC" w:rsidRDefault="00391BBC" w:rsidP="00391BBC">
            <w:pPr>
              <w:pStyle w:val="TAL"/>
              <w:rPr>
                <w:lang w:eastAsia="zh-CN"/>
              </w:rPr>
            </w:pPr>
            <w:r>
              <w:rPr>
                <w:lang w:eastAsia="zh-CN"/>
              </w:rPr>
              <w:t>6.1.6.2.86</w:t>
            </w:r>
          </w:p>
        </w:tc>
        <w:tc>
          <w:tcPr>
            <w:tcW w:w="4039" w:type="dxa"/>
            <w:tcBorders>
              <w:top w:val="single" w:sz="4" w:space="0" w:color="auto"/>
              <w:left w:val="single" w:sz="4" w:space="0" w:color="auto"/>
              <w:bottom w:val="single" w:sz="4" w:space="0" w:color="auto"/>
              <w:right w:val="single" w:sz="4" w:space="0" w:color="auto"/>
            </w:tcBorders>
          </w:tcPr>
          <w:p w14:paraId="1C7A899C" w14:textId="76EA1A85" w:rsidR="00391BBC" w:rsidRDefault="00391BBC" w:rsidP="00391BBC">
            <w:pPr>
              <w:pStyle w:val="TAL"/>
              <w:rPr>
                <w:rFonts w:cs="Arial"/>
                <w:szCs w:val="18"/>
              </w:rPr>
            </w:pPr>
            <w:r>
              <w:rPr>
                <w:rFonts w:cs="Arial"/>
                <w:szCs w:val="18"/>
              </w:rPr>
              <w:t>TSS Information from NG-RAN</w:t>
            </w:r>
          </w:p>
        </w:tc>
      </w:tr>
      <w:tr w:rsidR="00612FF3" w:rsidRPr="003B2883" w14:paraId="3BADB5C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DB0AD4" w14:textId="12BA32AD" w:rsidR="00612FF3" w:rsidRDefault="00612FF3" w:rsidP="00612FF3">
            <w:pPr>
              <w:pStyle w:val="TAL"/>
            </w:pPr>
            <w:r>
              <w:t>SliceReplacement</w:t>
            </w:r>
            <w:r w:rsidRPr="003B2883">
              <w:t>Mapping</w:t>
            </w:r>
          </w:p>
        </w:tc>
        <w:tc>
          <w:tcPr>
            <w:tcW w:w="1138" w:type="dxa"/>
            <w:tcBorders>
              <w:top w:val="single" w:sz="4" w:space="0" w:color="auto"/>
              <w:left w:val="single" w:sz="4" w:space="0" w:color="auto"/>
              <w:bottom w:val="single" w:sz="4" w:space="0" w:color="auto"/>
              <w:right w:val="single" w:sz="4" w:space="0" w:color="auto"/>
            </w:tcBorders>
          </w:tcPr>
          <w:p w14:paraId="173B3F82" w14:textId="3D6B369F" w:rsidR="00612FF3" w:rsidRDefault="00612FF3" w:rsidP="00612FF3">
            <w:pPr>
              <w:pStyle w:val="TAL"/>
              <w:rPr>
                <w:lang w:eastAsia="zh-CN"/>
              </w:rPr>
            </w:pPr>
            <w:r>
              <w:rPr>
                <w:lang w:eastAsia="zh-CN"/>
              </w:rPr>
              <w:t>6.1.6.2.87</w:t>
            </w:r>
          </w:p>
        </w:tc>
        <w:tc>
          <w:tcPr>
            <w:tcW w:w="4039" w:type="dxa"/>
            <w:tcBorders>
              <w:top w:val="single" w:sz="4" w:space="0" w:color="auto"/>
              <w:left w:val="single" w:sz="4" w:space="0" w:color="auto"/>
              <w:bottom w:val="single" w:sz="4" w:space="0" w:color="auto"/>
              <w:right w:val="single" w:sz="4" w:space="0" w:color="auto"/>
            </w:tcBorders>
          </w:tcPr>
          <w:p w14:paraId="5700258F" w14:textId="2B6A35EE" w:rsidR="00612FF3" w:rsidRDefault="00612FF3" w:rsidP="00612FF3">
            <w:pPr>
              <w:pStyle w:val="TAL"/>
              <w:rPr>
                <w:rFonts w:cs="Arial"/>
                <w:szCs w:val="18"/>
              </w:rPr>
            </w:pPr>
            <w:r w:rsidRPr="003B2883">
              <w:rPr>
                <w:rFonts w:cs="Arial"/>
                <w:szCs w:val="18"/>
              </w:rPr>
              <w:t xml:space="preserve">Represents </w:t>
            </w:r>
            <w:r>
              <w:rPr>
                <w:rFonts w:cs="Arial"/>
                <w:szCs w:val="18"/>
              </w:rPr>
              <w:t>the mapping between</w:t>
            </w:r>
            <w:r w:rsidRPr="003B2883">
              <w:rPr>
                <w:rFonts w:cs="Arial"/>
                <w:szCs w:val="18"/>
              </w:rPr>
              <w:t xml:space="preserve"> a</w:t>
            </w:r>
            <w:r>
              <w:rPr>
                <w:rFonts w:cs="Arial"/>
                <w:szCs w:val="18"/>
              </w:rPr>
              <w:t xml:space="preserve"> replaced</w:t>
            </w:r>
            <w:r w:rsidRPr="003B2883">
              <w:rPr>
                <w:rFonts w:cs="Arial"/>
                <w:szCs w:val="18"/>
              </w:rPr>
              <w:t xml:space="preserve"> S-NSSAI in serving PLMN to </w:t>
            </w:r>
            <w:r>
              <w:rPr>
                <w:rFonts w:cs="Arial"/>
                <w:szCs w:val="18"/>
              </w:rPr>
              <w:t xml:space="preserve">its alternative </w:t>
            </w:r>
            <w:r w:rsidRPr="003B2883">
              <w:rPr>
                <w:rFonts w:cs="Arial"/>
                <w:szCs w:val="18"/>
              </w:rPr>
              <w:t>S-NSSAI.</w:t>
            </w:r>
          </w:p>
        </w:tc>
      </w:tr>
      <w:tr w:rsidR="001E034E" w:rsidRPr="003B2883" w14:paraId="703CC94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A29E1D" w14:textId="051EE955" w:rsidR="001E034E" w:rsidRDefault="001E034E" w:rsidP="001E034E">
            <w:pPr>
              <w:pStyle w:val="TAL"/>
            </w:pPr>
            <w:r>
              <w:rPr>
                <w:lang w:eastAsia="zh-CN"/>
              </w:rPr>
              <w:t>SliceD</w:t>
            </w:r>
            <w:r w:rsidRPr="00AF1186">
              <w:rPr>
                <w:lang w:eastAsia="zh-CN"/>
              </w:rPr>
              <w:t>eregInact</w:t>
            </w:r>
            <w:r>
              <w:rPr>
                <w:lang w:eastAsia="zh-CN"/>
              </w:rPr>
              <w:t>Config</w:t>
            </w:r>
          </w:p>
        </w:tc>
        <w:tc>
          <w:tcPr>
            <w:tcW w:w="1138" w:type="dxa"/>
            <w:tcBorders>
              <w:top w:val="single" w:sz="4" w:space="0" w:color="auto"/>
              <w:left w:val="single" w:sz="4" w:space="0" w:color="auto"/>
              <w:bottom w:val="single" w:sz="4" w:space="0" w:color="auto"/>
              <w:right w:val="single" w:sz="4" w:space="0" w:color="auto"/>
            </w:tcBorders>
          </w:tcPr>
          <w:p w14:paraId="3A98990D" w14:textId="034C6011" w:rsidR="001E034E" w:rsidRDefault="001E034E" w:rsidP="001E034E">
            <w:pPr>
              <w:pStyle w:val="TAL"/>
              <w:rPr>
                <w:lang w:eastAsia="zh-CN"/>
              </w:rPr>
            </w:pPr>
            <w:r>
              <w:rPr>
                <w:lang w:eastAsia="zh-CN"/>
              </w:rPr>
              <w:t>6.1.6.2.88</w:t>
            </w:r>
          </w:p>
        </w:tc>
        <w:tc>
          <w:tcPr>
            <w:tcW w:w="4039" w:type="dxa"/>
            <w:tcBorders>
              <w:top w:val="single" w:sz="4" w:space="0" w:color="auto"/>
              <w:left w:val="single" w:sz="4" w:space="0" w:color="auto"/>
              <w:bottom w:val="single" w:sz="4" w:space="0" w:color="auto"/>
              <w:right w:val="single" w:sz="4" w:space="0" w:color="auto"/>
            </w:tcBorders>
          </w:tcPr>
          <w:p w14:paraId="0B344B63" w14:textId="69338ADD" w:rsidR="001E034E" w:rsidRPr="003B2883" w:rsidRDefault="001E034E" w:rsidP="001E034E">
            <w:pPr>
              <w:pStyle w:val="TAL"/>
              <w:rPr>
                <w:rFonts w:cs="Arial"/>
                <w:szCs w:val="18"/>
              </w:rPr>
            </w:pPr>
            <w:r>
              <w:rPr>
                <w:rFonts w:cs="Arial"/>
                <w:szCs w:val="18"/>
              </w:rPr>
              <w:t>Deregistration inactivity configuration</w:t>
            </w:r>
          </w:p>
        </w:tc>
      </w:tr>
      <w:tr w:rsidR="001E034E"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1E034E" w:rsidRPr="003B2883" w:rsidRDefault="001E034E" w:rsidP="001E034E">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1E034E" w:rsidRPr="003B2883" w:rsidRDefault="001E034E" w:rsidP="001E034E">
            <w:pPr>
              <w:pStyle w:val="TAL"/>
              <w:rPr>
                <w:rFonts w:cs="Arial"/>
                <w:szCs w:val="18"/>
              </w:rPr>
            </w:pPr>
            <w:r w:rsidRPr="003B2883">
              <w:rPr>
                <w:rFonts w:cs="Arial"/>
                <w:szCs w:val="18"/>
              </w:rPr>
              <w:t>EPS Bearer Identifier</w:t>
            </w:r>
          </w:p>
        </w:tc>
      </w:tr>
      <w:tr w:rsidR="001E034E"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1E034E" w:rsidRPr="003B2883" w:rsidDel="00C64A7B" w:rsidRDefault="001E034E" w:rsidP="001E034E">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1E034E" w:rsidRPr="003B2883" w:rsidDel="00C64A7B" w:rsidRDefault="001E034E" w:rsidP="001E034E">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1E034E" w:rsidRPr="003B2883" w:rsidDel="00C64A7B" w:rsidRDefault="001E034E" w:rsidP="001E034E">
            <w:pPr>
              <w:pStyle w:val="TAL"/>
            </w:pPr>
            <w:r w:rsidRPr="003B2883">
              <w:rPr>
                <w:rFonts w:cs="Arial" w:hint="eastAsia"/>
                <w:szCs w:val="18"/>
              </w:rPr>
              <w:t>Paging Policy Indicator</w:t>
            </w:r>
          </w:p>
        </w:tc>
      </w:tr>
      <w:tr w:rsidR="001E034E"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1E034E" w:rsidRPr="003B2883" w:rsidRDefault="001E034E" w:rsidP="001E034E">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1E034E" w:rsidRPr="003B2883" w:rsidRDefault="001E034E" w:rsidP="001E034E">
            <w:pPr>
              <w:pStyle w:val="TAL"/>
              <w:rPr>
                <w:rFonts w:cs="Arial"/>
                <w:szCs w:val="18"/>
              </w:rPr>
            </w:pPr>
            <w:r w:rsidRPr="003B2883">
              <w:t>Represents a NAS COUNT</w:t>
            </w:r>
          </w:p>
        </w:tc>
      </w:tr>
      <w:tr w:rsidR="001E034E"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1E034E" w:rsidRPr="003B2883" w:rsidRDefault="001E034E" w:rsidP="001E034E">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1E034E" w:rsidRPr="003B2883" w:rsidRDefault="001E034E" w:rsidP="001E034E">
            <w:pPr>
              <w:pStyle w:val="TAL"/>
              <w:rPr>
                <w:rFonts w:cs="Arial"/>
                <w:szCs w:val="18"/>
              </w:rPr>
            </w:pPr>
            <w:r w:rsidRPr="003B2883">
              <w:t>Represents a 5GMM capability</w:t>
            </w:r>
          </w:p>
        </w:tc>
      </w:tr>
      <w:tr w:rsidR="001E034E"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1E034E" w:rsidRPr="003B2883" w:rsidRDefault="001E034E" w:rsidP="001E034E">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1E034E" w:rsidRPr="003B2883" w:rsidRDefault="001E034E" w:rsidP="001E034E">
            <w:pPr>
              <w:pStyle w:val="TAL"/>
              <w:rPr>
                <w:rFonts w:cs="Arial"/>
                <w:szCs w:val="18"/>
              </w:rPr>
            </w:pPr>
            <w:r w:rsidRPr="003B2883">
              <w:t>Represents a UE Security Capability</w:t>
            </w:r>
          </w:p>
        </w:tc>
      </w:tr>
      <w:tr w:rsidR="001E034E"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1E034E" w:rsidRPr="003B2883" w:rsidRDefault="001E034E" w:rsidP="001E034E">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1E034E" w:rsidRPr="003B2883" w:rsidRDefault="001E034E" w:rsidP="001E034E">
            <w:pPr>
              <w:pStyle w:val="TAL"/>
              <w:rPr>
                <w:rFonts w:cs="Arial"/>
                <w:szCs w:val="18"/>
              </w:rPr>
            </w:pPr>
            <w:r w:rsidRPr="003B2883">
              <w:t>Represents a S1 UE Network Capability</w:t>
            </w:r>
          </w:p>
        </w:tc>
      </w:tr>
      <w:tr w:rsidR="001E034E"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1E034E" w:rsidRPr="003B2883" w:rsidRDefault="001E034E" w:rsidP="001E034E">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1E034E" w:rsidRPr="003B2883" w:rsidRDefault="001E034E" w:rsidP="001E034E">
            <w:pPr>
              <w:pStyle w:val="TAL"/>
              <w:rPr>
                <w:rFonts w:cs="Arial"/>
                <w:szCs w:val="18"/>
              </w:rPr>
            </w:pPr>
            <w:r w:rsidRPr="003B2883">
              <w:t>Indicates the UE DRX Parameters</w:t>
            </w:r>
          </w:p>
        </w:tc>
      </w:tr>
      <w:tr w:rsidR="001E034E"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1E034E" w:rsidRPr="003B2883" w:rsidRDefault="001E034E" w:rsidP="001E034E">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1E034E" w:rsidRPr="003B2883" w:rsidRDefault="001E034E" w:rsidP="001E034E">
            <w:pPr>
              <w:pStyle w:val="TAL"/>
              <w:rPr>
                <w:rFonts w:cs="Arial"/>
                <w:szCs w:val="18"/>
              </w:rPr>
            </w:pPr>
            <w:r w:rsidRPr="003B2883">
              <w:rPr>
                <w:rFonts w:cs="Arial"/>
                <w:szCs w:val="18"/>
              </w:rPr>
              <w:t>Represents the OMC Identifier</w:t>
            </w:r>
          </w:p>
        </w:tc>
      </w:tr>
      <w:tr w:rsidR="001E034E"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1E034E" w:rsidRPr="003B2883" w:rsidRDefault="001E034E" w:rsidP="001E034E">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1E034E" w:rsidRPr="003B2883" w:rsidRDefault="001E034E" w:rsidP="001E034E">
            <w:pPr>
              <w:pStyle w:val="TAL"/>
              <w:rPr>
                <w:rFonts w:cs="Arial"/>
                <w:szCs w:val="18"/>
              </w:rPr>
            </w:pPr>
            <w:r>
              <w:rPr>
                <w:rFonts w:cs="Arial"/>
                <w:szCs w:val="18"/>
                <w:lang w:val="en-US" w:eastAsia="zh-CN"/>
              </w:rPr>
              <w:t>Indicates the MS Classmark 2 of a 5G SRVCC UE</w:t>
            </w:r>
          </w:p>
        </w:tc>
      </w:tr>
      <w:tr w:rsidR="001E034E"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1E034E" w:rsidRPr="003B2883" w:rsidRDefault="001E034E" w:rsidP="001E034E">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1E034E" w:rsidRPr="003B2883" w:rsidRDefault="001E034E" w:rsidP="001E034E">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1E034E"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1E034E" w:rsidRPr="003B2883" w:rsidRDefault="001E034E" w:rsidP="001E034E">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1E034E" w:rsidRPr="003B2883" w:rsidRDefault="001E034E" w:rsidP="001E034E">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1E034E" w:rsidRPr="003B2883" w:rsidRDefault="001E034E" w:rsidP="001E034E">
            <w:pPr>
              <w:pStyle w:val="TAL"/>
            </w:pPr>
            <w:r w:rsidRPr="003B2883">
              <w:t>Enumeration</w:t>
            </w:r>
            <w:r>
              <w:t xml:space="preserve"> for AMF status</w:t>
            </w:r>
          </w:p>
        </w:tc>
      </w:tr>
      <w:tr w:rsidR="001E034E"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1E034E" w:rsidRPr="003B2883" w:rsidRDefault="001E034E" w:rsidP="001E034E">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1E034E" w:rsidRPr="003B2883" w:rsidRDefault="001E034E" w:rsidP="001E034E">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1E034E" w:rsidRPr="003B2883" w:rsidRDefault="001E034E" w:rsidP="001E034E">
            <w:pPr>
              <w:pStyle w:val="TAL"/>
            </w:pPr>
            <w:r w:rsidRPr="003B2883">
              <w:t>Enumeration</w:t>
            </w:r>
            <w:r>
              <w:t xml:space="preserve"> for N2 Information Class</w:t>
            </w:r>
          </w:p>
        </w:tc>
      </w:tr>
      <w:tr w:rsidR="001E034E"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1E034E" w:rsidRPr="003B2883" w:rsidRDefault="001E034E" w:rsidP="001E034E">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1E034E" w:rsidRPr="003B2883" w:rsidRDefault="001E034E" w:rsidP="001E034E">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1E034E" w:rsidRPr="003B2883" w:rsidRDefault="001E034E" w:rsidP="001E034E">
            <w:pPr>
              <w:pStyle w:val="TAL"/>
            </w:pPr>
            <w:r w:rsidRPr="003B2883">
              <w:t>Enumeration</w:t>
            </w:r>
            <w:r>
              <w:t xml:space="preserve"> for N1 Message Class</w:t>
            </w:r>
          </w:p>
        </w:tc>
      </w:tr>
      <w:tr w:rsidR="001E034E"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1E034E" w:rsidRPr="003B2883" w:rsidRDefault="001E034E" w:rsidP="001E034E">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1E034E" w:rsidRPr="003B2883" w:rsidRDefault="001E034E" w:rsidP="001E034E">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1E034E" w:rsidRPr="003B2883" w:rsidRDefault="001E034E" w:rsidP="001E034E">
            <w:pPr>
              <w:pStyle w:val="TAL"/>
            </w:pPr>
            <w:r w:rsidRPr="003B2883">
              <w:t>Enumeration</w:t>
            </w:r>
            <w:r>
              <w:t xml:space="preserve"> for N1N2Message Transfer Cause</w:t>
            </w:r>
          </w:p>
        </w:tc>
      </w:tr>
      <w:tr w:rsidR="001E034E"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1E034E" w:rsidRPr="003B2883" w:rsidRDefault="001E034E" w:rsidP="001E034E">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1E034E" w:rsidRPr="003B2883" w:rsidRDefault="001E034E" w:rsidP="001E034E">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1E034E" w:rsidRPr="003B2883" w:rsidRDefault="001E034E" w:rsidP="001E034E">
            <w:pPr>
              <w:pStyle w:val="TAL"/>
            </w:pPr>
            <w:r w:rsidRPr="003B2883">
              <w:rPr>
                <w:rFonts w:cs="Arial"/>
                <w:szCs w:val="18"/>
              </w:rPr>
              <w:t>Describes the status of an individual ueContext resource in UE Context Transfer procedures</w:t>
            </w:r>
          </w:p>
        </w:tc>
      </w:tr>
      <w:tr w:rsidR="001E034E"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1E034E" w:rsidRPr="003B2883" w:rsidRDefault="001E034E" w:rsidP="001E034E">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1E034E" w:rsidRPr="003B2883" w:rsidRDefault="001E034E" w:rsidP="001E034E">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1E034E" w:rsidRPr="003B2883" w:rsidRDefault="001E034E" w:rsidP="001E034E">
            <w:pPr>
              <w:pStyle w:val="TAL"/>
              <w:rPr>
                <w:rFonts w:cs="Arial"/>
                <w:szCs w:val="18"/>
              </w:rPr>
            </w:pPr>
            <w:r w:rsidRPr="003B2883">
              <w:rPr>
                <w:rFonts w:cs="Arial"/>
                <w:szCs w:val="18"/>
              </w:rPr>
              <w:t>Describes the result of N2 information transfer by AMF to the AN.</w:t>
            </w:r>
          </w:p>
        </w:tc>
      </w:tr>
      <w:tr w:rsidR="001E034E"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1E034E" w:rsidRPr="003B2883" w:rsidRDefault="001E034E" w:rsidP="001E034E">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1E034E" w:rsidRPr="003B2883" w:rsidRDefault="001E034E" w:rsidP="001E034E">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1E034E" w:rsidRPr="003B2883" w:rsidRDefault="001E034E" w:rsidP="001E034E">
            <w:pPr>
              <w:pStyle w:val="TAL"/>
              <w:rPr>
                <w:rFonts w:cs="Arial"/>
                <w:szCs w:val="18"/>
              </w:rPr>
            </w:pPr>
            <w:r w:rsidRPr="003B2883">
              <w:rPr>
                <w:rFonts w:cs="Arial"/>
                <w:szCs w:val="18"/>
              </w:rPr>
              <w:t>Indicates the supported Ciphering Algorithm</w:t>
            </w:r>
          </w:p>
        </w:tc>
      </w:tr>
      <w:tr w:rsidR="001E034E"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1E034E" w:rsidRPr="003B2883" w:rsidRDefault="001E034E" w:rsidP="001E034E">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1E034E" w:rsidRPr="003B2883" w:rsidRDefault="001E034E" w:rsidP="001E034E">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1E034E" w:rsidRPr="003B2883" w:rsidRDefault="001E034E" w:rsidP="001E034E">
            <w:pPr>
              <w:pStyle w:val="TAL"/>
              <w:rPr>
                <w:rFonts w:cs="Arial"/>
                <w:szCs w:val="18"/>
              </w:rPr>
            </w:pPr>
            <w:r w:rsidRPr="003B2883">
              <w:rPr>
                <w:rFonts w:cs="Arial"/>
                <w:szCs w:val="18"/>
              </w:rPr>
              <w:t>Indicates the supported Integrity Algorithm</w:t>
            </w:r>
          </w:p>
        </w:tc>
      </w:tr>
      <w:tr w:rsidR="001E034E"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1E034E" w:rsidRPr="003B2883" w:rsidRDefault="001E034E" w:rsidP="001E034E">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1E034E" w:rsidRPr="003B2883" w:rsidRDefault="001E034E" w:rsidP="001E034E">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1E034E" w:rsidRPr="003B2883" w:rsidRDefault="001E034E" w:rsidP="001E034E">
            <w:pPr>
              <w:pStyle w:val="TAL"/>
              <w:rPr>
                <w:rFonts w:cs="Arial"/>
                <w:szCs w:val="18"/>
              </w:rPr>
            </w:pPr>
            <w:r w:rsidRPr="003B2883">
              <w:rPr>
                <w:rFonts w:cs="Arial"/>
                <w:szCs w:val="18"/>
              </w:rPr>
              <w:t>Indicates the supported SMS delivery of a UE.</w:t>
            </w:r>
          </w:p>
        </w:tc>
      </w:tr>
      <w:tr w:rsidR="001E034E"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1E034E" w:rsidRPr="003B2883" w:rsidRDefault="001E034E" w:rsidP="001E034E">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1E034E" w:rsidRPr="003B2883" w:rsidRDefault="001E034E" w:rsidP="001E034E">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1E034E" w:rsidRPr="003B2883" w:rsidRDefault="001E034E" w:rsidP="001E034E">
            <w:pPr>
              <w:pStyle w:val="TAL"/>
              <w:rPr>
                <w:rFonts w:cs="Arial"/>
                <w:szCs w:val="18"/>
              </w:rPr>
            </w:pPr>
            <w:r w:rsidRPr="003B2883">
              <w:rPr>
                <w:rFonts w:cs="Arial" w:hint="eastAsia"/>
                <w:szCs w:val="18"/>
              </w:rPr>
              <w:t>Indicates the security context type.</w:t>
            </w:r>
          </w:p>
        </w:tc>
      </w:tr>
      <w:tr w:rsidR="001E034E"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1E034E" w:rsidRPr="003B2883" w:rsidRDefault="001E034E" w:rsidP="001E034E">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1E034E" w:rsidRPr="003B2883" w:rsidRDefault="001E034E" w:rsidP="001E034E">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1E034E" w:rsidRPr="003B2883" w:rsidRDefault="001E034E" w:rsidP="001E034E">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1E034E"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1E034E" w:rsidRPr="003B2883" w:rsidRDefault="001E034E" w:rsidP="001E034E">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1E034E" w:rsidRPr="003B2883" w:rsidRDefault="001E034E" w:rsidP="001E034E">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1E034E" w:rsidRPr="003B2883" w:rsidRDefault="001E034E" w:rsidP="001E034E">
            <w:pPr>
              <w:pStyle w:val="TAL"/>
              <w:rPr>
                <w:rFonts w:cs="Arial"/>
                <w:szCs w:val="18"/>
              </w:rPr>
            </w:pPr>
            <w:r w:rsidRPr="003B2883">
              <w:rPr>
                <w:rFonts w:cs="Arial"/>
                <w:szCs w:val="18"/>
              </w:rPr>
              <w:t>Indicates UE Context Transfer Reason</w:t>
            </w:r>
          </w:p>
        </w:tc>
      </w:tr>
      <w:tr w:rsidR="001E034E"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1E034E" w:rsidRPr="003B2883" w:rsidRDefault="001E034E" w:rsidP="001E034E">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1E034E" w:rsidRPr="003B2883" w:rsidRDefault="001E034E" w:rsidP="001E034E">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1E034E" w:rsidRPr="003B2883" w:rsidRDefault="001E034E" w:rsidP="001E034E">
            <w:pPr>
              <w:pStyle w:val="TAL"/>
              <w:rPr>
                <w:rFonts w:cs="Arial"/>
                <w:szCs w:val="18"/>
              </w:rPr>
            </w:pPr>
            <w:r w:rsidRPr="003B2883">
              <w:rPr>
                <w:rFonts w:cs="Arial"/>
                <w:szCs w:val="18"/>
              </w:rPr>
              <w:t>Policy Request Triggers</w:t>
            </w:r>
          </w:p>
        </w:tc>
      </w:tr>
      <w:tr w:rsidR="001E034E"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1E034E" w:rsidRPr="003B2883" w:rsidRDefault="001E034E" w:rsidP="001E034E">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1E034E" w:rsidRPr="003B2883" w:rsidRDefault="001E034E" w:rsidP="001E034E">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1E034E" w:rsidRPr="003B2883" w:rsidRDefault="001E034E" w:rsidP="001E034E">
            <w:pPr>
              <w:pStyle w:val="TAL"/>
              <w:rPr>
                <w:rFonts w:cs="Arial"/>
                <w:szCs w:val="18"/>
              </w:rPr>
            </w:pPr>
            <w:r w:rsidRPr="003B2883">
              <w:rPr>
                <w:rFonts w:cs="Arial"/>
                <w:szCs w:val="18"/>
              </w:rPr>
              <w:t>Indicates the RAT type for the transfer of N2 information</w:t>
            </w:r>
          </w:p>
        </w:tc>
      </w:tr>
      <w:tr w:rsidR="001E034E"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1E034E" w:rsidRPr="003B2883" w:rsidRDefault="001E034E" w:rsidP="001E034E">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1E034E" w:rsidRPr="003B2883" w:rsidRDefault="001E034E" w:rsidP="001E034E">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1E034E" w:rsidRPr="003B2883" w:rsidRDefault="001E034E" w:rsidP="001E034E">
            <w:pPr>
              <w:pStyle w:val="TAL"/>
              <w:rPr>
                <w:rFonts w:cs="Arial"/>
                <w:szCs w:val="18"/>
              </w:rPr>
            </w:pPr>
            <w:r w:rsidRPr="003B2883">
              <w:rPr>
                <w:rFonts w:cs="Arial"/>
                <w:szCs w:val="18"/>
              </w:rPr>
              <w:t>Indicates the supported NGAP IE types</w:t>
            </w:r>
          </w:p>
        </w:tc>
      </w:tr>
      <w:tr w:rsidR="001E034E"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1E034E" w:rsidRPr="003B2883" w:rsidRDefault="001E034E" w:rsidP="001E034E">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1E034E" w:rsidRPr="003B2883" w:rsidRDefault="001E034E" w:rsidP="001E034E">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1E034E" w:rsidRPr="003B2883" w:rsidRDefault="001E034E" w:rsidP="001E034E">
            <w:pPr>
              <w:pStyle w:val="TAL"/>
              <w:rPr>
                <w:rFonts w:cs="Arial"/>
                <w:szCs w:val="18"/>
              </w:rPr>
            </w:pPr>
            <w:r w:rsidRPr="003B2883">
              <w:rPr>
                <w:rFonts w:cs="Arial"/>
                <w:szCs w:val="18"/>
              </w:rPr>
              <w:t>N2 Information Notify Reason</w:t>
            </w:r>
          </w:p>
        </w:tc>
      </w:tr>
      <w:tr w:rsidR="001E034E"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1E034E" w:rsidRPr="003B2883" w:rsidRDefault="001E034E" w:rsidP="001E034E">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1E034E" w:rsidRPr="003B2883" w:rsidRDefault="001E034E" w:rsidP="001E034E">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1E034E" w:rsidRPr="003B2883" w:rsidRDefault="001E034E" w:rsidP="001E034E">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1E034E"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1E034E" w:rsidRPr="003B2883" w:rsidRDefault="001E034E" w:rsidP="001E034E">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1E034E" w:rsidRPr="003B2883" w:rsidRDefault="001E034E" w:rsidP="001E034E">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1E034E" w:rsidRPr="003B2883" w:rsidRDefault="001E034E" w:rsidP="001E034E">
            <w:pPr>
              <w:pStyle w:val="TAL"/>
              <w:rPr>
                <w:rFonts w:cs="Arial"/>
                <w:szCs w:val="18"/>
                <w:lang w:eastAsia="zh-CN"/>
              </w:rPr>
            </w:pPr>
            <w:r>
              <w:rPr>
                <w:rFonts w:cs="Arial"/>
                <w:szCs w:val="18"/>
              </w:rPr>
              <w:t>SBI Binding Level</w:t>
            </w:r>
          </w:p>
        </w:tc>
      </w:tr>
      <w:tr w:rsidR="001E034E"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1E034E" w:rsidRDefault="001E034E" w:rsidP="001E034E">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1E034E" w:rsidRDefault="001E034E" w:rsidP="001E034E">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1E034E" w:rsidRDefault="001E034E" w:rsidP="001E034E">
            <w:pPr>
              <w:pStyle w:val="TAL"/>
              <w:rPr>
                <w:rFonts w:cs="Arial"/>
                <w:szCs w:val="18"/>
              </w:rPr>
            </w:pPr>
            <w:r>
              <w:rPr>
                <w:rFonts w:cs="Arial"/>
                <w:szCs w:val="18"/>
              </w:rPr>
              <w:t>Indicates the supported EPS NAS Ciphering Algorithm</w:t>
            </w:r>
          </w:p>
        </w:tc>
      </w:tr>
      <w:tr w:rsidR="001E034E"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1E034E" w:rsidRDefault="001E034E" w:rsidP="001E034E">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1E034E" w:rsidRDefault="001E034E" w:rsidP="001E034E">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1E034E" w:rsidRDefault="001E034E" w:rsidP="001E034E">
            <w:pPr>
              <w:pStyle w:val="TAL"/>
              <w:rPr>
                <w:rFonts w:cs="Arial"/>
                <w:szCs w:val="18"/>
              </w:rPr>
            </w:pPr>
            <w:r>
              <w:rPr>
                <w:rFonts w:cs="Arial"/>
                <w:szCs w:val="18"/>
              </w:rPr>
              <w:t>Indicates the supported EPS NAS Integrity Algorithm</w:t>
            </w:r>
          </w:p>
        </w:tc>
      </w:tr>
      <w:tr w:rsidR="001E034E"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1E034E" w:rsidRDefault="001E034E" w:rsidP="001E034E">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1E034E" w:rsidRDefault="001E034E" w:rsidP="001E034E">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1E034E" w:rsidRDefault="001E034E" w:rsidP="001E034E">
            <w:pPr>
              <w:pStyle w:val="TAL"/>
              <w:rPr>
                <w:rFonts w:cs="Arial"/>
                <w:szCs w:val="18"/>
              </w:rPr>
            </w:pPr>
            <w:r>
              <w:rPr>
                <w:rFonts w:cs="Arial"/>
                <w:szCs w:val="18"/>
              </w:rPr>
              <w:t xml:space="preserve">Indicates  the </w:t>
            </w:r>
            <w:r>
              <w:rPr>
                <w:rFonts w:cs="Arial"/>
                <w:lang w:eastAsia="zh-CN"/>
              </w:rPr>
              <w:t>Periodic Communication Indicator</w:t>
            </w:r>
          </w:p>
        </w:tc>
      </w:tr>
      <w:tr w:rsidR="001E034E"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1E034E" w:rsidRDefault="001E034E" w:rsidP="001E034E">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1E034E" w:rsidRDefault="001E034E" w:rsidP="001E034E">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1E034E" w:rsidRDefault="001E034E" w:rsidP="001E034E">
            <w:pPr>
              <w:pStyle w:val="TAL"/>
              <w:rPr>
                <w:rFonts w:cs="Arial"/>
                <w:szCs w:val="18"/>
              </w:rPr>
            </w:pPr>
            <w:r>
              <w:rPr>
                <w:rFonts w:cs="Arial"/>
                <w:szCs w:val="18"/>
              </w:rPr>
              <w:t>Indicates UUAA-MM status</w:t>
            </w:r>
          </w:p>
        </w:tc>
      </w:tr>
      <w:tr w:rsidR="001E034E"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1E034E" w:rsidRDefault="001E034E" w:rsidP="001E034E">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1E034E" w:rsidRDefault="001E034E" w:rsidP="001E034E">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1E034E" w:rsidRDefault="001E034E" w:rsidP="001E034E">
            <w:pPr>
              <w:pStyle w:val="TAL"/>
              <w:rPr>
                <w:rFonts w:cs="Arial"/>
                <w:szCs w:val="18"/>
              </w:rPr>
            </w:pPr>
            <w:r>
              <w:rPr>
                <w:rFonts w:cs="Arial"/>
                <w:szCs w:val="18"/>
              </w:rPr>
              <w:t>The cause for triggering the release</w:t>
            </w:r>
          </w:p>
        </w:tc>
      </w:tr>
      <w:tr w:rsidR="001E034E" w:rsidRPr="003B2883" w14:paraId="6AE3B47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2A2EAD1" w14:textId="3D050BF7" w:rsidR="001E034E" w:rsidRDefault="001E034E" w:rsidP="001E034E">
            <w:pPr>
              <w:pStyle w:val="TAL"/>
              <w:rPr>
                <w:lang w:eastAsia="zh-CN"/>
              </w:rPr>
            </w:pPr>
            <w:r w:rsidRPr="002E2FAE">
              <w:rPr>
                <w:lang w:eastAsia="zh-CN"/>
              </w:rPr>
              <w:t>Ngra</w:t>
            </w:r>
            <w:r>
              <w:rPr>
                <w:lang w:eastAsia="zh-CN"/>
              </w:rPr>
              <w:t>n</w:t>
            </w:r>
            <w:r w:rsidRPr="002E2FAE">
              <w:rPr>
                <w:lang w:eastAsia="zh-CN"/>
              </w:rPr>
              <w:t>Failure</w:t>
            </w:r>
            <w:r>
              <w:rPr>
                <w:lang w:eastAsia="zh-CN"/>
              </w:rPr>
              <w:t>Info</w:t>
            </w:r>
          </w:p>
        </w:tc>
        <w:tc>
          <w:tcPr>
            <w:tcW w:w="1138" w:type="dxa"/>
            <w:tcBorders>
              <w:top w:val="single" w:sz="4" w:space="0" w:color="auto"/>
              <w:left w:val="single" w:sz="4" w:space="0" w:color="auto"/>
              <w:bottom w:val="single" w:sz="4" w:space="0" w:color="auto"/>
              <w:right w:val="single" w:sz="4" w:space="0" w:color="auto"/>
            </w:tcBorders>
          </w:tcPr>
          <w:p w14:paraId="0F171CD6" w14:textId="027A794F" w:rsidR="001E034E" w:rsidRDefault="001E034E" w:rsidP="001E034E">
            <w:pPr>
              <w:pStyle w:val="TAL"/>
              <w:rPr>
                <w:lang w:eastAsia="zh-CN"/>
              </w:rPr>
            </w:pPr>
            <w:r>
              <w:rPr>
                <w:rFonts w:hint="eastAsia"/>
                <w:lang w:eastAsia="zh-CN"/>
              </w:rPr>
              <w:t>6</w:t>
            </w:r>
            <w:r>
              <w:rPr>
                <w:lang w:eastAsia="zh-CN"/>
              </w:rPr>
              <w:t>.1.6.3.26</w:t>
            </w:r>
          </w:p>
        </w:tc>
        <w:tc>
          <w:tcPr>
            <w:tcW w:w="4039" w:type="dxa"/>
            <w:tcBorders>
              <w:top w:val="single" w:sz="4" w:space="0" w:color="auto"/>
              <w:left w:val="single" w:sz="4" w:space="0" w:color="auto"/>
              <w:bottom w:val="single" w:sz="4" w:space="0" w:color="auto"/>
              <w:right w:val="single" w:sz="4" w:space="0" w:color="auto"/>
            </w:tcBorders>
          </w:tcPr>
          <w:p w14:paraId="04B9E71B" w14:textId="3873721C" w:rsidR="001E034E" w:rsidRDefault="001E034E" w:rsidP="001E034E">
            <w:pPr>
              <w:pStyle w:val="TAL"/>
              <w:rPr>
                <w:rFonts w:cs="Arial"/>
                <w:szCs w:val="18"/>
              </w:rPr>
            </w:pPr>
            <w:r>
              <w:rPr>
                <w:rFonts w:cs="Arial"/>
                <w:szCs w:val="18"/>
              </w:rPr>
              <w:t>Information related to a NG-RAN failure</w:t>
            </w:r>
          </w:p>
        </w:tc>
      </w:tr>
      <w:tr w:rsidR="001E034E" w:rsidRPr="003B2883" w14:paraId="3051DB2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E84B79" w14:textId="66975417" w:rsidR="001E034E" w:rsidRPr="002E2FAE" w:rsidRDefault="001E034E" w:rsidP="001E034E">
            <w:pPr>
              <w:pStyle w:val="TAL"/>
              <w:rPr>
                <w:lang w:eastAsia="zh-CN"/>
              </w:rPr>
            </w:pPr>
            <w:r>
              <w:rPr>
                <w:rFonts w:cs="Arial"/>
              </w:rPr>
              <w:t>XrDeviceWith2Rx</w:t>
            </w:r>
          </w:p>
        </w:tc>
        <w:tc>
          <w:tcPr>
            <w:tcW w:w="1138" w:type="dxa"/>
            <w:tcBorders>
              <w:top w:val="single" w:sz="4" w:space="0" w:color="auto"/>
              <w:left w:val="single" w:sz="4" w:space="0" w:color="auto"/>
              <w:bottom w:val="single" w:sz="4" w:space="0" w:color="auto"/>
              <w:right w:val="single" w:sz="4" w:space="0" w:color="auto"/>
            </w:tcBorders>
          </w:tcPr>
          <w:p w14:paraId="33A44450" w14:textId="102DF1ED" w:rsidR="001E034E" w:rsidRDefault="001E034E" w:rsidP="001E034E">
            <w:pPr>
              <w:pStyle w:val="TAL"/>
              <w:rPr>
                <w:lang w:eastAsia="zh-CN"/>
              </w:rPr>
            </w:pPr>
            <w:r>
              <w:rPr>
                <w:lang w:eastAsia="zh-CN"/>
              </w:rPr>
              <w:t>6.1.6.3.27</w:t>
            </w:r>
          </w:p>
        </w:tc>
        <w:tc>
          <w:tcPr>
            <w:tcW w:w="4039" w:type="dxa"/>
            <w:tcBorders>
              <w:top w:val="single" w:sz="4" w:space="0" w:color="auto"/>
              <w:left w:val="single" w:sz="4" w:space="0" w:color="auto"/>
              <w:bottom w:val="single" w:sz="4" w:space="0" w:color="auto"/>
              <w:right w:val="single" w:sz="4" w:space="0" w:color="auto"/>
            </w:tcBorders>
          </w:tcPr>
          <w:p w14:paraId="3FDD855B" w14:textId="5183AD24" w:rsidR="001E034E" w:rsidRDefault="001E034E" w:rsidP="001E034E">
            <w:pPr>
              <w:pStyle w:val="TAL"/>
              <w:rPr>
                <w:rFonts w:cs="Arial"/>
                <w:szCs w:val="18"/>
              </w:rPr>
            </w:pPr>
            <w:r>
              <w:rPr>
                <w:rFonts w:cs="Arial" w:hint="eastAsia"/>
              </w:rPr>
              <w:t>X</w:t>
            </w:r>
            <w:r>
              <w:rPr>
                <w:rFonts w:cs="Arial"/>
              </w:rPr>
              <w:t>R Device with 2Rx information</w:t>
            </w:r>
          </w:p>
        </w:tc>
      </w:tr>
    </w:tbl>
    <w:p w14:paraId="135A54BD" w14:textId="77777777" w:rsidR="00602AC0" w:rsidRPr="003B2883" w:rsidRDefault="00602AC0" w:rsidP="00602AC0"/>
    <w:p w14:paraId="0B7187F7" w14:textId="721231FA" w:rsidR="00602AC0" w:rsidRPr="003B2883" w:rsidRDefault="00602AC0" w:rsidP="00602AC0">
      <w:r w:rsidRPr="003B2883">
        <w:t>Table 6.1.6.1-2 specifies data types re-used by the Namf</w:t>
      </w:r>
      <w:r w:rsidR="003355F1">
        <w:t>_Communication</w:t>
      </w:r>
      <w:r w:rsidRPr="003B2883">
        <w:t xml:space="preserve"> service based interface protocol from other specifications</w:t>
      </w:r>
      <w:r w:rsidR="002334C4">
        <w:t xml:space="preserve"> and from other service APIs in current specification</w:t>
      </w:r>
      <w:r w:rsidRPr="003B2883">
        <w:t>, including a reference to their respective specifications and when needed, a short description of their use within the Namf</w:t>
      </w:r>
      <w:r w:rsidR="008A6D83">
        <w:t>_Communication</w:t>
      </w:r>
      <w:r w:rsidRPr="003B2883">
        <w:t xml:space="preserve"> service based interface.</w:t>
      </w:r>
    </w:p>
    <w:p w14:paraId="1D79D624" w14:textId="72CAEEB3" w:rsidR="00602AC0" w:rsidRPr="003B2883" w:rsidRDefault="00602AC0" w:rsidP="00602AC0">
      <w:pPr>
        <w:pStyle w:val="TH"/>
      </w:pPr>
      <w:r w:rsidRPr="003B2883">
        <w:lastRenderedPageBreak/>
        <w:t>Table 6.1.6.1-2: Namf</w:t>
      </w:r>
      <w:r w:rsidR="008A6D83">
        <w:t>_Communication</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lastRenderedPageBreak/>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1360A0FA"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70D18F55"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lastRenderedPageBreak/>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AB5D2D" w:rsidRPr="00E45F29" w14:paraId="2461696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E89D8B7" w14:textId="42355E79" w:rsidR="00AB5D2D" w:rsidRDefault="00AB5D2D" w:rsidP="00AB5D2D">
            <w:pPr>
              <w:pStyle w:val="TAL"/>
              <w:rPr>
                <w:lang w:eastAsia="zh-CN"/>
              </w:rPr>
            </w:pPr>
            <w:r>
              <w:t>SatelliteBackhaulCategory</w:t>
            </w:r>
          </w:p>
        </w:tc>
        <w:tc>
          <w:tcPr>
            <w:tcW w:w="2109" w:type="dxa"/>
            <w:tcBorders>
              <w:top w:val="single" w:sz="4" w:space="0" w:color="auto"/>
              <w:left w:val="single" w:sz="4" w:space="0" w:color="auto"/>
              <w:bottom w:val="single" w:sz="4" w:space="0" w:color="auto"/>
              <w:right w:val="single" w:sz="4" w:space="0" w:color="auto"/>
            </w:tcBorders>
          </w:tcPr>
          <w:p w14:paraId="494BB088" w14:textId="14762519" w:rsidR="00AB5D2D" w:rsidRPr="004F41A0" w:rsidRDefault="00AB5D2D" w:rsidP="00AB5D2D">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C03941" w14:textId="1379DB18" w:rsidR="00AB5D2D" w:rsidRDefault="00AB5D2D" w:rsidP="00AB5D2D">
            <w:pPr>
              <w:pStyle w:val="TAL"/>
              <w:rPr>
                <w:lang w:eastAsia="zh-CN"/>
              </w:rPr>
            </w:pPr>
            <w:r>
              <w:t>Satellite Backhaul Category</w:t>
            </w:r>
          </w:p>
        </w:tc>
      </w:tr>
      <w:tr w:rsidR="00B84FB8" w:rsidRPr="00E45F29" w14:paraId="7E96C7A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13F964" w14:textId="32A2E22B" w:rsidR="00B84FB8" w:rsidRDefault="00B84FB8" w:rsidP="00B84FB8">
            <w:pPr>
              <w:pStyle w:val="TAL"/>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605369E3" w14:textId="2DCB6756" w:rsidR="00B84FB8" w:rsidRPr="004F41A0" w:rsidRDefault="00B84FB8" w:rsidP="00B84FB8">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B120D57" w14:textId="77777777" w:rsidR="00B84FB8" w:rsidRDefault="00B84FB8" w:rsidP="00B84FB8">
            <w:pPr>
              <w:pStyle w:val="TAL"/>
            </w:pPr>
          </w:p>
        </w:tc>
      </w:tr>
      <w:tr w:rsidR="000620E4" w:rsidRPr="00E45F29" w14:paraId="16F904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1894C13" w14:textId="0359E8DD" w:rsidR="000620E4" w:rsidRDefault="000620E4" w:rsidP="000620E4">
            <w:pPr>
              <w:pStyle w:val="TAL"/>
              <w:rPr>
                <w:noProof/>
              </w:rPr>
            </w:pPr>
            <w:bookmarkStart w:id="2999" w:name="_Hlk135894853"/>
            <w:r w:rsidRPr="00971314">
              <w:rPr>
                <w:noProof/>
              </w:rPr>
              <w:t>PartiallyAllowedSnssai</w:t>
            </w:r>
            <w:bookmarkEnd w:id="2999"/>
          </w:p>
        </w:tc>
        <w:tc>
          <w:tcPr>
            <w:tcW w:w="2109" w:type="dxa"/>
            <w:tcBorders>
              <w:top w:val="single" w:sz="4" w:space="0" w:color="auto"/>
              <w:left w:val="single" w:sz="4" w:space="0" w:color="auto"/>
              <w:bottom w:val="single" w:sz="4" w:space="0" w:color="auto"/>
              <w:right w:val="single" w:sz="4" w:space="0" w:color="auto"/>
            </w:tcBorders>
          </w:tcPr>
          <w:p w14:paraId="1B38648C" w14:textId="582C633E" w:rsidR="000620E4" w:rsidRPr="004F41A0" w:rsidRDefault="000620E4" w:rsidP="000620E4">
            <w:pPr>
              <w:pStyle w:val="TAL"/>
            </w:pPr>
            <w:r w:rsidRPr="006A453F">
              <w:t xml:space="preserve">3GPP </w:t>
            </w:r>
            <w:r w:rsidR="002F66A0" w:rsidRPr="006A453F">
              <w:t>TS</w:t>
            </w:r>
            <w:r w:rsidR="002F66A0">
              <w:t> </w:t>
            </w:r>
            <w:r w:rsidR="002F66A0" w:rsidRPr="006A453F">
              <w:t>2</w:t>
            </w:r>
            <w:r w:rsidRPr="006A453F">
              <w:t>9.571</w:t>
            </w:r>
            <w:r w:rsidR="002F66A0">
              <w:t> </w:t>
            </w:r>
            <w:r w:rsidR="002F66A0" w:rsidRPr="006A453F">
              <w:t>[</w:t>
            </w:r>
            <w:r w:rsidRPr="006A453F">
              <w:t>6]</w:t>
            </w:r>
          </w:p>
        </w:tc>
        <w:tc>
          <w:tcPr>
            <w:tcW w:w="3613" w:type="dxa"/>
            <w:tcBorders>
              <w:top w:val="single" w:sz="4" w:space="0" w:color="auto"/>
              <w:left w:val="single" w:sz="4" w:space="0" w:color="auto"/>
              <w:bottom w:val="single" w:sz="4" w:space="0" w:color="auto"/>
              <w:right w:val="single" w:sz="4" w:space="0" w:color="auto"/>
            </w:tcBorders>
          </w:tcPr>
          <w:p w14:paraId="5D761B0F" w14:textId="641B43D6" w:rsidR="000620E4" w:rsidRDefault="000620E4" w:rsidP="000620E4">
            <w:pPr>
              <w:pStyle w:val="TAL"/>
            </w:pPr>
            <w:r>
              <w:t>S-NSSAI with TAIs information</w:t>
            </w:r>
          </w:p>
        </w:tc>
      </w:tr>
      <w:tr w:rsidR="001D13CA" w:rsidRPr="00E45F29" w14:paraId="02653E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FD50227" w14:textId="4A266B08" w:rsidR="001D13CA" w:rsidRPr="00971314" w:rsidRDefault="001D13CA" w:rsidP="001D13CA">
            <w:pPr>
              <w:pStyle w:val="TAL"/>
              <w:rPr>
                <w:noProof/>
              </w:rPr>
            </w:pPr>
            <w:r>
              <w:rPr>
                <w:lang w:eastAsia="zh-CN"/>
              </w:rPr>
              <w:t>V</w:t>
            </w:r>
            <w:r w:rsidRPr="00BE5D3F">
              <w:t>ar</w:t>
            </w:r>
            <w:r>
              <w:t>R</w:t>
            </w:r>
            <w:r w:rsidRPr="007A767B">
              <w:t>ep</w:t>
            </w:r>
            <w:r>
              <w:t>Period</w:t>
            </w:r>
          </w:p>
        </w:tc>
        <w:tc>
          <w:tcPr>
            <w:tcW w:w="2109" w:type="dxa"/>
            <w:tcBorders>
              <w:top w:val="single" w:sz="4" w:space="0" w:color="auto"/>
              <w:left w:val="single" w:sz="4" w:space="0" w:color="auto"/>
              <w:bottom w:val="single" w:sz="4" w:space="0" w:color="auto"/>
              <w:right w:val="single" w:sz="4" w:space="0" w:color="auto"/>
            </w:tcBorders>
          </w:tcPr>
          <w:p w14:paraId="79C04B1C" w14:textId="3EE500E0" w:rsidR="001D13CA" w:rsidRPr="006A453F" w:rsidRDefault="001D13CA" w:rsidP="001D13CA">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10E732C" w14:textId="725F6B96" w:rsidR="001D13CA" w:rsidRDefault="001D13CA" w:rsidP="001D13CA">
            <w:pPr>
              <w:pStyle w:val="TAL"/>
            </w:pPr>
            <w:r>
              <w:t>V</w:t>
            </w:r>
            <w:r w:rsidRPr="00320A91">
              <w:t xml:space="preserve">ariable </w:t>
            </w:r>
            <w:r>
              <w:t>R</w:t>
            </w:r>
            <w:r w:rsidRPr="00533F26">
              <w:rPr>
                <w:lang w:eastAsia="zh-CN"/>
              </w:rPr>
              <w:t>eporting</w:t>
            </w:r>
            <w:r>
              <w:rPr>
                <w:lang w:eastAsia="zh-CN"/>
              </w:rPr>
              <w:t xml:space="preserve"> </w:t>
            </w:r>
            <w:r>
              <w:t>P</w:t>
            </w:r>
            <w:r w:rsidRPr="00BE5D3F">
              <w:t>eriodicity</w:t>
            </w:r>
          </w:p>
        </w:tc>
      </w:tr>
      <w:tr w:rsidR="001D13CA" w:rsidRPr="00E45F29" w14:paraId="6383967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788281A" w14:textId="6F480E4E" w:rsidR="001D13CA" w:rsidRDefault="001D13CA" w:rsidP="001D13CA">
            <w:pPr>
              <w:pStyle w:val="TAL"/>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7D7736A6" w14:textId="3A59ABCA" w:rsidR="001D13CA" w:rsidRPr="004F41A0" w:rsidRDefault="001D13CA" w:rsidP="001D13C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617869E6" w14:textId="77777777" w:rsidR="001D13CA" w:rsidRDefault="001D13CA" w:rsidP="001D13CA">
            <w:pPr>
              <w:pStyle w:val="TAL"/>
            </w:pPr>
          </w:p>
        </w:tc>
      </w:tr>
      <w:tr w:rsidR="001D13CA" w:rsidRPr="00E45F29" w14:paraId="4F4CE1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0E13345" w14:textId="70558612" w:rsidR="001D13CA" w:rsidRDefault="001D13CA" w:rsidP="001D13CA">
            <w:pPr>
              <w:pStyle w:val="TAL"/>
            </w:pPr>
            <w:r>
              <w:rPr>
                <w:rFonts w:hint="eastAsia"/>
                <w:lang w:eastAsia="zh-CN"/>
              </w:rPr>
              <w:t>P</w:t>
            </w:r>
            <w:r>
              <w:rPr>
                <w:lang w:eastAsia="zh-CN"/>
              </w:rPr>
              <w:t>ru</w:t>
            </w:r>
            <w:r w:rsidRPr="00B06F7A">
              <w:rPr>
                <w:lang w:eastAsia="zh-CN"/>
              </w:rPr>
              <w:t>Ind</w:t>
            </w:r>
          </w:p>
        </w:tc>
        <w:tc>
          <w:tcPr>
            <w:tcW w:w="2109" w:type="dxa"/>
            <w:tcBorders>
              <w:top w:val="single" w:sz="4" w:space="0" w:color="auto"/>
              <w:left w:val="single" w:sz="4" w:space="0" w:color="auto"/>
              <w:bottom w:val="single" w:sz="4" w:space="0" w:color="auto"/>
              <w:right w:val="single" w:sz="4" w:space="0" w:color="auto"/>
            </w:tcBorders>
          </w:tcPr>
          <w:p w14:paraId="5A788BFF" w14:textId="1C054F23" w:rsidR="001D13CA" w:rsidRDefault="001D13CA" w:rsidP="001D13CA">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D9F9CBD" w14:textId="12B9A917" w:rsidR="001D13CA" w:rsidRDefault="001D13CA" w:rsidP="001D13CA">
            <w:pPr>
              <w:pStyle w:val="TAL"/>
            </w:pPr>
            <w:r>
              <w:rPr>
                <w:rFonts w:cs="Arial"/>
                <w:szCs w:val="18"/>
              </w:rPr>
              <w:t>PRU Indicator</w:t>
            </w:r>
          </w:p>
        </w:tc>
      </w:tr>
      <w:tr w:rsidR="0080138F" w:rsidRPr="00E45F29" w14:paraId="7635C20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2D741E16" w14:textId="113FDF35" w:rsidR="0080138F" w:rsidRDefault="0080138F" w:rsidP="0080138F">
            <w:pPr>
              <w:pStyle w:val="TAL"/>
              <w:rPr>
                <w:lang w:eastAsia="zh-CN"/>
              </w:rPr>
            </w:pPr>
            <w:r w:rsidRPr="00296DC2">
              <w:rPr>
                <w:lang w:eastAsia="zh-CN"/>
              </w:rPr>
              <w:t>SliceUsageControlInfo</w:t>
            </w:r>
          </w:p>
        </w:tc>
        <w:tc>
          <w:tcPr>
            <w:tcW w:w="2109" w:type="dxa"/>
            <w:tcBorders>
              <w:top w:val="single" w:sz="4" w:space="0" w:color="auto"/>
              <w:left w:val="single" w:sz="4" w:space="0" w:color="auto"/>
              <w:bottom w:val="single" w:sz="4" w:space="0" w:color="auto"/>
              <w:right w:val="single" w:sz="4" w:space="0" w:color="auto"/>
            </w:tcBorders>
          </w:tcPr>
          <w:p w14:paraId="5AB307C9" w14:textId="5A62B238" w:rsidR="0080138F" w:rsidRPr="003B2883" w:rsidRDefault="0080138F" w:rsidP="0080138F">
            <w:pPr>
              <w:pStyle w:val="TAL"/>
            </w:pPr>
            <w:r>
              <w:t>3GPP TS </w:t>
            </w:r>
            <w:r w:rsidRPr="006A453F">
              <w:t>29.571</w:t>
            </w:r>
            <w:r>
              <w:t> </w:t>
            </w:r>
            <w:r w:rsidRPr="006A453F">
              <w:t>[6]</w:t>
            </w:r>
          </w:p>
        </w:tc>
        <w:tc>
          <w:tcPr>
            <w:tcW w:w="3613" w:type="dxa"/>
            <w:tcBorders>
              <w:top w:val="single" w:sz="4" w:space="0" w:color="auto"/>
              <w:left w:val="single" w:sz="4" w:space="0" w:color="auto"/>
              <w:bottom w:val="single" w:sz="4" w:space="0" w:color="auto"/>
              <w:right w:val="single" w:sz="4" w:space="0" w:color="auto"/>
            </w:tcBorders>
          </w:tcPr>
          <w:p w14:paraId="213E8309" w14:textId="175BF081" w:rsidR="0080138F" w:rsidRDefault="0080138F" w:rsidP="0080138F">
            <w:pPr>
              <w:pStyle w:val="TAL"/>
              <w:rPr>
                <w:rFonts w:cs="Arial"/>
                <w:szCs w:val="18"/>
              </w:rPr>
            </w:pPr>
            <w:r>
              <w:rPr>
                <w:rFonts w:cs="Arial"/>
                <w:szCs w:val="18"/>
              </w:rPr>
              <w:t>Slice Usage Control Information</w:t>
            </w:r>
          </w:p>
        </w:tc>
      </w:tr>
      <w:tr w:rsidR="0080138F" w:rsidRPr="00E45F29" w14:paraId="559546C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82DBBFB" w14:textId="4A8B8E36" w:rsidR="0080138F" w:rsidRDefault="0080138F" w:rsidP="0080138F">
            <w:pPr>
              <w:pStyle w:val="TAL"/>
              <w:rPr>
                <w:lang w:eastAsia="zh-CN"/>
              </w:rPr>
            </w:pPr>
            <w:r>
              <w:t>MbsrOperationAllowed</w:t>
            </w:r>
          </w:p>
        </w:tc>
        <w:tc>
          <w:tcPr>
            <w:tcW w:w="2109" w:type="dxa"/>
            <w:tcBorders>
              <w:top w:val="single" w:sz="4" w:space="0" w:color="auto"/>
              <w:left w:val="single" w:sz="4" w:space="0" w:color="auto"/>
              <w:bottom w:val="single" w:sz="4" w:space="0" w:color="auto"/>
              <w:right w:val="single" w:sz="4" w:space="0" w:color="auto"/>
            </w:tcBorders>
          </w:tcPr>
          <w:p w14:paraId="0D9193BB" w14:textId="66DB83A2" w:rsidR="0080138F" w:rsidRPr="003B2883" w:rsidRDefault="0080138F" w:rsidP="0080138F">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4DD370A" w14:textId="0E55CBC6" w:rsidR="0080138F" w:rsidRDefault="0080138F" w:rsidP="0080138F">
            <w:pPr>
              <w:pStyle w:val="TAL"/>
              <w:rPr>
                <w:rFonts w:cs="Arial"/>
                <w:szCs w:val="18"/>
              </w:rPr>
            </w:pPr>
            <w:r>
              <w:t xml:space="preserve">MBSR </w:t>
            </w:r>
            <w:r w:rsidRPr="00B3056F">
              <w:t>Operation</w:t>
            </w:r>
            <w:r>
              <w:t xml:space="preserve"> Information</w:t>
            </w:r>
          </w:p>
        </w:tc>
      </w:tr>
      <w:tr w:rsidR="0071485F" w:rsidRPr="00E45F29" w14:paraId="1AC570A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55751BD" w14:textId="3605EA25" w:rsidR="0071485F" w:rsidRDefault="0071485F" w:rsidP="0071485F">
            <w:pPr>
              <w:pStyle w:val="TAL"/>
            </w:pPr>
            <w:r>
              <w:t>UpConnectionStatus</w:t>
            </w:r>
          </w:p>
        </w:tc>
        <w:tc>
          <w:tcPr>
            <w:tcW w:w="2109" w:type="dxa"/>
            <w:tcBorders>
              <w:top w:val="single" w:sz="4" w:space="0" w:color="auto"/>
              <w:left w:val="single" w:sz="4" w:space="0" w:color="auto"/>
              <w:bottom w:val="single" w:sz="4" w:space="0" w:color="auto"/>
              <w:right w:val="single" w:sz="4" w:space="0" w:color="auto"/>
            </w:tcBorders>
          </w:tcPr>
          <w:p w14:paraId="11E79695" w14:textId="1BF4578C"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7C887A36" w14:textId="6CF83915" w:rsidR="0071485F" w:rsidRDefault="004B5681" w:rsidP="0071485F">
            <w:pPr>
              <w:pStyle w:val="TAL"/>
            </w:pPr>
            <w:r>
              <w:t>User Plane Connection Status</w:t>
            </w:r>
          </w:p>
        </w:tc>
      </w:tr>
      <w:tr w:rsidR="0071485F" w:rsidRPr="00E45F29" w14:paraId="0191B98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DE019D0" w14:textId="39EEEF5E" w:rsidR="0071485F" w:rsidRDefault="0071485F" w:rsidP="0071485F">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494B3693" w14:textId="1E61B56E"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65798289" w14:textId="77777777" w:rsidR="0071485F" w:rsidRDefault="0071485F" w:rsidP="0071485F">
            <w:pPr>
              <w:pStyle w:val="TAL"/>
            </w:pPr>
          </w:p>
        </w:tc>
      </w:tr>
      <w:tr w:rsidR="00B67A2C" w:rsidRPr="00E45F29" w14:paraId="306D35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EED6E89" w14:textId="7B304415" w:rsidR="00B67A2C" w:rsidRDefault="00B67A2C" w:rsidP="00B67A2C">
            <w:pPr>
              <w:pStyle w:val="TAL"/>
            </w:pPr>
            <w:r w:rsidRPr="00E30083">
              <w:t>TaiRange</w:t>
            </w:r>
          </w:p>
        </w:tc>
        <w:tc>
          <w:tcPr>
            <w:tcW w:w="2109" w:type="dxa"/>
            <w:tcBorders>
              <w:top w:val="single" w:sz="4" w:space="0" w:color="auto"/>
              <w:left w:val="single" w:sz="4" w:space="0" w:color="auto"/>
              <w:bottom w:val="single" w:sz="4" w:space="0" w:color="auto"/>
              <w:right w:val="single" w:sz="4" w:space="0" w:color="auto"/>
            </w:tcBorders>
          </w:tcPr>
          <w:p w14:paraId="05B66327" w14:textId="05B0DF61" w:rsidR="00B67A2C" w:rsidRDefault="00B67A2C" w:rsidP="00B67A2C">
            <w:pPr>
              <w:pStyle w:val="TAL"/>
              <w:rPr>
                <w:lang w:eastAsia="zh-CN"/>
              </w:rPr>
            </w:pPr>
            <w:r>
              <w:t>3GPP TS 29.510 [29</w:t>
            </w:r>
            <w:r w:rsidRPr="00E30083">
              <w:t>]</w:t>
            </w:r>
          </w:p>
        </w:tc>
        <w:tc>
          <w:tcPr>
            <w:tcW w:w="3613" w:type="dxa"/>
            <w:tcBorders>
              <w:top w:val="single" w:sz="4" w:space="0" w:color="auto"/>
              <w:left w:val="single" w:sz="4" w:space="0" w:color="auto"/>
              <w:bottom w:val="single" w:sz="4" w:space="0" w:color="auto"/>
              <w:right w:val="single" w:sz="4" w:space="0" w:color="auto"/>
            </w:tcBorders>
          </w:tcPr>
          <w:p w14:paraId="4106796E" w14:textId="6D76488E" w:rsidR="00B67A2C" w:rsidRDefault="00B67A2C" w:rsidP="00B67A2C">
            <w:pPr>
              <w:pStyle w:val="TAL"/>
            </w:pPr>
            <w:r>
              <w:t>TAI range</w:t>
            </w:r>
          </w:p>
        </w:tc>
      </w:tr>
      <w:tr w:rsidR="00CA30AC" w:rsidRPr="00E45F29" w14:paraId="1A7DCBA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BB99365" w14:textId="13F850B1" w:rsidR="00CA30AC" w:rsidRPr="00E30083" w:rsidRDefault="00CA30AC" w:rsidP="00CA30AC">
            <w:pPr>
              <w:pStyle w:val="TAL"/>
            </w:pPr>
            <w:r>
              <w:t>PduSessionPriority</w:t>
            </w:r>
          </w:p>
        </w:tc>
        <w:tc>
          <w:tcPr>
            <w:tcW w:w="2109" w:type="dxa"/>
            <w:tcBorders>
              <w:top w:val="single" w:sz="4" w:space="0" w:color="auto"/>
              <w:left w:val="single" w:sz="4" w:space="0" w:color="auto"/>
              <w:bottom w:val="single" w:sz="4" w:space="0" w:color="auto"/>
              <w:right w:val="single" w:sz="4" w:space="0" w:color="auto"/>
            </w:tcBorders>
          </w:tcPr>
          <w:p w14:paraId="79587369" w14:textId="383C41D6" w:rsidR="00CA30AC" w:rsidRDefault="00CA30AC" w:rsidP="00CA30AC">
            <w:pPr>
              <w:pStyle w:val="TAL"/>
            </w:pPr>
            <w:r>
              <w:t>3GPP TS 29.502 [16]</w:t>
            </w:r>
          </w:p>
        </w:tc>
        <w:tc>
          <w:tcPr>
            <w:tcW w:w="3613" w:type="dxa"/>
            <w:tcBorders>
              <w:top w:val="single" w:sz="4" w:space="0" w:color="auto"/>
              <w:left w:val="single" w:sz="4" w:space="0" w:color="auto"/>
              <w:bottom w:val="single" w:sz="4" w:space="0" w:color="auto"/>
              <w:right w:val="single" w:sz="4" w:space="0" w:color="auto"/>
            </w:tcBorders>
          </w:tcPr>
          <w:p w14:paraId="51508EA9" w14:textId="7AB676AC" w:rsidR="00CA30AC" w:rsidRDefault="00CA30AC" w:rsidP="00CA30AC">
            <w:pPr>
              <w:pStyle w:val="TAL"/>
            </w:pPr>
            <w:r>
              <w:t>PDU Session Priority</w:t>
            </w:r>
          </w:p>
        </w:tc>
      </w:tr>
      <w:tr w:rsidR="006224BB" w:rsidRPr="00E45F29" w14:paraId="1A1F4F9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83A0D9A" w14:textId="47EE058A" w:rsidR="006224BB" w:rsidRDefault="006224BB" w:rsidP="006224BB">
            <w:pPr>
              <w:pStyle w:val="TAL"/>
            </w:pPr>
            <w:r w:rsidRPr="003B2883">
              <w:t>AmfEventSubscription</w:t>
            </w:r>
          </w:p>
        </w:tc>
        <w:tc>
          <w:tcPr>
            <w:tcW w:w="2109" w:type="dxa"/>
            <w:tcBorders>
              <w:top w:val="single" w:sz="4" w:space="0" w:color="auto"/>
              <w:left w:val="single" w:sz="4" w:space="0" w:color="auto"/>
              <w:bottom w:val="single" w:sz="4" w:space="0" w:color="auto"/>
              <w:right w:val="single" w:sz="4" w:space="0" w:color="auto"/>
            </w:tcBorders>
          </w:tcPr>
          <w:p w14:paraId="2628A6DC" w14:textId="11576ABC" w:rsidR="006224BB" w:rsidRDefault="006224BB" w:rsidP="006224BB">
            <w:pPr>
              <w:pStyle w:val="TAL"/>
            </w:pPr>
            <w:r>
              <w:t xml:space="preserve">Clause </w:t>
            </w:r>
            <w:r w:rsidRPr="003B2883">
              <w:t>6.2.6.2.2</w:t>
            </w:r>
          </w:p>
        </w:tc>
        <w:tc>
          <w:tcPr>
            <w:tcW w:w="3613" w:type="dxa"/>
            <w:tcBorders>
              <w:top w:val="single" w:sz="4" w:space="0" w:color="auto"/>
              <w:left w:val="single" w:sz="4" w:space="0" w:color="auto"/>
              <w:bottom w:val="single" w:sz="4" w:space="0" w:color="auto"/>
              <w:right w:val="single" w:sz="4" w:space="0" w:color="auto"/>
            </w:tcBorders>
          </w:tcPr>
          <w:p w14:paraId="00961E91" w14:textId="61A65B7A" w:rsidR="006224BB" w:rsidRDefault="006224BB" w:rsidP="006224BB">
            <w:pPr>
              <w:pStyle w:val="TAL"/>
            </w:pPr>
            <w:r w:rsidRPr="003B2883">
              <w:rPr>
                <w:rFonts w:cs="Arial"/>
                <w:szCs w:val="18"/>
              </w:rPr>
              <w:t>Represents an individual event subscription resource on AMF</w:t>
            </w:r>
          </w:p>
        </w:tc>
      </w:tr>
      <w:tr w:rsidR="006224BB" w:rsidRPr="00E45F29" w14:paraId="5F83F0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3F6B27B" w14:textId="46104577" w:rsidR="006224BB" w:rsidRDefault="006224BB" w:rsidP="006224BB">
            <w:pPr>
              <w:pStyle w:val="TAL"/>
            </w:pPr>
            <w:r w:rsidRPr="00A50F9A">
              <w:t>UeAccessBehaviorReportItem</w:t>
            </w:r>
          </w:p>
        </w:tc>
        <w:tc>
          <w:tcPr>
            <w:tcW w:w="2109" w:type="dxa"/>
            <w:tcBorders>
              <w:top w:val="single" w:sz="4" w:space="0" w:color="auto"/>
              <w:left w:val="single" w:sz="4" w:space="0" w:color="auto"/>
              <w:bottom w:val="single" w:sz="4" w:space="0" w:color="auto"/>
              <w:right w:val="single" w:sz="4" w:space="0" w:color="auto"/>
            </w:tcBorders>
          </w:tcPr>
          <w:p w14:paraId="3A29EF74" w14:textId="7945C084" w:rsidR="006224BB" w:rsidRDefault="006224BB" w:rsidP="006224BB">
            <w:pPr>
              <w:pStyle w:val="TAL"/>
            </w:pPr>
            <w:r>
              <w:t>Clause 6.2.6.2.29</w:t>
            </w:r>
          </w:p>
        </w:tc>
        <w:tc>
          <w:tcPr>
            <w:tcW w:w="3613" w:type="dxa"/>
            <w:tcBorders>
              <w:top w:val="single" w:sz="4" w:space="0" w:color="auto"/>
              <w:left w:val="single" w:sz="4" w:space="0" w:color="auto"/>
              <w:bottom w:val="single" w:sz="4" w:space="0" w:color="auto"/>
              <w:right w:val="single" w:sz="4" w:space="0" w:color="auto"/>
            </w:tcBorders>
          </w:tcPr>
          <w:p w14:paraId="75D3F5A7" w14:textId="03F78370" w:rsidR="006224BB" w:rsidRDefault="006224BB" w:rsidP="006224BB">
            <w:pPr>
              <w:pStyle w:val="TAL"/>
            </w:pPr>
            <w:r>
              <w:rPr>
                <w:noProof/>
              </w:rPr>
              <w:t>Report Item for UE Access Behavior Trends event.</w:t>
            </w:r>
          </w:p>
        </w:tc>
      </w:tr>
      <w:tr w:rsidR="006224BB" w:rsidRPr="00E45F29" w14:paraId="5C691C5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EDC391" w14:textId="497A205A" w:rsidR="006224BB" w:rsidRDefault="006224BB" w:rsidP="006224BB">
            <w:pPr>
              <w:pStyle w:val="TAL"/>
            </w:pPr>
            <w:r>
              <w:rPr>
                <w:noProof/>
              </w:rPr>
              <w:t>UeLocationTrendsReportItem</w:t>
            </w:r>
          </w:p>
        </w:tc>
        <w:tc>
          <w:tcPr>
            <w:tcW w:w="2109" w:type="dxa"/>
            <w:tcBorders>
              <w:top w:val="single" w:sz="4" w:space="0" w:color="auto"/>
              <w:left w:val="single" w:sz="4" w:space="0" w:color="auto"/>
              <w:bottom w:val="single" w:sz="4" w:space="0" w:color="auto"/>
              <w:right w:val="single" w:sz="4" w:space="0" w:color="auto"/>
            </w:tcBorders>
          </w:tcPr>
          <w:p w14:paraId="4A747B66" w14:textId="6D37ED2A" w:rsidR="006224BB" w:rsidRDefault="006224BB" w:rsidP="006224BB">
            <w:pPr>
              <w:pStyle w:val="TAL"/>
            </w:pPr>
            <w:r>
              <w:t>Clause 6.2.6.2.30</w:t>
            </w:r>
          </w:p>
        </w:tc>
        <w:tc>
          <w:tcPr>
            <w:tcW w:w="3613" w:type="dxa"/>
            <w:tcBorders>
              <w:top w:val="single" w:sz="4" w:space="0" w:color="auto"/>
              <w:left w:val="single" w:sz="4" w:space="0" w:color="auto"/>
              <w:bottom w:val="single" w:sz="4" w:space="0" w:color="auto"/>
              <w:right w:val="single" w:sz="4" w:space="0" w:color="auto"/>
            </w:tcBorders>
          </w:tcPr>
          <w:p w14:paraId="71AEDD35" w14:textId="1592679C" w:rsidR="006224BB" w:rsidRDefault="006224BB" w:rsidP="006224BB">
            <w:pPr>
              <w:pStyle w:val="TAL"/>
            </w:pPr>
            <w:r>
              <w:rPr>
                <w:noProof/>
              </w:rPr>
              <w:t>Report Item for UE Location Trends event.</w:t>
            </w: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3000" w:name="_Toc25156357"/>
      <w:bookmarkStart w:id="3001" w:name="_Toc34124659"/>
      <w:bookmarkStart w:id="3002" w:name="_Toc43207783"/>
      <w:bookmarkStart w:id="3003" w:name="_Toc49857253"/>
      <w:bookmarkStart w:id="3004" w:name="_Toc56677089"/>
      <w:bookmarkStart w:id="3005" w:name="_Toc56691612"/>
      <w:bookmarkStart w:id="3006" w:name="_Toc56698876"/>
      <w:bookmarkStart w:id="3007" w:name="_Toc89035111"/>
      <w:bookmarkStart w:id="3008" w:name="_Toc89064909"/>
      <w:bookmarkStart w:id="3009" w:name="_Toc89180208"/>
      <w:bookmarkStart w:id="3010" w:name="_Toc97071887"/>
      <w:bookmarkStart w:id="3011" w:name="_Toc120051289"/>
      <w:bookmarkStart w:id="3012" w:name="_Toc200643889"/>
      <w:r w:rsidRPr="003B2883">
        <w:rPr>
          <w:lang w:val="en-US"/>
        </w:rPr>
        <w:t>6.1.6.2</w:t>
      </w:r>
      <w:r w:rsidRPr="003B2883">
        <w:rPr>
          <w:lang w:val="en-US"/>
        </w:rPr>
        <w:tab/>
        <w:t>Structured data types</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6D385C31" w14:textId="77777777" w:rsidR="00602AC0" w:rsidRPr="003B2883" w:rsidRDefault="00602AC0" w:rsidP="00602AC0">
      <w:pPr>
        <w:pStyle w:val="Heading5"/>
      </w:pPr>
      <w:bookmarkStart w:id="3013" w:name="_Toc25156358"/>
      <w:bookmarkStart w:id="3014" w:name="_Toc34124660"/>
      <w:bookmarkStart w:id="3015" w:name="_Toc43207784"/>
      <w:bookmarkStart w:id="3016" w:name="_Toc49857254"/>
      <w:bookmarkStart w:id="3017" w:name="_Toc56677090"/>
      <w:bookmarkStart w:id="3018" w:name="_Toc56691613"/>
      <w:bookmarkStart w:id="3019" w:name="_Toc56698877"/>
      <w:bookmarkStart w:id="3020" w:name="_Toc89035112"/>
      <w:bookmarkStart w:id="3021" w:name="_Toc89064910"/>
      <w:bookmarkStart w:id="3022" w:name="_Toc89180209"/>
      <w:bookmarkStart w:id="3023" w:name="_Toc97071888"/>
      <w:bookmarkStart w:id="3024" w:name="_Toc120051290"/>
      <w:bookmarkStart w:id="3025" w:name="_Toc200643890"/>
      <w:r w:rsidRPr="003B2883">
        <w:t>6.1.6.2.1</w:t>
      </w:r>
      <w:r w:rsidRPr="003B2883">
        <w:tab/>
        <w:t>Introduction</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3026" w:name="_Toc25156359"/>
      <w:bookmarkStart w:id="3027" w:name="_Toc34124661"/>
      <w:bookmarkStart w:id="3028" w:name="_Toc43207785"/>
      <w:bookmarkStart w:id="3029" w:name="_Toc49857255"/>
      <w:bookmarkStart w:id="3030" w:name="_Toc56677091"/>
      <w:bookmarkStart w:id="3031" w:name="_Toc56691614"/>
      <w:bookmarkStart w:id="3032" w:name="_Toc56698878"/>
      <w:bookmarkStart w:id="3033" w:name="_Toc89035113"/>
      <w:bookmarkStart w:id="3034" w:name="_Toc89064911"/>
      <w:bookmarkStart w:id="3035" w:name="_Toc89180210"/>
      <w:bookmarkStart w:id="3036" w:name="_Toc97071889"/>
      <w:bookmarkStart w:id="3037" w:name="_Toc120051291"/>
      <w:bookmarkStart w:id="3038" w:name="_Toc200643891"/>
      <w:r w:rsidRPr="003B2883">
        <w:lastRenderedPageBreak/>
        <w:t>6.1.6.2.2</w:t>
      </w:r>
      <w:r w:rsidRPr="003B2883">
        <w:tab/>
        <w:t xml:space="preserve">Type: </w:t>
      </w:r>
      <w:r w:rsidRPr="003B2883">
        <w:rPr>
          <w:rFonts w:hint="eastAsia"/>
          <w:lang w:eastAsia="zh-CN"/>
        </w:rPr>
        <w:t>SubscriptionData</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3039" w:name="_Toc25156360"/>
      <w:bookmarkStart w:id="3040" w:name="_Toc34124662"/>
      <w:bookmarkStart w:id="3041" w:name="_Toc43207786"/>
      <w:bookmarkStart w:id="3042" w:name="_Toc49857256"/>
      <w:bookmarkStart w:id="3043" w:name="_Toc56677092"/>
      <w:bookmarkStart w:id="3044" w:name="_Toc56691615"/>
      <w:bookmarkStart w:id="3045" w:name="_Toc56698879"/>
      <w:bookmarkStart w:id="3046" w:name="_Toc89035114"/>
      <w:bookmarkStart w:id="3047" w:name="_Toc89064912"/>
      <w:bookmarkStart w:id="3048" w:name="_Toc89180211"/>
      <w:bookmarkStart w:id="3049" w:name="_Toc97071890"/>
      <w:bookmarkStart w:id="3050" w:name="_Toc120051292"/>
      <w:bookmarkStart w:id="3051" w:name="_Toc200643892"/>
      <w:r w:rsidRPr="003B2883">
        <w:t>6.1.6.2.3</w:t>
      </w:r>
      <w:r w:rsidRPr="003B2883">
        <w:tab/>
        <w:t xml:space="preserve">Type: </w:t>
      </w:r>
      <w:r w:rsidRPr="003B2883">
        <w:rPr>
          <w:rFonts w:hint="eastAsia"/>
          <w:lang w:eastAsia="zh-CN"/>
        </w:rPr>
        <w:t>AmfStatusChangeNotification</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3052" w:name="_Toc25156361"/>
      <w:bookmarkStart w:id="3053" w:name="_Toc34124663"/>
      <w:bookmarkStart w:id="3054" w:name="_Toc43207787"/>
      <w:bookmarkStart w:id="3055" w:name="_Toc49857257"/>
      <w:bookmarkStart w:id="3056" w:name="_Toc56677093"/>
      <w:bookmarkStart w:id="3057" w:name="_Toc56691616"/>
      <w:bookmarkStart w:id="3058" w:name="_Toc56698880"/>
      <w:bookmarkStart w:id="3059" w:name="_Toc89035115"/>
      <w:bookmarkStart w:id="3060" w:name="_Toc89064913"/>
      <w:bookmarkStart w:id="3061" w:name="_Toc89180212"/>
      <w:bookmarkStart w:id="3062" w:name="_Toc97071891"/>
      <w:bookmarkStart w:id="3063" w:name="_Toc120051293"/>
      <w:bookmarkStart w:id="3064" w:name="_Toc200643893"/>
      <w:r w:rsidRPr="003B2883">
        <w:t>6.1.6.2.</w:t>
      </w:r>
      <w:r w:rsidRPr="003B2883">
        <w:rPr>
          <w:rFonts w:hint="eastAsia"/>
          <w:lang w:eastAsia="zh-CN"/>
        </w:rPr>
        <w:t>4</w:t>
      </w:r>
      <w:r w:rsidRPr="003B2883">
        <w:tab/>
        <w:t xml:space="preserve">Type: </w:t>
      </w:r>
      <w:r w:rsidRPr="003B2883">
        <w:rPr>
          <w:rFonts w:hint="eastAsia"/>
          <w:lang w:eastAsia="zh-CN"/>
        </w:rPr>
        <w:t>AmfStatusInfo</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3065" w:name="_Toc25156362"/>
      <w:bookmarkStart w:id="3066" w:name="_Toc34124664"/>
      <w:bookmarkStart w:id="3067" w:name="_Toc43207788"/>
      <w:bookmarkStart w:id="3068" w:name="_Toc49857258"/>
      <w:bookmarkStart w:id="3069" w:name="_Toc56677094"/>
      <w:bookmarkStart w:id="3070" w:name="_Toc56691617"/>
      <w:bookmarkStart w:id="3071" w:name="_Toc56698881"/>
      <w:bookmarkStart w:id="3072" w:name="_Toc89035116"/>
      <w:bookmarkStart w:id="3073" w:name="_Toc89064914"/>
      <w:bookmarkStart w:id="3074" w:name="_Toc89180213"/>
      <w:bookmarkStart w:id="3075" w:name="_Toc97071892"/>
      <w:bookmarkStart w:id="3076" w:name="_Toc120051294"/>
      <w:bookmarkStart w:id="3077" w:name="_Toc200643894"/>
      <w:r w:rsidRPr="003B2883">
        <w:lastRenderedPageBreak/>
        <w:t>6.1.6.2.5</w:t>
      </w:r>
      <w:r w:rsidRPr="003B2883">
        <w:tab/>
        <w:t xml:space="preserve">Type: </w:t>
      </w:r>
      <w:r w:rsidRPr="003B2883">
        <w:rPr>
          <w:lang w:eastAsia="zh-CN"/>
        </w:rPr>
        <w:t>AssignEbiData</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07ED4896"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3078" w:name="_Toc25156363"/>
      <w:bookmarkStart w:id="3079" w:name="_Toc34124665"/>
      <w:bookmarkStart w:id="3080" w:name="_Toc43207789"/>
      <w:bookmarkStart w:id="3081" w:name="_Toc49857259"/>
      <w:bookmarkStart w:id="3082" w:name="_Toc56677095"/>
      <w:bookmarkStart w:id="3083" w:name="_Toc56691618"/>
      <w:bookmarkStart w:id="3084" w:name="_Toc56698882"/>
      <w:bookmarkStart w:id="3085" w:name="_Toc89035117"/>
      <w:bookmarkStart w:id="3086" w:name="_Toc89064915"/>
      <w:bookmarkStart w:id="3087" w:name="_Toc89180214"/>
      <w:bookmarkStart w:id="3088" w:name="_Toc97071893"/>
      <w:bookmarkStart w:id="3089" w:name="_Toc120051295"/>
      <w:bookmarkStart w:id="3090" w:name="_Toc200643895"/>
      <w:r w:rsidRPr="003B2883">
        <w:t>6.1.6.2.6</w:t>
      </w:r>
      <w:r w:rsidRPr="003B2883">
        <w:tab/>
        <w:t xml:space="preserve">Type: </w:t>
      </w:r>
      <w:r w:rsidRPr="003B2883">
        <w:rPr>
          <w:lang w:eastAsia="zh-CN"/>
        </w:rPr>
        <w:t>AssignedEbiData</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3091" w:name="_Toc25156364"/>
      <w:bookmarkStart w:id="3092" w:name="_Toc34124666"/>
      <w:bookmarkStart w:id="3093" w:name="_Toc43207790"/>
      <w:bookmarkStart w:id="3094" w:name="_Toc49857260"/>
      <w:bookmarkStart w:id="3095" w:name="_Toc56677096"/>
      <w:bookmarkStart w:id="3096" w:name="_Toc56691619"/>
      <w:bookmarkStart w:id="3097" w:name="_Toc56698883"/>
      <w:bookmarkStart w:id="3098" w:name="_Toc89035118"/>
      <w:bookmarkStart w:id="3099" w:name="_Toc89064916"/>
      <w:bookmarkStart w:id="3100" w:name="_Toc89180215"/>
      <w:bookmarkStart w:id="3101" w:name="_Toc97071894"/>
      <w:bookmarkStart w:id="3102" w:name="_Toc120051296"/>
      <w:bookmarkStart w:id="3103" w:name="_Toc200643896"/>
      <w:r w:rsidRPr="003B2883">
        <w:lastRenderedPageBreak/>
        <w:t>6.1.6.2.7</w:t>
      </w:r>
      <w:r w:rsidRPr="003B2883">
        <w:tab/>
        <w:t xml:space="preserve">Type: </w:t>
      </w:r>
      <w:r w:rsidRPr="003B2883">
        <w:rPr>
          <w:lang w:eastAsia="zh-CN"/>
        </w:rPr>
        <w:t>AssignEbiFailed</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3104" w:name="_Toc25156365"/>
      <w:bookmarkStart w:id="3105" w:name="_Toc34124667"/>
      <w:bookmarkStart w:id="3106" w:name="_Toc43207791"/>
      <w:bookmarkStart w:id="3107" w:name="_Toc49857261"/>
      <w:bookmarkStart w:id="3108" w:name="_Toc56677097"/>
      <w:bookmarkStart w:id="3109" w:name="_Toc56691620"/>
      <w:bookmarkStart w:id="3110" w:name="_Toc56698884"/>
      <w:bookmarkStart w:id="3111" w:name="_Toc89035119"/>
      <w:bookmarkStart w:id="3112" w:name="_Toc89064917"/>
      <w:bookmarkStart w:id="3113" w:name="_Toc89180216"/>
      <w:bookmarkStart w:id="3114" w:name="_Toc97071895"/>
      <w:bookmarkStart w:id="3115" w:name="_Toc120051297"/>
      <w:bookmarkStart w:id="3116" w:name="_Toc200643897"/>
      <w:r w:rsidRPr="003B2883">
        <w:t>6.1.6.2.8</w:t>
      </w:r>
      <w:r w:rsidRPr="003B2883">
        <w:tab/>
        <w:t xml:space="preserve">Type: </w:t>
      </w:r>
      <w:r w:rsidRPr="003B2883">
        <w:rPr>
          <w:lang w:eastAsia="zh-CN"/>
        </w:rPr>
        <w:t>UEContextRelease</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3117"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3117"/>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3118" w:name="_Toc25156366"/>
      <w:bookmarkStart w:id="3119" w:name="_Toc34124668"/>
      <w:bookmarkStart w:id="3120" w:name="_Toc43207792"/>
      <w:bookmarkStart w:id="3121" w:name="_Toc49857262"/>
      <w:bookmarkStart w:id="3122" w:name="_Toc56677098"/>
      <w:bookmarkStart w:id="3123" w:name="_Toc56691621"/>
      <w:bookmarkStart w:id="3124" w:name="_Toc56698885"/>
      <w:bookmarkStart w:id="3125" w:name="_Toc89035120"/>
      <w:bookmarkStart w:id="3126" w:name="_Toc89064918"/>
      <w:bookmarkStart w:id="3127" w:name="_Toc89180217"/>
      <w:bookmarkStart w:id="3128" w:name="_Toc97071896"/>
      <w:bookmarkStart w:id="3129" w:name="_Toc120051298"/>
      <w:bookmarkStart w:id="3130" w:name="_Toc200643898"/>
      <w:r w:rsidRPr="003B2883">
        <w:t>6.1.6.2.9</w:t>
      </w:r>
      <w:r w:rsidRPr="003B2883">
        <w:tab/>
        <w:t>Type: N2InformationTransferReqData</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478E9108"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3131" w:name="_Toc25156367"/>
      <w:bookmarkStart w:id="3132" w:name="_Toc34124669"/>
      <w:bookmarkStart w:id="3133" w:name="_Toc43207793"/>
      <w:bookmarkStart w:id="3134" w:name="_Toc49857263"/>
      <w:bookmarkStart w:id="3135" w:name="_Toc56677099"/>
      <w:bookmarkStart w:id="3136" w:name="_Toc56691622"/>
      <w:bookmarkStart w:id="3137" w:name="_Toc56698886"/>
      <w:bookmarkStart w:id="3138" w:name="_Toc89035121"/>
      <w:bookmarkStart w:id="3139" w:name="_Toc89064919"/>
      <w:bookmarkStart w:id="3140" w:name="_Toc89180218"/>
      <w:bookmarkStart w:id="3141" w:name="_Toc97071897"/>
      <w:bookmarkStart w:id="3142" w:name="_Toc120051299"/>
      <w:bookmarkStart w:id="3143" w:name="_Toc200643899"/>
      <w:r w:rsidRPr="003B2883">
        <w:lastRenderedPageBreak/>
        <w:t>6.1.6.2.10</w:t>
      </w:r>
      <w:r w:rsidRPr="003B2883">
        <w:tab/>
        <w:t>Type: NonUeN2InfoSubscriptionCreateData</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336CC6D5" w14:textId="77777777" w:rsidR="00CD65E4" w:rsidRDefault="00CD65E4" w:rsidP="001D4998">
            <w:pPr>
              <w:pStyle w:val="TAL"/>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r w:rsidR="00B57EFB">
              <w:rPr>
                <w:rFonts w:cs="Arial"/>
                <w:szCs w:val="18"/>
                <w:lang w:eastAsia="zh-CN"/>
              </w:rPr>
              <w:t xml:space="preserve"> </w:t>
            </w:r>
            <w:r w:rsidR="00B57EFB">
              <w:t xml:space="preserve">This IE should be included </w:t>
            </w:r>
            <w:r w:rsidR="00B57EFB" w:rsidRPr="0032581A">
              <w:t>when more than one CBCF/PWS-IWF</w:t>
            </w:r>
            <w:r w:rsidR="00B57EFB">
              <w:t xml:space="preserve"> instances</w:t>
            </w:r>
            <w:r w:rsidR="00B57EFB" w:rsidRPr="0032581A">
              <w:t xml:space="preserve"> are deployed in the network</w:t>
            </w:r>
            <w:r w:rsidR="00B57EFB">
              <w:t>. T</w:t>
            </w:r>
            <w:r w:rsidR="00B57EFB" w:rsidRPr="0032581A">
              <w:t xml:space="preserve">he AMF </w:t>
            </w:r>
            <w:r w:rsidR="00B57EFB">
              <w:t xml:space="preserve">may use this IE to identify whether the same </w:t>
            </w:r>
            <w:r w:rsidR="00B57EFB" w:rsidRPr="0032581A">
              <w:t>CBCF/PWS-IWF</w:t>
            </w:r>
            <w:r w:rsidR="00B57EFB">
              <w:t xml:space="preserve"> instance has subscribed for N2 PWS information to receive the PWS Response data from the RAN.</w:t>
            </w:r>
          </w:p>
          <w:p w14:paraId="102F3FCD" w14:textId="77777777" w:rsidR="00665C9A" w:rsidRDefault="00665C9A" w:rsidP="001D4998">
            <w:pPr>
              <w:pStyle w:val="TAL"/>
            </w:pPr>
          </w:p>
          <w:p w14:paraId="7F441C4F" w14:textId="77777777" w:rsidR="002D1794" w:rsidRDefault="002D1794" w:rsidP="002D1794">
            <w:pPr>
              <w:pStyle w:val="TAL"/>
              <w:rPr>
                <w:rFonts w:cs="Arial"/>
                <w:szCs w:val="18"/>
                <w:lang w:eastAsia="zh-CN"/>
              </w:rPr>
            </w:pPr>
            <w:r w:rsidRPr="003B2883">
              <w:t>This IE shall be present if the subscription is for "</w:t>
            </w:r>
            <w:r>
              <w:t>TSS</w:t>
            </w:r>
            <w:r w:rsidRPr="003B2883">
              <w:t xml:space="preserve">" N2 information class. When present, this IE </w:t>
            </w:r>
            <w:r>
              <w:t xml:space="preserve">shall </w:t>
            </w:r>
            <w:r w:rsidRPr="003B2883">
              <w:t>identif</w:t>
            </w:r>
            <w:r>
              <w:t>y</w:t>
            </w:r>
            <w:r w:rsidRPr="003B2883">
              <w:t xml:space="preserve"> the </w:t>
            </w:r>
            <w:r>
              <w:t>TSCTSF NF</w:t>
            </w:r>
            <w:r w:rsidRPr="003B2883">
              <w:t xml:space="preserve"> instance </w:t>
            </w:r>
            <w:r>
              <w:t>subscribing</w:t>
            </w:r>
            <w:r w:rsidRPr="003B2883">
              <w:t xml:space="preserve"> the </w:t>
            </w:r>
            <w:r>
              <w:t>TSS</w:t>
            </w:r>
            <w:r w:rsidRPr="003B2883">
              <w:t xml:space="preserve"> data</w:t>
            </w:r>
            <w:r w:rsidRPr="003B2883">
              <w:rPr>
                <w:rFonts w:cs="Arial"/>
                <w:szCs w:val="18"/>
                <w:lang w:eastAsia="zh-CN"/>
              </w:rPr>
              <w:t>.</w:t>
            </w:r>
          </w:p>
          <w:p w14:paraId="2D6F571F" w14:textId="0009B9F3" w:rsidR="00665C9A" w:rsidRPr="003B2883" w:rsidRDefault="00665C9A" w:rsidP="001D4998">
            <w:pPr>
              <w:pStyle w:val="TAL"/>
              <w:rPr>
                <w:rFonts w:cs="Arial"/>
                <w:szCs w:val="18"/>
                <w:lang w:eastAsia="zh-CN"/>
              </w:rPr>
            </w:pP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435EC28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2F0CD5" w:rsidRPr="003B2883" w14:paraId="5A91FF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FAB133" w14:textId="783995D4" w:rsidR="002F0CD5" w:rsidRPr="003B2883" w:rsidRDefault="002F0CD5" w:rsidP="002F0CD5">
            <w:pPr>
              <w:pStyle w:val="TAL"/>
            </w:pPr>
            <w:r w:rsidRPr="003B2883">
              <w:rPr>
                <w:rFonts w:hint="eastAsia"/>
              </w:rPr>
              <w:t>notifCor</w:t>
            </w:r>
            <w:r w:rsidRPr="003B2883">
              <w:t>r</w:t>
            </w:r>
            <w:r w:rsidRPr="003B2883">
              <w:rPr>
                <w:rFonts w:hint="eastAsia"/>
              </w:rPr>
              <w:t>elation</w:t>
            </w:r>
            <w:r>
              <w:t>Id</w:t>
            </w:r>
          </w:p>
        </w:tc>
        <w:tc>
          <w:tcPr>
            <w:tcW w:w="1559" w:type="dxa"/>
            <w:tcBorders>
              <w:top w:val="single" w:sz="4" w:space="0" w:color="auto"/>
              <w:left w:val="single" w:sz="4" w:space="0" w:color="auto"/>
              <w:bottom w:val="single" w:sz="4" w:space="0" w:color="auto"/>
              <w:right w:val="single" w:sz="4" w:space="0" w:color="auto"/>
            </w:tcBorders>
          </w:tcPr>
          <w:p w14:paraId="096CB052" w14:textId="5435E29F" w:rsidR="002F0CD5" w:rsidRPr="003B2883" w:rsidRDefault="002F0CD5" w:rsidP="002F0CD5">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9B4F583" w14:textId="3243CA4D" w:rsidR="002F0CD5" w:rsidRPr="003B2883" w:rsidRDefault="002F0CD5" w:rsidP="002F0CD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3B6425" w14:textId="6DB4ABF5" w:rsidR="002F0CD5" w:rsidRPr="003B2883" w:rsidRDefault="002F0CD5" w:rsidP="002F0CD5">
            <w:pPr>
              <w:pStyle w:val="TAL"/>
            </w:pPr>
            <w:r>
              <w:rPr>
                <w:lang w:eastAsia="zh-CN"/>
              </w:rPr>
              <w:t>0..</w:t>
            </w:r>
            <w:r w:rsidRPr="003C078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7DA78F" w14:textId="4735DADA" w:rsidR="002F0CD5" w:rsidRPr="003B2883" w:rsidRDefault="002F0CD5" w:rsidP="002F0CD5">
            <w:pPr>
              <w:pStyle w:val="TAL"/>
              <w:rPr>
                <w:rFonts w:cs="Arial"/>
                <w:szCs w:val="18"/>
              </w:rPr>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r>
      <w:tr w:rsidR="002F0CD5"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2F0CD5" w:rsidRDefault="002F0CD5" w:rsidP="002F0CD5">
            <w:pPr>
              <w:pStyle w:val="TAN"/>
            </w:pPr>
            <w:r>
              <w:t>NOTE:</w:t>
            </w:r>
            <w:r>
              <w:tab/>
              <w:t>Absence of both IEs means the subscription is for N2 information from all connected Access Network node(s) via any access type.</w:t>
            </w:r>
          </w:p>
          <w:p w14:paraId="1DD391E3" w14:textId="77777777" w:rsidR="002F0CD5" w:rsidRPr="003B2883" w:rsidRDefault="002F0CD5" w:rsidP="002F0CD5">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3144" w:name="_Toc25156368"/>
      <w:bookmarkStart w:id="3145" w:name="_Toc34124670"/>
      <w:bookmarkStart w:id="3146" w:name="_Toc43207794"/>
      <w:bookmarkStart w:id="3147" w:name="_Toc49857264"/>
      <w:bookmarkStart w:id="3148" w:name="_Toc56677100"/>
      <w:bookmarkStart w:id="3149" w:name="_Toc56691623"/>
      <w:bookmarkStart w:id="3150" w:name="_Toc56698887"/>
      <w:bookmarkStart w:id="3151" w:name="_Toc89035122"/>
      <w:bookmarkStart w:id="3152" w:name="_Toc89064920"/>
      <w:bookmarkStart w:id="3153" w:name="_Toc89180219"/>
      <w:bookmarkStart w:id="3154" w:name="_Toc97071898"/>
      <w:bookmarkStart w:id="3155" w:name="_Toc120051300"/>
      <w:bookmarkStart w:id="3156" w:name="_Toc200643900"/>
      <w:r w:rsidRPr="003B2883">
        <w:lastRenderedPageBreak/>
        <w:t>6.1.6.2.11</w:t>
      </w:r>
      <w:r w:rsidRPr="003B2883">
        <w:tab/>
        <w:t>Type: NonUeN2InfoSubscriptionCreatedData</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2558F6E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3157" w:name="_Toc25156369"/>
      <w:bookmarkStart w:id="3158" w:name="_Toc34124671"/>
      <w:bookmarkStart w:id="3159" w:name="_Toc43207795"/>
      <w:bookmarkStart w:id="3160" w:name="_Toc49857265"/>
      <w:bookmarkStart w:id="3161" w:name="_Toc56677101"/>
      <w:bookmarkStart w:id="3162" w:name="_Toc56691624"/>
      <w:bookmarkStart w:id="3163" w:name="_Toc56698888"/>
      <w:bookmarkStart w:id="3164" w:name="_Toc89035123"/>
      <w:bookmarkStart w:id="3165" w:name="_Toc89064921"/>
      <w:bookmarkStart w:id="3166" w:name="_Toc89180220"/>
      <w:bookmarkStart w:id="3167" w:name="_Toc97071899"/>
      <w:bookmarkStart w:id="3168" w:name="_Toc120051301"/>
      <w:bookmarkStart w:id="3169" w:name="_Toc200643901"/>
      <w:r w:rsidRPr="003B2883">
        <w:t>6.1.6.2.12</w:t>
      </w:r>
      <w:r w:rsidRPr="003B2883">
        <w:tab/>
        <w:t>Type: UeN1N2InfoSubscriptionCreateData</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105CC0B"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B32A41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3170" w:name="_Toc25156370"/>
      <w:bookmarkStart w:id="3171" w:name="_Toc34124672"/>
      <w:bookmarkStart w:id="3172" w:name="_Toc43207796"/>
      <w:bookmarkStart w:id="3173" w:name="_Toc49857266"/>
      <w:bookmarkStart w:id="3174" w:name="_Toc56677102"/>
      <w:bookmarkStart w:id="3175" w:name="_Toc56691625"/>
      <w:bookmarkStart w:id="3176" w:name="_Toc56698889"/>
      <w:bookmarkStart w:id="3177" w:name="_Toc89035124"/>
      <w:bookmarkStart w:id="3178" w:name="_Toc89064922"/>
      <w:bookmarkStart w:id="3179" w:name="_Toc89180221"/>
      <w:bookmarkStart w:id="3180" w:name="_Toc97071900"/>
      <w:bookmarkStart w:id="3181" w:name="_Toc120051302"/>
      <w:bookmarkStart w:id="3182" w:name="_Toc200643902"/>
      <w:r w:rsidRPr="003B2883">
        <w:t>6.1.6.2.13</w:t>
      </w:r>
      <w:r w:rsidRPr="003B2883">
        <w:tab/>
        <w:t>Type: UeN1N2InfoSubscriptionCreatedData</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3671BC0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3183" w:name="_Toc25156371"/>
      <w:bookmarkStart w:id="3184" w:name="_Toc34124673"/>
      <w:bookmarkStart w:id="3185" w:name="_Toc43207797"/>
      <w:bookmarkStart w:id="3186" w:name="_Toc49857267"/>
      <w:bookmarkStart w:id="3187" w:name="_Toc56677103"/>
      <w:bookmarkStart w:id="3188" w:name="_Toc56691626"/>
      <w:bookmarkStart w:id="3189" w:name="_Toc56698890"/>
      <w:bookmarkStart w:id="3190" w:name="_Toc89035125"/>
      <w:bookmarkStart w:id="3191" w:name="_Toc89064923"/>
      <w:bookmarkStart w:id="3192" w:name="_Toc89180222"/>
      <w:bookmarkStart w:id="3193" w:name="_Toc97071901"/>
      <w:bookmarkStart w:id="3194" w:name="_Toc120051303"/>
      <w:bookmarkStart w:id="3195" w:name="_Toc200643903"/>
      <w:r w:rsidRPr="003B2883">
        <w:lastRenderedPageBreak/>
        <w:t>6.1.6.2.14</w:t>
      </w:r>
      <w:r w:rsidRPr="003B2883">
        <w:tab/>
        <w:t xml:space="preserve">Type: </w:t>
      </w:r>
      <w:r w:rsidRPr="003B2883">
        <w:rPr>
          <w:lang w:eastAsia="zh-CN"/>
        </w:rPr>
        <w:t>N2InformationNotification</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4EEDC37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2F66A0">
              <w:t>clause </w:t>
            </w:r>
            <w:r w:rsidR="002F66A0"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57D72C7D"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2F66A0" w:rsidRPr="008B2FDB">
              <w:t>clause</w:t>
            </w:r>
            <w:r w:rsidR="002F66A0">
              <w:t> </w:t>
            </w:r>
            <w:r w:rsidR="002F66A0" w:rsidRPr="008B2FDB">
              <w:t>4</w:t>
            </w:r>
            <w:r w:rsidRPr="008B2FDB">
              <w:t>.9.1.3.3a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3196"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3196"/>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r w:rsidR="00447483" w:rsidRPr="003B2883" w14:paraId="05F893F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54F3332" w14:textId="14492AAB" w:rsidR="00447483" w:rsidRDefault="00447483" w:rsidP="00447483">
            <w:pPr>
              <w:pStyle w:val="TAL"/>
              <w:rPr>
                <w:lang w:eastAsia="zh-CN"/>
              </w:rPr>
            </w:pPr>
            <w:r w:rsidRPr="003B2883">
              <w:rPr>
                <w:rFonts w:hint="eastAsia"/>
              </w:rPr>
              <w:t>notifCor</w:t>
            </w:r>
            <w:r w:rsidRPr="003B2883">
              <w:t>r</w:t>
            </w:r>
            <w:r w:rsidRPr="003B2883">
              <w:rPr>
                <w:rFonts w:hint="eastAsia"/>
              </w:rPr>
              <w:t>elation</w:t>
            </w:r>
            <w:r>
              <w:t>Id</w:t>
            </w:r>
          </w:p>
        </w:tc>
        <w:tc>
          <w:tcPr>
            <w:tcW w:w="1856" w:type="dxa"/>
            <w:tcBorders>
              <w:top w:val="single" w:sz="4" w:space="0" w:color="auto"/>
              <w:left w:val="single" w:sz="4" w:space="0" w:color="auto"/>
              <w:bottom w:val="single" w:sz="4" w:space="0" w:color="auto"/>
              <w:right w:val="single" w:sz="4" w:space="0" w:color="auto"/>
            </w:tcBorders>
          </w:tcPr>
          <w:p w14:paraId="3A6BD15E" w14:textId="55F698E5" w:rsidR="00447483" w:rsidRDefault="00447483" w:rsidP="00447483">
            <w:pPr>
              <w:pStyle w:val="TAL"/>
              <w:rPr>
                <w:lang w:eastAsia="zh-CN"/>
              </w:rPr>
            </w:pPr>
            <w:r w:rsidRPr="003B2883">
              <w:t>s</w:t>
            </w:r>
            <w:r w:rsidRPr="003B2883">
              <w:rPr>
                <w:rFonts w:hint="eastAsia"/>
              </w:rPr>
              <w:t>tring</w:t>
            </w:r>
          </w:p>
        </w:tc>
        <w:tc>
          <w:tcPr>
            <w:tcW w:w="385" w:type="dxa"/>
            <w:tcBorders>
              <w:top w:val="single" w:sz="4" w:space="0" w:color="auto"/>
              <w:left w:val="single" w:sz="4" w:space="0" w:color="auto"/>
              <w:bottom w:val="single" w:sz="4" w:space="0" w:color="auto"/>
              <w:right w:val="single" w:sz="4" w:space="0" w:color="auto"/>
            </w:tcBorders>
          </w:tcPr>
          <w:p w14:paraId="554BD292" w14:textId="70545A90" w:rsidR="00447483" w:rsidRDefault="00447483" w:rsidP="00447483">
            <w:pPr>
              <w:pStyle w:val="TAC"/>
              <w:rPr>
                <w:lang w:eastAsia="zh-CN"/>
              </w:rPr>
            </w:pPr>
            <w:r>
              <w:t>O</w:t>
            </w:r>
          </w:p>
        </w:tc>
        <w:tc>
          <w:tcPr>
            <w:tcW w:w="1114" w:type="dxa"/>
            <w:tcBorders>
              <w:top w:val="single" w:sz="4" w:space="0" w:color="auto"/>
              <w:left w:val="single" w:sz="4" w:space="0" w:color="auto"/>
              <w:bottom w:val="single" w:sz="4" w:space="0" w:color="auto"/>
              <w:right w:val="single" w:sz="4" w:space="0" w:color="auto"/>
            </w:tcBorders>
          </w:tcPr>
          <w:p w14:paraId="58DA198F" w14:textId="6F232A30" w:rsidR="00447483" w:rsidRDefault="00447483" w:rsidP="00447483">
            <w:pPr>
              <w:pStyle w:val="TAL"/>
              <w:rPr>
                <w:lang w:eastAsia="zh-CN"/>
              </w:rPr>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21359B7" w14:textId="33167896" w:rsidR="00447483" w:rsidRPr="008B2FDB" w:rsidRDefault="00447483" w:rsidP="00447483">
            <w:pPr>
              <w:pStyle w:val="TAL"/>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356" w:type="dxa"/>
            <w:tcBorders>
              <w:top w:val="single" w:sz="4" w:space="0" w:color="auto"/>
              <w:left w:val="single" w:sz="4" w:space="0" w:color="auto"/>
              <w:bottom w:val="single" w:sz="4" w:space="0" w:color="auto"/>
              <w:right w:val="single" w:sz="4" w:space="0" w:color="auto"/>
            </w:tcBorders>
          </w:tcPr>
          <w:p w14:paraId="7B65A85B" w14:textId="77777777" w:rsidR="00447483" w:rsidRPr="00CB5FF8" w:rsidRDefault="00447483" w:rsidP="00447483">
            <w:pPr>
              <w:pStyle w:val="TAL"/>
            </w:pPr>
          </w:p>
        </w:tc>
      </w:tr>
      <w:tr w:rsidR="00051A1F" w:rsidRPr="003B2883" w14:paraId="7AF8C1E1"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6929455" w14:textId="275DB5E7" w:rsidR="00051A1F" w:rsidRPr="003B2883" w:rsidRDefault="00051A1F" w:rsidP="00051A1F">
            <w:pPr>
              <w:pStyle w:val="TAL"/>
            </w:pPr>
            <w:r w:rsidRPr="003B2883">
              <w:rPr>
                <w:lang w:val="en-US"/>
              </w:rPr>
              <w:t>toReleaseSession</w:t>
            </w:r>
            <w:r>
              <w:rPr>
                <w:lang w:val="en-US"/>
              </w:rPr>
              <w:t>Info</w:t>
            </w:r>
          </w:p>
        </w:tc>
        <w:tc>
          <w:tcPr>
            <w:tcW w:w="1856" w:type="dxa"/>
            <w:tcBorders>
              <w:top w:val="single" w:sz="4" w:space="0" w:color="auto"/>
              <w:left w:val="single" w:sz="4" w:space="0" w:color="auto"/>
              <w:bottom w:val="single" w:sz="4" w:space="0" w:color="auto"/>
              <w:right w:val="single" w:sz="4" w:space="0" w:color="auto"/>
            </w:tcBorders>
          </w:tcPr>
          <w:p w14:paraId="505174B8" w14:textId="51182B32" w:rsidR="00051A1F" w:rsidRPr="003B2883" w:rsidRDefault="00051A1F" w:rsidP="00051A1F">
            <w:pPr>
              <w:pStyle w:val="TAL"/>
            </w:pPr>
            <w:r w:rsidRPr="003B2883">
              <w:rPr>
                <w:lang w:val="en-US"/>
              </w:rPr>
              <w:t>array(ReleaseSession</w:t>
            </w:r>
            <w:r>
              <w:rPr>
                <w:lang w:val="en-US"/>
              </w:rPr>
              <w:t>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5FF789A3" w14:textId="273DF38F" w:rsidR="00051A1F" w:rsidRDefault="00051A1F" w:rsidP="00051A1F">
            <w:pPr>
              <w:pStyle w:val="TAC"/>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6682767" w14:textId="0EB578FD" w:rsidR="00051A1F" w:rsidRDefault="00051A1F" w:rsidP="00051A1F">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62EF32B0" w14:textId="77777777" w:rsidR="00051A1F" w:rsidRPr="003B2883" w:rsidRDefault="00051A1F" w:rsidP="00051A1F">
            <w:pPr>
              <w:pStyle w:val="TAL"/>
              <w:rPr>
                <w:rFonts w:cs="Arial"/>
                <w:szCs w:val="18"/>
                <w:lang w:eastAsia="zh-CN"/>
              </w:rPr>
            </w:pPr>
            <w:r w:rsidRPr="003B2883">
              <w:rPr>
                <w:rFonts w:cs="Arial"/>
                <w:szCs w:val="18"/>
                <w:lang w:eastAsia="zh-CN"/>
              </w:rPr>
              <w:t xml:space="preserve">This IE shall be present during </w:t>
            </w:r>
            <w:r>
              <w:rPr>
                <w:rFonts w:cs="Arial"/>
                <w:szCs w:val="18"/>
                <w:lang w:eastAsia="zh-CN"/>
              </w:rPr>
              <w:t xml:space="preserve">Handover </w:t>
            </w:r>
            <w:r w:rsidRPr="003B2883">
              <w:rPr>
                <w:rFonts w:cs="Arial"/>
                <w:szCs w:val="18"/>
                <w:lang w:eastAsia="zh-CN"/>
              </w:rPr>
              <w:t xml:space="preserve">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clause 5.2.2.</w:t>
            </w:r>
            <w:r>
              <w:rPr>
                <w:rFonts w:cs="Arial"/>
                <w:szCs w:val="18"/>
                <w:lang w:eastAsia="zh-CN"/>
              </w:rPr>
              <w:t>3</w:t>
            </w:r>
            <w:r w:rsidRPr="00B51C3D">
              <w:rPr>
                <w:rFonts w:cs="Arial"/>
                <w:szCs w:val="18"/>
                <w:lang w:eastAsia="zh-CN"/>
              </w:rPr>
              <w:t>.</w:t>
            </w:r>
            <w:r>
              <w:rPr>
                <w:rFonts w:cs="Arial"/>
                <w:szCs w:val="18"/>
                <w:lang w:eastAsia="zh-CN"/>
              </w:rPr>
              <w:t>6</w:t>
            </w:r>
            <w:r w:rsidRPr="00B51C3D">
              <w:rPr>
                <w:rFonts w:cs="Arial"/>
                <w:szCs w:val="18"/>
                <w:lang w:eastAsia="zh-CN"/>
              </w:rPr>
              <w:t>.</w:t>
            </w:r>
            <w:r>
              <w:rPr>
                <w:rFonts w:cs="Arial"/>
                <w:szCs w:val="18"/>
                <w:lang w:eastAsia="zh-CN"/>
              </w:rPr>
              <w:t>2</w:t>
            </w:r>
            <w:r w:rsidRPr="003B2883">
              <w:rPr>
                <w:rFonts w:cs="Arial"/>
                <w:szCs w:val="18"/>
                <w:lang w:eastAsia="zh-CN"/>
              </w:rPr>
              <w:t>.</w:t>
            </w:r>
          </w:p>
          <w:p w14:paraId="0D786D4C" w14:textId="77777777" w:rsidR="00051A1F" w:rsidRPr="00084B09" w:rsidRDefault="00051A1F" w:rsidP="00051A1F">
            <w:pPr>
              <w:pStyle w:val="TAL"/>
              <w:rPr>
                <w:rFonts w:cs="Arial"/>
                <w:szCs w:val="18"/>
                <w:lang w:eastAsia="zh-CN"/>
              </w:rPr>
            </w:pPr>
          </w:p>
          <w:p w14:paraId="54BC778E" w14:textId="6005AA8A" w:rsidR="00051A1F" w:rsidRDefault="00051A1F" w:rsidP="00051A1F">
            <w:pPr>
              <w:pStyle w:val="TAL"/>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5D4353F5" w14:textId="77777777" w:rsidR="00051A1F" w:rsidRPr="00CB5FF8" w:rsidRDefault="00051A1F" w:rsidP="00051A1F">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3197" w:name="_Toc25156372"/>
      <w:bookmarkStart w:id="3198" w:name="_Toc34124674"/>
      <w:bookmarkStart w:id="3199" w:name="_Toc43207798"/>
      <w:bookmarkStart w:id="3200" w:name="_Toc49857268"/>
      <w:bookmarkStart w:id="3201" w:name="_Toc56677104"/>
      <w:bookmarkStart w:id="3202" w:name="_Toc56691627"/>
      <w:bookmarkStart w:id="3203" w:name="_Toc56698891"/>
      <w:bookmarkStart w:id="3204" w:name="_Toc89035126"/>
      <w:bookmarkStart w:id="3205" w:name="_Toc89064924"/>
      <w:bookmarkStart w:id="3206" w:name="_Toc89180223"/>
      <w:bookmarkStart w:id="3207" w:name="_Toc97071902"/>
      <w:bookmarkStart w:id="3208" w:name="_Toc120051304"/>
      <w:bookmarkStart w:id="3209" w:name="_Toc200643904"/>
      <w:r w:rsidRPr="003B2883">
        <w:lastRenderedPageBreak/>
        <w:t>6.1.6.2.15</w:t>
      </w:r>
      <w:r w:rsidRPr="003B2883">
        <w:tab/>
        <w:t xml:space="preserve">Type: </w:t>
      </w:r>
      <w:r w:rsidRPr="003B2883">
        <w:rPr>
          <w:lang w:val="en-US"/>
        </w:rPr>
        <w:t>N2InfoContainer</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r w:rsidR="005F37C0" w:rsidRPr="003B2883" w14:paraId="40A46848"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7B3A3C2" w14:textId="6556F685" w:rsidR="005F37C0" w:rsidRDefault="005F37C0" w:rsidP="005F37C0">
            <w:pPr>
              <w:pStyle w:val="TAL"/>
              <w:rPr>
                <w:lang w:val="en-US" w:eastAsia="zh-CN"/>
              </w:rPr>
            </w:pPr>
            <w:r>
              <w:rPr>
                <w:lang w:val="en-US" w:eastAsia="zh-CN"/>
              </w:rPr>
              <w:t>tssInfo</w:t>
            </w:r>
          </w:p>
        </w:tc>
        <w:tc>
          <w:tcPr>
            <w:tcW w:w="1716" w:type="dxa"/>
            <w:tcBorders>
              <w:top w:val="single" w:sz="4" w:space="0" w:color="auto"/>
              <w:left w:val="single" w:sz="4" w:space="0" w:color="auto"/>
              <w:bottom w:val="single" w:sz="4" w:space="0" w:color="auto"/>
              <w:right w:val="single" w:sz="4" w:space="0" w:color="auto"/>
            </w:tcBorders>
          </w:tcPr>
          <w:p w14:paraId="219E324E" w14:textId="543C38E4" w:rsidR="005F37C0" w:rsidRDefault="005F37C0" w:rsidP="005F37C0">
            <w:pPr>
              <w:pStyle w:val="TAL"/>
              <w:rPr>
                <w:lang w:val="en-US" w:eastAsia="zh-CN"/>
              </w:rPr>
            </w:pPr>
            <w:r>
              <w:rPr>
                <w:lang w:val="en-US" w:eastAsia="zh-CN"/>
              </w:rPr>
              <w:t>Tss</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4CFC923B" w14:textId="255F54E0" w:rsidR="005F37C0" w:rsidRPr="00A1470C" w:rsidRDefault="005F37C0" w:rsidP="005F37C0">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082CE9B" w14:textId="5547EB3E" w:rsidR="005F37C0" w:rsidRPr="00A1470C" w:rsidRDefault="005F37C0" w:rsidP="005F37C0">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53CDCBD" w14:textId="43188982" w:rsidR="005F37C0" w:rsidRPr="00A1470C" w:rsidRDefault="005F37C0" w:rsidP="005F37C0">
            <w:pPr>
              <w:pStyle w:val="TAL"/>
              <w:rPr>
                <w:rFonts w:cs="Arial"/>
                <w:szCs w:val="18"/>
              </w:rPr>
            </w:pPr>
            <w:r w:rsidRPr="003B2883">
              <w:rPr>
                <w:rFonts w:cs="Arial"/>
                <w:szCs w:val="18"/>
              </w:rPr>
              <w:t xml:space="preserve">This IE shall be present if </w:t>
            </w:r>
            <w:r>
              <w:rPr>
                <w:rFonts w:cs="Arial"/>
                <w:szCs w:val="18"/>
              </w:rPr>
              <w:t>TSS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0AECFCA1" w14:textId="1F600DDB" w:rsidR="005F37C0" w:rsidRDefault="005F37C0" w:rsidP="005F37C0">
            <w:pPr>
              <w:pStyle w:val="TAL"/>
              <w:rPr>
                <w:rFonts w:cs="Arial"/>
                <w:szCs w:val="18"/>
              </w:rPr>
            </w:pPr>
            <w:r>
              <w:t>NTSSM</w:t>
            </w:r>
          </w:p>
        </w:tc>
      </w:tr>
      <w:tr w:rsidR="00AA017F" w:rsidRPr="003B2883" w14:paraId="6EC08AFB"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BF9CBD3" w14:textId="565CAE2E" w:rsidR="00AA017F" w:rsidRDefault="00AA017F" w:rsidP="00AA017F">
            <w:pPr>
              <w:pStyle w:val="TAL"/>
              <w:rPr>
                <w:lang w:val="en-US" w:eastAsia="zh-CN"/>
              </w:rPr>
            </w:pPr>
            <w:r>
              <w:rPr>
                <w:lang w:val="en-US" w:eastAsia="zh-CN"/>
              </w:rPr>
              <w:t>rs</w:t>
            </w:r>
            <w:r w:rsidR="0073708F">
              <w:rPr>
                <w:lang w:val="en-US" w:eastAsia="zh-CN"/>
              </w:rPr>
              <w:t>lp</w:t>
            </w:r>
            <w:r>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690D4055" w14:textId="3C92EC29" w:rsidR="00AA017F" w:rsidRDefault="00AA017F" w:rsidP="00AA017F">
            <w:pPr>
              <w:pStyle w:val="TAL"/>
              <w:rPr>
                <w:lang w:val="en-US" w:eastAsia="zh-CN"/>
              </w:rPr>
            </w:pPr>
            <w:r>
              <w:rPr>
                <w:lang w:val="en-US" w:eastAsia="zh-CN"/>
              </w:rPr>
              <w:t>R</w:t>
            </w:r>
            <w:r w:rsidR="0073708F">
              <w:rPr>
                <w:lang w:val="en-US" w:eastAsia="zh-CN"/>
              </w:rPr>
              <w:t>slp</w:t>
            </w:r>
            <w:r>
              <w:rPr>
                <w:lang w:val="en-US"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C69DF43" w14:textId="447D2100" w:rsidR="00AA017F" w:rsidRDefault="00AA017F" w:rsidP="00AA017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4A6D3C6" w14:textId="0F67C41C" w:rsidR="00AA017F" w:rsidRDefault="00AA017F" w:rsidP="00AA017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4F1722E1" w14:textId="1ADB281D" w:rsidR="00AA017F" w:rsidRPr="003B2883" w:rsidRDefault="00AA017F" w:rsidP="00AA017F">
            <w:pPr>
              <w:pStyle w:val="TAL"/>
              <w:rPr>
                <w:rFonts w:cs="Arial"/>
                <w:szCs w:val="18"/>
              </w:rPr>
            </w:pPr>
            <w:r w:rsidRPr="00A1470C">
              <w:rPr>
                <w:rFonts w:cs="Arial"/>
                <w:szCs w:val="18"/>
              </w:rPr>
              <w:t xml:space="preserve">This IE shall be present if </w:t>
            </w:r>
            <w:r>
              <w:t>R</w:t>
            </w:r>
            <w:r w:rsidRPr="00B2776C">
              <w:t xml:space="preserve">anging/SL positioning </w:t>
            </w:r>
            <w:r w:rsidRPr="00A1470C">
              <w:rPr>
                <w:rFonts w:cs="Arial"/>
                <w:szCs w:val="18"/>
              </w:rPr>
              <w:t>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45A1E44F" w14:textId="6B7AA560" w:rsidR="00AA017F" w:rsidRDefault="004134D9" w:rsidP="00AA017F">
            <w:pPr>
              <w:pStyle w:val="TAL"/>
            </w:pPr>
            <w:r>
              <w:rPr>
                <w:rFonts w:cs="Arial"/>
                <w:szCs w:val="18"/>
              </w:rPr>
              <w:t>Ranging_SL</w:t>
            </w:r>
          </w:p>
        </w:tc>
      </w:tr>
      <w:tr w:rsidR="006E19FC" w:rsidRPr="003B2883" w14:paraId="26136327"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4A2AF3C" w14:textId="3E04FC8F" w:rsidR="006E19FC" w:rsidRDefault="006E19FC" w:rsidP="006E19FC">
            <w:pPr>
              <w:pStyle w:val="TAL"/>
              <w:rPr>
                <w:lang w:val="en-US" w:eastAsia="zh-CN"/>
              </w:rPr>
            </w:pPr>
            <w:r w:rsidRPr="00622DB1">
              <w:rPr>
                <w:lang w:val="en-US" w:eastAsia="zh-CN"/>
              </w:rPr>
              <w:t>a2xInfo</w:t>
            </w:r>
          </w:p>
        </w:tc>
        <w:tc>
          <w:tcPr>
            <w:tcW w:w="1716" w:type="dxa"/>
            <w:tcBorders>
              <w:top w:val="single" w:sz="4" w:space="0" w:color="auto"/>
              <w:left w:val="single" w:sz="4" w:space="0" w:color="auto"/>
              <w:bottom w:val="single" w:sz="4" w:space="0" w:color="auto"/>
              <w:right w:val="single" w:sz="4" w:space="0" w:color="auto"/>
            </w:tcBorders>
          </w:tcPr>
          <w:p w14:paraId="002980AB" w14:textId="6059CDF1" w:rsidR="006E19FC" w:rsidRDefault="006E19FC" w:rsidP="006E19FC">
            <w:pPr>
              <w:pStyle w:val="TAL"/>
              <w:rPr>
                <w:lang w:val="en-US" w:eastAsia="zh-CN"/>
              </w:rPr>
            </w:pPr>
            <w:r w:rsidRPr="00622DB1">
              <w:rPr>
                <w:lang w:val="en-US" w:eastAsia="zh-CN"/>
              </w:rPr>
              <w:t>A2xInformation</w:t>
            </w:r>
          </w:p>
        </w:tc>
        <w:tc>
          <w:tcPr>
            <w:tcW w:w="397" w:type="dxa"/>
            <w:tcBorders>
              <w:top w:val="single" w:sz="4" w:space="0" w:color="auto"/>
              <w:left w:val="single" w:sz="4" w:space="0" w:color="auto"/>
              <w:bottom w:val="single" w:sz="4" w:space="0" w:color="auto"/>
              <w:right w:val="single" w:sz="4" w:space="0" w:color="auto"/>
            </w:tcBorders>
          </w:tcPr>
          <w:p w14:paraId="5339DADD" w14:textId="703E8824" w:rsidR="006E19FC" w:rsidRPr="00A1470C" w:rsidRDefault="006E19FC" w:rsidP="006E19FC">
            <w:pPr>
              <w:pStyle w:val="TAC"/>
              <w:rPr>
                <w:lang w:eastAsia="zh-CN"/>
              </w:rPr>
            </w:pPr>
            <w:r w:rsidRPr="00622DB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D8E39B5" w14:textId="29F9B501" w:rsidR="006E19FC" w:rsidRPr="00A1470C" w:rsidRDefault="006E19FC" w:rsidP="006E19FC">
            <w:pPr>
              <w:pStyle w:val="TAL"/>
              <w:rPr>
                <w:lang w:eastAsia="zh-CN"/>
              </w:rPr>
            </w:pPr>
            <w:r w:rsidRPr="00622DB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448D2CA" w14:textId="6BA1BECD" w:rsidR="006E19FC" w:rsidRPr="00A1470C" w:rsidRDefault="006E19FC" w:rsidP="006E19FC">
            <w:pPr>
              <w:pStyle w:val="TAL"/>
              <w:rPr>
                <w:rFonts w:cs="Arial"/>
                <w:szCs w:val="18"/>
              </w:rPr>
            </w:pPr>
            <w:r w:rsidRPr="00622DB1">
              <w:rPr>
                <w:rFonts w:cs="Arial"/>
                <w:szCs w:val="18"/>
              </w:rPr>
              <w:t>This IE shall be present if A2X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8CB3093" w14:textId="3721BDB4" w:rsidR="006E19FC" w:rsidRDefault="006E19FC" w:rsidP="006E19FC">
            <w:pPr>
              <w:pStyle w:val="TAL"/>
              <w:rPr>
                <w:rFonts w:cs="Arial"/>
                <w:szCs w:val="18"/>
              </w:rPr>
            </w:pPr>
            <w:r w:rsidRPr="00622DB1">
              <w:t>A2X</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3210" w:name="_Toc25156373"/>
      <w:bookmarkStart w:id="3211" w:name="_Toc34124675"/>
      <w:bookmarkStart w:id="3212" w:name="_Toc43207799"/>
      <w:bookmarkStart w:id="3213" w:name="_Toc49857269"/>
      <w:bookmarkStart w:id="3214" w:name="_Toc56677105"/>
      <w:bookmarkStart w:id="3215" w:name="_Toc56691628"/>
      <w:bookmarkStart w:id="3216" w:name="_Toc56698892"/>
      <w:bookmarkStart w:id="3217" w:name="_Toc89035127"/>
      <w:bookmarkStart w:id="3218" w:name="_Toc89064925"/>
      <w:bookmarkStart w:id="3219" w:name="_Toc89180224"/>
      <w:bookmarkStart w:id="3220" w:name="_Toc97071903"/>
      <w:bookmarkStart w:id="3221" w:name="_Toc120051305"/>
      <w:bookmarkStart w:id="3222" w:name="_Toc200643905"/>
      <w:r w:rsidRPr="003B2883">
        <w:lastRenderedPageBreak/>
        <w:t>6.1.6.2.16</w:t>
      </w:r>
      <w:r w:rsidRPr="003B2883">
        <w:tab/>
        <w:t>Type: N1MessageNotification</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lastRenderedPageBreak/>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09B2C1A9"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w:t>
            </w:r>
            <w:r w:rsidR="00D813C2">
              <w:rPr>
                <w:rFonts w:cs="Arial"/>
                <w:szCs w:val="18"/>
                <w:lang w:eastAsia="zh-CN"/>
              </w:rPr>
              <w:t>,</w:t>
            </w:r>
            <w:r w:rsidR="00520374">
              <w:rPr>
                <w:rFonts w:cs="Arial"/>
                <w:szCs w:val="18"/>
                <w:lang w:eastAsia="zh-CN"/>
              </w:rPr>
              <w:t xml:space="preserve"> PRU procedures</w:t>
            </w:r>
            <w:r w:rsidR="00D813C2">
              <w:rPr>
                <w:rFonts w:cs="Arial"/>
                <w:szCs w:val="18"/>
                <w:lang w:eastAsia="zh-CN"/>
              </w:rPr>
              <w:t xml:space="preserve"> or UPP-CM procedures</w:t>
            </w:r>
            <w:r w:rsidRPr="003B2883">
              <w:rPr>
                <w:rFonts w:cs="Arial"/>
                <w:szCs w:val="18"/>
                <w:lang w:eastAsia="zh-CN"/>
              </w:rPr>
              <w:t>,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46FDFDBB" w:rsidR="007A54FE" w:rsidRDefault="007A54FE" w:rsidP="007A54FE">
            <w:pPr>
              <w:pStyle w:val="TAL"/>
              <w:rPr>
                <w:rFonts w:cs="Arial"/>
                <w:szCs w:val="18"/>
              </w:rPr>
            </w:pPr>
            <w:r>
              <w:rPr>
                <w:rFonts w:cs="Arial"/>
                <w:szCs w:val="18"/>
              </w:rPr>
              <w:t>When present, this IE shall indicate the identifier of the NR cell serving the UE</w:t>
            </w:r>
            <w:r w:rsidR="00EE6A7C">
              <w:rPr>
                <w:rFonts w:cs="Arial"/>
                <w:szCs w:val="18"/>
              </w:rPr>
              <w:t xml:space="preserve"> </w:t>
            </w:r>
            <w:r w:rsidR="003C41F4" w:rsidRPr="00EE6A7C">
              <w:rPr>
                <w:rFonts w:cs="Arial"/>
                <w:szCs w:val="18"/>
              </w:rPr>
              <w:t>or the PRU</w:t>
            </w:r>
            <w:r>
              <w:rPr>
                <w:rFonts w:cs="Arial"/>
                <w:szCs w:val="18"/>
              </w:rPr>
              <w:t>.</w:t>
            </w:r>
          </w:p>
          <w:p w14:paraId="7EE9D5A6" w14:textId="6B6BD6BB"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rsidR="00085D79">
              <w:rPr>
                <w:noProof/>
                <w:lang w:eastAsia="zh-CN"/>
              </w:rPr>
              <w:t xml:space="preserve"> </w:t>
            </w:r>
            <w:r w:rsidR="003C41F4">
              <w:rPr>
                <w:noProof/>
                <w:lang w:eastAsia="zh-CN"/>
              </w:rPr>
              <w:t>or PRU procedures</w:t>
            </w:r>
            <w:r>
              <w:t>.</w:t>
            </w:r>
          </w:p>
        </w:tc>
      </w:tr>
      <w:tr w:rsidR="00B1509C" w:rsidRPr="003B2883" w14:paraId="59E0EF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4705AE" w14:textId="124A281E" w:rsidR="00B1509C" w:rsidRDefault="00B1509C" w:rsidP="00B1509C">
            <w:pPr>
              <w:pStyle w:val="TAL"/>
            </w:pPr>
            <w:r w:rsidRPr="00F11966">
              <w:t>tai</w:t>
            </w:r>
          </w:p>
        </w:tc>
        <w:tc>
          <w:tcPr>
            <w:tcW w:w="1386" w:type="dxa"/>
            <w:tcBorders>
              <w:top w:val="single" w:sz="4" w:space="0" w:color="auto"/>
              <w:left w:val="single" w:sz="4" w:space="0" w:color="auto"/>
              <w:bottom w:val="single" w:sz="4" w:space="0" w:color="auto"/>
              <w:right w:val="single" w:sz="4" w:space="0" w:color="auto"/>
            </w:tcBorders>
          </w:tcPr>
          <w:p w14:paraId="7EB1C04B" w14:textId="41F1B2CE" w:rsidR="00B1509C" w:rsidRDefault="00B1509C" w:rsidP="00B1509C">
            <w:pPr>
              <w:pStyle w:val="TAL"/>
            </w:pPr>
            <w:r w:rsidRPr="00F11966">
              <w:t>Tai</w:t>
            </w:r>
          </w:p>
        </w:tc>
        <w:tc>
          <w:tcPr>
            <w:tcW w:w="425" w:type="dxa"/>
            <w:tcBorders>
              <w:top w:val="single" w:sz="4" w:space="0" w:color="auto"/>
              <w:left w:val="single" w:sz="4" w:space="0" w:color="auto"/>
              <w:bottom w:val="single" w:sz="4" w:space="0" w:color="auto"/>
              <w:right w:val="single" w:sz="4" w:space="0" w:color="auto"/>
            </w:tcBorders>
          </w:tcPr>
          <w:p w14:paraId="042B0685" w14:textId="7065739B" w:rsidR="00B1509C" w:rsidRDefault="00B1509C" w:rsidP="00B1509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A5C6CE" w14:textId="7F10FB4A" w:rsidR="00B1509C" w:rsidRDefault="00B1509C" w:rsidP="00B1509C">
            <w:pPr>
              <w:pStyle w:val="TAL"/>
            </w:pPr>
            <w: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49853AFF" w14:textId="77777777" w:rsidR="00B1509C" w:rsidRDefault="00B1509C" w:rsidP="00B1509C">
            <w:pPr>
              <w:pStyle w:val="TAL"/>
              <w:rPr>
                <w:rFonts w:cs="Arial"/>
                <w:szCs w:val="18"/>
              </w:rPr>
            </w:pPr>
            <w:r>
              <w:rPr>
                <w:rFonts w:cs="Arial"/>
                <w:szCs w:val="18"/>
              </w:rPr>
              <w:t>When present, this IE shall indicate the identifier of the tracking area serving the PRU.</w:t>
            </w:r>
          </w:p>
          <w:p w14:paraId="4FC87FF0" w14:textId="17351EE2"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 procedures</w:t>
            </w:r>
            <w:r>
              <w:t>.</w:t>
            </w:r>
          </w:p>
        </w:tc>
      </w:tr>
      <w:tr w:rsidR="00B1509C" w:rsidRPr="003B2883" w14:paraId="6131822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C60A7A2" w14:textId="6BEE7A33" w:rsidR="00B1509C" w:rsidRDefault="00B1509C" w:rsidP="00B1509C">
            <w:pPr>
              <w:pStyle w:val="TAL"/>
            </w:pPr>
            <w:r>
              <w:rPr>
                <w:rFonts w:hint="eastAsia"/>
                <w:lang w:eastAsia="zh-CN"/>
              </w:rPr>
              <w:t>s</w:t>
            </w:r>
            <w:r>
              <w:rPr>
                <w:lang w:eastAsia="zh-CN"/>
              </w:rPr>
              <w:t>upi</w:t>
            </w:r>
          </w:p>
        </w:tc>
        <w:tc>
          <w:tcPr>
            <w:tcW w:w="1386" w:type="dxa"/>
            <w:tcBorders>
              <w:top w:val="single" w:sz="4" w:space="0" w:color="auto"/>
              <w:left w:val="single" w:sz="4" w:space="0" w:color="auto"/>
              <w:bottom w:val="single" w:sz="4" w:space="0" w:color="auto"/>
              <w:right w:val="single" w:sz="4" w:space="0" w:color="auto"/>
            </w:tcBorders>
          </w:tcPr>
          <w:p w14:paraId="730BA3E7" w14:textId="36D2D5E9" w:rsidR="00B1509C" w:rsidRDefault="00B1509C" w:rsidP="00B1509C">
            <w:pPr>
              <w:pStyle w:val="TAL"/>
            </w:pPr>
            <w:r>
              <w:rPr>
                <w:rFonts w:hint="eastAsia"/>
                <w:lang w:eastAsia="zh-CN"/>
              </w:rPr>
              <w:t>S</w:t>
            </w:r>
            <w:r>
              <w:rPr>
                <w:lang w:eastAsia="zh-CN"/>
              </w:rPr>
              <w:t>upi</w:t>
            </w:r>
          </w:p>
        </w:tc>
        <w:tc>
          <w:tcPr>
            <w:tcW w:w="425" w:type="dxa"/>
            <w:tcBorders>
              <w:top w:val="single" w:sz="4" w:space="0" w:color="auto"/>
              <w:left w:val="single" w:sz="4" w:space="0" w:color="auto"/>
              <w:bottom w:val="single" w:sz="4" w:space="0" w:color="auto"/>
              <w:right w:val="single" w:sz="4" w:space="0" w:color="auto"/>
            </w:tcBorders>
          </w:tcPr>
          <w:p w14:paraId="209BBBA6" w14:textId="506BAFF4" w:rsidR="00B1509C" w:rsidRDefault="008312CC" w:rsidP="00B1509C">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7A83FC" w14:textId="31AF0876"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45655" w14:textId="4E4A056C" w:rsidR="00B1509C" w:rsidRDefault="002C75AD" w:rsidP="00B1509C">
            <w:pPr>
              <w:pStyle w:val="TAL"/>
              <w:rPr>
                <w:rFonts w:cs="Arial"/>
                <w:szCs w:val="18"/>
              </w:rPr>
            </w:pPr>
            <w:r>
              <w:rPr>
                <w:rFonts w:cs="Arial"/>
                <w:szCs w:val="18"/>
              </w:rPr>
              <w:t>Contains</w:t>
            </w:r>
            <w:r w:rsidR="00B1509C">
              <w:rPr>
                <w:rFonts w:cs="Arial"/>
                <w:szCs w:val="18"/>
              </w:rPr>
              <w:t xml:space="preserve"> the SUPI of the </w:t>
            </w:r>
            <w:r>
              <w:rPr>
                <w:rFonts w:cs="Arial"/>
                <w:szCs w:val="18"/>
              </w:rPr>
              <w:t xml:space="preserve">UE or </w:t>
            </w:r>
            <w:r w:rsidR="00B1509C">
              <w:rPr>
                <w:rFonts w:cs="Arial"/>
                <w:szCs w:val="18"/>
              </w:rPr>
              <w:t>PRU.</w:t>
            </w:r>
          </w:p>
          <w:p w14:paraId="3CB9B900" w14:textId="77777777" w:rsidR="008312CC" w:rsidRDefault="008312CC" w:rsidP="00B1509C">
            <w:pPr>
              <w:pStyle w:val="TAL"/>
              <w:rPr>
                <w:rFonts w:cs="Arial"/>
                <w:szCs w:val="18"/>
              </w:rPr>
            </w:pPr>
          </w:p>
          <w:p w14:paraId="367304E3" w14:textId="77777777" w:rsidR="008312CC" w:rsidRDefault="008312CC" w:rsidP="008312CC">
            <w:pPr>
              <w:pStyle w:val="TAL"/>
              <w:rPr>
                <w:rFonts w:cs="Arial"/>
                <w:szCs w:val="18"/>
              </w:rPr>
            </w:pPr>
            <w:r>
              <w:rPr>
                <w:rFonts w:cs="Arial"/>
                <w:szCs w:val="18"/>
              </w:rPr>
              <w:t xml:space="preserve">This IE shall be present when </w:t>
            </w:r>
            <w:r w:rsidRPr="00F64D2D">
              <w:rPr>
                <w:rFonts w:cs="Arial"/>
                <w:szCs w:val="18"/>
              </w:rPr>
              <w:t xml:space="preserve">the N1 message class is </w:t>
            </w:r>
            <w:r>
              <w:rPr>
                <w:rFonts w:cs="Arial"/>
                <w:szCs w:val="18"/>
              </w:rPr>
              <w:t>"</w:t>
            </w:r>
            <w:r w:rsidRPr="00F64D2D">
              <w:rPr>
                <w:rFonts w:cs="Arial"/>
                <w:szCs w:val="18"/>
              </w:rPr>
              <w:t>LCS</w:t>
            </w:r>
            <w:r>
              <w:rPr>
                <w:rFonts w:cs="Arial"/>
                <w:szCs w:val="18"/>
              </w:rPr>
              <w:t>" and the default (any) LMF is used in the deferred 5GC-MT-LR p</w:t>
            </w:r>
            <w:r w:rsidRPr="00A8021B">
              <w:rPr>
                <w:rFonts w:cs="Arial"/>
                <w:szCs w:val="18"/>
              </w:rPr>
              <w:t>rocedure</w:t>
            </w:r>
            <w:r>
              <w:rPr>
                <w:rFonts w:cs="Arial"/>
                <w:szCs w:val="18"/>
              </w:rPr>
              <w:t xml:space="preserve"> as described in clause 6.3.1 of 3GPP TS 23.273 [42].</w:t>
            </w:r>
          </w:p>
          <w:p w14:paraId="2994BE5B" w14:textId="77777777" w:rsidR="008312CC" w:rsidRDefault="008312CC" w:rsidP="00B1509C">
            <w:pPr>
              <w:pStyle w:val="TAL"/>
              <w:rPr>
                <w:rFonts w:cs="Arial"/>
                <w:szCs w:val="18"/>
              </w:rPr>
            </w:pPr>
          </w:p>
          <w:p w14:paraId="24260243" w14:textId="2CD0CEF3"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w:t>
            </w:r>
            <w:r w:rsidRPr="00A77CB9">
              <w:rPr>
                <w:noProof/>
                <w:lang w:eastAsia="zh-CN"/>
              </w:rPr>
              <w:t xml:space="preserve"> procedures</w:t>
            </w:r>
            <w:r>
              <w:t>.</w:t>
            </w:r>
          </w:p>
        </w:tc>
      </w:tr>
      <w:tr w:rsidR="00B1509C" w:rsidRPr="003B2883" w14:paraId="4918DD0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E34A10" w14:textId="61A01279" w:rsidR="00B1509C" w:rsidRDefault="00B1509C" w:rsidP="00B1509C">
            <w:pPr>
              <w:pStyle w:val="TAL"/>
            </w:pPr>
            <w:r>
              <w:lastRenderedPageBreak/>
              <w:t>pruInd</w:t>
            </w:r>
          </w:p>
        </w:tc>
        <w:tc>
          <w:tcPr>
            <w:tcW w:w="1386" w:type="dxa"/>
            <w:tcBorders>
              <w:top w:val="single" w:sz="4" w:space="0" w:color="auto"/>
              <w:left w:val="single" w:sz="4" w:space="0" w:color="auto"/>
              <w:bottom w:val="single" w:sz="4" w:space="0" w:color="auto"/>
              <w:right w:val="single" w:sz="4" w:space="0" w:color="auto"/>
            </w:tcBorders>
          </w:tcPr>
          <w:p w14:paraId="409D0C13" w14:textId="54F18FC3" w:rsidR="00B1509C" w:rsidRDefault="00B1509C" w:rsidP="00B1509C">
            <w:pPr>
              <w:pStyle w:val="TAL"/>
            </w:pPr>
            <w:r>
              <w:t>PruInd</w:t>
            </w:r>
          </w:p>
        </w:tc>
        <w:tc>
          <w:tcPr>
            <w:tcW w:w="425" w:type="dxa"/>
            <w:tcBorders>
              <w:top w:val="single" w:sz="4" w:space="0" w:color="auto"/>
              <w:left w:val="single" w:sz="4" w:space="0" w:color="auto"/>
              <w:bottom w:val="single" w:sz="4" w:space="0" w:color="auto"/>
              <w:right w:val="single" w:sz="4" w:space="0" w:color="auto"/>
            </w:tcBorders>
          </w:tcPr>
          <w:p w14:paraId="63E51196" w14:textId="5B2754D3" w:rsidR="00B1509C" w:rsidRDefault="00E73EAA" w:rsidP="00B1509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E09BC7" w14:textId="71073980"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0930BF" w14:textId="77777777" w:rsidR="00B1509C" w:rsidRDefault="00B1509C" w:rsidP="00B1509C">
            <w:pPr>
              <w:pStyle w:val="TAL"/>
              <w:rPr>
                <w:lang w:eastAsia="zh-CN"/>
              </w:rPr>
            </w:pPr>
            <w:r>
              <w:rPr>
                <w:rFonts w:cs="Arial"/>
                <w:szCs w:val="18"/>
              </w:rPr>
              <w:t>When present, this IE shall indicate</w:t>
            </w:r>
            <w:r>
              <w:rPr>
                <w:lang w:eastAsia="zh-CN"/>
              </w:rPr>
              <w:t xml:space="preserve"> whether </w:t>
            </w:r>
            <w:r>
              <w:rPr>
                <w:rFonts w:hint="eastAsia"/>
                <w:lang w:eastAsia="zh-CN"/>
              </w:rPr>
              <w:t>the UE is allowed to serve as a PRU</w:t>
            </w:r>
            <w:r>
              <w:rPr>
                <w:lang w:eastAsia="zh-CN"/>
              </w:rPr>
              <w:t>.</w:t>
            </w:r>
          </w:p>
          <w:p w14:paraId="74C51DE5" w14:textId="3030CD55" w:rsidR="00857117" w:rsidRDefault="00857117" w:rsidP="00B1509C">
            <w:pPr>
              <w:pStyle w:val="TAL"/>
              <w:rPr>
                <w:rFonts w:cs="Arial"/>
                <w:szCs w:val="18"/>
              </w:rPr>
            </w:pPr>
            <w:r w:rsidRPr="00857117">
              <w:rPr>
                <w:rFonts w:cs="Arial"/>
                <w:szCs w:val="18"/>
              </w:rPr>
              <w:t>This IE may be present if the N1 message notified is for PRU procedures.</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3223" w:name="_Toc25156374"/>
      <w:bookmarkStart w:id="3224" w:name="_Toc34124676"/>
      <w:bookmarkStart w:id="3225" w:name="_Toc43207800"/>
      <w:bookmarkStart w:id="3226" w:name="_Toc49857270"/>
      <w:bookmarkStart w:id="3227" w:name="_Toc56677106"/>
      <w:bookmarkStart w:id="3228" w:name="_Toc56691629"/>
      <w:bookmarkStart w:id="3229" w:name="_Toc56698893"/>
      <w:bookmarkStart w:id="3230" w:name="_Toc89035128"/>
      <w:bookmarkStart w:id="3231" w:name="_Toc89064926"/>
      <w:bookmarkStart w:id="3232" w:name="_Toc89180225"/>
      <w:bookmarkStart w:id="3233" w:name="_Toc97071904"/>
      <w:bookmarkStart w:id="3234" w:name="_Toc120051306"/>
      <w:bookmarkStart w:id="3235" w:name="_Toc200643906"/>
      <w:r w:rsidRPr="003B2883">
        <w:t>6.1.6.2.17</w:t>
      </w:r>
      <w:r w:rsidRPr="003B2883">
        <w:tab/>
        <w:t xml:space="preserve">Type: </w:t>
      </w:r>
      <w:r w:rsidRPr="003B2883">
        <w:rPr>
          <w:lang w:eastAsia="zh-CN"/>
        </w:rPr>
        <w:t>N1MessageContainer</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5742E40E"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rsidR="002F66A0">
              <w:t>clause </w:t>
            </w:r>
            <w:r w:rsidR="002F66A0"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36BAEFF4" w:rsidR="00602AC0" w:rsidRPr="003B2883" w:rsidRDefault="00602AC0" w:rsidP="001D4998">
            <w:pPr>
              <w:pStyle w:val="TAL"/>
            </w:pPr>
            <w:r w:rsidRPr="003B2883">
              <w:t>This IE shall be present when the n1MessageClass IE is set to "LPP"</w:t>
            </w:r>
            <w:r w:rsidR="00EF6BE3">
              <w:t>,</w:t>
            </w:r>
            <w:r>
              <w:t xml:space="preserve"> </w:t>
            </w:r>
            <w:r w:rsidR="00857117">
              <w:t>or</w:t>
            </w:r>
            <w:r>
              <w:rPr>
                <w:rFonts w:hint="eastAsia"/>
                <w:lang w:eastAsia="zh-CN"/>
              </w:rPr>
              <w:t xml:space="preserve">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3236" w:name="_Toc25156375"/>
      <w:bookmarkStart w:id="3237" w:name="_Toc34124677"/>
      <w:bookmarkStart w:id="3238" w:name="_Toc43207801"/>
      <w:bookmarkStart w:id="3239" w:name="_Toc49857271"/>
      <w:bookmarkStart w:id="3240" w:name="_Toc56677107"/>
      <w:bookmarkStart w:id="3241" w:name="_Toc56691630"/>
      <w:bookmarkStart w:id="3242" w:name="_Toc56698894"/>
      <w:bookmarkStart w:id="3243" w:name="_Toc89035129"/>
      <w:bookmarkStart w:id="3244" w:name="_Toc89064927"/>
      <w:bookmarkStart w:id="3245" w:name="_Toc89180226"/>
      <w:bookmarkStart w:id="3246" w:name="_Toc97071905"/>
      <w:bookmarkStart w:id="3247" w:name="_Toc120051307"/>
      <w:bookmarkStart w:id="3248" w:name="_Toc200643907"/>
      <w:r w:rsidRPr="003B2883">
        <w:lastRenderedPageBreak/>
        <w:t>6.1.6.2.18</w:t>
      </w:r>
      <w:r w:rsidRPr="003B2883">
        <w:tab/>
        <w:t xml:space="preserve">Type: </w:t>
      </w:r>
      <w:r w:rsidRPr="003B2883">
        <w:rPr>
          <w:lang w:eastAsia="zh-CN"/>
        </w:rPr>
        <w:t>N1N2MessageTransferReqData</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139DAD65"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2F66A0">
              <w:rPr>
                <w:rFonts w:cs="Arial"/>
                <w:szCs w:val="18"/>
              </w:rPr>
              <w:t>clause </w:t>
            </w:r>
            <w:r w:rsidR="002F66A0"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3249"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0211ADA1"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2F66A0">
              <w:rPr>
                <w:lang w:eastAsia="ko-KR"/>
              </w:rPr>
              <w:t>clause </w:t>
            </w:r>
            <w:r w:rsidR="002F66A0" w:rsidRPr="003B2883">
              <w:rPr>
                <w:lang w:eastAsia="ko-KR"/>
              </w:rPr>
              <w:t>4</w:t>
            </w:r>
            <w:r w:rsidRPr="003B2883">
              <w:rPr>
                <w:lang w:eastAsia="ko-KR"/>
              </w:rPr>
              <w:t>.3.4.2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3249"/>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1C2CFB38"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2F66A0">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3250"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4BA00BA8" w:rsidR="00602AC0" w:rsidRDefault="009C3BE0" w:rsidP="000B1450">
            <w:pPr>
              <w:pStyle w:val="TAL"/>
              <w:ind w:left="239" w:hanging="239"/>
            </w:pPr>
            <w:r>
              <w:t>-</w:t>
            </w:r>
            <w:r>
              <w:tab/>
            </w:r>
            <w:r w:rsidR="00602AC0" w:rsidRPr="003B2883">
              <w:t>the N1 message class is LPP (</w:t>
            </w:r>
            <w:r w:rsidR="00693BD0">
              <w:t xml:space="preserve">see </w:t>
            </w:r>
            <w:r w:rsidR="002F66A0">
              <w:t>clause 6</w:t>
            </w:r>
            <w:r w:rsidR="00693BD0">
              <w:t>.11.1 of 3GPP TS 23.273 [42]</w:t>
            </w:r>
            <w:r w:rsidR="00602AC0" w:rsidRPr="003B2883">
              <w:t>)</w:t>
            </w:r>
            <w:r w:rsidR="00D813C2">
              <w:t>,</w:t>
            </w:r>
            <w:r w:rsidR="00602AC0">
              <w:rPr>
                <w:rFonts w:hint="eastAsia"/>
                <w:lang w:eastAsia="zh-CN"/>
              </w:rPr>
              <w:t xml:space="preserve">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rsidR="00A222E4">
              <w:t xml:space="preserve"> </w:t>
            </w:r>
            <w:r w:rsidR="0013573F">
              <w:t>and</w:t>
            </w:r>
            <w:r w:rsidR="00E473C2" w:rsidRPr="009D5AE0">
              <w:t xml:space="preserve"> clause </w:t>
            </w:r>
            <w:r w:rsidR="00E473C2" w:rsidRPr="00C16535">
              <w:rPr>
                <w:rFonts w:hint="eastAsia"/>
              </w:rPr>
              <w:t>6.</w:t>
            </w:r>
            <w:r w:rsidR="00E473C2">
              <w:t>1</w:t>
            </w:r>
            <w:r w:rsidR="00E473C2">
              <w:rPr>
                <w:lang w:eastAsia="zh-CN"/>
              </w:rPr>
              <w:t>7</w:t>
            </w:r>
            <w:r w:rsidR="00E473C2" w:rsidRPr="009D5AE0">
              <w:t xml:space="preserve"> of 3GPP TS 23.</w:t>
            </w:r>
            <w:r w:rsidR="00E473C2">
              <w:rPr>
                <w:rFonts w:hint="eastAsia"/>
                <w:lang w:eastAsia="zh-CN"/>
              </w:rPr>
              <w:t>273</w:t>
            </w:r>
            <w:r w:rsidR="00E473C2" w:rsidRPr="009D5AE0">
              <w:t> [</w:t>
            </w:r>
            <w:r w:rsidR="00E473C2">
              <w:t>42</w:t>
            </w:r>
            <w:r w:rsidR="00E473C2" w:rsidRPr="009D5AE0">
              <w:t>])</w:t>
            </w:r>
            <w:r w:rsidR="006E06B0">
              <w:t xml:space="preserve"> </w:t>
            </w:r>
            <w:r w:rsidR="008E2FEB">
              <w:t>or UPP-CM (</w:t>
            </w:r>
            <w:r w:rsidR="008E2FEB" w:rsidRPr="009D5AE0">
              <w:t>see clause </w:t>
            </w:r>
            <w:r w:rsidR="008E2FEB">
              <w:rPr>
                <w:rFonts w:hint="eastAsia"/>
                <w:lang w:eastAsia="zh-CN"/>
              </w:rPr>
              <w:t>6.</w:t>
            </w:r>
            <w:r w:rsidR="008E2FEB">
              <w:rPr>
                <w:lang w:eastAsia="zh-CN"/>
              </w:rPr>
              <w:t>18</w:t>
            </w:r>
            <w:r w:rsidR="008E2FEB" w:rsidRPr="009D5AE0">
              <w:t xml:space="preserve"> of 3GPP TS 23.</w:t>
            </w:r>
            <w:r w:rsidR="008E2FEB">
              <w:rPr>
                <w:rFonts w:hint="eastAsia"/>
                <w:lang w:eastAsia="zh-CN"/>
              </w:rPr>
              <w:t>273</w:t>
            </w:r>
            <w:r w:rsidR="008E2FEB" w:rsidRPr="009D5AE0">
              <w:t> [</w:t>
            </w:r>
            <w:r w:rsidR="008E2FEB">
              <w:t>42</w:t>
            </w:r>
            <w:r w:rsidR="008E2FEB" w:rsidRPr="009D5AE0">
              <w:t>]</w:t>
            </w:r>
            <w:r w:rsidR="008E2FEB">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3250"/>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1116293C"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2F66A0">
              <w:rPr>
                <w:lang w:eastAsia="ko-KR"/>
              </w:rPr>
              <w:t>clause 5</w:t>
            </w:r>
            <w:r>
              <w:rPr>
                <w:lang w:eastAsia="ko-KR"/>
              </w:rPr>
              <w:t>.4.3.3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1FBEF231"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3251"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3251"/>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56466C76"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2F66A0">
              <w:rPr>
                <w:rFonts w:cs="Arial"/>
                <w:szCs w:val="18"/>
              </w:rPr>
              <w:t>clause </w:t>
            </w:r>
            <w:r w:rsidR="002F66A0" w:rsidRPr="003B2883">
              <w:rPr>
                <w:rFonts w:cs="Arial"/>
                <w:szCs w:val="18"/>
              </w:rPr>
              <w:t>5</w:t>
            </w:r>
            <w:r w:rsidRPr="003B2883">
              <w:rPr>
                <w:rFonts w:cs="Arial"/>
                <w:szCs w:val="18"/>
              </w:rPr>
              <w:t xml:space="preserve">.2.2.2.7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44483AC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1C9D8B6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3252"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3252"/>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D46AB93"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2F66A0">
              <w:t>clause </w:t>
            </w:r>
            <w:r w:rsidR="002F66A0" w:rsidRPr="003B2883">
              <w:t>4</w:t>
            </w:r>
            <w:r w:rsidRPr="003B2883">
              <w:t>.2.3.3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F705B4"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1F903B0D"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546C2E" w:rsidRPr="003B2883" w14:paraId="565FCC1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CC917EC" w14:textId="74D03606" w:rsidR="00546C2E" w:rsidRDefault="00546C2E" w:rsidP="00546C2E">
            <w:pPr>
              <w:pStyle w:val="TAL"/>
              <w:rPr>
                <w:lang w:eastAsia="zh-CN"/>
              </w:rPr>
            </w:pPr>
            <w:r>
              <w:rPr>
                <w:lang w:eastAsia="zh-CN"/>
              </w:rPr>
              <w:t>pruInd</w:t>
            </w:r>
          </w:p>
        </w:tc>
        <w:tc>
          <w:tcPr>
            <w:tcW w:w="1843" w:type="dxa"/>
            <w:tcBorders>
              <w:top w:val="single" w:sz="4" w:space="0" w:color="auto"/>
              <w:left w:val="single" w:sz="4" w:space="0" w:color="auto"/>
              <w:bottom w:val="single" w:sz="4" w:space="0" w:color="auto"/>
              <w:right w:val="single" w:sz="4" w:space="0" w:color="auto"/>
            </w:tcBorders>
          </w:tcPr>
          <w:p w14:paraId="49A7A4C8" w14:textId="72B5831B" w:rsidR="00546C2E" w:rsidRPr="003B2883" w:rsidRDefault="00546C2E" w:rsidP="00546C2E">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3F6963CC" w14:textId="3873979F" w:rsidR="00546C2E" w:rsidRPr="003B2883" w:rsidRDefault="00546C2E" w:rsidP="00546C2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266C77" w14:textId="458C8F7E" w:rsidR="00546C2E" w:rsidRPr="003B2883" w:rsidRDefault="00546C2E" w:rsidP="00546C2E">
            <w:pPr>
              <w:pStyle w:val="TAL"/>
              <w:rPr>
                <w:lang w:eastAsia="zh-CN"/>
              </w:rPr>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21BE586" w14:textId="3C69C1B8" w:rsidR="00546C2E" w:rsidRDefault="00546C2E" w:rsidP="00546C2E">
            <w:pPr>
              <w:pStyle w:val="TAL"/>
            </w:pPr>
            <w:r>
              <w:t>When present, this IE shall be set to the value true to indicate that the LMF as NF consumer is requesting to initiate a positioning procedure towards a PRU, as specified in clause 6.11.2 of 3GPP TS 23.273 [42].</w:t>
            </w:r>
          </w:p>
        </w:tc>
        <w:tc>
          <w:tcPr>
            <w:tcW w:w="1274" w:type="dxa"/>
            <w:tcBorders>
              <w:top w:val="single" w:sz="4" w:space="0" w:color="auto"/>
              <w:left w:val="single" w:sz="4" w:space="0" w:color="auto"/>
              <w:bottom w:val="single" w:sz="4" w:space="0" w:color="auto"/>
              <w:right w:val="single" w:sz="4" w:space="0" w:color="auto"/>
            </w:tcBorders>
          </w:tcPr>
          <w:p w14:paraId="63412CC7" w14:textId="77777777" w:rsidR="00546C2E" w:rsidRDefault="00546C2E" w:rsidP="00546C2E">
            <w:pPr>
              <w:pStyle w:val="TAL"/>
              <w:rPr>
                <w:rFonts w:cs="Arial"/>
                <w:szCs w:val="18"/>
              </w:rPr>
            </w:pPr>
          </w:p>
        </w:tc>
      </w:tr>
      <w:tr w:rsidR="00CA30AC" w:rsidRPr="003B2883" w14:paraId="0B5BD6C5"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AFCE5C4" w14:textId="2BCDA36C" w:rsidR="00CA30AC" w:rsidRDefault="00CA30AC" w:rsidP="00CA30AC">
            <w:pPr>
              <w:pStyle w:val="TAL"/>
              <w:rPr>
                <w:lang w:eastAsia="zh-CN"/>
              </w:rPr>
            </w:pPr>
            <w:r>
              <w:rPr>
                <w:lang w:eastAsia="zh-CN"/>
              </w:rPr>
              <w:lastRenderedPageBreak/>
              <w:t>pduSessionPrio</w:t>
            </w:r>
          </w:p>
        </w:tc>
        <w:tc>
          <w:tcPr>
            <w:tcW w:w="1843" w:type="dxa"/>
            <w:tcBorders>
              <w:top w:val="single" w:sz="4" w:space="0" w:color="auto"/>
              <w:left w:val="single" w:sz="4" w:space="0" w:color="auto"/>
              <w:bottom w:val="single" w:sz="4" w:space="0" w:color="auto"/>
              <w:right w:val="single" w:sz="4" w:space="0" w:color="auto"/>
            </w:tcBorders>
          </w:tcPr>
          <w:p w14:paraId="33078804" w14:textId="0B034399" w:rsidR="00CA30AC" w:rsidRDefault="00CA30AC" w:rsidP="00CA30AC">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2F9C5F0" w14:textId="17450480" w:rsidR="00CA30AC" w:rsidRDefault="00CA30AC" w:rsidP="00CA30AC">
            <w:pPr>
              <w:pStyle w:val="TAC"/>
              <w:rPr>
                <w:lang w:eastAsia="zh-CN"/>
              </w:rPr>
            </w:pPr>
            <w:r>
              <w:rPr>
                <w:szCs w:val="18"/>
                <w:lang w:eastAsia="fr-FR"/>
              </w:rPr>
              <w:t>C</w:t>
            </w:r>
          </w:p>
        </w:tc>
        <w:tc>
          <w:tcPr>
            <w:tcW w:w="1134" w:type="dxa"/>
            <w:tcBorders>
              <w:top w:val="single" w:sz="4" w:space="0" w:color="auto"/>
              <w:left w:val="single" w:sz="4" w:space="0" w:color="auto"/>
              <w:bottom w:val="single" w:sz="4" w:space="0" w:color="auto"/>
              <w:right w:val="single" w:sz="4" w:space="0" w:color="auto"/>
            </w:tcBorders>
          </w:tcPr>
          <w:p w14:paraId="032B62C8" w14:textId="4DCA53A7" w:rsidR="00CA30AC" w:rsidRDefault="00CA30AC" w:rsidP="00CA30AC">
            <w:pPr>
              <w:pStyle w:val="TAL"/>
              <w:rPr>
                <w:lang w:eastAsia="zh-CN"/>
              </w:rPr>
            </w:pPr>
            <w:r>
              <w:rPr>
                <w:szCs w:val="18"/>
                <w:lang w:eastAsia="fr-FR"/>
              </w:rPr>
              <w:t>0..1</w:t>
            </w:r>
          </w:p>
        </w:tc>
        <w:tc>
          <w:tcPr>
            <w:tcW w:w="2977" w:type="dxa"/>
            <w:tcBorders>
              <w:top w:val="single" w:sz="4" w:space="0" w:color="auto"/>
              <w:left w:val="single" w:sz="4" w:space="0" w:color="auto"/>
              <w:bottom w:val="single" w:sz="4" w:space="0" w:color="auto"/>
              <w:right w:val="single" w:sz="4" w:space="0" w:color="auto"/>
            </w:tcBorders>
          </w:tcPr>
          <w:p w14:paraId="65F80D80" w14:textId="77777777" w:rsidR="00CA30AC" w:rsidRDefault="00CA30AC" w:rsidP="00CA30AC">
            <w:pPr>
              <w:pStyle w:val="TAL"/>
              <w:rPr>
                <w:szCs w:val="18"/>
              </w:rPr>
            </w:pPr>
            <w:r>
              <w:rPr>
                <w:szCs w:val="18"/>
              </w:rPr>
              <w:t xml:space="preserve">This IE shall be included by the SMF if the priority of the PDU session is to be changed. See also </w:t>
            </w:r>
            <w:r>
              <w:rPr>
                <w:lang w:val="en-US"/>
              </w:rPr>
              <w:t>clauses 5.22.2 and 5.22.3 of 3GPP TS 23.501 [2].</w:t>
            </w:r>
          </w:p>
          <w:p w14:paraId="782ACD8D" w14:textId="77777777" w:rsidR="00CA30AC" w:rsidRDefault="00CA30AC" w:rsidP="00CA30AC">
            <w:pPr>
              <w:pStyle w:val="TAL"/>
              <w:rPr>
                <w:szCs w:val="18"/>
              </w:rPr>
            </w:pPr>
          </w:p>
          <w:p w14:paraId="327936EC" w14:textId="1D1C8333" w:rsidR="00CA30AC" w:rsidRDefault="00CA30AC" w:rsidP="00CA30AC">
            <w:pPr>
              <w:pStyle w:val="TAL"/>
            </w:pPr>
            <w:r>
              <w:rPr>
                <w:rFonts w:cs="Arial"/>
                <w:szCs w:val="18"/>
              </w:rPr>
              <w:t>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6F3CD247" w14:textId="77777777" w:rsidR="00CA30AC" w:rsidRDefault="00CA30AC" w:rsidP="00CA30AC">
            <w:pPr>
              <w:pStyle w:val="TAL"/>
              <w:rPr>
                <w:rFonts w:cs="Arial"/>
                <w:szCs w:val="18"/>
              </w:rPr>
            </w:pPr>
          </w:p>
        </w:tc>
      </w:tr>
      <w:tr w:rsidR="00CA30AC"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CA30AC" w:rsidRDefault="00CA30AC" w:rsidP="00CA30AC">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CA30AC" w:rsidRDefault="00CA30AC" w:rsidP="00CA30AC">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CA30AC" w:rsidRPr="003B2883" w:rsidRDefault="00CA30AC" w:rsidP="00CA30AC">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3253" w:name="_Toc25156376"/>
      <w:bookmarkStart w:id="3254" w:name="_Toc34124678"/>
      <w:bookmarkStart w:id="3255" w:name="_Toc43207802"/>
      <w:bookmarkStart w:id="3256" w:name="_Toc49857272"/>
      <w:bookmarkStart w:id="3257" w:name="_Toc56677108"/>
      <w:bookmarkStart w:id="3258" w:name="_Toc56691631"/>
      <w:bookmarkStart w:id="3259" w:name="_Toc56698895"/>
      <w:bookmarkStart w:id="3260" w:name="_Toc89035130"/>
      <w:bookmarkStart w:id="3261" w:name="_Toc89064928"/>
      <w:bookmarkStart w:id="3262" w:name="_Toc89180227"/>
      <w:bookmarkStart w:id="3263" w:name="_Toc97071906"/>
      <w:bookmarkStart w:id="3264" w:name="_Toc120051308"/>
      <w:bookmarkStart w:id="3265" w:name="_Toc200643908"/>
      <w:r w:rsidRPr="003B2883">
        <w:t>6.1.6.2.19</w:t>
      </w:r>
      <w:r w:rsidRPr="003B2883">
        <w:tab/>
        <w:t>Type: N1N2MessageTransferRspData</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204C2E2"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3266" w:name="_Toc25156377"/>
      <w:bookmarkStart w:id="3267" w:name="_Toc34124679"/>
      <w:bookmarkStart w:id="3268" w:name="_Toc43207803"/>
      <w:bookmarkStart w:id="3269" w:name="_Toc49857273"/>
      <w:bookmarkStart w:id="3270" w:name="_Toc56677109"/>
      <w:bookmarkStart w:id="3271" w:name="_Toc56691632"/>
      <w:bookmarkStart w:id="3272" w:name="_Toc56698896"/>
      <w:bookmarkStart w:id="3273" w:name="_Toc89035131"/>
      <w:bookmarkStart w:id="3274" w:name="_Toc89064929"/>
      <w:bookmarkStart w:id="3275" w:name="_Toc89180228"/>
      <w:bookmarkStart w:id="3276" w:name="_Toc97071907"/>
      <w:bookmarkStart w:id="3277" w:name="_Toc120051309"/>
      <w:bookmarkStart w:id="3278" w:name="_Toc200643909"/>
      <w:r w:rsidRPr="003B2883">
        <w:rPr>
          <w:lang w:val="en-US"/>
        </w:rPr>
        <w:lastRenderedPageBreak/>
        <w:t>6.1.6.2.20</w:t>
      </w:r>
      <w:r w:rsidRPr="003B2883">
        <w:rPr>
          <w:lang w:val="en-US"/>
        </w:rPr>
        <w:tab/>
        <w:t xml:space="preserve">Type: </w:t>
      </w:r>
      <w:r w:rsidRPr="003B2883">
        <w:t>RegistrationContextContainer</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3279"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3279"/>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19EA860F" w:rsidR="00B6596B" w:rsidRPr="003B2883" w:rsidRDefault="00182D42" w:rsidP="00B6596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299990B9"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r w:rsidR="005D018A">
              <w:rPr>
                <w:rFonts w:cs="Arial"/>
                <w:lang w:eastAsia="ja-JP"/>
              </w:rPr>
              <w:t xml:space="preserve"> </w:t>
            </w:r>
            <w:r w:rsidR="005D018A" w:rsidRPr="0049124C">
              <w:rPr>
                <w:rFonts w:cs="Arial"/>
                <w:szCs w:val="18"/>
                <w:lang w:eastAsia="zh-CN"/>
              </w:rPr>
              <w:t xml:space="preserve">This IE shall be absent when </w:t>
            </w:r>
            <w:r w:rsidR="005D018A" w:rsidRPr="0049124C">
              <w:rPr>
                <w:szCs w:val="22"/>
                <w:lang w:val="en-US" w:eastAsia="zh-CN"/>
              </w:rPr>
              <w:t>mbsrNodeInd exists and is set to true.</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3280" w:name="_PERM_MCCTEMPBM_CRPT03410123___2"/>
            <w:r w:rsidRPr="003B2883">
              <w:rPr>
                <w:lang w:eastAsia="zh-CN"/>
              </w:rPr>
              <w:t xml:space="preserve">- true: </w:t>
            </w:r>
            <w:r>
              <w:t>5G-AN is an IAB Node</w:t>
            </w:r>
            <w:r w:rsidRPr="003B2883">
              <w:rPr>
                <w:lang w:eastAsia="zh-CN"/>
              </w:rPr>
              <w:t>.</w:t>
            </w:r>
          </w:p>
          <w:bookmarkEnd w:id="3280"/>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3400" w:rsidRPr="003B2883" w14:paraId="02E6804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FB8878" w14:textId="54B2258F" w:rsidR="00B63400" w:rsidRDefault="00B63400" w:rsidP="00B63400">
            <w:pPr>
              <w:pStyle w:val="TAL"/>
              <w:rPr>
                <w:szCs w:val="22"/>
                <w:lang w:val="en-US" w:eastAsia="zh-CN"/>
              </w:rPr>
            </w:pPr>
            <w:r w:rsidRPr="000F5BFF">
              <w:rPr>
                <w:szCs w:val="22"/>
                <w:lang w:val="en-US" w:eastAsia="zh-CN"/>
              </w:rPr>
              <w:t>mbsrNodeInd</w:t>
            </w:r>
          </w:p>
        </w:tc>
        <w:tc>
          <w:tcPr>
            <w:tcW w:w="1559" w:type="dxa"/>
            <w:tcBorders>
              <w:top w:val="single" w:sz="4" w:space="0" w:color="auto"/>
              <w:left w:val="single" w:sz="4" w:space="0" w:color="auto"/>
              <w:bottom w:val="single" w:sz="4" w:space="0" w:color="auto"/>
              <w:right w:val="single" w:sz="4" w:space="0" w:color="auto"/>
            </w:tcBorders>
          </w:tcPr>
          <w:p w14:paraId="3BAF32DE" w14:textId="5157B87D" w:rsidR="00B63400" w:rsidRPr="003B2883" w:rsidRDefault="00B63400" w:rsidP="00B63400">
            <w:pPr>
              <w:pStyle w:val="TAL"/>
            </w:pPr>
            <w:r w:rsidRPr="000F5BFF">
              <w:t>boolean</w:t>
            </w:r>
          </w:p>
        </w:tc>
        <w:tc>
          <w:tcPr>
            <w:tcW w:w="425" w:type="dxa"/>
            <w:tcBorders>
              <w:top w:val="single" w:sz="4" w:space="0" w:color="auto"/>
              <w:left w:val="single" w:sz="4" w:space="0" w:color="auto"/>
              <w:bottom w:val="single" w:sz="4" w:space="0" w:color="auto"/>
              <w:right w:val="single" w:sz="4" w:space="0" w:color="auto"/>
            </w:tcBorders>
          </w:tcPr>
          <w:p w14:paraId="4B3F4F3B" w14:textId="5525A5DF" w:rsidR="00B63400" w:rsidRDefault="00182D42" w:rsidP="00B634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CF6971" w14:textId="0EBE1DEB" w:rsidR="00B63400" w:rsidRDefault="00B63400" w:rsidP="00B63400">
            <w:pPr>
              <w:pStyle w:val="TAL"/>
              <w:rPr>
                <w:lang w:eastAsia="zh-CN"/>
              </w:rPr>
            </w:pPr>
            <w:r w:rsidRPr="000F5BFF">
              <w:rPr>
                <w:rFonts w:hint="eastAsia"/>
                <w:lang w:eastAsia="zh-CN"/>
              </w:rPr>
              <w:t>0</w:t>
            </w:r>
            <w:r w:rsidRPr="000F5BF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8E66BC" w14:textId="47D52631" w:rsidR="00B63400" w:rsidRPr="000F5BFF" w:rsidRDefault="00B63400" w:rsidP="00B63400">
            <w:pPr>
              <w:pStyle w:val="TAL"/>
              <w:rPr>
                <w:rFonts w:cs="Arial"/>
                <w:lang w:eastAsia="ja-JP"/>
              </w:rPr>
            </w:pPr>
            <w:r w:rsidRPr="000F5BFF">
              <w:rPr>
                <w:rFonts w:cs="Arial"/>
                <w:szCs w:val="18"/>
                <w:lang w:eastAsia="zh-CN"/>
              </w:rPr>
              <w:t xml:space="preserve">This IE shall contain the </w:t>
            </w:r>
            <w:r w:rsidRPr="000F5BFF">
              <w:rPr>
                <w:szCs w:val="22"/>
                <w:lang w:eastAsia="zh-CN"/>
              </w:rPr>
              <w:t>MBSR</w:t>
            </w:r>
            <w:r w:rsidRPr="000F5BFF">
              <w:rPr>
                <w:szCs w:val="22"/>
                <w:lang w:val="en-US" w:eastAsia="zh-CN"/>
              </w:rPr>
              <w:t xml:space="preserve"> Node Indication</w:t>
            </w:r>
            <w:r w:rsidRPr="000F5BFF">
              <w:rPr>
                <w:rFonts w:cs="Arial"/>
                <w:lang w:eastAsia="ja-JP"/>
              </w:rPr>
              <w:t>, if received from the 5G-AN</w:t>
            </w:r>
            <w:r>
              <w:rPr>
                <w:rFonts w:cs="Arial"/>
                <w:lang w:eastAsia="ja-JP"/>
              </w:rPr>
              <w:t>.</w:t>
            </w:r>
            <w:r w:rsidR="002D1E34">
              <w:rPr>
                <w:rFonts w:cs="Arial"/>
                <w:lang w:eastAsia="ja-JP"/>
              </w:rPr>
              <w:t xml:space="preserve"> </w:t>
            </w:r>
            <w:r w:rsidR="002D1E34" w:rsidRPr="0049124C">
              <w:rPr>
                <w:rFonts w:cs="Arial"/>
                <w:szCs w:val="18"/>
                <w:lang w:eastAsia="zh-CN"/>
              </w:rPr>
              <w:t xml:space="preserve">This IE shall be absent when </w:t>
            </w:r>
            <w:r w:rsidR="002D1E34">
              <w:rPr>
                <w:szCs w:val="22"/>
                <w:lang w:val="en-US" w:eastAsia="zh-CN"/>
              </w:rPr>
              <w:t>iab</w:t>
            </w:r>
            <w:r w:rsidR="002D1E34" w:rsidRPr="0049124C">
              <w:rPr>
                <w:szCs w:val="22"/>
                <w:lang w:val="en-US" w:eastAsia="zh-CN"/>
              </w:rPr>
              <w:t>NodeInd exists and is set to true.</w:t>
            </w:r>
          </w:p>
          <w:p w14:paraId="28081423" w14:textId="77777777" w:rsidR="00B63400" w:rsidRPr="000F5BFF" w:rsidRDefault="00B63400" w:rsidP="00B63400">
            <w:pPr>
              <w:pStyle w:val="TAL"/>
              <w:rPr>
                <w:rFonts w:cs="Arial"/>
                <w:lang w:eastAsia="ja-JP"/>
              </w:rPr>
            </w:pPr>
          </w:p>
          <w:p w14:paraId="58F95463" w14:textId="77777777" w:rsidR="00B63400" w:rsidRPr="000F5BFF" w:rsidRDefault="00B63400" w:rsidP="00B63400">
            <w:pPr>
              <w:pStyle w:val="TAL"/>
              <w:rPr>
                <w:rFonts w:cs="Arial"/>
                <w:szCs w:val="18"/>
              </w:rPr>
            </w:pPr>
            <w:r w:rsidRPr="000F5BFF">
              <w:rPr>
                <w:rFonts w:cs="Arial"/>
                <w:szCs w:val="18"/>
              </w:rPr>
              <w:t>When present, it shall be set as follows:</w:t>
            </w:r>
          </w:p>
          <w:p w14:paraId="2E0F95CA" w14:textId="77777777" w:rsidR="00B63400" w:rsidRDefault="00B63400" w:rsidP="00B63400">
            <w:pPr>
              <w:pStyle w:val="TAL"/>
              <w:ind w:left="571" w:hanging="287"/>
              <w:rPr>
                <w:lang w:eastAsia="zh-CN"/>
              </w:rPr>
            </w:pPr>
            <w:r w:rsidRPr="000F5BFF">
              <w:rPr>
                <w:lang w:eastAsia="zh-CN"/>
              </w:rPr>
              <w:t xml:space="preserve">- true: </w:t>
            </w:r>
            <w:r w:rsidRPr="000F5BFF">
              <w:t xml:space="preserve">5G-AN is an </w:t>
            </w:r>
            <w:r>
              <w:t>MBSR</w:t>
            </w:r>
            <w:r w:rsidRPr="000F5BFF">
              <w:t xml:space="preserve"> Node</w:t>
            </w:r>
            <w:r w:rsidRPr="000F5BFF">
              <w:rPr>
                <w:lang w:eastAsia="zh-CN"/>
              </w:rPr>
              <w:t>.</w:t>
            </w:r>
          </w:p>
          <w:p w14:paraId="6E0CFA2D" w14:textId="672C6AF1" w:rsidR="00B63400" w:rsidRPr="00B63400" w:rsidRDefault="00B63400" w:rsidP="004C21BC">
            <w:pPr>
              <w:pStyle w:val="TAL"/>
              <w:ind w:left="571" w:hanging="287"/>
              <w:rPr>
                <w:lang w:eastAsia="zh-CN"/>
              </w:rPr>
            </w:pPr>
            <w:r w:rsidRPr="000F5BFF">
              <w:rPr>
                <w:lang w:eastAsia="zh-CN"/>
              </w:rPr>
              <w:t xml:space="preserve">- false (default): 5G-AN is not an </w:t>
            </w:r>
            <w:r>
              <w:rPr>
                <w:lang w:eastAsia="zh-CN"/>
              </w:rPr>
              <w:t>MBSR</w:t>
            </w:r>
            <w:r w:rsidRPr="000F5BFF">
              <w:rPr>
                <w:lang w:eastAsia="zh-CN"/>
              </w:rPr>
              <w:t xml:space="preserve"> Node.</w:t>
            </w:r>
          </w:p>
        </w:tc>
      </w:tr>
      <w:tr w:rsidR="00B63400"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3400" w:rsidRPr="003B2883" w:rsidRDefault="00B63400" w:rsidP="00B63400">
            <w:pPr>
              <w:pStyle w:val="TAL"/>
              <w:rPr>
                <w:lang w:eastAsia="zh-CN"/>
              </w:rPr>
            </w:pPr>
            <w:r>
              <w:rPr>
                <w:rFonts w:hint="eastAsia"/>
                <w:szCs w:val="22"/>
                <w:lang w:val="en-US" w:eastAsia="zh-CN"/>
              </w:rPr>
              <w:lastRenderedPageBreak/>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3400" w:rsidRPr="003B2883" w:rsidRDefault="00B63400" w:rsidP="00B63400">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3400" w:rsidRDefault="00B63400" w:rsidP="00B63400">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3400" w:rsidRPr="003B2883" w:rsidRDefault="00B63400" w:rsidP="00B63400">
            <w:pPr>
              <w:pStyle w:val="TAL"/>
              <w:rPr>
                <w:rFonts w:cs="Arial"/>
                <w:szCs w:val="18"/>
                <w:lang w:eastAsia="zh-CN"/>
              </w:rPr>
            </w:pPr>
          </w:p>
        </w:tc>
      </w:tr>
      <w:tr w:rsidR="00B63400"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3400" w:rsidRDefault="00B63400" w:rsidP="00B63400">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3400" w:rsidRPr="003B2883" w:rsidRDefault="00B63400" w:rsidP="00B63400">
            <w:pPr>
              <w:pStyle w:val="TAL"/>
              <w:rPr>
                <w:rFonts w:cs="Arial"/>
                <w:szCs w:val="18"/>
                <w:lang w:eastAsia="zh-CN"/>
              </w:rPr>
            </w:pPr>
          </w:p>
        </w:tc>
      </w:tr>
      <w:tr w:rsidR="00B63400"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3400" w:rsidRPr="003B2883" w:rsidRDefault="00B63400" w:rsidP="00B63400">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3400" w:rsidRPr="003B2883" w:rsidRDefault="00B63400" w:rsidP="00B634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3400" w:rsidRPr="003B2883" w:rsidRDefault="00B63400" w:rsidP="00B6340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3400" w:rsidRPr="003B2883" w:rsidRDefault="00B63400" w:rsidP="00B6340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3400" w:rsidRDefault="00B63400" w:rsidP="00B63400">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3400" w:rsidRPr="005A177E" w:rsidRDefault="00B63400" w:rsidP="00B63400">
            <w:pPr>
              <w:pStyle w:val="TAL"/>
              <w:rPr>
                <w:rFonts w:cs="Arial"/>
                <w:szCs w:val="18"/>
              </w:rPr>
            </w:pPr>
          </w:p>
          <w:p w14:paraId="5316967A" w14:textId="77777777" w:rsidR="00B63400" w:rsidRPr="003B2883" w:rsidRDefault="00B63400" w:rsidP="00B63400">
            <w:pPr>
              <w:pStyle w:val="TAL"/>
              <w:rPr>
                <w:rFonts w:cs="Arial"/>
                <w:szCs w:val="18"/>
              </w:rPr>
            </w:pPr>
            <w:r>
              <w:rPr>
                <w:rFonts w:cs="Arial"/>
                <w:szCs w:val="18"/>
              </w:rPr>
              <w:t>T</w:t>
            </w:r>
            <w:r w:rsidRPr="003B2883">
              <w:rPr>
                <w:rFonts w:cs="Arial"/>
                <w:szCs w:val="18"/>
              </w:rPr>
              <w:t>his IE shall be set as follows:</w:t>
            </w:r>
          </w:p>
          <w:p w14:paraId="2497AA80" w14:textId="77777777" w:rsidR="00B63400" w:rsidRPr="003B2883" w:rsidRDefault="00B63400" w:rsidP="00B63400">
            <w:pPr>
              <w:pStyle w:val="TAL"/>
              <w:ind w:left="284"/>
            </w:pPr>
            <w:bookmarkStart w:id="3281"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3281"/>
          <w:p w14:paraId="1D0486F5" w14:textId="77777777" w:rsidR="00B63400" w:rsidRDefault="00B63400" w:rsidP="00B63400">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3400" w:rsidRPr="003B2883" w:rsidRDefault="00B63400" w:rsidP="00B63400">
            <w:pPr>
              <w:pStyle w:val="TAL"/>
              <w:rPr>
                <w:rFonts w:cs="Arial"/>
                <w:szCs w:val="18"/>
                <w:lang w:eastAsia="zh-CN"/>
              </w:rPr>
            </w:pPr>
          </w:p>
        </w:tc>
      </w:tr>
      <w:tr w:rsidR="00B63400"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3400" w:rsidRPr="003B2883" w:rsidRDefault="00B63400" w:rsidP="00B63400">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3400" w:rsidRPr="003B2883" w:rsidRDefault="00B63400" w:rsidP="00B63400">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3400" w:rsidRPr="003B2883" w:rsidRDefault="00B63400" w:rsidP="00B63400">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3282" w:name="_Toc25156378"/>
      <w:bookmarkStart w:id="3283" w:name="_Toc34124680"/>
      <w:bookmarkStart w:id="3284" w:name="_Toc43207804"/>
      <w:bookmarkStart w:id="3285" w:name="_Toc49857274"/>
      <w:bookmarkStart w:id="3286" w:name="_Toc56677110"/>
      <w:bookmarkStart w:id="3287" w:name="_Toc56691633"/>
      <w:bookmarkStart w:id="3288" w:name="_Toc56698897"/>
      <w:bookmarkStart w:id="3289" w:name="_Toc89035132"/>
      <w:bookmarkStart w:id="3290" w:name="_Toc89064930"/>
      <w:bookmarkStart w:id="3291" w:name="_Toc89180229"/>
      <w:bookmarkStart w:id="3292" w:name="_Toc97071908"/>
      <w:bookmarkStart w:id="3293" w:name="_Toc120051310"/>
      <w:bookmarkStart w:id="3294" w:name="_Toc200643910"/>
      <w:r w:rsidRPr="003B2883">
        <w:t>6.1.6.2.21</w:t>
      </w:r>
      <w:r w:rsidRPr="003B2883">
        <w:tab/>
        <w:t xml:space="preserve">Type: </w:t>
      </w:r>
      <w:r w:rsidRPr="003B2883">
        <w:rPr>
          <w:lang w:eastAsia="zh-CN"/>
        </w:rPr>
        <w:t>AreaOfValidity</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850"/>
        <w:gridCol w:w="567"/>
        <w:gridCol w:w="1134"/>
        <w:gridCol w:w="3972"/>
        <w:gridCol w:w="1296"/>
      </w:tblGrid>
      <w:tr w:rsidR="00E62E85" w:rsidRPr="003B2883" w14:paraId="67D91171" w14:textId="4AE49D17" w:rsidTr="00E62E85">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D0335B" w:rsidRPr="003B2883" w:rsidRDefault="00D0335B" w:rsidP="001D4998">
            <w:pPr>
              <w:pStyle w:val="TAH"/>
            </w:pPr>
            <w:r w:rsidRPr="003B2883">
              <w:t>Attribute name</w:t>
            </w:r>
          </w:p>
        </w:tc>
        <w:tc>
          <w:tcPr>
            <w:tcW w:w="850"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D0335B" w:rsidRPr="003B2883" w:rsidRDefault="00D0335B"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D0335B" w:rsidRPr="003B2883" w:rsidRDefault="00D0335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D0335B" w:rsidRPr="003B2883" w:rsidRDefault="00D0335B" w:rsidP="008B2FDB">
            <w:pPr>
              <w:pStyle w:val="TAH"/>
            </w:pPr>
            <w:r w:rsidRPr="008B2FDB">
              <w:t>Cardinality</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D0335B" w:rsidRPr="003B2883" w:rsidRDefault="00D0335B" w:rsidP="001D4998">
            <w:pPr>
              <w:pStyle w:val="TAH"/>
              <w:rPr>
                <w:rFonts w:cs="Arial"/>
                <w:szCs w:val="18"/>
              </w:rPr>
            </w:pPr>
            <w:r w:rsidRPr="003B2883">
              <w:rPr>
                <w:rFonts w:cs="Arial"/>
                <w:szCs w:val="18"/>
              </w:rPr>
              <w:t>Description</w:t>
            </w:r>
          </w:p>
        </w:tc>
        <w:tc>
          <w:tcPr>
            <w:tcW w:w="1296" w:type="dxa"/>
            <w:tcBorders>
              <w:top w:val="single" w:sz="4" w:space="0" w:color="auto"/>
              <w:left w:val="single" w:sz="4" w:space="0" w:color="auto"/>
              <w:bottom w:val="single" w:sz="4" w:space="0" w:color="auto"/>
              <w:right w:val="single" w:sz="4" w:space="0" w:color="auto"/>
            </w:tcBorders>
            <w:shd w:val="clear" w:color="auto" w:fill="C0C0C0"/>
          </w:tcPr>
          <w:p w14:paraId="3F6B60A9" w14:textId="20F9167A" w:rsidR="00D0335B" w:rsidRPr="003B2883" w:rsidRDefault="00D0335B" w:rsidP="001D4998">
            <w:pPr>
              <w:pStyle w:val="TAH"/>
              <w:rPr>
                <w:rFonts w:cs="Arial"/>
                <w:szCs w:val="18"/>
              </w:rPr>
            </w:pPr>
            <w:r>
              <w:rPr>
                <w:rFonts w:cs="Arial"/>
                <w:szCs w:val="18"/>
              </w:rPr>
              <w:t>Applicability</w:t>
            </w:r>
          </w:p>
        </w:tc>
      </w:tr>
      <w:tr w:rsidR="00D0335B" w:rsidRPr="003B2883" w14:paraId="14C83945" w14:textId="76A6E499" w:rsidTr="00EF5498">
        <w:trPr>
          <w:jc w:val="center"/>
        </w:trPr>
        <w:tc>
          <w:tcPr>
            <w:tcW w:w="2127" w:type="dxa"/>
            <w:tcBorders>
              <w:top w:val="single" w:sz="4" w:space="0" w:color="auto"/>
              <w:left w:val="single" w:sz="4" w:space="0" w:color="auto"/>
              <w:bottom w:val="single" w:sz="4" w:space="0" w:color="auto"/>
              <w:right w:val="single" w:sz="4" w:space="0" w:color="auto"/>
            </w:tcBorders>
          </w:tcPr>
          <w:p w14:paraId="0D7F19C9" w14:textId="77777777" w:rsidR="00D0335B" w:rsidRPr="003B2883" w:rsidRDefault="00D0335B" w:rsidP="001D4998">
            <w:pPr>
              <w:pStyle w:val="TAL"/>
            </w:pPr>
            <w:r w:rsidRPr="003B2883">
              <w:t>taiList</w:t>
            </w:r>
          </w:p>
        </w:tc>
        <w:tc>
          <w:tcPr>
            <w:tcW w:w="850" w:type="dxa"/>
            <w:tcBorders>
              <w:top w:val="single" w:sz="4" w:space="0" w:color="auto"/>
              <w:left w:val="single" w:sz="4" w:space="0" w:color="auto"/>
              <w:bottom w:val="single" w:sz="4" w:space="0" w:color="auto"/>
              <w:right w:val="single" w:sz="4" w:space="0" w:color="auto"/>
            </w:tcBorders>
          </w:tcPr>
          <w:p w14:paraId="600CDF8D" w14:textId="77777777" w:rsidR="00D0335B" w:rsidRPr="003B2883" w:rsidRDefault="00D0335B" w:rsidP="001D4998">
            <w:pPr>
              <w:pStyle w:val="TAL"/>
              <w:rPr>
                <w:lang w:eastAsia="zh-CN"/>
              </w:rPr>
            </w:pPr>
            <w:r w:rsidRPr="003B2883">
              <w:t>array(Tai)</w:t>
            </w:r>
          </w:p>
        </w:tc>
        <w:tc>
          <w:tcPr>
            <w:tcW w:w="567" w:type="dxa"/>
            <w:tcBorders>
              <w:top w:val="single" w:sz="4" w:space="0" w:color="auto"/>
              <w:left w:val="single" w:sz="4" w:space="0" w:color="auto"/>
              <w:bottom w:val="single" w:sz="4" w:space="0" w:color="auto"/>
              <w:right w:val="single" w:sz="4" w:space="0" w:color="auto"/>
            </w:tcBorders>
          </w:tcPr>
          <w:p w14:paraId="68E91284" w14:textId="77777777" w:rsidR="00D0335B" w:rsidRPr="003B2883" w:rsidRDefault="00D0335B"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D0335B" w:rsidRPr="003B2883" w:rsidRDefault="00D0335B" w:rsidP="001D4998">
            <w:pPr>
              <w:pStyle w:val="TAL"/>
            </w:pPr>
            <w:r w:rsidRPr="003B2883">
              <w:t>0..N</w:t>
            </w:r>
          </w:p>
        </w:tc>
        <w:tc>
          <w:tcPr>
            <w:tcW w:w="3972" w:type="dxa"/>
            <w:tcBorders>
              <w:top w:val="single" w:sz="4" w:space="0" w:color="auto"/>
              <w:left w:val="single" w:sz="4" w:space="0" w:color="auto"/>
              <w:bottom w:val="single" w:sz="4" w:space="0" w:color="auto"/>
              <w:right w:val="single" w:sz="4" w:space="0" w:color="auto"/>
            </w:tcBorders>
          </w:tcPr>
          <w:p w14:paraId="2F5CC397" w14:textId="77777777" w:rsidR="00D0335B" w:rsidRPr="003B2883" w:rsidRDefault="00D0335B" w:rsidP="001D4998">
            <w:pPr>
              <w:pStyle w:val="TAL"/>
              <w:rPr>
                <w:rFonts w:cs="Arial"/>
                <w:szCs w:val="18"/>
              </w:rPr>
            </w:pPr>
            <w:r w:rsidRPr="003B2883">
              <w:rPr>
                <w:rFonts w:cs="Arial"/>
                <w:szCs w:val="18"/>
              </w:rPr>
              <w:t>An array of TAI representing the area of validity of the associated N2 information provided.</w:t>
            </w:r>
          </w:p>
        </w:tc>
        <w:tc>
          <w:tcPr>
            <w:tcW w:w="1296" w:type="dxa"/>
            <w:tcBorders>
              <w:top w:val="single" w:sz="4" w:space="0" w:color="auto"/>
              <w:left w:val="single" w:sz="4" w:space="0" w:color="auto"/>
              <w:bottom w:val="single" w:sz="4" w:space="0" w:color="auto"/>
              <w:right w:val="single" w:sz="4" w:space="0" w:color="auto"/>
            </w:tcBorders>
          </w:tcPr>
          <w:p w14:paraId="7B9CB1F9" w14:textId="77777777" w:rsidR="00D0335B" w:rsidRPr="003B2883" w:rsidRDefault="00D0335B" w:rsidP="001D4998">
            <w:pPr>
              <w:pStyle w:val="TAL"/>
              <w:rPr>
                <w:rFonts w:cs="Arial"/>
                <w:szCs w:val="18"/>
              </w:rPr>
            </w:pPr>
          </w:p>
        </w:tc>
      </w:tr>
      <w:tr w:rsidR="00A41517" w:rsidRPr="003B2883" w14:paraId="5260E4F7" w14:textId="77777777" w:rsidTr="00E62E85">
        <w:trPr>
          <w:jc w:val="center"/>
        </w:trPr>
        <w:tc>
          <w:tcPr>
            <w:tcW w:w="2127" w:type="dxa"/>
            <w:tcBorders>
              <w:top w:val="single" w:sz="4" w:space="0" w:color="auto"/>
              <w:left w:val="single" w:sz="4" w:space="0" w:color="auto"/>
              <w:bottom w:val="single" w:sz="4" w:space="0" w:color="auto"/>
              <w:right w:val="single" w:sz="4" w:space="0" w:color="auto"/>
            </w:tcBorders>
          </w:tcPr>
          <w:p w14:paraId="035409BC" w14:textId="0220E5C6" w:rsidR="00A41517" w:rsidRPr="003B2883" w:rsidRDefault="00A41517" w:rsidP="00A41517">
            <w:pPr>
              <w:pStyle w:val="TAL"/>
            </w:pPr>
            <w:r w:rsidRPr="00690A26">
              <w:rPr>
                <w:lang w:eastAsia="zh-CN"/>
              </w:rPr>
              <w:t>taiRangeList</w:t>
            </w:r>
          </w:p>
        </w:tc>
        <w:tc>
          <w:tcPr>
            <w:tcW w:w="850" w:type="dxa"/>
            <w:tcBorders>
              <w:top w:val="single" w:sz="4" w:space="0" w:color="auto"/>
              <w:left w:val="single" w:sz="4" w:space="0" w:color="auto"/>
              <w:bottom w:val="single" w:sz="4" w:space="0" w:color="auto"/>
              <w:right w:val="single" w:sz="4" w:space="0" w:color="auto"/>
            </w:tcBorders>
          </w:tcPr>
          <w:p w14:paraId="4A062380" w14:textId="431B8FF5" w:rsidR="00A41517" w:rsidRPr="003B2883" w:rsidRDefault="00A41517" w:rsidP="00A41517">
            <w:pPr>
              <w:pStyle w:val="TAL"/>
            </w:pPr>
            <w:r w:rsidRPr="00690A26">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688CB3CD" w14:textId="136E783C" w:rsidR="00A41517" w:rsidRPr="003B2883" w:rsidRDefault="00A41517" w:rsidP="00A41517">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DAA931" w14:textId="10075231" w:rsidR="00A41517" w:rsidRPr="003B2883" w:rsidRDefault="00A41517" w:rsidP="00A41517">
            <w:pPr>
              <w:pStyle w:val="TAL"/>
            </w:pPr>
            <w:r w:rsidRPr="00690A26">
              <w:rPr>
                <w:lang w:eastAsia="zh-CN"/>
              </w:rPr>
              <w:t>1..N</w:t>
            </w:r>
          </w:p>
        </w:tc>
        <w:tc>
          <w:tcPr>
            <w:tcW w:w="3972" w:type="dxa"/>
            <w:tcBorders>
              <w:top w:val="single" w:sz="4" w:space="0" w:color="auto"/>
              <w:left w:val="single" w:sz="4" w:space="0" w:color="auto"/>
              <w:bottom w:val="single" w:sz="4" w:space="0" w:color="auto"/>
              <w:right w:val="single" w:sz="4" w:space="0" w:color="auto"/>
            </w:tcBorders>
          </w:tcPr>
          <w:p w14:paraId="03E8E4B7" w14:textId="77777777" w:rsidR="00A41517" w:rsidRDefault="00A41517" w:rsidP="00A41517">
            <w:pPr>
              <w:pStyle w:val="TAL"/>
              <w:rPr>
                <w:rFonts w:cs="Arial"/>
                <w:szCs w:val="18"/>
              </w:rPr>
            </w:pPr>
            <w:r>
              <w:rPr>
                <w:rFonts w:cs="Arial"/>
                <w:szCs w:val="18"/>
              </w:rPr>
              <w:t>A list of TAI ranges representing the area of validity of the associated N2 information provided.</w:t>
            </w:r>
          </w:p>
          <w:p w14:paraId="189AFBD4" w14:textId="77777777" w:rsidR="00A41517" w:rsidRDefault="00A41517" w:rsidP="00A41517">
            <w:pPr>
              <w:pStyle w:val="TAL"/>
              <w:rPr>
                <w:rFonts w:cs="Arial"/>
                <w:szCs w:val="18"/>
              </w:rPr>
            </w:pPr>
          </w:p>
          <w:p w14:paraId="7799C850" w14:textId="0CBBA21A" w:rsidR="00A41517" w:rsidRPr="003B2883" w:rsidRDefault="00A41517" w:rsidP="00A41517">
            <w:pPr>
              <w:pStyle w:val="TAL"/>
              <w:rPr>
                <w:rFonts w:cs="Arial"/>
                <w:szCs w:val="18"/>
              </w:rPr>
            </w:pPr>
            <w:r>
              <w:rPr>
                <w:rFonts w:cs="Arial"/>
                <w:szCs w:val="18"/>
              </w:rPr>
              <w:t>(NOTE)</w:t>
            </w:r>
          </w:p>
        </w:tc>
        <w:tc>
          <w:tcPr>
            <w:tcW w:w="1296" w:type="dxa"/>
            <w:tcBorders>
              <w:top w:val="single" w:sz="4" w:space="0" w:color="auto"/>
              <w:left w:val="single" w:sz="4" w:space="0" w:color="auto"/>
              <w:bottom w:val="single" w:sz="4" w:space="0" w:color="auto"/>
              <w:right w:val="single" w:sz="4" w:space="0" w:color="auto"/>
            </w:tcBorders>
          </w:tcPr>
          <w:p w14:paraId="61A6ADA8" w14:textId="154667C2" w:rsidR="00A41517" w:rsidRPr="003B2883" w:rsidRDefault="00A41517" w:rsidP="00A41517">
            <w:pPr>
              <w:pStyle w:val="TAL"/>
              <w:rPr>
                <w:rFonts w:cs="Arial"/>
                <w:szCs w:val="18"/>
              </w:rPr>
            </w:pPr>
            <w:r>
              <w:rPr>
                <w:rFonts w:cs="Arial"/>
                <w:szCs w:val="18"/>
              </w:rPr>
              <w:t>AoV-En</w:t>
            </w:r>
          </w:p>
        </w:tc>
      </w:tr>
      <w:tr w:rsidR="00A41517" w:rsidRPr="003B2883" w14:paraId="5F76719F" w14:textId="77777777" w:rsidTr="00D64AE7">
        <w:trPr>
          <w:jc w:val="center"/>
        </w:trPr>
        <w:tc>
          <w:tcPr>
            <w:tcW w:w="9946" w:type="dxa"/>
            <w:gridSpan w:val="6"/>
            <w:tcBorders>
              <w:top w:val="single" w:sz="4" w:space="0" w:color="auto"/>
              <w:left w:val="single" w:sz="4" w:space="0" w:color="auto"/>
              <w:bottom w:val="single" w:sz="4" w:space="0" w:color="auto"/>
              <w:right w:val="single" w:sz="4" w:space="0" w:color="auto"/>
            </w:tcBorders>
          </w:tcPr>
          <w:p w14:paraId="5C9BC8E2" w14:textId="64AD7784" w:rsidR="00A41517" w:rsidRPr="003B2883" w:rsidRDefault="00A41517" w:rsidP="00EF5498">
            <w:pPr>
              <w:pStyle w:val="TAN"/>
              <w:rPr>
                <w:rFonts w:cs="Arial"/>
                <w:szCs w:val="18"/>
              </w:rPr>
            </w:pPr>
            <w:r>
              <w:t>NOTE:</w:t>
            </w:r>
            <w:r>
              <w:tab/>
              <w:t>When the taiRangeList is present, the aggregation of taiList attribute and taiRangeList indicates the entire area of validity of the associated N2 information.</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295" w:name="_Toc25156379"/>
      <w:bookmarkStart w:id="3296" w:name="_Toc34124681"/>
      <w:bookmarkStart w:id="3297" w:name="_Toc43207805"/>
      <w:bookmarkStart w:id="3298" w:name="_Toc49857275"/>
      <w:bookmarkStart w:id="3299" w:name="_Toc56677111"/>
      <w:bookmarkStart w:id="3300" w:name="_Toc56691634"/>
      <w:bookmarkStart w:id="3301" w:name="_Toc56698898"/>
      <w:bookmarkStart w:id="3302" w:name="_Toc89035133"/>
      <w:bookmarkStart w:id="3303" w:name="_Toc89064931"/>
      <w:bookmarkStart w:id="3304" w:name="_Toc89180230"/>
      <w:bookmarkStart w:id="3305" w:name="_Toc97071909"/>
      <w:bookmarkStart w:id="3306" w:name="_Toc120051311"/>
      <w:bookmarkStart w:id="3307" w:name="_Toc200643911"/>
      <w:r w:rsidRPr="003B2883">
        <w:t>6.1.6.2.22</w:t>
      </w:r>
      <w:r w:rsidRPr="003B2883">
        <w:tab/>
        <w:t>Void</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308" w:name="_Toc25156380"/>
      <w:bookmarkStart w:id="3309" w:name="_Toc34124682"/>
      <w:bookmarkStart w:id="3310" w:name="_Toc43207806"/>
      <w:bookmarkStart w:id="3311" w:name="_Toc49857276"/>
      <w:bookmarkStart w:id="3312" w:name="_Toc56677112"/>
      <w:bookmarkStart w:id="3313" w:name="_Toc56691635"/>
      <w:bookmarkStart w:id="3314" w:name="_Toc56698899"/>
      <w:bookmarkStart w:id="3315" w:name="_Toc89035134"/>
      <w:bookmarkStart w:id="3316" w:name="_Toc89064932"/>
      <w:bookmarkStart w:id="3317" w:name="_Toc89180231"/>
      <w:bookmarkStart w:id="3318" w:name="_Toc97071910"/>
      <w:bookmarkStart w:id="3319" w:name="_Toc120051312"/>
      <w:bookmarkStart w:id="3320" w:name="_Toc200643912"/>
      <w:r w:rsidRPr="003B2883">
        <w:t>6.1.6.2.23</w:t>
      </w:r>
      <w:r w:rsidRPr="003B2883">
        <w:tab/>
        <w:t xml:space="preserve">Type: </w:t>
      </w:r>
      <w:r w:rsidRPr="003B2883">
        <w:rPr>
          <w:lang w:eastAsia="zh-CN"/>
        </w:rPr>
        <w:t>UeContextTransferReqData</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5A49D386" w:rsidR="00602AC0" w:rsidRPr="003B2883" w:rsidRDefault="00602AC0" w:rsidP="001D4998">
            <w:pPr>
              <w:pStyle w:val="TAL"/>
              <w:rPr>
                <w:lang w:eastAsia="zh-CN"/>
              </w:rPr>
            </w:pPr>
            <w:r w:rsidRPr="003B2883">
              <w:rPr>
                <w:rFonts w:hint="eastAsia"/>
              </w:rPr>
              <w:t>PlmnId</w:t>
            </w:r>
            <w:r w:rsidR="00E62305">
              <w:t>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44371F17" w:rsidR="00602AC0" w:rsidRPr="003B2883" w:rsidRDefault="00602AC0" w:rsidP="001D4998">
            <w:pPr>
              <w:pStyle w:val="TAL"/>
              <w:rPr>
                <w:rFonts w:cs="Arial"/>
                <w:szCs w:val="18"/>
                <w:lang w:eastAsia="zh-CN"/>
              </w:rPr>
            </w:pPr>
            <w:r w:rsidRPr="003B2883">
              <w:rPr>
                <w:rFonts w:hint="eastAsia"/>
              </w:rPr>
              <w:t xml:space="preserve">If present, this IE shall contain the PLMN ID </w:t>
            </w:r>
            <w:r w:rsidR="00EB3E30">
              <w:t>or SNPN ID</w:t>
            </w:r>
            <w:r w:rsidR="00EB3E30" w:rsidRPr="003B2883">
              <w:rPr>
                <w:rFonts w:hint="eastAsia"/>
              </w:rPr>
              <w:t xml:space="preserve"> </w:t>
            </w:r>
            <w:r w:rsidRPr="003B2883">
              <w:rPr>
                <w:rFonts w:hint="eastAsia"/>
              </w:rPr>
              <w:t>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E5893AE"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2F66A0">
              <w:t>clause </w:t>
            </w:r>
            <w:r w:rsidR="002F66A0"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2BB52DF9"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321" w:name="_Toc25156381"/>
      <w:bookmarkStart w:id="3322" w:name="_Toc34124683"/>
      <w:bookmarkStart w:id="3323" w:name="_Toc43207807"/>
      <w:bookmarkStart w:id="3324" w:name="_Toc49857277"/>
      <w:bookmarkStart w:id="3325" w:name="_Toc56677113"/>
      <w:bookmarkStart w:id="3326" w:name="_Toc56691636"/>
      <w:bookmarkStart w:id="3327" w:name="_Toc56698900"/>
      <w:bookmarkStart w:id="3328" w:name="_Toc89035135"/>
      <w:bookmarkStart w:id="3329" w:name="_Toc89064933"/>
      <w:bookmarkStart w:id="3330" w:name="_Toc89180232"/>
      <w:bookmarkStart w:id="3331" w:name="_Toc97071911"/>
      <w:bookmarkStart w:id="3332" w:name="_Toc120051313"/>
      <w:bookmarkStart w:id="3333" w:name="_Toc200643913"/>
      <w:r w:rsidRPr="003B2883">
        <w:lastRenderedPageBreak/>
        <w:t>6.1.6.2.24</w:t>
      </w:r>
      <w:r w:rsidRPr="003B2883">
        <w:tab/>
        <w:t xml:space="preserve">Type: </w:t>
      </w:r>
      <w:r w:rsidRPr="003B2883">
        <w:rPr>
          <w:lang w:eastAsia="zh-CN"/>
        </w:rPr>
        <w:t>UeContextTransferRspData</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20"/>
        <w:gridCol w:w="425"/>
        <w:gridCol w:w="1134"/>
        <w:gridCol w:w="3684"/>
        <w:gridCol w:w="1275"/>
      </w:tblGrid>
      <w:tr w:rsidR="00602AC0" w:rsidRPr="003B2883" w14:paraId="596E7C8A"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420"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684"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420"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684"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420"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684" w:type="dxa"/>
            <w:tcBorders>
              <w:top w:val="single" w:sz="4" w:space="0" w:color="auto"/>
              <w:left w:val="single" w:sz="4" w:space="0" w:color="auto"/>
              <w:bottom w:val="single" w:sz="4" w:space="0" w:color="auto"/>
              <w:right w:val="single" w:sz="4" w:space="0" w:color="auto"/>
            </w:tcBorders>
          </w:tcPr>
          <w:p w14:paraId="606C20A9" w14:textId="60B1631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420"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4F709720" w14:textId="16AA28B3" w:rsidR="00602AC0" w:rsidRDefault="00602AC0" w:rsidP="001D4998">
            <w:pPr>
              <w:pStyle w:val="TAL"/>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2F66A0">
              <w:t>clause </w:t>
            </w:r>
            <w:r w:rsidR="002F66A0" w:rsidRPr="003B2883">
              <w:t>5</w:t>
            </w:r>
            <w:r w:rsidRPr="003B2883">
              <w:t>.4.4.1 of 3GPP TS 23.501 [2]</w:t>
            </w:r>
          </w:p>
          <w:p w14:paraId="1DC1F6EC" w14:textId="55DCB94E" w:rsidR="00C03050" w:rsidRPr="003B2883" w:rsidRDefault="00C03050" w:rsidP="001D4998">
            <w:pPr>
              <w:pStyle w:val="TAL"/>
              <w:rPr>
                <w:rFonts w:cs="Arial"/>
                <w:szCs w:val="18"/>
              </w:rPr>
            </w:pPr>
            <w:r>
              <w:t>(NOTE</w:t>
            </w:r>
            <w:r w:rsidR="008B2700">
              <w:t>)</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420"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01A92235"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58D7FEDC" w14:textId="32B2F591" w:rsidR="008B2700" w:rsidRPr="003B2883" w:rsidRDefault="008B2700" w:rsidP="00342EEA">
            <w:pPr>
              <w:pStyle w:val="TAL"/>
              <w:rPr>
                <w:lang w:eastAsia="zh-CN"/>
              </w:rPr>
            </w:pPr>
            <w:r>
              <w:rPr>
                <w:lang w:eastAsia="zh-CN"/>
              </w:rPr>
              <w:t>(NOTE)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420"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6E5CC2C6" w14:textId="12C4C7AD"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2F66A0">
              <w:t>clause </w:t>
            </w:r>
            <w:r w:rsidR="002F66A0"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r w:rsidR="00120B9B" w:rsidRPr="003B2883" w14:paraId="77D523FC"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4DE29AC5" w14:textId="52E3C3A9" w:rsidR="00120B9B" w:rsidRPr="003B2883" w:rsidRDefault="00120B9B" w:rsidP="00120B9B">
            <w:pPr>
              <w:pStyle w:val="TAL"/>
              <w:rPr>
                <w:lang w:eastAsia="zh-CN"/>
              </w:rPr>
            </w:pPr>
            <w:r>
              <w:rPr>
                <w:rFonts w:cs="Arial"/>
              </w:rPr>
              <w:t>xrDeviceWith2Rx</w:t>
            </w:r>
          </w:p>
        </w:tc>
        <w:tc>
          <w:tcPr>
            <w:tcW w:w="1420" w:type="dxa"/>
            <w:tcBorders>
              <w:top w:val="single" w:sz="4" w:space="0" w:color="auto"/>
              <w:left w:val="single" w:sz="4" w:space="0" w:color="auto"/>
              <w:bottom w:val="single" w:sz="4" w:space="0" w:color="auto"/>
              <w:right w:val="single" w:sz="4" w:space="0" w:color="auto"/>
            </w:tcBorders>
          </w:tcPr>
          <w:p w14:paraId="0958577B" w14:textId="06D5FF24" w:rsidR="00120B9B" w:rsidRPr="003B2883" w:rsidRDefault="00120B9B" w:rsidP="00120B9B">
            <w:pPr>
              <w:pStyle w:val="TAL"/>
              <w:rPr>
                <w:lang w:val="en-US"/>
              </w:rPr>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1D20C0FC" w14:textId="5AA9CC43" w:rsidR="00120B9B" w:rsidRPr="003B2883" w:rsidRDefault="00120B9B" w:rsidP="00120B9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9838F9" w14:textId="3F0E0B6B" w:rsidR="00120B9B" w:rsidRPr="003B2883" w:rsidRDefault="00120B9B" w:rsidP="00120B9B">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46CE6F7D" w14:textId="18D8E2FD" w:rsidR="00120B9B" w:rsidRPr="003B2883" w:rsidRDefault="00120B9B" w:rsidP="00120B9B">
            <w:pPr>
              <w:pStyle w:val="TAL"/>
              <w:rPr>
                <w:lang w:eastAsia="zh-CN"/>
              </w:rPr>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75" w:type="dxa"/>
            <w:tcBorders>
              <w:top w:val="single" w:sz="4" w:space="0" w:color="auto"/>
              <w:left w:val="single" w:sz="4" w:space="0" w:color="auto"/>
              <w:bottom w:val="single" w:sz="4" w:space="0" w:color="auto"/>
              <w:right w:val="single" w:sz="4" w:space="0" w:color="auto"/>
            </w:tcBorders>
          </w:tcPr>
          <w:p w14:paraId="7897EFBD" w14:textId="77777777" w:rsidR="00120B9B" w:rsidRDefault="00120B9B" w:rsidP="00120B9B">
            <w:pPr>
              <w:pStyle w:val="TAL"/>
              <w:rPr>
                <w:rFonts w:cs="Arial"/>
                <w:szCs w:val="18"/>
              </w:rPr>
            </w:pPr>
          </w:p>
        </w:tc>
      </w:tr>
      <w:tr w:rsidR="00120B9B" w:rsidRPr="003B2883" w14:paraId="238EF3F2" w14:textId="77777777" w:rsidTr="0091428F">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40193EE7" w14:textId="36A8364F" w:rsidR="00120B9B" w:rsidRDefault="00120B9B" w:rsidP="00120B9B">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334" w:name="_Toc25156382"/>
      <w:bookmarkStart w:id="3335" w:name="_Toc34124684"/>
      <w:bookmarkStart w:id="3336" w:name="_Toc43207808"/>
      <w:bookmarkStart w:id="3337" w:name="_Toc49857278"/>
      <w:bookmarkStart w:id="3338" w:name="_Toc56677114"/>
      <w:bookmarkStart w:id="3339" w:name="_Toc56691637"/>
      <w:bookmarkStart w:id="3340" w:name="_Toc56698901"/>
      <w:bookmarkStart w:id="3341" w:name="_Toc89035136"/>
      <w:bookmarkStart w:id="3342" w:name="_Toc89064934"/>
      <w:bookmarkStart w:id="3343" w:name="_Toc89180233"/>
      <w:bookmarkStart w:id="3344" w:name="_Toc97071912"/>
      <w:bookmarkStart w:id="3345" w:name="_Toc120051314"/>
      <w:bookmarkStart w:id="3346" w:name="_Toc200643914"/>
      <w:r w:rsidRPr="003B2883">
        <w:lastRenderedPageBreak/>
        <w:t>6.1.6.2.25</w:t>
      </w:r>
      <w:r w:rsidRPr="003B2883">
        <w:tab/>
        <w:t xml:space="preserve">Type: </w:t>
      </w:r>
      <w:r w:rsidRPr="003B2883">
        <w:rPr>
          <w:lang w:eastAsia="zh-CN"/>
        </w:rPr>
        <w:t>UeContext</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EE4AE8" w:rsidRPr="003B2883" w14:paraId="40475AC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34B539" w14:textId="1957F858" w:rsidR="00EE4AE8" w:rsidRPr="003B2883" w:rsidRDefault="00EE4AE8" w:rsidP="00EE4AE8">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01923F8" w14:textId="5EDF11D9" w:rsidR="00EE4AE8" w:rsidRPr="003B2883" w:rsidRDefault="00EE4AE8" w:rsidP="00EE4AE8">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F85E040" w14:textId="2EBC8F6B" w:rsidR="00EE4AE8" w:rsidRPr="003B2883" w:rsidRDefault="00EE4AE8" w:rsidP="00EE4AE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F8B42B" w14:textId="12D6D0B1" w:rsidR="00EE4AE8" w:rsidRPr="003B2883" w:rsidRDefault="00EE4AE8" w:rsidP="00EE4AE8">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610E174" w14:textId="77777777" w:rsidR="00EE4AE8" w:rsidRDefault="00EE4AE8" w:rsidP="00EE4AE8">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0A60019" w14:textId="77777777" w:rsidR="00EE4AE8" w:rsidRDefault="00EE4AE8" w:rsidP="00EE4AE8">
            <w:pPr>
              <w:pStyle w:val="TAL"/>
              <w:rPr>
                <w:rFonts w:cs="Arial"/>
                <w:szCs w:val="18"/>
                <w:lang w:eastAsia="zh-CN"/>
              </w:rPr>
            </w:pPr>
          </w:p>
          <w:p w14:paraId="6924A2F2" w14:textId="5B5E9A91" w:rsidR="00EE4AE8" w:rsidRPr="003B2883" w:rsidRDefault="00EE4AE8" w:rsidP="00EE4AE8">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3D8C0923" w14:textId="77777777" w:rsidR="00EE4AE8" w:rsidRPr="003B2883" w:rsidRDefault="00EE4AE8" w:rsidP="00EE4AE8">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4B1C13" w:rsidRPr="003B2883" w14:paraId="18969F8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CA3214" w14:textId="28BA89D7" w:rsidR="004B1C13" w:rsidRPr="003B2883" w:rsidRDefault="004B1C13" w:rsidP="004B1C13">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7AEFF53D" w14:textId="1746B8A4" w:rsidR="004B1C13" w:rsidRPr="003B2883" w:rsidRDefault="004B1C13" w:rsidP="004B1C13">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62A02C67" w14:textId="0F2617E7" w:rsidR="004B1C13" w:rsidRPr="003B2883" w:rsidRDefault="004B1C13" w:rsidP="004B1C1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D46660" w14:textId="436FAA1C" w:rsidR="004B1C13" w:rsidRPr="003B2883" w:rsidRDefault="004B1C13" w:rsidP="004B1C13">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2DDDC44F" w14:textId="77777777" w:rsidR="004B1C13" w:rsidRDefault="004B1C13" w:rsidP="004B1C13">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FC0DB79" w14:textId="77777777" w:rsidR="004B1C13" w:rsidRDefault="004B1C13" w:rsidP="004B1C13">
            <w:pPr>
              <w:pStyle w:val="TAL"/>
              <w:rPr>
                <w:rFonts w:cs="Arial"/>
                <w:szCs w:val="18"/>
                <w:lang w:eastAsia="zh-CN"/>
              </w:rPr>
            </w:pPr>
          </w:p>
          <w:p w14:paraId="30684D7D" w14:textId="14B08375" w:rsidR="004B1C13" w:rsidRPr="003B2883" w:rsidRDefault="004B1C13" w:rsidP="004B1C13">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C717B5E" w14:textId="77777777" w:rsidR="004B1C13" w:rsidRPr="003B2883" w:rsidRDefault="004B1C13" w:rsidP="004B1C13">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lastRenderedPageBreak/>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2F872049"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w:t>
            </w:r>
            <w:r w:rsidR="002F66A0">
              <w:rPr>
                <w:rFonts w:cs="Arial"/>
                <w:szCs w:val="18"/>
                <w:lang w:eastAsia="zh-CN"/>
              </w:rPr>
              <w:t>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0D7E258C"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lastRenderedPageBreak/>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7E0F3D2C"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319B4A08"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0E23E04B" w14:textId="77777777" w:rsidR="00F44EDA" w:rsidRDefault="00F44EDA" w:rsidP="00F44EDA">
            <w:pPr>
              <w:pStyle w:val="TAL"/>
              <w:rPr>
                <w:rFonts w:cs="Arial"/>
                <w:szCs w:val="18"/>
                <w:lang w:eastAsia="zh-CN"/>
              </w:rPr>
            </w:pPr>
          </w:p>
          <w:p w14:paraId="4AD67C39" w14:textId="373068B3" w:rsidR="00F95C24" w:rsidRDefault="00F95C24" w:rsidP="00F44EDA">
            <w:pPr>
              <w:pStyle w:val="TAL"/>
              <w:rPr>
                <w:rFonts w:cs="Arial"/>
                <w:szCs w:val="18"/>
                <w:lang w:eastAsia="zh-CN"/>
              </w:rPr>
            </w:pPr>
            <w:r w:rsidRPr="00F95C24">
              <w:rPr>
                <w:rFonts w:cs="Arial"/>
                <w:szCs w:val="18"/>
                <w:lang w:eastAsia="zh-CN"/>
              </w:rPr>
              <w:t>The UE access behavior trends report and/or UE location trends report may be included, if the NF service consumer is subscribed to the UE_ACCESS_BEHAVIOR_TRENDS event and/or UE_LOCATION_TRENDS event respectively. This information is required for calculating the statistical data of trends.</w:t>
            </w:r>
          </w:p>
          <w:p w14:paraId="731F7AB4" w14:textId="561701A5" w:rsidR="00F95C24" w:rsidRPr="003B2883" w:rsidRDefault="00F95C24"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lastRenderedPageBreak/>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24FBD9A9"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2F66A0" w:rsidRPr="003B2883">
              <w:rPr>
                <w:rFonts w:cs="Arial"/>
                <w:szCs w:val="18"/>
                <w:lang w:eastAsia="zh-CN"/>
              </w:rPr>
              <w:t>clause</w:t>
            </w:r>
            <w:r w:rsidR="002F66A0">
              <w:rPr>
                <w:rFonts w:cs="Arial"/>
                <w:szCs w:val="18"/>
                <w:lang w:eastAsia="zh-CN"/>
              </w:rPr>
              <w:t> </w:t>
            </w:r>
            <w:r w:rsidR="002F66A0" w:rsidRPr="003B2883">
              <w:t>5</w:t>
            </w:r>
            <w:r w:rsidRPr="003B2883">
              <w:t xml:space="preserve">.31.16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6879C18E"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 xml:space="preserve">expiry time </w:t>
            </w:r>
            <w:r w:rsidR="00054AD0">
              <w:rPr>
                <w:lang w:eastAsia="zh-CN"/>
              </w:rPr>
              <w:t xml:space="preserve">(in UTC) </w:t>
            </w:r>
            <w:r>
              <w:rPr>
                <w:lang w:eastAsia="zh-CN"/>
              </w:rPr>
              <w:t>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3A4A25A4"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67DB6CB9"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55D2CBE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482DC568"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lastRenderedPageBreak/>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8C32D0" w:rsidRPr="003B2883" w14:paraId="266A250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03FA5A" w14:textId="3D2D3C64" w:rsidR="008C32D0" w:rsidRDefault="008C32D0" w:rsidP="008C32D0">
            <w:pPr>
              <w:pStyle w:val="TAL"/>
              <w:rPr>
                <w:lang w:eastAsia="zh-CN"/>
              </w:rPr>
            </w:pPr>
            <w:r>
              <w:rPr>
                <w:lang w:eastAsia="zh-CN"/>
              </w:rPr>
              <w:t>eRedCapInd</w:t>
            </w:r>
          </w:p>
        </w:tc>
        <w:tc>
          <w:tcPr>
            <w:tcW w:w="1418" w:type="dxa"/>
            <w:tcBorders>
              <w:top w:val="single" w:sz="4" w:space="0" w:color="auto"/>
              <w:left w:val="single" w:sz="4" w:space="0" w:color="auto"/>
              <w:bottom w:val="single" w:sz="4" w:space="0" w:color="auto"/>
              <w:right w:val="single" w:sz="4" w:space="0" w:color="auto"/>
            </w:tcBorders>
          </w:tcPr>
          <w:p w14:paraId="6FA83126" w14:textId="0B72A565" w:rsidR="008C32D0" w:rsidRDefault="008C32D0" w:rsidP="008C32D0">
            <w:pPr>
              <w:pStyle w:val="TAL"/>
              <w:rPr>
                <w:lang w:eastAsia="zh-CN"/>
              </w:rPr>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227272B9" w14:textId="483FB7BB" w:rsidR="008C32D0" w:rsidRDefault="008C32D0" w:rsidP="008C32D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A7D6AF" w14:textId="4F7868EF" w:rsidR="008C32D0" w:rsidRDefault="008C32D0" w:rsidP="008C32D0">
            <w:pPr>
              <w:pStyle w:val="TAL"/>
              <w:rPr>
                <w:lang w:eastAsia="zh-CN"/>
              </w:rPr>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95E7728" w14:textId="77777777" w:rsidR="008C32D0" w:rsidRDefault="008C32D0" w:rsidP="008C32D0">
            <w:pPr>
              <w:pStyle w:val="TAL"/>
              <w:keepNext w:val="0"/>
              <w:keepLines w:val="0"/>
              <w:widowControl w:val="0"/>
            </w:pPr>
            <w:r>
              <w:rPr>
                <w:rFonts w:cs="Arial"/>
                <w:szCs w:val="18"/>
              </w:rPr>
              <w:t xml:space="preserve">This IE shall be present with value "true" if the UE </w:t>
            </w:r>
            <w:r>
              <w:t>is a NR eRedCap UE</w:t>
            </w:r>
            <w:r>
              <w:rPr>
                <w:rFonts w:cs="Arial"/>
                <w:szCs w:val="18"/>
              </w:rPr>
              <w:t xml:space="preserve"> </w:t>
            </w:r>
            <w:r>
              <w:t xml:space="preserve">based on indication provided by the NG-RAN, as specified in </w:t>
            </w:r>
            <w:r>
              <w:rPr>
                <w:rFonts w:cs="Arial"/>
              </w:rPr>
              <w:t xml:space="preserve">clause 5.41 of </w:t>
            </w:r>
            <w:r>
              <w:t>3GPP TS 23.501 [2].</w:t>
            </w:r>
          </w:p>
          <w:p w14:paraId="180E2DAC" w14:textId="77777777" w:rsidR="008C32D0" w:rsidRDefault="008C32D0" w:rsidP="008C32D0">
            <w:pPr>
              <w:pStyle w:val="TAL"/>
              <w:keepNext w:val="0"/>
              <w:keepLines w:val="0"/>
              <w:widowControl w:val="0"/>
            </w:pPr>
          </w:p>
          <w:p w14:paraId="72FAE7CA" w14:textId="77777777" w:rsidR="008C32D0" w:rsidRDefault="008C32D0" w:rsidP="008C32D0">
            <w:pPr>
              <w:pStyle w:val="TAL"/>
              <w:keepNext w:val="0"/>
              <w:keepLines w:val="0"/>
              <w:widowControl w:val="0"/>
            </w:pPr>
            <w:r>
              <w:t>When present, this IE shall be set as following:</w:t>
            </w:r>
          </w:p>
          <w:p w14:paraId="1E9B1517" w14:textId="77777777" w:rsidR="008C32D0" w:rsidRDefault="008C32D0" w:rsidP="008C32D0">
            <w:pPr>
              <w:pStyle w:val="TAL"/>
              <w:keepNext w:val="0"/>
              <w:keepLines w:val="0"/>
              <w:widowControl w:val="0"/>
            </w:pPr>
            <w:r>
              <w:t>- true: the UE is a NR eRedCap UE</w:t>
            </w:r>
          </w:p>
          <w:p w14:paraId="10E3C940" w14:textId="3E84CBA1" w:rsidR="008C32D0" w:rsidRDefault="008C32D0" w:rsidP="008C32D0">
            <w:pPr>
              <w:pStyle w:val="TAL"/>
              <w:keepNext w:val="0"/>
              <w:keepLines w:val="0"/>
              <w:widowControl w:val="0"/>
              <w:rPr>
                <w:rFonts w:cs="Arial"/>
                <w:szCs w:val="18"/>
              </w:rPr>
            </w:pPr>
            <w:r>
              <w:t>- false (default): this UE is not a NR eRedCap UE.</w:t>
            </w:r>
          </w:p>
        </w:tc>
        <w:tc>
          <w:tcPr>
            <w:tcW w:w="1311" w:type="dxa"/>
            <w:tcBorders>
              <w:top w:val="single" w:sz="4" w:space="0" w:color="auto"/>
              <w:left w:val="single" w:sz="4" w:space="0" w:color="auto"/>
              <w:bottom w:val="single" w:sz="4" w:space="0" w:color="auto"/>
              <w:right w:val="single" w:sz="4" w:space="0" w:color="auto"/>
            </w:tcBorders>
          </w:tcPr>
          <w:p w14:paraId="0DAC4F48" w14:textId="77777777" w:rsidR="008C32D0" w:rsidRPr="003B2883" w:rsidRDefault="008C32D0" w:rsidP="008C32D0">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26933FAA"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2F66A0" w:rsidRPr="00460550">
              <w:rPr>
                <w:rFonts w:cs="Arial"/>
                <w:szCs w:val="18"/>
              </w:rPr>
              <w:t>clause</w:t>
            </w:r>
            <w:r w:rsidR="002F66A0">
              <w:rPr>
                <w:rFonts w:cs="Arial"/>
                <w:szCs w:val="18"/>
              </w:rPr>
              <w:t> </w:t>
            </w:r>
            <w:r w:rsidR="002F66A0" w:rsidRPr="00460550">
              <w:rPr>
                <w:rFonts w:cs="Arial"/>
                <w:szCs w:val="18"/>
              </w:rPr>
              <w:t>5</w:t>
            </w:r>
            <w:r w:rsidRPr="00460550">
              <w:rPr>
                <w:rFonts w:cs="Arial"/>
                <w:szCs w:val="18"/>
              </w:rPr>
              <w:t>.31.14.3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1E47D9" w:rsidRPr="003B2883" w14:paraId="29084E2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184313" w14:textId="1504EC6A" w:rsidR="001E47D9" w:rsidRDefault="001E47D9" w:rsidP="001E47D9">
            <w:pPr>
              <w:pStyle w:val="TAL"/>
              <w:rPr>
                <w:lang w:eastAsia="zh-CN"/>
              </w:rPr>
            </w:pPr>
            <w:r>
              <w:rPr>
                <w:lang w:eastAsia="zh-CN"/>
              </w:rPr>
              <w:t>adjacentPlmnMngtMdtInds</w:t>
            </w:r>
          </w:p>
        </w:tc>
        <w:tc>
          <w:tcPr>
            <w:tcW w:w="1418" w:type="dxa"/>
            <w:tcBorders>
              <w:top w:val="single" w:sz="4" w:space="0" w:color="auto"/>
              <w:left w:val="single" w:sz="4" w:space="0" w:color="auto"/>
              <w:bottom w:val="single" w:sz="4" w:space="0" w:color="auto"/>
              <w:right w:val="single" w:sz="4" w:space="0" w:color="auto"/>
            </w:tcBorders>
          </w:tcPr>
          <w:p w14:paraId="2CD1F7E9" w14:textId="78EE6CA8" w:rsidR="001E47D9" w:rsidRDefault="001E47D9" w:rsidP="001E47D9">
            <w:pPr>
              <w:pStyle w:val="TAL"/>
            </w:pPr>
            <w:r>
              <w:t>map(boolean)</w:t>
            </w:r>
          </w:p>
        </w:tc>
        <w:tc>
          <w:tcPr>
            <w:tcW w:w="425" w:type="dxa"/>
            <w:tcBorders>
              <w:top w:val="single" w:sz="4" w:space="0" w:color="auto"/>
              <w:left w:val="single" w:sz="4" w:space="0" w:color="auto"/>
              <w:bottom w:val="single" w:sz="4" w:space="0" w:color="auto"/>
              <w:right w:val="single" w:sz="4" w:space="0" w:color="auto"/>
            </w:tcBorders>
          </w:tcPr>
          <w:p w14:paraId="0E206E7A" w14:textId="6DCB542D" w:rsidR="001E47D9" w:rsidRDefault="001E47D9" w:rsidP="001E47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B0714" w14:textId="2C6938F6"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BAFD86" w14:textId="77777777" w:rsidR="001E47D9" w:rsidRDefault="001E47D9" w:rsidP="001E47D9">
            <w:pPr>
              <w:pStyle w:val="TAL"/>
              <w:keepNext w:val="0"/>
              <w:keepLines w:val="0"/>
              <w:widowControl w:val="0"/>
            </w:pPr>
            <w:r w:rsidRPr="00B06F7A">
              <w:t xml:space="preserve">A map (list of key-value pairs where PlmnId converted to string serves as key; see 3GPP TS 29.571 [7]) of </w:t>
            </w:r>
            <w:r>
              <w:t>Booleans, each indicating whether Management Based MDT is allowed in the corresponding PLMN:</w:t>
            </w:r>
            <w:r>
              <w:br/>
              <w:t>- true: management based MDT is allowed in the PLMN.</w:t>
            </w:r>
          </w:p>
          <w:p w14:paraId="2C8B4C0E" w14:textId="2F9CD473" w:rsidR="001E47D9" w:rsidRDefault="001E47D9" w:rsidP="001E47D9">
            <w:pPr>
              <w:pStyle w:val="TAL"/>
              <w:keepNext w:val="0"/>
              <w:keepLines w:val="0"/>
              <w:widowControl w:val="0"/>
              <w:rPr>
                <w:rFonts w:cs="Arial"/>
                <w:szCs w:val="18"/>
              </w:rPr>
            </w:pPr>
            <w:r>
              <w:t>- false: management based MDT is not allowed in the PLMN.</w:t>
            </w:r>
          </w:p>
        </w:tc>
        <w:tc>
          <w:tcPr>
            <w:tcW w:w="1311" w:type="dxa"/>
            <w:tcBorders>
              <w:top w:val="single" w:sz="4" w:space="0" w:color="auto"/>
              <w:left w:val="single" w:sz="4" w:space="0" w:color="auto"/>
              <w:bottom w:val="single" w:sz="4" w:space="0" w:color="auto"/>
              <w:right w:val="single" w:sz="4" w:space="0" w:color="auto"/>
            </w:tcBorders>
          </w:tcPr>
          <w:p w14:paraId="76F17AFE" w14:textId="77777777" w:rsidR="001E47D9" w:rsidRDefault="001E47D9" w:rsidP="001E47D9">
            <w:pPr>
              <w:pStyle w:val="TAL"/>
              <w:keepNext w:val="0"/>
              <w:keepLines w:val="0"/>
              <w:widowControl w:val="0"/>
            </w:pPr>
          </w:p>
        </w:tc>
      </w:tr>
      <w:tr w:rsidR="001E47D9"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1E47D9" w:rsidRPr="006A7EE2" w:rsidRDefault="001E47D9" w:rsidP="001E47D9">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1E47D9" w:rsidRPr="006A7EE2" w:rsidRDefault="001E47D9" w:rsidP="001E47D9">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1E47D9" w:rsidRPr="006A7EE2" w:rsidRDefault="001E47D9" w:rsidP="001E47D9">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1E47D9" w:rsidRPr="006A7EE2" w:rsidRDefault="001E47D9" w:rsidP="001E47D9">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5AA16B4E" w:rsidR="001E47D9" w:rsidRPr="006A7EE2" w:rsidRDefault="001E47D9" w:rsidP="001E47D9">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for signalling based MDT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2F66A0">
              <w:t>clause 4</w:t>
            </w:r>
            <w:r>
              <w:t xml:space="preserve">.10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1E47D9" w:rsidRDefault="001E47D9" w:rsidP="001E47D9">
            <w:pPr>
              <w:pStyle w:val="TAL"/>
              <w:keepNext w:val="0"/>
              <w:keepLines w:val="0"/>
              <w:widowControl w:val="0"/>
            </w:pPr>
          </w:p>
        </w:tc>
      </w:tr>
      <w:tr w:rsidR="001E47D9"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1E47D9" w:rsidRDefault="001E47D9" w:rsidP="001E47D9">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1E47D9" w:rsidRDefault="001E47D9" w:rsidP="001E47D9">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1E47D9" w:rsidRDefault="001E47D9" w:rsidP="001E47D9">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1E47D9" w:rsidRPr="00ED1D10" w:rsidRDefault="001E47D9" w:rsidP="001E47D9">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1E47D9" w:rsidRDefault="001E47D9" w:rsidP="001E47D9">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1E47D9" w:rsidRPr="006C1437" w:rsidRDefault="001E47D9" w:rsidP="001E47D9">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1E47D9" w:rsidRDefault="001E47D9" w:rsidP="001E47D9">
            <w:pPr>
              <w:pStyle w:val="TAL"/>
              <w:keepNext w:val="0"/>
              <w:keepLines w:val="0"/>
              <w:widowControl w:val="0"/>
            </w:pPr>
          </w:p>
        </w:tc>
      </w:tr>
      <w:tr w:rsidR="001E47D9"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1E47D9" w:rsidRDefault="001E47D9" w:rsidP="001E47D9">
            <w:pPr>
              <w:pStyle w:val="TAL"/>
            </w:pPr>
            <w:r>
              <w:rPr>
                <w:lang w:eastAsia="zh-CN"/>
              </w:rPr>
              <w:lastRenderedPageBreak/>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1E47D9" w:rsidRDefault="001E47D9" w:rsidP="001E47D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1E47D9" w:rsidRPr="0095496B" w:rsidRDefault="001E47D9" w:rsidP="001E47D9">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1E47D9" w:rsidRPr="0095496B" w:rsidRDefault="001E47D9" w:rsidP="001E47D9">
            <w:pPr>
              <w:pStyle w:val="TAL"/>
            </w:pPr>
          </w:p>
          <w:p w14:paraId="74E0E6FA" w14:textId="77777777" w:rsidR="001E47D9" w:rsidRPr="0095496B" w:rsidDel="003F1E22" w:rsidRDefault="001E47D9" w:rsidP="001E47D9">
            <w:pPr>
              <w:pStyle w:val="TAL"/>
            </w:pPr>
            <w:r w:rsidRPr="0095496B">
              <w:t>If present, this IE shall indicate whether Enhanced Coverage for NB-N1 mode is restricted or not.</w:t>
            </w:r>
          </w:p>
          <w:p w14:paraId="7309F37D" w14:textId="77777777" w:rsidR="001E47D9" w:rsidRPr="0095496B" w:rsidRDefault="001E47D9" w:rsidP="001E47D9">
            <w:pPr>
              <w:pStyle w:val="TAL"/>
            </w:pPr>
          </w:p>
          <w:p w14:paraId="5FCEE730" w14:textId="3F29CE55" w:rsidR="001E47D9" w:rsidRPr="003E42ED" w:rsidRDefault="001E47D9" w:rsidP="001E47D9">
            <w:pPr>
              <w:pStyle w:val="B1"/>
            </w:pPr>
            <w:r>
              <w:rPr>
                <w:rFonts w:ascii="Arial" w:hAnsi="Arial"/>
                <w:sz w:val="18"/>
              </w:rPr>
              <w:t>-</w:t>
            </w:r>
            <w:r>
              <w:rPr>
                <w:rFonts w:ascii="Arial" w:hAnsi="Arial"/>
                <w:sz w:val="18"/>
              </w:rPr>
              <w:tab/>
            </w:r>
            <w:r w:rsidRPr="003E42ED">
              <w:rPr>
                <w:rFonts w:ascii="Arial" w:hAnsi="Arial"/>
                <w:sz w:val="18"/>
              </w:rPr>
              <w:t>true: Enhanced Coverage for NB-N1 mode is restricted.</w:t>
            </w:r>
          </w:p>
          <w:p w14:paraId="1F88021E" w14:textId="31CAA0E8" w:rsidR="001E47D9" w:rsidRPr="006C1437" w:rsidRDefault="001E47D9" w:rsidP="001E47D9">
            <w:pPr>
              <w:pStyle w:val="B1"/>
            </w:pPr>
            <w:r>
              <w:rPr>
                <w:rFonts w:ascii="Arial" w:hAnsi="Arial"/>
                <w:sz w:val="18"/>
              </w:rPr>
              <w:t>-</w:t>
            </w:r>
            <w:r>
              <w:rPr>
                <w:rFonts w:ascii="Arial" w:hAnsi="Arial"/>
                <w:sz w:val="18"/>
              </w:rPr>
              <w:tab/>
            </w:r>
            <w:r w:rsidRPr="003E42E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1E47D9" w:rsidRDefault="001E47D9" w:rsidP="001E47D9">
            <w:pPr>
              <w:pStyle w:val="TAL"/>
              <w:keepNext w:val="0"/>
              <w:keepLines w:val="0"/>
              <w:widowControl w:val="0"/>
            </w:pPr>
          </w:p>
        </w:tc>
      </w:tr>
      <w:tr w:rsidR="001E47D9"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1E47D9" w:rsidRDefault="001E47D9" w:rsidP="001E47D9">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1E47D9" w:rsidRDefault="001E47D9" w:rsidP="001E47D9">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1E47D9" w:rsidRDefault="001E47D9" w:rsidP="001E47D9">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1E47D9" w:rsidRDefault="001E47D9" w:rsidP="001E47D9">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1E47D9" w:rsidRDefault="001E47D9" w:rsidP="001E47D9">
            <w:pPr>
              <w:pStyle w:val="TAL"/>
              <w:rPr>
                <w:rFonts w:cs="Arial"/>
                <w:szCs w:val="18"/>
              </w:rPr>
            </w:pPr>
          </w:p>
          <w:p w14:paraId="2C409B62" w14:textId="77777777" w:rsidR="001E47D9" w:rsidRPr="00B3056F" w:rsidRDefault="001E47D9" w:rsidP="001E47D9">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1E47D9" w:rsidRDefault="001E47D9" w:rsidP="001E47D9">
            <w:pPr>
              <w:pStyle w:val="B1"/>
              <w:rPr>
                <w:rFonts w:ascii="Arial" w:hAnsi="Arial" w:cs="Arial"/>
                <w:sz w:val="18"/>
                <w:szCs w:val="18"/>
              </w:rPr>
            </w:pPr>
            <w:bookmarkStart w:id="3347"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347"/>
          <w:p w14:paraId="6B759A94" w14:textId="1BEEA5A8" w:rsidR="001E47D9" w:rsidRPr="00ED1D10" w:rsidRDefault="001E47D9" w:rsidP="001E47D9">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1E47D9" w:rsidRDefault="001E47D9" w:rsidP="001E47D9">
            <w:pPr>
              <w:pStyle w:val="TAL"/>
              <w:keepNext w:val="0"/>
              <w:keepLines w:val="0"/>
              <w:widowControl w:val="0"/>
            </w:pPr>
          </w:p>
        </w:tc>
      </w:tr>
      <w:tr w:rsidR="001E47D9" w:rsidRPr="003B2883" w14:paraId="7216075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CFCEF76" w14:textId="65B48E01" w:rsidR="001E47D9" w:rsidRPr="00B3056F" w:rsidRDefault="001E47D9" w:rsidP="001E47D9">
            <w:pPr>
              <w:pStyle w:val="TAL"/>
            </w:pPr>
            <w:r>
              <w:t>mbsr</w:t>
            </w:r>
            <w:r w:rsidRPr="004362DD">
              <w:t>OperationAllowed</w:t>
            </w:r>
          </w:p>
        </w:tc>
        <w:tc>
          <w:tcPr>
            <w:tcW w:w="1418" w:type="dxa"/>
            <w:tcBorders>
              <w:top w:val="single" w:sz="4" w:space="0" w:color="auto"/>
              <w:left w:val="single" w:sz="4" w:space="0" w:color="auto"/>
              <w:bottom w:val="single" w:sz="4" w:space="0" w:color="auto"/>
              <w:right w:val="single" w:sz="4" w:space="0" w:color="auto"/>
            </w:tcBorders>
          </w:tcPr>
          <w:p w14:paraId="1E7B727D" w14:textId="5AB8B825" w:rsidR="001E47D9" w:rsidRPr="00B3056F" w:rsidRDefault="001E47D9" w:rsidP="001E47D9">
            <w:pPr>
              <w:pStyle w:val="TAL"/>
            </w:pPr>
            <w:r w:rsidRPr="00873BEB">
              <w:t>MbsrOperationAllowed</w:t>
            </w:r>
          </w:p>
        </w:tc>
        <w:tc>
          <w:tcPr>
            <w:tcW w:w="425" w:type="dxa"/>
            <w:tcBorders>
              <w:top w:val="single" w:sz="4" w:space="0" w:color="auto"/>
              <w:left w:val="single" w:sz="4" w:space="0" w:color="auto"/>
              <w:bottom w:val="single" w:sz="4" w:space="0" w:color="auto"/>
              <w:right w:val="single" w:sz="4" w:space="0" w:color="auto"/>
            </w:tcBorders>
          </w:tcPr>
          <w:p w14:paraId="00E3D91D" w14:textId="7B7D3FF9" w:rsidR="001E47D9" w:rsidRPr="00B3056F" w:rsidRDefault="001E47D9" w:rsidP="001E47D9">
            <w:pPr>
              <w:pStyle w:val="TAC"/>
            </w:pPr>
            <w:r w:rsidRPr="004362DD">
              <w:t>O</w:t>
            </w:r>
          </w:p>
        </w:tc>
        <w:tc>
          <w:tcPr>
            <w:tcW w:w="1134" w:type="dxa"/>
            <w:tcBorders>
              <w:top w:val="single" w:sz="4" w:space="0" w:color="auto"/>
              <w:left w:val="single" w:sz="4" w:space="0" w:color="auto"/>
              <w:bottom w:val="single" w:sz="4" w:space="0" w:color="auto"/>
              <w:right w:val="single" w:sz="4" w:space="0" w:color="auto"/>
            </w:tcBorders>
          </w:tcPr>
          <w:p w14:paraId="400CEDC0" w14:textId="0F0C402D" w:rsidR="001E47D9" w:rsidRPr="00B3056F" w:rsidRDefault="001E47D9" w:rsidP="001E47D9">
            <w:pPr>
              <w:pStyle w:val="TAL"/>
            </w:pPr>
            <w:r w:rsidRPr="004362DD">
              <w:t>0..1</w:t>
            </w:r>
          </w:p>
        </w:tc>
        <w:tc>
          <w:tcPr>
            <w:tcW w:w="3792" w:type="dxa"/>
            <w:tcBorders>
              <w:top w:val="single" w:sz="4" w:space="0" w:color="auto"/>
              <w:left w:val="single" w:sz="4" w:space="0" w:color="auto"/>
              <w:bottom w:val="single" w:sz="4" w:space="0" w:color="auto"/>
              <w:right w:val="single" w:sz="4" w:space="0" w:color="auto"/>
            </w:tcBorders>
          </w:tcPr>
          <w:p w14:paraId="4B09ABC7" w14:textId="6406B69E" w:rsidR="001E47D9" w:rsidRDefault="001E47D9" w:rsidP="001E47D9">
            <w:pPr>
              <w:pStyle w:val="TAL"/>
              <w:rPr>
                <w:rFonts w:cs="Arial"/>
                <w:szCs w:val="18"/>
              </w:rPr>
            </w:pPr>
            <w:r>
              <w:rPr>
                <w:rFonts w:eastAsia="Malgun Gothic"/>
              </w:rPr>
              <w:t xml:space="preserve">Indicates whether the subscriber is allowed for MBSR operation as specified in clause 5.35A.4 of </w:t>
            </w:r>
            <w:r>
              <w:rPr>
                <w:rFonts w:cs="Arial"/>
                <w:szCs w:val="18"/>
              </w:rPr>
              <w:t>3GPP </w:t>
            </w:r>
            <w:r>
              <w:rPr>
                <w:rFonts w:eastAsia="Malgun Gothic"/>
              </w:rPr>
              <w:t>TS 23.501 [2], optionally, with corresponding location and time period.</w:t>
            </w:r>
          </w:p>
        </w:tc>
        <w:tc>
          <w:tcPr>
            <w:tcW w:w="1311" w:type="dxa"/>
            <w:tcBorders>
              <w:top w:val="single" w:sz="4" w:space="0" w:color="auto"/>
              <w:left w:val="single" w:sz="4" w:space="0" w:color="auto"/>
              <w:bottom w:val="single" w:sz="4" w:space="0" w:color="auto"/>
              <w:right w:val="single" w:sz="4" w:space="0" w:color="auto"/>
            </w:tcBorders>
          </w:tcPr>
          <w:p w14:paraId="4D0FCC1B" w14:textId="77777777" w:rsidR="001E47D9" w:rsidRDefault="001E47D9" w:rsidP="001E47D9">
            <w:pPr>
              <w:pStyle w:val="TAL"/>
              <w:keepNext w:val="0"/>
              <w:keepLines w:val="0"/>
              <w:widowControl w:val="0"/>
            </w:pPr>
          </w:p>
        </w:tc>
      </w:tr>
      <w:tr w:rsidR="001E47D9"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1E47D9" w:rsidRDefault="001E47D9" w:rsidP="001E47D9">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1E47D9" w:rsidRDefault="001E47D9" w:rsidP="001E47D9">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1E47D9" w:rsidRPr="00ED1D10" w:rsidRDefault="001E47D9" w:rsidP="001E47D9">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1E47D9" w:rsidRDefault="001E47D9" w:rsidP="001E47D9">
            <w:pPr>
              <w:pStyle w:val="TAL"/>
              <w:keepNext w:val="0"/>
              <w:keepLines w:val="0"/>
              <w:widowControl w:val="0"/>
            </w:pPr>
            <w:r>
              <w:t>ProSe</w:t>
            </w:r>
          </w:p>
        </w:tc>
      </w:tr>
      <w:tr w:rsidR="001E47D9"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1E47D9" w:rsidRDefault="001E47D9" w:rsidP="001E47D9">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1E47D9" w:rsidRDefault="001E47D9" w:rsidP="001E47D9">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1E47D9" w:rsidRDefault="001E47D9" w:rsidP="001E47D9">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1E47D9" w:rsidRDefault="001E47D9" w:rsidP="001E47D9">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1E47D9" w:rsidRDefault="001E47D9" w:rsidP="001E47D9">
            <w:pPr>
              <w:pStyle w:val="TAL"/>
              <w:rPr>
                <w:rFonts w:cs="Arial"/>
                <w:szCs w:val="18"/>
                <w:lang w:eastAsia="zh-CN"/>
              </w:rPr>
            </w:pPr>
          </w:p>
          <w:p w14:paraId="1E296FB3" w14:textId="238F4238" w:rsidR="001E47D9" w:rsidRDefault="001E47D9" w:rsidP="001E47D9">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2885742B" w:rsidR="001E47D9" w:rsidRDefault="001E47D9" w:rsidP="001E47D9">
            <w:pPr>
              <w:pStyle w:val="TAL"/>
              <w:keepNext w:val="0"/>
              <w:keepLines w:val="0"/>
              <w:widowControl w:val="0"/>
            </w:pPr>
            <w:r>
              <w:t>ASUC</w:t>
            </w:r>
          </w:p>
        </w:tc>
      </w:tr>
      <w:tr w:rsidR="001E47D9"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1E47D9" w:rsidRDefault="001E47D9" w:rsidP="001E47D9">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1E47D9" w:rsidRDefault="001E47D9" w:rsidP="001E47D9">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1E47D9" w:rsidRDefault="001E47D9" w:rsidP="001E47D9">
            <w:pPr>
              <w:pStyle w:val="TAL"/>
              <w:keepNext w:val="0"/>
              <w:keepLines w:val="0"/>
              <w:widowControl w:val="0"/>
            </w:pPr>
          </w:p>
        </w:tc>
      </w:tr>
      <w:tr w:rsidR="001E47D9"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1E47D9" w:rsidRDefault="001E47D9" w:rsidP="001E47D9">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1E47D9" w:rsidRDefault="001E47D9" w:rsidP="001E47D9">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1E47D9" w:rsidRDefault="001E47D9" w:rsidP="001E47D9">
            <w:pPr>
              <w:pStyle w:val="TAL"/>
              <w:keepNext w:val="0"/>
              <w:keepLines w:val="0"/>
              <w:widowControl w:val="0"/>
            </w:pPr>
          </w:p>
        </w:tc>
      </w:tr>
      <w:tr w:rsidR="001E47D9"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1E47D9" w:rsidRDefault="001E47D9" w:rsidP="001E47D9">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1E47D9" w:rsidRDefault="001E47D9" w:rsidP="001E47D9">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1E47D9" w:rsidRDefault="001E47D9" w:rsidP="001E47D9">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1E47D9" w:rsidRDefault="001E47D9" w:rsidP="001E47D9">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1E47D9" w:rsidRDefault="001E47D9" w:rsidP="001E47D9">
            <w:pPr>
              <w:pStyle w:val="TAL"/>
              <w:keepNext w:val="0"/>
              <w:keepLines w:val="0"/>
              <w:widowControl w:val="0"/>
            </w:pPr>
          </w:p>
        </w:tc>
      </w:tr>
      <w:tr w:rsidR="001E47D9"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1E47D9" w:rsidRDefault="001E47D9" w:rsidP="001E47D9">
            <w:pPr>
              <w:pStyle w:val="TAL"/>
              <w:rPr>
                <w:lang w:val="en-US" w:eastAsia="zh-CN"/>
              </w:rPr>
            </w:pPr>
            <w:r>
              <w:rPr>
                <w:lang w:eastAsia="zh-CN"/>
              </w:rPr>
              <w:lastRenderedPageBreak/>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1E47D9" w:rsidRDefault="001E47D9" w:rsidP="001E47D9">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1E47D9" w:rsidRDefault="001E47D9" w:rsidP="001E47D9">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1E47D9" w:rsidRDefault="001E47D9" w:rsidP="001E47D9">
            <w:pPr>
              <w:pStyle w:val="TAL"/>
            </w:pPr>
          </w:p>
          <w:p w14:paraId="194A92D9" w14:textId="4755EB71" w:rsidR="001E47D9" w:rsidRDefault="001E47D9" w:rsidP="001E47D9">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1E47D9" w:rsidRDefault="001E47D9" w:rsidP="001E47D9">
            <w:pPr>
              <w:pStyle w:val="TAL"/>
              <w:keepNext w:val="0"/>
              <w:keepLines w:val="0"/>
              <w:widowControl w:val="0"/>
            </w:pPr>
          </w:p>
        </w:tc>
      </w:tr>
      <w:tr w:rsidR="001E47D9"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1E47D9" w:rsidRDefault="001E47D9" w:rsidP="001E47D9">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1E47D9" w:rsidRDefault="001E47D9" w:rsidP="001E47D9">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1E47D9" w:rsidRDefault="001E47D9" w:rsidP="001E47D9">
            <w:pPr>
              <w:pStyle w:val="TAL"/>
            </w:pPr>
          </w:p>
          <w:p w14:paraId="59126ED1" w14:textId="34C8D9A9" w:rsidR="001E47D9" w:rsidRDefault="001E47D9" w:rsidP="001E47D9">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1E47D9" w:rsidRDefault="001E47D9" w:rsidP="001E47D9">
            <w:pPr>
              <w:pStyle w:val="TAL"/>
              <w:keepNext w:val="0"/>
              <w:keepLines w:val="0"/>
              <w:widowControl w:val="0"/>
            </w:pPr>
          </w:p>
        </w:tc>
      </w:tr>
      <w:tr w:rsidR="001E47D9"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1E47D9" w:rsidRDefault="001E47D9" w:rsidP="001E47D9">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1E47D9" w:rsidRDefault="001E47D9" w:rsidP="001E47D9">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1E47D9" w:rsidRDefault="001E47D9" w:rsidP="001E47D9">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1E47D9" w:rsidRDefault="001E47D9" w:rsidP="001E47D9">
            <w:pPr>
              <w:pStyle w:val="TAL"/>
              <w:keepNext w:val="0"/>
              <w:keepLines w:val="0"/>
              <w:widowControl w:val="0"/>
            </w:pPr>
          </w:p>
        </w:tc>
      </w:tr>
      <w:tr w:rsidR="001E47D9"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1E47D9" w:rsidRDefault="001E47D9" w:rsidP="001E47D9">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1E47D9" w:rsidRDefault="001E47D9" w:rsidP="001E47D9">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1E47D9" w:rsidRDefault="001E47D9" w:rsidP="001E47D9">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1E47D9" w:rsidRDefault="001E47D9" w:rsidP="001E47D9">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1E47D9" w:rsidRDefault="001E47D9" w:rsidP="001E47D9">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1E47D9" w:rsidRDefault="001E47D9" w:rsidP="001E47D9">
            <w:pPr>
              <w:pStyle w:val="TAL"/>
            </w:pPr>
          </w:p>
          <w:p w14:paraId="7591B12E" w14:textId="77777777" w:rsidR="001E47D9" w:rsidRDefault="001E47D9" w:rsidP="001E47D9">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1E47D9" w:rsidRDefault="001E47D9" w:rsidP="001E47D9">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1E47D9" w:rsidRDefault="001E47D9" w:rsidP="001E47D9">
            <w:pPr>
              <w:pStyle w:val="TAL"/>
              <w:keepNext w:val="0"/>
              <w:keepLines w:val="0"/>
              <w:widowControl w:val="0"/>
            </w:pPr>
            <w:r>
              <w:t>SPAE</w:t>
            </w:r>
          </w:p>
        </w:tc>
      </w:tr>
      <w:tr w:rsidR="001E47D9"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1E47D9" w:rsidRDefault="001E47D9" w:rsidP="001E47D9">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1E47D9" w:rsidRDefault="001E47D9" w:rsidP="001E47D9">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1E47D9" w:rsidRDefault="001E47D9" w:rsidP="001E47D9">
            <w:pPr>
              <w:pStyle w:val="TAL"/>
              <w:rPr>
                <w:noProof/>
              </w:rPr>
            </w:pPr>
            <w:r>
              <w:rPr>
                <w:noProof/>
              </w:rPr>
              <w:t xml:space="preserve">This IE shall be present </w:t>
            </w:r>
            <w:r w:rsidRPr="00B77840">
              <w:rPr>
                <w:noProof/>
              </w:rPr>
              <w:t>if the smPolicyNotifyPduList IE is present.</w:t>
            </w:r>
          </w:p>
          <w:p w14:paraId="4FD2A393" w14:textId="77777777" w:rsidR="001E47D9" w:rsidRDefault="001E47D9" w:rsidP="001E47D9">
            <w:pPr>
              <w:pStyle w:val="TAL"/>
              <w:rPr>
                <w:noProof/>
              </w:rPr>
            </w:pPr>
          </w:p>
          <w:p w14:paraId="5EDA2F2B" w14:textId="77777777" w:rsidR="001E47D9" w:rsidRDefault="001E47D9" w:rsidP="001E47D9">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1E47D9" w:rsidRDefault="001E47D9" w:rsidP="001E47D9">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1E47D9" w:rsidRDefault="001E47D9" w:rsidP="001E47D9">
            <w:pPr>
              <w:pStyle w:val="TAL"/>
              <w:keepNext w:val="0"/>
              <w:keepLines w:val="0"/>
              <w:widowControl w:val="0"/>
            </w:pPr>
            <w:r>
              <w:t>SPAE</w:t>
            </w:r>
          </w:p>
        </w:tc>
      </w:tr>
      <w:tr w:rsidR="001E47D9"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1E47D9" w:rsidRDefault="001E47D9" w:rsidP="001E47D9">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1E47D9" w:rsidRDefault="001E47D9" w:rsidP="001E47D9">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1E47D9" w:rsidRDefault="001E47D9" w:rsidP="001E47D9">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1E47D9" w:rsidRDefault="001E47D9" w:rsidP="001E47D9">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1E47D9" w:rsidRDefault="001E47D9" w:rsidP="001E47D9">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1E47D9" w:rsidRDefault="001E47D9" w:rsidP="001E47D9">
            <w:pPr>
              <w:pStyle w:val="TAL"/>
              <w:keepNext w:val="0"/>
              <w:keepLines w:val="0"/>
              <w:widowControl w:val="0"/>
            </w:pPr>
          </w:p>
        </w:tc>
      </w:tr>
      <w:tr w:rsidR="001E47D9"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1E47D9" w:rsidRDefault="001E47D9" w:rsidP="001E47D9">
            <w:pPr>
              <w:pStyle w:val="TAL"/>
            </w:pPr>
            <w:bookmarkStart w:id="3348"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1E47D9" w:rsidDel="003504F8" w:rsidRDefault="001E47D9" w:rsidP="001E47D9">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1E47D9" w:rsidRDefault="001E47D9" w:rsidP="001E47D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1E47D9" w:rsidRDefault="001E47D9" w:rsidP="001E47D9">
            <w:pPr>
              <w:pStyle w:val="TAL"/>
            </w:pPr>
            <w:r>
              <w:rPr>
                <w:rFonts w:cs="Arial"/>
                <w:szCs w:val="18"/>
                <w:lang w:eastAsia="zh-CN"/>
              </w:rPr>
              <w:t>This IE shall be present if the UE is registered for onboarding in an SNPN</w:t>
            </w:r>
            <w:r>
              <w:t>.</w:t>
            </w:r>
          </w:p>
          <w:p w14:paraId="3A635F02" w14:textId="77777777" w:rsidR="001E47D9" w:rsidRDefault="001E47D9" w:rsidP="001E47D9">
            <w:pPr>
              <w:pStyle w:val="TAL"/>
            </w:pPr>
          </w:p>
          <w:p w14:paraId="1140B1BC" w14:textId="77777777" w:rsidR="001E47D9" w:rsidRDefault="001E47D9" w:rsidP="001E47D9">
            <w:pPr>
              <w:pStyle w:val="TAL"/>
              <w:rPr>
                <w:rFonts w:cs="Arial"/>
                <w:szCs w:val="18"/>
                <w:lang w:eastAsia="zh-CN"/>
              </w:rPr>
            </w:pPr>
            <w:r>
              <w:rPr>
                <w:rFonts w:cs="Arial"/>
                <w:szCs w:val="18"/>
              </w:rPr>
              <w:t>When present, it shall indicate the following:</w:t>
            </w:r>
          </w:p>
          <w:p w14:paraId="79EF433F" w14:textId="77777777" w:rsidR="001E47D9" w:rsidRDefault="001E47D9" w:rsidP="001E47D9">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1E47D9" w:rsidRPr="00920332" w:rsidRDefault="001E47D9" w:rsidP="001E47D9">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1E47D9" w:rsidRDefault="001E47D9" w:rsidP="001E47D9">
            <w:pPr>
              <w:pStyle w:val="TAL"/>
              <w:keepNext w:val="0"/>
              <w:keepLines w:val="0"/>
              <w:widowControl w:val="0"/>
            </w:pPr>
            <w:r>
              <w:rPr>
                <w:lang w:eastAsia="zh-CN"/>
              </w:rPr>
              <w:t>e</w:t>
            </w:r>
            <w:r>
              <w:rPr>
                <w:rFonts w:hint="eastAsia"/>
                <w:lang w:eastAsia="zh-CN"/>
              </w:rPr>
              <w:t>N</w:t>
            </w:r>
            <w:r>
              <w:rPr>
                <w:lang w:eastAsia="zh-CN"/>
              </w:rPr>
              <w:t>PN</w:t>
            </w:r>
          </w:p>
        </w:tc>
      </w:tr>
      <w:tr w:rsidR="001E47D9"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1E47D9" w:rsidRDefault="001E47D9" w:rsidP="001E47D9">
            <w:pPr>
              <w:pStyle w:val="TAL"/>
            </w:pPr>
            <w:bookmarkStart w:id="3349" w:name="_PERM_MCCTEMPBM_CRPT03410131___7" w:colFirst="4" w:colLast="4"/>
            <w:bookmarkEnd w:id="3348"/>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1E47D9" w:rsidRDefault="001E47D9" w:rsidP="001E47D9">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1E47D9" w:rsidRDefault="001E47D9" w:rsidP="001E47D9">
            <w:pPr>
              <w:pStyle w:val="TAL"/>
              <w:keepNext w:val="0"/>
              <w:keepLines w:val="0"/>
              <w:widowControl w:val="0"/>
            </w:pPr>
            <w:r>
              <w:t>When present, this IE shall be set as following:</w:t>
            </w:r>
          </w:p>
          <w:p w14:paraId="285F1E42" w14:textId="77777777" w:rsidR="001E47D9" w:rsidRDefault="001E47D9" w:rsidP="001E47D9">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1E47D9" w:rsidRPr="0005247A" w:rsidRDefault="001E47D9" w:rsidP="001E47D9">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1E47D9" w:rsidRDefault="001E47D9" w:rsidP="001E47D9">
            <w:pPr>
              <w:pStyle w:val="TAL"/>
              <w:keepNext w:val="0"/>
              <w:keepLines w:val="0"/>
              <w:widowControl w:val="0"/>
            </w:pPr>
          </w:p>
        </w:tc>
      </w:tr>
      <w:bookmarkEnd w:id="3349"/>
      <w:tr w:rsidR="001E47D9"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1E47D9" w:rsidRDefault="001E47D9" w:rsidP="001E47D9">
            <w:pPr>
              <w:pStyle w:val="TAL"/>
            </w:pPr>
            <w:r>
              <w:rPr>
                <w:rFonts w:eastAsia="Malgun Gothic"/>
              </w:rPr>
              <w:lastRenderedPageBreak/>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1E47D9" w:rsidRDefault="001E47D9" w:rsidP="001E47D9">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575982E0" w:rsidR="001E47D9" w:rsidRDefault="001E47D9" w:rsidP="001E47D9">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2F66A0" w:rsidRPr="00775949">
              <w:rPr>
                <w:rFonts w:cs="Arial"/>
                <w:szCs w:val="18"/>
              </w:rPr>
              <w:t>TS</w:t>
            </w:r>
            <w:r w:rsidR="002F66A0">
              <w:rPr>
                <w:rFonts w:cs="Arial"/>
                <w:szCs w:val="18"/>
              </w:rPr>
              <w:t> </w:t>
            </w:r>
            <w:r w:rsidR="002F66A0" w:rsidRPr="00775949">
              <w:rPr>
                <w:rFonts w:cs="Arial"/>
                <w:szCs w:val="18"/>
              </w:rPr>
              <w:t>2</w:t>
            </w:r>
            <w:r w:rsidRPr="00775949">
              <w:rPr>
                <w:rFonts w:cs="Arial"/>
                <w:szCs w:val="18"/>
              </w:rPr>
              <w:t>3.501</w:t>
            </w:r>
            <w:r w:rsidR="002F66A0">
              <w:rPr>
                <w:rFonts w:cs="Arial"/>
                <w:szCs w:val="18"/>
              </w:rPr>
              <w:t> </w:t>
            </w:r>
            <w:r w:rsidR="002F66A0"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1E47D9" w:rsidRDefault="001E47D9" w:rsidP="001E47D9">
            <w:pPr>
              <w:pStyle w:val="TAL"/>
              <w:keepNext w:val="0"/>
              <w:keepLines w:val="0"/>
              <w:widowControl w:val="0"/>
            </w:pPr>
          </w:p>
        </w:tc>
      </w:tr>
      <w:tr w:rsidR="001E47D9"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1E47D9" w:rsidRDefault="001E47D9" w:rsidP="001E47D9">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1E47D9" w:rsidRDefault="001E47D9" w:rsidP="001E47D9">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1E47D9" w:rsidRDefault="001E47D9" w:rsidP="001E47D9">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1E47D9" w:rsidRDefault="001E47D9" w:rsidP="001E47D9">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7B362754" w:rsidR="001E47D9" w:rsidRDefault="001E47D9" w:rsidP="001E47D9">
            <w:pPr>
              <w:pStyle w:val="TAL"/>
              <w:rPr>
                <w:noProof/>
              </w:rPr>
            </w:pPr>
            <w:r>
              <w:rPr>
                <w:noProof/>
              </w:rPr>
              <w:t>This IE shall be present if conditions for SMF Selection information replacement are received from the PCF for AM Policy.</w:t>
            </w:r>
          </w:p>
          <w:p w14:paraId="41622E90" w14:textId="77777777" w:rsidR="001E47D9" w:rsidRDefault="001E47D9" w:rsidP="001E47D9">
            <w:pPr>
              <w:pStyle w:val="TAL"/>
              <w:rPr>
                <w:noProof/>
              </w:rPr>
            </w:pPr>
          </w:p>
          <w:p w14:paraId="6781F431" w14:textId="6EA11E74" w:rsidR="001E47D9" w:rsidRDefault="001E47D9" w:rsidP="001E47D9">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1E47D9" w:rsidRDefault="001E47D9" w:rsidP="001E47D9">
            <w:pPr>
              <w:pStyle w:val="TAL"/>
              <w:keepNext w:val="0"/>
              <w:keepLines w:val="0"/>
              <w:widowControl w:val="0"/>
            </w:pPr>
          </w:p>
        </w:tc>
      </w:tr>
      <w:tr w:rsidR="001E47D9"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1E47D9" w:rsidRDefault="001E47D9" w:rsidP="001E47D9">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1E47D9" w:rsidRDefault="001E47D9" w:rsidP="001E47D9">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1E47D9" w:rsidRDefault="001E47D9" w:rsidP="001E47D9">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1E47D9" w:rsidRDefault="001E47D9" w:rsidP="001E47D9">
            <w:pPr>
              <w:pStyle w:val="TAL"/>
              <w:rPr>
                <w:noProof/>
              </w:rPr>
            </w:pPr>
            <w:r>
              <w:rPr>
                <w:noProof/>
              </w:rPr>
              <w:t>This IE shall be present when UE Slice MBR(s) were received from the PCF for AM Policy.</w:t>
            </w:r>
          </w:p>
          <w:p w14:paraId="61CA44B3" w14:textId="77777777" w:rsidR="001E47D9" w:rsidRDefault="001E47D9" w:rsidP="001E47D9">
            <w:pPr>
              <w:pStyle w:val="TAL"/>
              <w:rPr>
                <w:noProof/>
              </w:rPr>
            </w:pPr>
          </w:p>
          <w:p w14:paraId="27BA84AF" w14:textId="77777777" w:rsidR="001E47D9" w:rsidRDefault="001E47D9" w:rsidP="001E47D9">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1E47D9" w:rsidRDefault="001E47D9" w:rsidP="001E47D9">
            <w:pPr>
              <w:pStyle w:val="TAL"/>
              <w:keepNext w:val="0"/>
              <w:keepLines w:val="0"/>
              <w:widowControl w:val="0"/>
            </w:pPr>
          </w:p>
        </w:tc>
      </w:tr>
      <w:tr w:rsidR="001E47D9"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1E47D9" w:rsidRDefault="001E47D9" w:rsidP="001E47D9">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1E47D9" w:rsidRDefault="001E47D9" w:rsidP="001E47D9">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38878D8F" w14:textId="77777777" w:rsidR="001E47D9" w:rsidRDefault="001E47D9" w:rsidP="001E47D9">
            <w:pPr>
              <w:pStyle w:val="TAL"/>
              <w:rPr>
                <w:rFonts w:cs="Arial"/>
                <w:szCs w:val="18"/>
                <w:lang w:val="en-US" w:eastAsia="zh-CN"/>
              </w:rPr>
            </w:pPr>
          </w:p>
          <w:p w14:paraId="434E68E3" w14:textId="77777777" w:rsidR="001E47D9" w:rsidRDefault="001E47D9" w:rsidP="001E47D9">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1E47D9" w:rsidRDefault="001E47D9" w:rsidP="001E47D9">
            <w:pPr>
              <w:pStyle w:val="TAL"/>
              <w:keepNext w:val="0"/>
              <w:keepLines w:val="0"/>
              <w:widowControl w:val="0"/>
            </w:pPr>
          </w:p>
        </w:tc>
      </w:tr>
      <w:tr w:rsidR="001E47D9"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1E47D9" w:rsidRDefault="001E47D9" w:rsidP="001E47D9">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1E47D9" w:rsidRDefault="001E47D9" w:rsidP="001E47D9">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1E47D9" w:rsidRDefault="001E47D9" w:rsidP="001E47D9">
            <w:pPr>
              <w:pStyle w:val="TAL"/>
              <w:rPr>
                <w:rFonts w:cs="Arial"/>
                <w:szCs w:val="18"/>
                <w:lang w:val="en-US" w:eastAsia="zh-CN"/>
              </w:rPr>
            </w:pPr>
            <w:r>
              <w:rPr>
                <w:rFonts w:cs="Arial"/>
                <w:szCs w:val="18"/>
                <w:lang w:val="en-US" w:eastAsia="zh-CN"/>
              </w:rPr>
              <w:t>This shall be present, if available.</w:t>
            </w:r>
          </w:p>
          <w:p w14:paraId="09384AB4" w14:textId="77777777" w:rsidR="001E47D9" w:rsidRDefault="001E47D9" w:rsidP="001E47D9">
            <w:pPr>
              <w:pStyle w:val="TAL"/>
              <w:rPr>
                <w:rFonts w:cs="Arial"/>
                <w:szCs w:val="18"/>
                <w:lang w:val="en-US" w:eastAsia="zh-CN"/>
              </w:rPr>
            </w:pPr>
          </w:p>
          <w:p w14:paraId="4F9699A8" w14:textId="77777777" w:rsidR="001E47D9" w:rsidRDefault="001E47D9" w:rsidP="001E47D9">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1E47D9" w:rsidRDefault="001E47D9" w:rsidP="001E47D9">
            <w:pPr>
              <w:pStyle w:val="TAL"/>
              <w:keepNext w:val="0"/>
              <w:keepLines w:val="0"/>
              <w:widowControl w:val="0"/>
            </w:pPr>
          </w:p>
        </w:tc>
      </w:tr>
      <w:tr w:rsidR="001E47D9"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1E47D9" w:rsidRDefault="001E47D9" w:rsidP="001E47D9">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1E47D9" w:rsidRDefault="001E47D9" w:rsidP="001E47D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229D722C" w14:textId="77777777" w:rsidR="001E47D9" w:rsidRDefault="001E47D9" w:rsidP="001E47D9">
            <w:pPr>
              <w:pStyle w:val="TAL"/>
              <w:rPr>
                <w:lang w:val="en-US"/>
              </w:rPr>
            </w:pPr>
          </w:p>
          <w:p w14:paraId="1B4A4E68" w14:textId="0D31C38D" w:rsidR="001E47D9" w:rsidRDefault="001E47D9" w:rsidP="001E47D9">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1E47D9" w:rsidRDefault="001E47D9" w:rsidP="001E47D9">
            <w:pPr>
              <w:pStyle w:val="TAL"/>
              <w:keepNext w:val="0"/>
              <w:keepLines w:val="0"/>
              <w:widowControl w:val="0"/>
            </w:pPr>
          </w:p>
        </w:tc>
      </w:tr>
      <w:tr w:rsidR="001E47D9" w:rsidRPr="003B2883" w14:paraId="299E84DE" w14:textId="77777777" w:rsidTr="000E2885">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1E47D9" w:rsidRDefault="001E47D9" w:rsidP="001E47D9">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1E47D9" w:rsidRDefault="001E47D9" w:rsidP="001E47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1E47D9" w:rsidRDefault="001E47D9" w:rsidP="001E47D9">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1E47D9" w:rsidRDefault="001E47D9" w:rsidP="001E47D9">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1E47D9" w:rsidRDefault="001E47D9" w:rsidP="001E47D9">
            <w:pPr>
              <w:pStyle w:val="TAL"/>
              <w:rPr>
                <w:rFonts w:cs="Arial"/>
                <w:szCs w:val="18"/>
                <w:lang w:val="en-US" w:eastAsia="zh-CN"/>
              </w:rPr>
            </w:pPr>
          </w:p>
          <w:p w14:paraId="79A303CF" w14:textId="77777777" w:rsidR="001E47D9" w:rsidRPr="00872133" w:rsidRDefault="001E47D9" w:rsidP="001E47D9">
            <w:pPr>
              <w:pStyle w:val="TAL"/>
            </w:pPr>
            <w:r w:rsidRPr="00872133">
              <w:t>When present, this IE shall be set as follows:</w:t>
            </w:r>
          </w:p>
          <w:p w14:paraId="7DD60F36" w14:textId="77777777" w:rsidR="001E47D9" w:rsidRPr="003B2883" w:rsidRDefault="001E47D9" w:rsidP="001E47D9">
            <w:pPr>
              <w:pStyle w:val="TAL"/>
              <w:ind w:left="488" w:hanging="360"/>
            </w:pPr>
            <w:r w:rsidRPr="003B2883">
              <w:t>-</w:t>
            </w:r>
            <w:r w:rsidRPr="003B2883">
              <w:tab/>
              <w:t xml:space="preserve">true: </w:t>
            </w:r>
            <w:r>
              <w:t>UE is registered for Disaster Roaming service</w:t>
            </w:r>
            <w:r w:rsidRPr="003B2883">
              <w:t>;</w:t>
            </w:r>
          </w:p>
          <w:p w14:paraId="5AE043AE" w14:textId="181283EE" w:rsidR="001E47D9" w:rsidRDefault="001E47D9" w:rsidP="001E47D9">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1E47D9" w:rsidRDefault="001E47D9" w:rsidP="001E47D9">
            <w:pPr>
              <w:pStyle w:val="TAL"/>
              <w:keepNext w:val="0"/>
              <w:keepLines w:val="0"/>
              <w:widowControl w:val="0"/>
            </w:pPr>
          </w:p>
        </w:tc>
      </w:tr>
      <w:tr w:rsidR="001E47D9"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1E47D9" w:rsidRDefault="001E47D9" w:rsidP="001E47D9">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1E47D9" w:rsidRDefault="001E47D9" w:rsidP="001E47D9">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1E47D9" w:rsidRDefault="001E47D9" w:rsidP="001E47D9">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1E47D9" w:rsidRDefault="001E47D9" w:rsidP="001E47D9">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1E47D9" w:rsidRDefault="001E47D9" w:rsidP="001E47D9">
            <w:pPr>
              <w:pStyle w:val="TAL"/>
              <w:rPr>
                <w:rFonts w:cs="Arial"/>
                <w:szCs w:val="18"/>
                <w:lang w:eastAsia="zh-CN"/>
              </w:rPr>
            </w:pPr>
          </w:p>
          <w:p w14:paraId="5CC79E92" w14:textId="1C0B4A24" w:rsidR="001E47D9" w:rsidRDefault="001E47D9" w:rsidP="001E47D9">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1E47D9" w:rsidRDefault="001E47D9" w:rsidP="001E47D9">
            <w:pPr>
              <w:pStyle w:val="TAL"/>
              <w:keepNext w:val="0"/>
              <w:keepLines w:val="0"/>
              <w:widowControl w:val="0"/>
            </w:pPr>
          </w:p>
        </w:tc>
      </w:tr>
      <w:tr w:rsidR="001E47D9" w:rsidRPr="003B2883" w14:paraId="0CD0E9E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BD354CA" w14:textId="26163A5D" w:rsidR="001E47D9" w:rsidRDefault="001E47D9" w:rsidP="001E47D9">
            <w:pPr>
              <w:pStyle w:val="TAL"/>
            </w:pPr>
            <w:r>
              <w:t>satelliteBackhaulCat</w:t>
            </w:r>
          </w:p>
        </w:tc>
        <w:tc>
          <w:tcPr>
            <w:tcW w:w="1418" w:type="dxa"/>
            <w:tcBorders>
              <w:top w:val="single" w:sz="4" w:space="0" w:color="auto"/>
              <w:left w:val="single" w:sz="4" w:space="0" w:color="auto"/>
              <w:bottom w:val="single" w:sz="4" w:space="0" w:color="auto"/>
              <w:right w:val="single" w:sz="4" w:space="0" w:color="auto"/>
            </w:tcBorders>
          </w:tcPr>
          <w:p w14:paraId="7568D39F" w14:textId="3DC9CCCA" w:rsidR="001E47D9" w:rsidRPr="002F505B" w:rsidRDefault="001E47D9" w:rsidP="001E47D9">
            <w:pPr>
              <w:pStyle w:val="TAL"/>
              <w:rPr>
                <w:lang w:eastAsia="zh-CN"/>
              </w:rPr>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518B7FE9" w14:textId="01C23468"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B6DEF0" w14:textId="1261372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93A076" w14:textId="368D7D95" w:rsidR="001E47D9" w:rsidRDefault="001E47D9" w:rsidP="001E47D9">
            <w:pPr>
              <w:pStyle w:val="TAL"/>
              <w:rPr>
                <w:rFonts w:cs="Arial"/>
                <w:szCs w:val="18"/>
                <w:lang w:eastAsia="zh-CN"/>
              </w:rPr>
            </w:pPr>
            <w:r>
              <w:rPr>
                <w:rFonts w:cs="Arial"/>
                <w:szCs w:val="18"/>
              </w:rPr>
              <w:t xml:space="preserve">When present, this IE shall </w:t>
            </w:r>
            <w:r>
              <w:t xml:space="preserve">be set to the last value </w:t>
            </w:r>
            <w:r>
              <w:rPr>
                <w:rFonts w:hint="eastAsia"/>
                <w:lang w:eastAsia="zh-CN"/>
              </w:rPr>
              <w:t>that</w:t>
            </w:r>
            <w:r>
              <w:t xml:space="preserve"> has been reported to the PCF</w:t>
            </w:r>
            <w:r>
              <w:rPr>
                <w:rFonts w:cs="Arial"/>
                <w:szCs w:val="18"/>
              </w:rPr>
              <w:t xml:space="preserve"> </w:t>
            </w:r>
            <w:r>
              <w:rPr>
                <w:rFonts w:cs="Arial" w:hint="eastAsia"/>
                <w:szCs w:val="18"/>
                <w:lang w:eastAsia="zh-CN"/>
              </w:rPr>
              <w:t>if</w:t>
            </w:r>
            <w:r>
              <w:rPr>
                <w:rFonts w:cs="Arial"/>
                <w:szCs w:val="18"/>
              </w:rPr>
              <w:t xml:space="preserve"> the </w:t>
            </w:r>
            <w:r>
              <w:rPr>
                <w:lang w:eastAsia="zh-CN"/>
              </w:rPr>
              <w:t>satellite backhaul category</w:t>
            </w:r>
            <w:r>
              <w:t xml:space="preserve"> </w:t>
            </w:r>
            <w:r>
              <w:rPr>
                <w:rFonts w:hint="eastAsia"/>
                <w:lang w:eastAsia="zh-CN"/>
              </w:rPr>
              <w:t>change</w:t>
            </w:r>
            <w:r>
              <w:t xml:space="preserve"> is subscribed with the "</w:t>
            </w:r>
            <w:r>
              <w:rPr>
                <w:noProof/>
              </w:rPr>
              <w:t>SAT_</w:t>
            </w:r>
            <w:r>
              <w:t>BACKHAUL</w:t>
            </w:r>
            <w:r>
              <w:rPr>
                <w:noProof/>
              </w:rPr>
              <w:t>_CHANGE</w:t>
            </w:r>
            <w:r>
              <w:t xml:space="preserve">" </w:t>
            </w:r>
            <w:r>
              <w:rPr>
                <w:noProof/>
              </w:rPr>
              <w:t xml:space="preserve">PolicyReqTrigger </w:t>
            </w:r>
            <w:r>
              <w:t>in the UE Policy Association.</w:t>
            </w:r>
          </w:p>
        </w:tc>
        <w:tc>
          <w:tcPr>
            <w:tcW w:w="1311" w:type="dxa"/>
            <w:tcBorders>
              <w:top w:val="single" w:sz="4" w:space="0" w:color="auto"/>
              <w:left w:val="single" w:sz="4" w:space="0" w:color="auto"/>
              <w:bottom w:val="single" w:sz="4" w:space="0" w:color="auto"/>
              <w:right w:val="single" w:sz="4" w:space="0" w:color="auto"/>
            </w:tcBorders>
          </w:tcPr>
          <w:p w14:paraId="1B7FB1B3" w14:textId="77777777" w:rsidR="001E47D9" w:rsidRDefault="001E47D9" w:rsidP="001E47D9">
            <w:pPr>
              <w:pStyle w:val="TAL"/>
              <w:keepNext w:val="0"/>
              <w:keepLines w:val="0"/>
              <w:widowControl w:val="0"/>
            </w:pPr>
          </w:p>
        </w:tc>
      </w:tr>
      <w:tr w:rsidR="001E47D9" w:rsidRPr="003B2883" w14:paraId="08B48DD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991370" w14:textId="115AF228" w:rsidR="001E47D9" w:rsidRDefault="001E47D9" w:rsidP="001E47D9">
            <w:pPr>
              <w:pStyle w:val="TAL"/>
            </w:pPr>
            <w:r>
              <w:rPr>
                <w:noProof/>
              </w:rPr>
              <w:lastRenderedPageBreak/>
              <w:t>wlServAreaRes</w:t>
            </w:r>
          </w:p>
        </w:tc>
        <w:tc>
          <w:tcPr>
            <w:tcW w:w="1418" w:type="dxa"/>
            <w:tcBorders>
              <w:top w:val="single" w:sz="4" w:space="0" w:color="auto"/>
              <w:left w:val="single" w:sz="4" w:space="0" w:color="auto"/>
              <w:bottom w:val="single" w:sz="4" w:space="0" w:color="auto"/>
              <w:right w:val="single" w:sz="4" w:space="0" w:color="auto"/>
            </w:tcBorders>
          </w:tcPr>
          <w:p w14:paraId="488B899A" w14:textId="690898DC" w:rsidR="001E47D9" w:rsidRDefault="001E47D9" w:rsidP="001E47D9">
            <w:pPr>
              <w:pStyle w:val="TAL"/>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2C2AB196" w14:textId="09DD0FD5"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CEB9CC2" w14:textId="00B5250A" w:rsidR="001E47D9" w:rsidRDefault="001E47D9" w:rsidP="001E47D9">
            <w:pPr>
              <w:pStyle w:val="TAL"/>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405AAF20"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71FD24D5" w14:textId="77777777" w:rsidR="001E47D9" w:rsidRDefault="001E47D9" w:rsidP="001E47D9">
            <w:pPr>
              <w:pStyle w:val="TAL"/>
              <w:rPr>
                <w:rFonts w:cs="Arial"/>
                <w:szCs w:val="18"/>
                <w:lang w:eastAsia="zh-CN"/>
              </w:rPr>
            </w:pPr>
          </w:p>
          <w:p w14:paraId="177AEC41" w14:textId="77777777" w:rsidR="001E47D9" w:rsidRDefault="001E47D9" w:rsidP="001E47D9">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75E9B370" w14:textId="77777777" w:rsidR="001E47D9" w:rsidRDefault="001E47D9" w:rsidP="001E47D9">
            <w:pPr>
              <w:pStyle w:val="TAL"/>
              <w:rPr>
                <w:rFonts w:cs="Arial"/>
                <w:szCs w:val="18"/>
              </w:rPr>
            </w:pPr>
          </w:p>
        </w:tc>
        <w:tc>
          <w:tcPr>
            <w:tcW w:w="1311" w:type="dxa"/>
            <w:tcBorders>
              <w:top w:val="single" w:sz="4" w:space="0" w:color="auto"/>
              <w:left w:val="single" w:sz="4" w:space="0" w:color="auto"/>
              <w:bottom w:val="single" w:sz="4" w:space="0" w:color="auto"/>
              <w:right w:val="single" w:sz="4" w:space="0" w:color="auto"/>
            </w:tcBorders>
          </w:tcPr>
          <w:p w14:paraId="2195BE5C" w14:textId="77777777" w:rsidR="001E47D9" w:rsidRDefault="001E47D9" w:rsidP="001E47D9">
            <w:pPr>
              <w:pStyle w:val="TAL"/>
              <w:keepNext w:val="0"/>
              <w:keepLines w:val="0"/>
              <w:widowControl w:val="0"/>
            </w:pPr>
          </w:p>
        </w:tc>
      </w:tr>
      <w:tr w:rsidR="001E47D9" w:rsidRPr="003B2883" w14:paraId="3782280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6FCF90D" w14:textId="61C62A3D" w:rsidR="001E47D9" w:rsidRDefault="001E47D9" w:rsidP="001E47D9">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21EB2F6E" w14:textId="0A4F61F2" w:rsidR="001E47D9" w:rsidRDefault="001E47D9" w:rsidP="001E47D9">
            <w:pPr>
              <w:pStyle w:val="TAL"/>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56876248" w14:textId="226D3717"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2D23D66" w14:textId="52E72D58"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9C36775"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864A8DB" w14:textId="77777777" w:rsidR="001E47D9" w:rsidRDefault="001E47D9" w:rsidP="001E47D9">
            <w:pPr>
              <w:pStyle w:val="TAL"/>
              <w:rPr>
                <w:noProof/>
              </w:rPr>
            </w:pPr>
          </w:p>
          <w:p w14:paraId="768A3257" w14:textId="38AE99A0" w:rsidR="001E47D9" w:rsidRDefault="001E47D9" w:rsidP="001E47D9">
            <w:pPr>
              <w:pStyle w:val="TAL"/>
              <w:rPr>
                <w:rFonts w:cs="Arial"/>
                <w:szCs w:val="18"/>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2EBA2DF7" w14:textId="77777777" w:rsidR="001E47D9" w:rsidRDefault="001E47D9" w:rsidP="001E47D9">
            <w:pPr>
              <w:pStyle w:val="TAL"/>
              <w:keepNext w:val="0"/>
              <w:keepLines w:val="0"/>
              <w:widowControl w:val="0"/>
            </w:pPr>
          </w:p>
        </w:tc>
      </w:tr>
      <w:tr w:rsidR="001E47D9" w:rsidRPr="003B2883" w14:paraId="15927E1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1BC2065" w14:textId="47FC993D" w:rsidR="001E47D9" w:rsidRDefault="001E47D9" w:rsidP="001E47D9">
            <w:pPr>
              <w:pStyle w:val="TAL"/>
              <w:rPr>
                <w:noProof/>
              </w:rPr>
            </w:pPr>
            <w:r>
              <w:rPr>
                <w:noProof/>
              </w:rPr>
              <w:t>amPolicyInfoContainer</w:t>
            </w:r>
          </w:p>
        </w:tc>
        <w:tc>
          <w:tcPr>
            <w:tcW w:w="1418" w:type="dxa"/>
            <w:tcBorders>
              <w:top w:val="single" w:sz="4" w:space="0" w:color="auto"/>
              <w:left w:val="single" w:sz="4" w:space="0" w:color="auto"/>
              <w:bottom w:val="single" w:sz="4" w:space="0" w:color="auto"/>
              <w:right w:val="single" w:sz="4" w:space="0" w:color="auto"/>
            </w:tcBorders>
          </w:tcPr>
          <w:p w14:paraId="5933B64E" w14:textId="408F9DB7" w:rsidR="001E47D9" w:rsidRDefault="001E47D9" w:rsidP="001E47D9">
            <w:pPr>
              <w:pStyle w:val="TAL"/>
            </w:pPr>
            <w:r>
              <w:rPr>
                <w:noProof/>
              </w:rPr>
              <w:t>AmPolicyInfoContainer</w:t>
            </w:r>
          </w:p>
        </w:tc>
        <w:tc>
          <w:tcPr>
            <w:tcW w:w="425" w:type="dxa"/>
            <w:tcBorders>
              <w:top w:val="single" w:sz="4" w:space="0" w:color="auto"/>
              <w:left w:val="single" w:sz="4" w:space="0" w:color="auto"/>
              <w:bottom w:val="single" w:sz="4" w:space="0" w:color="auto"/>
              <w:right w:val="single" w:sz="4" w:space="0" w:color="auto"/>
            </w:tcBorders>
          </w:tcPr>
          <w:p w14:paraId="2FE5B2AB" w14:textId="60A2462D"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A0405EB" w14:textId="4C6B1E3D"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4473E799" w14:textId="77777777" w:rsidR="001E47D9" w:rsidRDefault="001E47D9" w:rsidP="001E47D9">
            <w:pPr>
              <w:pStyle w:val="TAL"/>
              <w:rPr>
                <w:rFonts w:cs="Arial"/>
                <w:szCs w:val="18"/>
                <w:lang w:eastAsia="zh-CN"/>
              </w:rPr>
            </w:pPr>
            <w:r>
              <w:rPr>
                <w:rFonts w:cs="Arial"/>
                <w:szCs w:val="18"/>
                <w:lang w:eastAsia="zh-CN"/>
              </w:rPr>
              <w:t xml:space="preserve">This IE shall be present if any of the information in the container is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D889F77" w14:textId="77777777" w:rsidR="001E47D9" w:rsidRDefault="001E47D9" w:rsidP="001E47D9">
            <w:pPr>
              <w:pStyle w:val="TAL"/>
              <w:rPr>
                <w:noProof/>
              </w:rPr>
            </w:pPr>
          </w:p>
          <w:p w14:paraId="2763B9E7" w14:textId="6D5A6BA0" w:rsidR="001E47D9" w:rsidRDefault="001E47D9" w:rsidP="001E47D9">
            <w:pPr>
              <w:pStyle w:val="TAL"/>
              <w:rPr>
                <w:rFonts w:cs="Arial"/>
                <w:szCs w:val="18"/>
                <w:lang w:eastAsia="zh-CN"/>
              </w:rPr>
            </w:pPr>
            <w:r>
              <w:rPr>
                <w:noProof/>
              </w:rPr>
              <w:t>When present, this IE shall contain the AM Policy information parts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37DF88DE" w14:textId="77777777" w:rsidR="001E47D9" w:rsidRDefault="001E47D9" w:rsidP="001E47D9">
            <w:pPr>
              <w:pStyle w:val="TAL"/>
              <w:keepNext w:val="0"/>
              <w:keepLines w:val="0"/>
              <w:widowControl w:val="0"/>
            </w:pPr>
          </w:p>
        </w:tc>
      </w:tr>
      <w:tr w:rsidR="001E47D9" w:rsidRPr="003B2883" w14:paraId="3195037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3F4A9B" w14:textId="05B87778" w:rsidR="001E47D9" w:rsidRDefault="001E47D9" w:rsidP="001E47D9">
            <w:pPr>
              <w:pStyle w:val="TAL"/>
              <w:rPr>
                <w:noProof/>
              </w:rPr>
            </w:pPr>
            <w:r w:rsidRPr="00622DB1">
              <w:rPr>
                <w:lang w:eastAsia="zh-CN"/>
              </w:rPr>
              <w:t>a2xContext</w:t>
            </w:r>
          </w:p>
        </w:tc>
        <w:tc>
          <w:tcPr>
            <w:tcW w:w="1418" w:type="dxa"/>
            <w:tcBorders>
              <w:top w:val="single" w:sz="4" w:space="0" w:color="auto"/>
              <w:left w:val="single" w:sz="4" w:space="0" w:color="auto"/>
              <w:bottom w:val="single" w:sz="4" w:space="0" w:color="auto"/>
              <w:right w:val="single" w:sz="4" w:space="0" w:color="auto"/>
            </w:tcBorders>
          </w:tcPr>
          <w:p w14:paraId="041E0523" w14:textId="10CBE6A0" w:rsidR="001E47D9" w:rsidRDefault="001E47D9" w:rsidP="001E47D9">
            <w:pPr>
              <w:pStyle w:val="TAL"/>
              <w:rPr>
                <w:noProof/>
              </w:rPr>
            </w:pPr>
            <w:r w:rsidRPr="00622DB1">
              <w:rPr>
                <w:lang w:eastAsia="zh-CN"/>
              </w:rPr>
              <w:t>A2xContext</w:t>
            </w:r>
          </w:p>
        </w:tc>
        <w:tc>
          <w:tcPr>
            <w:tcW w:w="425" w:type="dxa"/>
            <w:tcBorders>
              <w:top w:val="single" w:sz="4" w:space="0" w:color="auto"/>
              <w:left w:val="single" w:sz="4" w:space="0" w:color="auto"/>
              <w:bottom w:val="single" w:sz="4" w:space="0" w:color="auto"/>
              <w:right w:val="single" w:sz="4" w:space="0" w:color="auto"/>
            </w:tcBorders>
          </w:tcPr>
          <w:p w14:paraId="0EB7C79D" w14:textId="795B4C28" w:rsidR="001E47D9" w:rsidRDefault="001E47D9" w:rsidP="001E47D9">
            <w:pPr>
              <w:pStyle w:val="TAC"/>
              <w:rPr>
                <w:noProof/>
              </w:rPr>
            </w:pPr>
            <w:r w:rsidRPr="00622DB1">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7198D8" w14:textId="3E859809" w:rsidR="001E47D9" w:rsidRDefault="001E47D9" w:rsidP="001E47D9">
            <w:pPr>
              <w:pStyle w:val="TAL"/>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262674B4" w14:textId="77777777" w:rsidR="001E47D9" w:rsidRPr="00622DB1" w:rsidRDefault="001E47D9" w:rsidP="001E47D9">
            <w:pPr>
              <w:widowControl w:val="0"/>
              <w:spacing w:after="0"/>
              <w:rPr>
                <w:rFonts w:ascii="Arial" w:hAnsi="Arial"/>
                <w:sz w:val="18"/>
                <w:lang w:eastAsia="zh-CN"/>
              </w:rPr>
            </w:pPr>
            <w:r w:rsidRPr="00622DB1">
              <w:rPr>
                <w:rFonts w:ascii="Arial" w:hAnsi="Arial" w:cs="Arial"/>
                <w:sz w:val="18"/>
                <w:szCs w:val="18"/>
                <w:lang w:eastAsia="zh-CN"/>
              </w:rPr>
              <w:t>This IE shall be present if available (see clause</w:t>
            </w:r>
            <w:r w:rsidRPr="00622DB1">
              <w:rPr>
                <w:rFonts w:ascii="Arial" w:hAnsi="Arial" w:cs="Arial"/>
                <w:sz w:val="18"/>
                <w:szCs w:val="18"/>
                <w:lang w:val="en-US" w:eastAsia="zh-CN"/>
              </w:rPr>
              <w:t> 6.3.5.4 of 3GPP TS 23.256 [56])</w:t>
            </w:r>
            <w:r w:rsidRPr="00622DB1">
              <w:rPr>
                <w:rFonts w:ascii="Arial" w:hAnsi="Arial" w:cs="Arial"/>
                <w:sz w:val="18"/>
                <w:szCs w:val="18"/>
                <w:lang w:eastAsia="zh-CN"/>
              </w:rPr>
              <w:t>.</w:t>
            </w:r>
          </w:p>
          <w:p w14:paraId="100162E6" w14:textId="2C57D24B" w:rsidR="001E47D9" w:rsidRDefault="001E47D9" w:rsidP="001E47D9">
            <w:pPr>
              <w:pStyle w:val="TAL"/>
              <w:rPr>
                <w:rFonts w:cs="Arial"/>
                <w:szCs w:val="18"/>
                <w:lang w:eastAsia="zh-CN"/>
              </w:rPr>
            </w:pPr>
            <w:r w:rsidRPr="00622DB1">
              <w:rPr>
                <w:lang w:eastAsia="zh-CN"/>
              </w:rPr>
              <w:t>When present, this IE shall indicate the parameters related to the A2X services.</w:t>
            </w:r>
          </w:p>
        </w:tc>
        <w:tc>
          <w:tcPr>
            <w:tcW w:w="1311" w:type="dxa"/>
            <w:tcBorders>
              <w:top w:val="single" w:sz="4" w:space="0" w:color="auto"/>
              <w:left w:val="single" w:sz="4" w:space="0" w:color="auto"/>
              <w:bottom w:val="single" w:sz="4" w:space="0" w:color="auto"/>
              <w:right w:val="single" w:sz="4" w:space="0" w:color="auto"/>
            </w:tcBorders>
          </w:tcPr>
          <w:p w14:paraId="203BCF86" w14:textId="402B43DD" w:rsidR="001E47D9" w:rsidRDefault="001E47D9" w:rsidP="001E47D9">
            <w:pPr>
              <w:pStyle w:val="TAL"/>
              <w:keepNext w:val="0"/>
              <w:keepLines w:val="0"/>
              <w:widowControl w:val="0"/>
            </w:pPr>
            <w:r w:rsidRPr="00622DB1">
              <w:rPr>
                <w:lang w:eastAsia="zh-CN"/>
              </w:rPr>
              <w:t>A2X</w:t>
            </w:r>
          </w:p>
        </w:tc>
      </w:tr>
      <w:tr w:rsidR="001E47D9" w:rsidRPr="003B2883" w14:paraId="211AC7A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31D487" w14:textId="7DA61858" w:rsidR="001E47D9" w:rsidRPr="00622DB1" w:rsidRDefault="001E47D9" w:rsidP="001E47D9">
            <w:pPr>
              <w:pStyle w:val="TAL"/>
              <w:rPr>
                <w:lang w:eastAsia="zh-CN"/>
              </w:rPr>
            </w:pPr>
            <w:r>
              <w:rPr>
                <w:lang w:eastAsia="zh-CN"/>
              </w:rPr>
              <w:t>lcsUpContext</w:t>
            </w:r>
          </w:p>
        </w:tc>
        <w:tc>
          <w:tcPr>
            <w:tcW w:w="1418" w:type="dxa"/>
            <w:tcBorders>
              <w:top w:val="single" w:sz="4" w:space="0" w:color="auto"/>
              <w:left w:val="single" w:sz="4" w:space="0" w:color="auto"/>
              <w:bottom w:val="single" w:sz="4" w:space="0" w:color="auto"/>
              <w:right w:val="single" w:sz="4" w:space="0" w:color="auto"/>
            </w:tcBorders>
          </w:tcPr>
          <w:p w14:paraId="33B309F9" w14:textId="6800DE6E" w:rsidR="001E47D9" w:rsidRPr="00622DB1" w:rsidRDefault="001E47D9" w:rsidP="001E47D9">
            <w:pPr>
              <w:pStyle w:val="TAL"/>
              <w:rPr>
                <w:lang w:eastAsia="zh-CN"/>
              </w:rPr>
            </w:pPr>
            <w:r>
              <w:rPr>
                <w:lang w:eastAsia="zh-CN"/>
              </w:rPr>
              <w:t>LcsUpContext</w:t>
            </w:r>
          </w:p>
        </w:tc>
        <w:tc>
          <w:tcPr>
            <w:tcW w:w="425" w:type="dxa"/>
            <w:tcBorders>
              <w:top w:val="single" w:sz="4" w:space="0" w:color="auto"/>
              <w:left w:val="single" w:sz="4" w:space="0" w:color="auto"/>
              <w:bottom w:val="single" w:sz="4" w:space="0" w:color="auto"/>
              <w:right w:val="single" w:sz="4" w:space="0" w:color="auto"/>
            </w:tcBorders>
          </w:tcPr>
          <w:p w14:paraId="76926182" w14:textId="0462028C" w:rsidR="001E47D9" w:rsidRPr="00622DB1"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B3A013" w14:textId="3F086D81" w:rsidR="001E47D9" w:rsidRPr="00622DB1"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5DD3FE" w14:textId="77777777" w:rsidR="001E47D9" w:rsidRDefault="001E47D9" w:rsidP="001E47D9">
            <w:pPr>
              <w:pStyle w:val="TAL"/>
              <w:rPr>
                <w:lang w:eastAsia="zh-CN"/>
              </w:rPr>
            </w:pPr>
            <w:r>
              <w:rPr>
                <w:lang w:eastAsia="zh-CN"/>
              </w:rPr>
              <w:t>This IE shall be present if available (see clause</w:t>
            </w:r>
            <w:r>
              <w:rPr>
                <w:lang w:val="en-US" w:eastAsia="zh-CN"/>
              </w:rPr>
              <w:t> </w:t>
            </w:r>
            <w:r>
              <w:t>4.3.7</w:t>
            </w:r>
            <w:r>
              <w:rPr>
                <w:lang w:val="en-US" w:eastAsia="zh-CN"/>
              </w:rPr>
              <w:t xml:space="preserve"> of 3GPP TS 23.273 [42])</w:t>
            </w:r>
            <w:r>
              <w:rPr>
                <w:lang w:eastAsia="zh-CN"/>
              </w:rPr>
              <w:t>.</w:t>
            </w:r>
          </w:p>
          <w:p w14:paraId="4E10EFD0" w14:textId="479A80DA" w:rsidR="001E47D9" w:rsidRPr="00622DB1" w:rsidRDefault="001E47D9" w:rsidP="001E47D9">
            <w:pPr>
              <w:pStyle w:val="TAL"/>
              <w:rPr>
                <w:lang w:eastAsia="zh-CN"/>
              </w:rPr>
            </w:pPr>
            <w:r>
              <w:rPr>
                <w:lang w:eastAsia="zh-CN"/>
              </w:rPr>
              <w:t>When present, this IE shall indicate the parameters related to the LCS UP services.</w:t>
            </w:r>
          </w:p>
        </w:tc>
        <w:tc>
          <w:tcPr>
            <w:tcW w:w="1311" w:type="dxa"/>
            <w:tcBorders>
              <w:top w:val="single" w:sz="4" w:space="0" w:color="auto"/>
              <w:left w:val="single" w:sz="4" w:space="0" w:color="auto"/>
              <w:bottom w:val="single" w:sz="4" w:space="0" w:color="auto"/>
              <w:right w:val="single" w:sz="4" w:space="0" w:color="auto"/>
            </w:tcBorders>
          </w:tcPr>
          <w:p w14:paraId="7ACCE283" w14:textId="77777777" w:rsidR="001E47D9" w:rsidRPr="00622DB1" w:rsidRDefault="001E47D9" w:rsidP="001E47D9">
            <w:pPr>
              <w:pStyle w:val="TAL"/>
              <w:keepNext w:val="0"/>
              <w:keepLines w:val="0"/>
              <w:widowControl w:val="0"/>
              <w:rPr>
                <w:lang w:eastAsia="zh-CN"/>
              </w:rPr>
            </w:pPr>
          </w:p>
        </w:tc>
      </w:tr>
      <w:tr w:rsidR="001E47D9" w:rsidRPr="003B2883" w14:paraId="114F16E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118B7D" w14:textId="24137B8F" w:rsidR="001E47D9" w:rsidRDefault="001E47D9" w:rsidP="001E47D9">
            <w:pPr>
              <w:pStyle w:val="TAL"/>
              <w:rPr>
                <w:lang w:eastAsia="zh-CN"/>
              </w:rPr>
            </w:pPr>
            <w:r>
              <w:t>reconnectInd</w:t>
            </w:r>
          </w:p>
        </w:tc>
        <w:tc>
          <w:tcPr>
            <w:tcW w:w="1418" w:type="dxa"/>
            <w:tcBorders>
              <w:top w:val="single" w:sz="4" w:space="0" w:color="auto"/>
              <w:left w:val="single" w:sz="4" w:space="0" w:color="auto"/>
              <w:bottom w:val="single" w:sz="4" w:space="0" w:color="auto"/>
              <w:right w:val="single" w:sz="4" w:space="0" w:color="auto"/>
            </w:tcBorders>
          </w:tcPr>
          <w:p w14:paraId="32211E71" w14:textId="1A77E362" w:rsidR="001E47D9" w:rsidRDefault="001E47D9" w:rsidP="001E47D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B999B69" w14:textId="045AF68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EBD421" w14:textId="30B151CB" w:rsidR="001E47D9" w:rsidRDefault="001E47D9" w:rsidP="001E47D9">
            <w:pPr>
              <w:pStyle w:val="TAL"/>
              <w:rPr>
                <w:lang w:eastAsia="zh-CN"/>
              </w:rPr>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68CF6F0" w14:textId="02E13AB7" w:rsidR="001E47D9" w:rsidRDefault="001E47D9" w:rsidP="001E47D9">
            <w:pPr>
              <w:pStyle w:val="TAL"/>
              <w:rPr>
                <w:lang w:eastAsia="zh-CN"/>
              </w:rPr>
            </w:pPr>
            <w:r>
              <w:rPr>
                <w:lang w:eastAsia="zh-CN"/>
              </w:rPr>
              <w:t xml:space="preserve">Indicates whether the UE is to reconnect to the network in the case the UE determines that it does not have the latest available clock quality information as described in </w:t>
            </w:r>
            <w:r w:rsidR="002F66A0">
              <w:rPr>
                <w:lang w:eastAsia="zh-CN"/>
              </w:rPr>
              <w:t>clause 5</w:t>
            </w:r>
            <w:r>
              <w:rPr>
                <w:lang w:eastAsia="zh-CN"/>
              </w:rPr>
              <w:t xml:space="preserve">.27.1.12 in 3GPP </w:t>
            </w:r>
            <w:r w:rsidR="002F66A0">
              <w:rPr>
                <w:lang w:eastAsia="zh-CN"/>
              </w:rPr>
              <w:t>TS 2</w:t>
            </w:r>
            <w:r>
              <w:rPr>
                <w:lang w:eastAsia="zh-CN"/>
              </w:rPr>
              <w:t>3.501</w:t>
            </w:r>
            <w:r w:rsidR="002F66A0">
              <w:rPr>
                <w:lang w:eastAsia="zh-CN"/>
              </w:rPr>
              <w:t> [</w:t>
            </w:r>
            <w:r>
              <w:rPr>
                <w:lang w:eastAsia="zh-CN"/>
              </w:rPr>
              <w:t>2].</w:t>
            </w:r>
          </w:p>
          <w:p w14:paraId="68EA067D" w14:textId="77777777" w:rsidR="001E47D9" w:rsidRDefault="001E47D9" w:rsidP="001E47D9">
            <w:pPr>
              <w:pStyle w:val="TAL"/>
              <w:rPr>
                <w:lang w:eastAsia="zh-CN"/>
              </w:rPr>
            </w:pPr>
          </w:p>
          <w:p w14:paraId="7507D72D" w14:textId="77777777" w:rsidR="001E47D9" w:rsidRDefault="001E47D9" w:rsidP="001E47D9">
            <w:pPr>
              <w:pStyle w:val="TAL"/>
              <w:rPr>
                <w:lang w:eastAsia="zh-CN"/>
              </w:rPr>
            </w:pPr>
            <w:r>
              <w:rPr>
                <w:lang w:eastAsia="zh-CN"/>
              </w:rPr>
              <w:t>When present, this IE shall be set as follows:</w:t>
            </w:r>
          </w:p>
          <w:p w14:paraId="48D6DD85" w14:textId="77777777" w:rsidR="001E47D9" w:rsidRDefault="001E47D9" w:rsidP="001E47D9">
            <w:pPr>
              <w:pStyle w:val="TAL"/>
              <w:ind w:left="284"/>
              <w:rPr>
                <w:lang w:eastAsia="zh-CN"/>
              </w:rPr>
            </w:pPr>
            <w:r>
              <w:rPr>
                <w:lang w:eastAsia="zh-CN"/>
              </w:rPr>
              <w:t>-</w:t>
            </w:r>
            <w:r>
              <w:rPr>
                <w:lang w:eastAsia="zh-CN"/>
              </w:rPr>
              <w:tab/>
              <w:t>true: the UE reconnects to the network in the case the UE determines that the reference report ID has changed;</w:t>
            </w:r>
          </w:p>
          <w:p w14:paraId="0835A652" w14:textId="75FD210A" w:rsidR="001E47D9" w:rsidRDefault="001E47D9" w:rsidP="001E47D9">
            <w:pPr>
              <w:pStyle w:val="TAL"/>
              <w:ind w:left="284"/>
              <w:rPr>
                <w:lang w:eastAsia="zh-CN"/>
              </w:rPr>
            </w:pPr>
            <w:r>
              <w:rPr>
                <w:lang w:eastAsia="zh-CN"/>
              </w:rPr>
              <w:t>-</w:t>
            </w:r>
            <w:r>
              <w:rPr>
                <w:lang w:eastAsia="zh-CN"/>
              </w:rPr>
              <w:tab/>
              <w:t>false (default): the UE does not have an indication from CN to reconnect to the network in the case that the reference report ID has changed.</w:t>
            </w:r>
          </w:p>
        </w:tc>
        <w:tc>
          <w:tcPr>
            <w:tcW w:w="1311" w:type="dxa"/>
            <w:tcBorders>
              <w:top w:val="single" w:sz="4" w:space="0" w:color="auto"/>
              <w:left w:val="single" w:sz="4" w:space="0" w:color="auto"/>
              <w:bottom w:val="single" w:sz="4" w:space="0" w:color="auto"/>
              <w:right w:val="single" w:sz="4" w:space="0" w:color="auto"/>
            </w:tcBorders>
          </w:tcPr>
          <w:p w14:paraId="0D3A5156" w14:textId="77777777" w:rsidR="001E47D9" w:rsidRPr="00622DB1" w:rsidRDefault="001E47D9" w:rsidP="001E47D9">
            <w:pPr>
              <w:pStyle w:val="TAL"/>
              <w:keepNext w:val="0"/>
              <w:keepLines w:val="0"/>
              <w:widowControl w:val="0"/>
              <w:rPr>
                <w:lang w:eastAsia="zh-CN"/>
              </w:rPr>
            </w:pPr>
          </w:p>
        </w:tc>
      </w:tr>
      <w:tr w:rsidR="001E47D9"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1E47D9" w:rsidRDefault="001E47D9" w:rsidP="001E47D9">
            <w:pPr>
              <w:pStyle w:val="TAN"/>
            </w:pPr>
            <w:r>
              <w:lastRenderedPageBreak/>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1E47D9" w:rsidRDefault="001E47D9" w:rsidP="001E47D9">
            <w:pPr>
              <w:pStyle w:val="TAN"/>
            </w:pPr>
            <w:r>
              <w:t>NOTE 2:</w:t>
            </w:r>
            <w:r>
              <w:tab/>
              <w:t>A particular PDU session not supported by the target AMF shall not be transferred, e.g. MA-PDU session context shall not be transferred if target AMF does not support ATSSS.</w:t>
            </w:r>
          </w:p>
          <w:p w14:paraId="650A4BDF" w14:textId="39F548A5" w:rsidR="001E47D9" w:rsidRDefault="001E47D9" w:rsidP="001E47D9">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1E47D9" w:rsidRDefault="001E47D9" w:rsidP="001E47D9">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1E47D9" w:rsidRDefault="001E47D9" w:rsidP="001E47D9">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1E47D9" w:rsidRDefault="001E47D9" w:rsidP="001E47D9">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1E47D9" w:rsidRDefault="001E47D9" w:rsidP="001E47D9">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350" w:name="_Toc25156383"/>
      <w:bookmarkStart w:id="3351" w:name="_Toc34124685"/>
      <w:bookmarkStart w:id="3352" w:name="_Toc43207809"/>
      <w:bookmarkStart w:id="3353" w:name="_Toc49857279"/>
      <w:bookmarkStart w:id="3354" w:name="_Toc56677115"/>
      <w:bookmarkStart w:id="3355" w:name="_Toc56691638"/>
      <w:bookmarkStart w:id="3356" w:name="_Toc56698902"/>
      <w:bookmarkStart w:id="3357" w:name="_Toc89035137"/>
      <w:bookmarkStart w:id="3358" w:name="_Toc89064935"/>
      <w:bookmarkStart w:id="3359" w:name="_Toc89180234"/>
      <w:bookmarkStart w:id="3360" w:name="_Toc97071913"/>
      <w:bookmarkStart w:id="3361" w:name="_Toc120051315"/>
      <w:bookmarkStart w:id="3362" w:name="_Toc200643915"/>
      <w:r w:rsidRPr="003B2883">
        <w:lastRenderedPageBreak/>
        <w:t>6.1.6.2.26</w:t>
      </w:r>
      <w:r w:rsidRPr="003B2883">
        <w:tab/>
        <w:t>Type: N2Sm</w:t>
      </w:r>
      <w:r w:rsidRPr="003B2883">
        <w:rPr>
          <w:lang w:val="en-US"/>
        </w:rPr>
        <w:t>Information</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1B88D0CF"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2F66A0">
              <w:t>clause </w:t>
            </w:r>
            <w:r w:rsidR="002F66A0" w:rsidRPr="003B2883">
              <w:t>9</w:t>
            </w:r>
            <w:r w:rsidRPr="003B2883">
              <w:t>.3.4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4BD767B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w:t>
            </w:r>
            <w:r w:rsidR="004127F0">
              <w:rPr>
                <w:rFonts w:cs="Arial"/>
                <w:szCs w:val="18"/>
                <w:lang w:eastAsia="zh-CN"/>
              </w:rPr>
              <w:t xml:space="preserve">, or during </w:t>
            </w:r>
            <w:r w:rsidR="004127F0">
              <w:t xml:space="preserve">EPS to 5GS handover using N26 interface </w:t>
            </w:r>
            <w:r w:rsidR="004127F0">
              <w:rPr>
                <w:rFonts w:cs="Arial"/>
                <w:szCs w:val="18"/>
                <w:lang w:eastAsia="zh-CN"/>
              </w:rPr>
              <w:t>with AMF relocation</w:t>
            </w:r>
            <w:r w:rsidR="004127F0">
              <w:t xml:space="preserve"> and with I-SMF insertion</w:t>
            </w:r>
            <w:r>
              <w:rPr>
                <w:rFonts w:cs="Arial"/>
                <w:szCs w:val="18"/>
                <w:lang w:eastAsia="zh-CN"/>
              </w:rPr>
              <w:t xml:space="preserve">, if S-NSSAI for interworking is configured and used in the initial AMF, as specified in clause 4.11.1.2.2 </w:t>
            </w:r>
            <w:r w:rsidR="001E5BA4">
              <w:rPr>
                <w:rFonts w:cs="Arial"/>
                <w:szCs w:val="18"/>
                <w:lang w:eastAsia="zh-CN"/>
              </w:rPr>
              <w:t>and clause </w:t>
            </w:r>
            <w:r w:rsidR="001E5BA4">
              <w:t xml:space="preserve">4.23.12.7.1 </w:t>
            </w:r>
            <w:r>
              <w:rPr>
                <w:rFonts w:cs="Arial"/>
                <w:szCs w:val="18"/>
                <w:lang w:eastAsia="zh-CN"/>
              </w:rPr>
              <w:t>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363" w:name="_Toc25156384"/>
      <w:bookmarkStart w:id="3364" w:name="_Toc34124686"/>
      <w:bookmarkStart w:id="3365" w:name="_Toc43207810"/>
      <w:bookmarkStart w:id="3366" w:name="_Toc49857280"/>
      <w:bookmarkStart w:id="3367" w:name="_Toc56677116"/>
      <w:bookmarkStart w:id="3368" w:name="_Toc56691639"/>
      <w:bookmarkStart w:id="3369" w:name="_Toc56698903"/>
      <w:bookmarkStart w:id="3370" w:name="_Toc89035138"/>
      <w:bookmarkStart w:id="3371" w:name="_Toc89064936"/>
      <w:bookmarkStart w:id="3372" w:name="_Toc89180235"/>
      <w:bookmarkStart w:id="3373" w:name="_Toc97071914"/>
      <w:bookmarkStart w:id="3374" w:name="_Toc120051316"/>
      <w:bookmarkStart w:id="3375" w:name="_Toc200643916"/>
      <w:r w:rsidRPr="003B2883">
        <w:lastRenderedPageBreak/>
        <w:t>6.1.6.2.27</w:t>
      </w:r>
      <w:r w:rsidRPr="003B2883">
        <w:tab/>
        <w:t>Type: N2</w:t>
      </w:r>
      <w:r w:rsidRPr="003B2883">
        <w:rPr>
          <w:lang w:val="en-US"/>
        </w:rPr>
        <w:t>InfoContent</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3376"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1CFAA23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 xml:space="preserve">if PWS </w:t>
            </w:r>
            <w:r w:rsidR="003E6958">
              <w:rPr>
                <w:rFonts w:cs="Arial"/>
                <w:szCs w:val="18"/>
              </w:rPr>
              <w:t xml:space="preserve">or TSS </w:t>
            </w:r>
            <w:r w:rsidRPr="003B2883">
              <w:rPr>
                <w:rFonts w:cs="Arial"/>
                <w:szCs w:val="18"/>
              </w:rPr>
              <w:t>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6906C3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2F66A0">
              <w:rPr>
                <w:lang w:eastAsia="zh-CN"/>
              </w:rPr>
              <w:t>clause 9</w:t>
            </w:r>
            <w:r>
              <w:rPr>
                <w:lang w:eastAsia="zh-CN"/>
              </w:rPr>
              <w:t xml:space="preserve">.4.7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376"/>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15E2F741" w:rsidR="00602AC0" w:rsidRPr="00167EEE" w:rsidRDefault="00602AC0" w:rsidP="001D4998">
            <w:pPr>
              <w:pStyle w:val="TAL"/>
              <w:rPr>
                <w:rFonts w:cs="Arial"/>
                <w:szCs w:val="18"/>
                <w:lang w:eastAsia="zh-CN"/>
              </w:rPr>
            </w:pPr>
            <w:r w:rsidRPr="00167EEE">
              <w:rPr>
                <w:rFonts w:cs="Arial"/>
                <w:szCs w:val="18"/>
                <w:lang w:eastAsia="zh-CN"/>
              </w:rPr>
              <w:t xml:space="preserve">This IE shall be present if </w:t>
            </w:r>
            <w:r w:rsidRPr="00167EEE">
              <w:rPr>
                <w:rFonts w:cs="Arial"/>
              </w:rPr>
              <w:t>SM</w:t>
            </w:r>
            <w:r w:rsidR="00703B06" w:rsidRPr="00167EEE">
              <w:rPr>
                <w:rFonts w:cs="Arial"/>
              </w:rPr>
              <w:t>, RAN, V2X</w:t>
            </w:r>
            <w:r w:rsidR="00F904A0" w:rsidRPr="00167EEE">
              <w:rPr>
                <w:rFonts w:cs="Arial"/>
              </w:rPr>
              <w:t xml:space="preserve">, </w:t>
            </w:r>
            <w:r w:rsidR="004D2F03" w:rsidRPr="004C21BC">
              <w:rPr>
                <w:rFonts w:eastAsiaTheme="minorEastAsia" w:cs="Arial"/>
                <w:lang w:eastAsia="zh-CN"/>
              </w:rPr>
              <w:t>ProSe,</w:t>
            </w:r>
            <w:r w:rsidR="00A00625">
              <w:rPr>
                <w:rFonts w:eastAsiaTheme="minorEastAsia" w:cs="Arial"/>
                <w:lang w:eastAsia="zh-CN"/>
              </w:rPr>
              <w:t xml:space="preserve"> </w:t>
            </w:r>
            <w:r w:rsidR="004134D9">
              <w:rPr>
                <w:rFonts w:eastAsiaTheme="minorEastAsia" w:cs="Arial"/>
                <w:lang w:eastAsia="zh-CN"/>
              </w:rPr>
              <w:t>Ranging_SL</w:t>
            </w:r>
            <w:r w:rsidR="0058122A">
              <w:rPr>
                <w:rFonts w:eastAsiaTheme="minorEastAsia" w:cs="Arial"/>
                <w:lang w:eastAsia="zh-CN"/>
              </w:rPr>
              <w:t xml:space="preserve"> </w:t>
            </w:r>
            <w:r w:rsidRPr="00167EEE">
              <w:rPr>
                <w:rFonts w:cs="Arial"/>
              </w:rPr>
              <w:t>or NRPPa related N2 information is to be transferred.</w:t>
            </w:r>
          </w:p>
          <w:p w14:paraId="34515760" w14:textId="424849E6"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32AB921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2F66A0">
              <w:t>clause </w:t>
            </w:r>
            <w:r w:rsidR="002F66A0"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377" w:name="_Toc25156385"/>
      <w:bookmarkStart w:id="3378" w:name="_Toc34124687"/>
      <w:bookmarkStart w:id="3379" w:name="_Toc43207811"/>
      <w:bookmarkStart w:id="3380" w:name="_Toc49857281"/>
      <w:bookmarkStart w:id="3381" w:name="_Toc56677117"/>
      <w:bookmarkStart w:id="3382" w:name="_Toc56691640"/>
      <w:bookmarkStart w:id="3383" w:name="_Toc56698904"/>
      <w:bookmarkStart w:id="3384" w:name="_Toc89035139"/>
      <w:bookmarkStart w:id="3385" w:name="_Toc89064937"/>
      <w:bookmarkStart w:id="3386" w:name="_Toc89180236"/>
      <w:bookmarkStart w:id="3387" w:name="_Toc97071915"/>
      <w:bookmarkStart w:id="3388" w:name="_Toc120051317"/>
      <w:bookmarkStart w:id="3389" w:name="_Toc200643917"/>
      <w:r w:rsidRPr="003B2883">
        <w:t>6.1.6.2.28</w:t>
      </w:r>
      <w:r w:rsidRPr="003B2883">
        <w:tab/>
        <w:t>Type: NrppaInformation</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390" w:name="_Toc25156386"/>
      <w:bookmarkStart w:id="3391" w:name="_Toc34124688"/>
      <w:bookmarkStart w:id="3392" w:name="_Toc43207812"/>
      <w:bookmarkStart w:id="3393" w:name="_Toc49857282"/>
      <w:bookmarkStart w:id="3394" w:name="_Toc56677118"/>
      <w:bookmarkStart w:id="3395" w:name="_Toc56691641"/>
      <w:bookmarkStart w:id="3396" w:name="_Toc56698905"/>
      <w:bookmarkStart w:id="3397" w:name="_Toc89035140"/>
      <w:bookmarkStart w:id="3398" w:name="_Toc89064938"/>
      <w:bookmarkStart w:id="3399" w:name="_Toc89180237"/>
      <w:bookmarkStart w:id="3400" w:name="_Toc97071916"/>
      <w:bookmarkStart w:id="3401" w:name="_Toc120051318"/>
      <w:bookmarkStart w:id="3402" w:name="_Toc200643918"/>
      <w:r w:rsidRPr="003B2883">
        <w:lastRenderedPageBreak/>
        <w:t>6.1.6.2.29</w:t>
      </w:r>
      <w:r w:rsidRPr="003B2883">
        <w:tab/>
        <w:t>Type: PwsInformation</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403"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403"/>
          <w:p w14:paraId="4688A2C6" w14:textId="77777777" w:rsidR="00357CF6" w:rsidRPr="003B2883" w:rsidRDefault="00357CF6" w:rsidP="00357CF6">
            <w:pPr>
              <w:pStyle w:val="TAL"/>
            </w:pPr>
            <w:r w:rsidRPr="003B2883">
              <w:t>The N2 information received from the RAN corresponds to</w:t>
            </w:r>
          </w:p>
          <w:p w14:paraId="02D9702F" w14:textId="235273C1"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2F66A0">
              <w:t>clause </w:t>
            </w:r>
            <w:r w:rsidR="002F66A0"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lastRenderedPageBreak/>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45C871" w14:textId="74A577D4" w:rsidR="00CD65E4" w:rsidRDefault="00CD65E4" w:rsidP="00CD65E4">
            <w:pPr>
              <w:pStyle w:val="TAL"/>
              <w:rPr>
                <w:rFonts w:cs="Arial"/>
                <w:szCs w:val="18"/>
                <w:lang w:eastAsia="zh-CN"/>
              </w:rPr>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p w14:paraId="0AF30684" w14:textId="2AF8B53D" w:rsidR="00750151" w:rsidRDefault="00750151" w:rsidP="00CD65E4">
            <w:pPr>
              <w:pStyle w:val="TAL"/>
              <w:rPr>
                <w:rFonts w:cs="Arial"/>
                <w:szCs w:val="18"/>
                <w:lang w:eastAsia="zh-CN"/>
              </w:rPr>
            </w:pPr>
          </w:p>
          <w:p w14:paraId="224DB32A" w14:textId="614E0AC2" w:rsidR="00750151" w:rsidRDefault="00750151" w:rsidP="00CD65E4">
            <w:pPr>
              <w:pStyle w:val="TAL"/>
              <w:rPr>
                <w:rFonts w:cs="Arial"/>
                <w:szCs w:val="18"/>
                <w:lang w:eastAsia="zh-CN"/>
              </w:rPr>
            </w:pPr>
            <w:r>
              <w:t xml:space="preserve">This IE should be included </w:t>
            </w:r>
            <w:r w:rsidRPr="0032581A">
              <w:t>when more than one CBCF/PWS-IWF</w:t>
            </w:r>
            <w:r>
              <w:t xml:space="preserve"> instances</w:t>
            </w:r>
            <w:r w:rsidRPr="0032581A">
              <w:t xml:space="preserve"> are deployed in the network</w:t>
            </w:r>
            <w:r>
              <w:t xml:space="preserve"> and the </w:t>
            </w:r>
            <w:r w:rsidRPr="003B2883">
              <w:rPr>
                <w:rFonts w:cs="Arial"/>
                <w:bCs/>
                <w:szCs w:val="18"/>
                <w:lang w:eastAsia="ja-JP"/>
              </w:rPr>
              <w:t>sendRanResponse</w:t>
            </w:r>
            <w:r>
              <w:rPr>
                <w:rFonts w:cs="Arial"/>
                <w:bCs/>
                <w:szCs w:val="18"/>
                <w:lang w:eastAsia="ja-JP"/>
              </w:rPr>
              <w:t xml:space="preserve"> IE is present with the value "true"</w:t>
            </w:r>
            <w:r>
              <w:t>. T</w:t>
            </w:r>
            <w:r w:rsidRPr="0032581A">
              <w:t xml:space="preserve">he AMF </w:t>
            </w:r>
            <w:r>
              <w:t xml:space="preserve">may use this IE to identify whether the same </w:t>
            </w:r>
            <w:r w:rsidRPr="0032581A">
              <w:t>CBCF/PWS-IWF</w:t>
            </w:r>
            <w:r>
              <w:t xml:space="preserve"> instance has subscribed for N2 PWS information to receive the PWS Response data from the RAN.</w:t>
            </w:r>
          </w:p>
          <w:p w14:paraId="72F27760" w14:textId="02BDDFF7" w:rsidR="00750151" w:rsidRPr="003B2883" w:rsidRDefault="00750151" w:rsidP="00CD65E4">
            <w:pPr>
              <w:pStyle w:val="TAL"/>
            </w:pP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404" w:name="_Toc25156387"/>
      <w:bookmarkStart w:id="3405" w:name="_Toc34124689"/>
      <w:bookmarkStart w:id="3406" w:name="_Toc43207813"/>
      <w:bookmarkStart w:id="3407" w:name="_Toc49857283"/>
      <w:bookmarkStart w:id="3408" w:name="_Toc56677119"/>
      <w:bookmarkStart w:id="3409" w:name="_Toc56691642"/>
      <w:bookmarkStart w:id="3410" w:name="_Toc56698906"/>
      <w:bookmarkStart w:id="3411" w:name="_Toc89035141"/>
      <w:bookmarkStart w:id="3412" w:name="_Toc89064939"/>
      <w:bookmarkStart w:id="3413" w:name="_Toc89180238"/>
      <w:bookmarkStart w:id="3414" w:name="_Toc97071917"/>
      <w:bookmarkStart w:id="3415" w:name="_Toc120051319"/>
      <w:bookmarkStart w:id="3416" w:name="_Toc200643919"/>
      <w:r w:rsidRPr="003B2883">
        <w:t>6.1.6.2.30</w:t>
      </w:r>
      <w:r w:rsidRPr="003B2883">
        <w:tab/>
        <w:t xml:space="preserve">Type: </w:t>
      </w:r>
      <w:r w:rsidRPr="003B2883">
        <w:rPr>
          <w:lang w:eastAsia="zh-CN"/>
        </w:rPr>
        <w:t>N1N2MsgTxfrFailureNotification</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C6D9D82"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2F66A0">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r w:rsidR="00B15E3C" w:rsidRPr="003B2883" w14:paraId="794FCC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D58F9" w14:textId="0F2963F0" w:rsidR="00B15E3C" w:rsidRPr="003B2883" w:rsidRDefault="00B15E3C" w:rsidP="00B15E3C">
            <w:pPr>
              <w:pStyle w:val="TAL"/>
              <w:rPr>
                <w:lang w:eastAsia="zh-CN"/>
              </w:rPr>
            </w:pPr>
            <w:r>
              <w:t>retryAfter</w:t>
            </w:r>
          </w:p>
        </w:tc>
        <w:tc>
          <w:tcPr>
            <w:tcW w:w="1559" w:type="dxa"/>
            <w:tcBorders>
              <w:top w:val="single" w:sz="4" w:space="0" w:color="auto"/>
              <w:left w:val="single" w:sz="4" w:space="0" w:color="auto"/>
              <w:bottom w:val="single" w:sz="4" w:space="0" w:color="auto"/>
              <w:right w:val="single" w:sz="4" w:space="0" w:color="auto"/>
            </w:tcBorders>
          </w:tcPr>
          <w:p w14:paraId="479B03A6" w14:textId="41EBB7B1" w:rsidR="00B15E3C" w:rsidRPr="003B2883" w:rsidRDefault="00B15E3C" w:rsidP="00B15E3C">
            <w:pPr>
              <w:pStyle w:val="TAL"/>
              <w:rPr>
                <w:lang w:eastAsia="zh-CN"/>
              </w:rPr>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20E7E42D" w14:textId="0AF2E269" w:rsidR="00B15E3C" w:rsidRPr="003B2883" w:rsidRDefault="00B15E3C" w:rsidP="00B15E3C">
            <w:pPr>
              <w:pStyle w:val="TAC"/>
              <w:rPr>
                <w:lang w:eastAsia="zh-CN"/>
              </w:rPr>
            </w:pPr>
            <w:r w:rsidRPr="00E111B4">
              <w:t>O</w:t>
            </w:r>
          </w:p>
        </w:tc>
        <w:tc>
          <w:tcPr>
            <w:tcW w:w="1134" w:type="dxa"/>
            <w:tcBorders>
              <w:top w:val="single" w:sz="4" w:space="0" w:color="auto"/>
              <w:left w:val="single" w:sz="4" w:space="0" w:color="auto"/>
              <w:bottom w:val="single" w:sz="4" w:space="0" w:color="auto"/>
              <w:right w:val="single" w:sz="4" w:space="0" w:color="auto"/>
            </w:tcBorders>
          </w:tcPr>
          <w:p w14:paraId="7B296943" w14:textId="22E49935" w:rsidR="00B15E3C" w:rsidRPr="003B2883" w:rsidRDefault="00B15E3C" w:rsidP="00B15E3C">
            <w:pPr>
              <w:pStyle w:val="TAL"/>
              <w:rPr>
                <w:lang w:eastAsia="zh-CN"/>
              </w:rPr>
            </w:pPr>
            <w:r w:rsidRPr="00E111B4">
              <w:t>0..1</w:t>
            </w:r>
          </w:p>
        </w:tc>
        <w:tc>
          <w:tcPr>
            <w:tcW w:w="4359" w:type="dxa"/>
            <w:tcBorders>
              <w:top w:val="single" w:sz="4" w:space="0" w:color="auto"/>
              <w:left w:val="single" w:sz="4" w:space="0" w:color="auto"/>
              <w:bottom w:val="single" w:sz="4" w:space="0" w:color="auto"/>
              <w:right w:val="single" w:sz="4" w:space="0" w:color="auto"/>
            </w:tcBorders>
          </w:tcPr>
          <w:p w14:paraId="36D64F89" w14:textId="77777777" w:rsidR="00B15E3C" w:rsidRDefault="00B15E3C" w:rsidP="00B15E3C">
            <w:pPr>
              <w:pStyle w:val="TAL"/>
            </w:pPr>
            <w:r w:rsidRPr="00E111B4">
              <w:t xml:space="preserve">This IE may be included if the AMF requests the NF Service Consumer to </w:t>
            </w:r>
            <w:r>
              <w:t xml:space="preserve">throttle </w:t>
            </w:r>
            <w:r w:rsidRPr="00E111B4">
              <w:t xml:space="preserve">sending </w:t>
            </w:r>
            <w:r>
              <w:t>further</w:t>
            </w:r>
            <w:r w:rsidRPr="00E111B4">
              <w:t xml:space="preserve"> N1/N2 </w:t>
            </w:r>
            <w:r>
              <w:t>Message Transfer request</w:t>
            </w:r>
            <w:r w:rsidRPr="00E111B4">
              <w:t xml:space="preserve"> </w:t>
            </w:r>
            <w:r>
              <w:t>for a short period, e.g. when UE is not responding to paging</w:t>
            </w:r>
            <w:r w:rsidRPr="00E111B4">
              <w:t>.</w:t>
            </w:r>
          </w:p>
          <w:p w14:paraId="56B606F8" w14:textId="77777777" w:rsidR="00B15E3C" w:rsidRDefault="00B15E3C" w:rsidP="00B15E3C">
            <w:pPr>
              <w:pStyle w:val="TAL"/>
            </w:pPr>
          </w:p>
          <w:p w14:paraId="20364DE2" w14:textId="77777777" w:rsidR="00B15E3C" w:rsidRDefault="00B15E3C" w:rsidP="00B15E3C">
            <w:pPr>
              <w:pStyle w:val="TAL"/>
            </w:pPr>
            <w:r>
              <w:t>When present, this IE indicates the period in number of seconds. The NF consumer should not send new N1/N2 message transfer request during the indicated period.</w:t>
            </w:r>
          </w:p>
          <w:p w14:paraId="5E569F42" w14:textId="77777777" w:rsidR="00B15E3C" w:rsidRDefault="00B15E3C" w:rsidP="00B15E3C">
            <w:pPr>
              <w:pStyle w:val="TAL"/>
            </w:pPr>
          </w:p>
          <w:p w14:paraId="3C287DBE" w14:textId="77777777" w:rsidR="00B15E3C" w:rsidDel="00587116" w:rsidRDefault="00B15E3C" w:rsidP="00B15E3C">
            <w:pPr>
              <w:pStyle w:val="TAL"/>
            </w:pPr>
            <w:r>
              <w:t>(NOTE)</w:t>
            </w:r>
          </w:p>
          <w:p w14:paraId="7EB82426" w14:textId="77777777" w:rsidR="00B15E3C" w:rsidRPr="003B2883" w:rsidRDefault="00B15E3C" w:rsidP="00B15E3C">
            <w:pPr>
              <w:pStyle w:val="TAL"/>
              <w:rPr>
                <w:rFonts w:cs="Arial"/>
                <w:szCs w:val="18"/>
                <w:lang w:eastAsia="zh-CN"/>
              </w:rPr>
            </w:pPr>
          </w:p>
        </w:tc>
      </w:tr>
      <w:tr w:rsidR="00B15E3C" w:rsidRPr="003B2883" w14:paraId="60EEB058" w14:textId="77777777" w:rsidTr="00834A4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CF75FF" w14:textId="3D899D8B" w:rsidR="00B15E3C" w:rsidRPr="00E111B4" w:rsidRDefault="006622C9" w:rsidP="000E2885">
            <w:pPr>
              <w:pStyle w:val="TAN"/>
            </w:pPr>
            <w:r>
              <w:t>NOTE:</w:t>
            </w:r>
            <w:r>
              <w:tab/>
              <w:t xml:space="preserve">This IE should be configured with a value less </w:t>
            </w:r>
            <w:r w:rsidR="005851A7">
              <w:t xml:space="preserve">than </w:t>
            </w:r>
            <w:r>
              <w:t>10 minutes, i.e. 600 seconds.</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417" w:name="_Toc25156388"/>
      <w:bookmarkStart w:id="3418" w:name="_Toc34124690"/>
      <w:bookmarkStart w:id="3419" w:name="_Toc43207814"/>
      <w:bookmarkStart w:id="3420" w:name="_Toc49857284"/>
      <w:bookmarkStart w:id="3421" w:name="_Toc56677120"/>
      <w:bookmarkStart w:id="3422" w:name="_Toc56691643"/>
      <w:bookmarkStart w:id="3423" w:name="_Toc56698907"/>
      <w:bookmarkStart w:id="3424" w:name="_Toc89035142"/>
      <w:bookmarkStart w:id="3425" w:name="_Toc89064940"/>
      <w:bookmarkStart w:id="3426" w:name="_Toc89180239"/>
      <w:bookmarkStart w:id="3427" w:name="_Toc97071918"/>
      <w:bookmarkStart w:id="3428" w:name="_Toc120051320"/>
      <w:bookmarkStart w:id="3429" w:name="_Toc200643920"/>
      <w:r w:rsidRPr="003B2883">
        <w:t>6.1.6.2.31</w:t>
      </w:r>
      <w:r w:rsidRPr="003B2883">
        <w:tab/>
        <w:t>Type: N1N2MessageTransferError</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430" w:name="_Toc25156389"/>
      <w:bookmarkStart w:id="3431" w:name="_Toc34124691"/>
      <w:bookmarkStart w:id="3432" w:name="_Toc43207815"/>
      <w:bookmarkStart w:id="3433" w:name="_Toc49857285"/>
      <w:bookmarkStart w:id="3434" w:name="_Toc56677121"/>
      <w:bookmarkStart w:id="3435" w:name="_Toc56691644"/>
      <w:bookmarkStart w:id="3436" w:name="_Toc56698908"/>
      <w:bookmarkStart w:id="3437" w:name="_Toc89035143"/>
      <w:bookmarkStart w:id="3438" w:name="_Toc89064941"/>
      <w:bookmarkStart w:id="3439" w:name="_Toc89180240"/>
      <w:bookmarkStart w:id="3440" w:name="_Toc97071919"/>
      <w:bookmarkStart w:id="3441" w:name="_Toc120051321"/>
      <w:bookmarkStart w:id="3442" w:name="_Toc200643921"/>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2596101F" w14:textId="77777777" w:rsidR="00602AC0" w:rsidRDefault="00602AC0" w:rsidP="001D4998">
            <w:pPr>
              <w:pStyle w:val="TAL"/>
            </w:pPr>
            <w:r w:rsidRPr="003B2883">
              <w:t>When included, the value shall be set to an estimate of the AMF on how long it will take before the AMF considers paging procedure as completed.</w:t>
            </w:r>
          </w:p>
          <w:p w14:paraId="5E56E72B" w14:textId="595E8B11" w:rsidR="00ED3F9B" w:rsidRPr="003B2883" w:rsidRDefault="00ED3F9B" w:rsidP="001D4998">
            <w:pPr>
              <w:pStyle w:val="TAL"/>
              <w:rPr>
                <w:rFonts w:cs="Arial"/>
                <w:szCs w:val="18"/>
                <w:lang w:eastAsia="zh-CN"/>
              </w:rPr>
            </w:pPr>
            <w:r>
              <w:t>(NOTE)</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1D4C06CB" w14:textId="77777777" w:rsidR="00602AC0" w:rsidRDefault="00602AC0" w:rsidP="001D4998">
            <w:pPr>
              <w:pStyle w:val="TAL"/>
              <w:rPr>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p w14:paraId="7DA03C8B" w14:textId="77777777" w:rsidR="002E5ACA" w:rsidRDefault="002E5ACA" w:rsidP="001D4998">
            <w:pPr>
              <w:pStyle w:val="TAL"/>
              <w:rPr>
                <w:lang w:eastAsia="zh-CN"/>
              </w:rPr>
            </w:pPr>
          </w:p>
          <w:p w14:paraId="3931642D" w14:textId="7963CD8A" w:rsidR="002E5ACA" w:rsidRPr="003B2883" w:rsidRDefault="002E5ACA" w:rsidP="001D4998">
            <w:pPr>
              <w:pStyle w:val="TAL"/>
              <w:rPr>
                <w:rFonts w:cs="Arial"/>
                <w:szCs w:val="18"/>
                <w:lang w:eastAsia="zh-CN"/>
              </w:rPr>
            </w:pPr>
            <w:r>
              <w:rPr>
                <w:rFonts w:cs="Arial"/>
                <w:szCs w:val="18"/>
                <w:lang w:eastAsia="zh-CN"/>
              </w:rPr>
              <w:t>(</w:t>
            </w:r>
            <w:r w:rsidRPr="002A5E31">
              <w:rPr>
                <w:rFonts w:cs="Arial"/>
                <w:szCs w:val="18"/>
                <w:lang w:eastAsia="zh-CN"/>
              </w:rPr>
              <w:t>see clause</w:t>
            </w:r>
            <w:r>
              <w:rPr>
                <w:rFonts w:cs="Arial"/>
                <w:szCs w:val="18"/>
                <w:lang w:val="en-US" w:eastAsia="zh-CN"/>
              </w:rPr>
              <w:t> </w:t>
            </w:r>
            <w:r>
              <w:t xml:space="preserve">4.25.5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r w:rsidR="001C50FB" w:rsidRPr="003B2883" w14:paraId="1FEFEC59" w14:textId="77777777" w:rsidTr="00D658D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14AD0" w14:textId="4B0605E3" w:rsidR="001C50FB" w:rsidRDefault="001C50FB" w:rsidP="00E05405">
            <w:pPr>
              <w:pStyle w:val="TAN"/>
              <w:rPr>
                <w:rFonts w:cs="Arial"/>
                <w:szCs w:val="18"/>
                <w:lang w:eastAsia="zh-CN"/>
              </w:rPr>
            </w:pPr>
            <w:r>
              <w:t>NOTE:</w:t>
            </w:r>
            <w:r>
              <w:tab/>
              <w:t>This IE should be configured with a value less than 10 minutes, i.e. 600 seconds.</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443" w:name="_Toc25156390"/>
      <w:bookmarkStart w:id="3444" w:name="_Toc34124692"/>
      <w:bookmarkStart w:id="3445" w:name="_Toc43207816"/>
      <w:bookmarkStart w:id="3446" w:name="_Toc49857286"/>
      <w:bookmarkStart w:id="3447" w:name="_Toc56677122"/>
      <w:bookmarkStart w:id="3448" w:name="_Toc56691645"/>
      <w:bookmarkStart w:id="3449" w:name="_Toc56698909"/>
      <w:bookmarkStart w:id="3450" w:name="_Toc89035144"/>
      <w:bookmarkStart w:id="3451" w:name="_Toc89064942"/>
      <w:bookmarkStart w:id="3452" w:name="_Toc89180241"/>
      <w:bookmarkStart w:id="3453" w:name="_Toc97071920"/>
      <w:bookmarkStart w:id="3454" w:name="_Toc120051322"/>
      <w:bookmarkStart w:id="3455" w:name="_Toc200643922"/>
      <w:r w:rsidRPr="003B2883">
        <w:t>6.1.6.2.33</w:t>
      </w:r>
      <w:r w:rsidRPr="003B2883">
        <w:tab/>
        <w:t>Type: N2InformationTransferRspData</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1032C3E5"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0691E290"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r w:rsidR="003840CD" w:rsidRPr="003B2883" w14:paraId="462D9D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34AFFC" w14:textId="06952737" w:rsidR="003840CD" w:rsidRPr="003B2883" w:rsidRDefault="003840CD" w:rsidP="003840CD">
            <w:pPr>
              <w:pStyle w:val="TAL"/>
              <w:rPr>
                <w:lang w:eastAsia="zh-CN"/>
              </w:rPr>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1C503CAD" w14:textId="230E0AED" w:rsidR="003840CD" w:rsidRPr="003B2883" w:rsidRDefault="003840CD" w:rsidP="003840CD">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4D34826D" w14:textId="6CC5E470" w:rsidR="003840CD" w:rsidRPr="003B2883" w:rsidRDefault="003840CD" w:rsidP="003840C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7C77AC" w14:textId="7ED97B52" w:rsidR="003840CD" w:rsidRPr="003B2883" w:rsidRDefault="003840CD" w:rsidP="003840CD">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2C07E6CA" w14:textId="785CE283" w:rsidR="003840CD" w:rsidRPr="003B2883" w:rsidRDefault="003840CD" w:rsidP="003840CD">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w:t>
            </w:r>
            <w:r>
              <w:rPr>
                <w:rFonts w:cs="Arial"/>
                <w:szCs w:val="18"/>
                <w:lang w:eastAsia="zh-CN"/>
              </w:rPr>
              <w:t>,</w:t>
            </w:r>
            <w:r w:rsidRPr="003B2883">
              <w:rPr>
                <w:rFonts w:cs="Arial"/>
                <w:szCs w:val="18"/>
                <w:lang w:eastAsia="zh-CN"/>
              </w:rPr>
              <w:t xml:space="preserve"> if the n2InformationClass is "</w:t>
            </w:r>
            <w:r>
              <w:rPr>
                <w:rFonts w:cs="Arial"/>
                <w:szCs w:val="18"/>
                <w:lang w:eastAsia="zh-CN"/>
              </w:rPr>
              <w:t>TS</w:t>
            </w:r>
            <w:r w:rsidRPr="003B2883">
              <w:rPr>
                <w:rFonts w:cs="Arial"/>
                <w:szCs w:val="18"/>
                <w:lang w:eastAsia="zh-CN"/>
              </w:rPr>
              <w:t xml:space="preserve">S" in </w:t>
            </w:r>
            <w:r w:rsidRPr="003B2883">
              <w:t>N2InformationTransferReqData</w:t>
            </w:r>
            <w:r>
              <w:t xml:space="preserve">, 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if the </w:t>
            </w:r>
            <w:r w:rsidRPr="00612367">
              <w:rPr>
                <w:rFonts w:cs="Arial"/>
                <w:szCs w:val="18"/>
                <w:lang w:val="en-US" w:eastAsia="zh-CN"/>
              </w:rPr>
              <w:t>Criticality Diagnostics</w:t>
            </w:r>
            <w:r>
              <w:rPr>
                <w:rFonts w:cs="Arial"/>
                <w:szCs w:val="18"/>
                <w:lang w:val="en-US" w:eastAsia="zh-CN"/>
              </w:rPr>
              <w:t xml:space="preserve"> IE is present,</w:t>
            </w:r>
            <w:r>
              <w:rPr>
                <w:rFonts w:cs="Arial"/>
                <w:szCs w:val="18"/>
                <w:lang w:eastAsia="zh-CN"/>
              </w:rPr>
              <w:t xml:space="preserve"> or to report a failure related to a NG-RAN, </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456" w:name="_Toc25156391"/>
      <w:bookmarkStart w:id="3457" w:name="_Toc34124693"/>
      <w:bookmarkStart w:id="3458" w:name="_Toc43207817"/>
      <w:bookmarkStart w:id="3459" w:name="_Toc49857287"/>
      <w:bookmarkStart w:id="3460" w:name="_Toc56677123"/>
      <w:bookmarkStart w:id="3461" w:name="_Toc56691646"/>
      <w:bookmarkStart w:id="3462" w:name="_Toc56698910"/>
      <w:bookmarkStart w:id="3463" w:name="_Toc89035145"/>
      <w:bookmarkStart w:id="3464" w:name="_Toc89064943"/>
      <w:bookmarkStart w:id="3465" w:name="_Toc89180242"/>
      <w:bookmarkStart w:id="3466" w:name="_Toc97071921"/>
      <w:bookmarkStart w:id="3467" w:name="_Toc120051323"/>
      <w:bookmarkStart w:id="3468" w:name="_Toc200643923"/>
      <w:r w:rsidRPr="003B2883">
        <w:lastRenderedPageBreak/>
        <w:t>6.1.6.2.34</w:t>
      </w:r>
      <w:r w:rsidRPr="003B2883">
        <w:tab/>
        <w:t xml:space="preserve">Type: </w:t>
      </w:r>
      <w:r w:rsidRPr="003B2883">
        <w:rPr>
          <w:lang w:eastAsia="zh-CN"/>
        </w:rPr>
        <w:t>MmContext</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E57CC5" w:rsidRPr="003B2883" w14:paraId="518B3500" w14:textId="0E914FC9" w:rsidTr="00E57CC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E553FC" w:rsidRPr="003B2883" w:rsidRDefault="00E553FC"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E553FC" w:rsidRPr="003B2883" w:rsidRDefault="00E553FC"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E553FC" w:rsidRPr="003B2883" w:rsidRDefault="00E553FC" w:rsidP="001D4998">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E553FC" w:rsidRPr="003B2883" w:rsidRDefault="00E553FC" w:rsidP="008B2FDB">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E553FC" w:rsidRPr="003B2883" w:rsidRDefault="00E553FC" w:rsidP="001D4998">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7AE7888" w14:textId="6A400AD3" w:rsidR="00E553FC" w:rsidRPr="003B2883" w:rsidRDefault="000C09B0" w:rsidP="001D4998">
            <w:pPr>
              <w:pStyle w:val="TAH"/>
              <w:rPr>
                <w:rFonts w:cs="Arial"/>
                <w:szCs w:val="18"/>
              </w:rPr>
            </w:pPr>
            <w:r w:rsidRPr="005545BA">
              <w:rPr>
                <w:rFonts w:cs="Arial"/>
                <w:szCs w:val="18"/>
              </w:rPr>
              <w:t>Applicability</w:t>
            </w:r>
          </w:p>
        </w:tc>
      </w:tr>
      <w:tr w:rsidR="00E57CC5" w:rsidRPr="003B2883" w14:paraId="7DA0D213" w14:textId="45FEBBF3"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47D1A03" w14:textId="77777777" w:rsidR="00E553FC" w:rsidRPr="003B2883" w:rsidRDefault="00E553FC" w:rsidP="001D4998">
            <w:pPr>
              <w:pStyle w:val="TAL"/>
              <w:rPr>
                <w:lang w:eastAsia="zh-CN"/>
              </w:rPr>
            </w:pPr>
            <w:r w:rsidRPr="003B2883">
              <w:rPr>
                <w:lang w:eastAsia="zh-CN"/>
              </w:rPr>
              <w:t>accessType</w:t>
            </w:r>
          </w:p>
        </w:tc>
        <w:tc>
          <w:tcPr>
            <w:tcW w:w="1418" w:type="dxa"/>
            <w:tcBorders>
              <w:top w:val="single" w:sz="4" w:space="0" w:color="auto"/>
              <w:left w:val="single" w:sz="4" w:space="0" w:color="auto"/>
              <w:bottom w:val="single" w:sz="4" w:space="0" w:color="auto"/>
              <w:right w:val="single" w:sz="4" w:space="0" w:color="auto"/>
            </w:tcBorders>
          </w:tcPr>
          <w:p w14:paraId="2E5BDD34" w14:textId="77777777" w:rsidR="00E553FC" w:rsidRPr="003B2883" w:rsidRDefault="00E553FC"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E553FC" w:rsidRPr="003B2883" w:rsidRDefault="00E553FC" w:rsidP="001D4998">
            <w:pPr>
              <w:pStyle w:val="TAC"/>
              <w:rPr>
                <w:lang w:eastAsia="zh-CN"/>
              </w:rPr>
            </w:pPr>
            <w:r w:rsidRPr="003B2883">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18844792" w14:textId="77777777" w:rsidR="00E553FC" w:rsidRPr="003B2883" w:rsidRDefault="00E553FC" w:rsidP="001D4998">
            <w:pPr>
              <w:pStyle w:val="TAL"/>
              <w:rPr>
                <w:lang w:eastAsia="zh-CN"/>
              </w:rPr>
            </w:pPr>
            <w:r w:rsidRPr="003B2883">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25BA782B" w14:textId="77777777" w:rsidR="00E553FC" w:rsidRPr="003B2883" w:rsidRDefault="00E553FC" w:rsidP="001D4998">
            <w:pPr>
              <w:pStyle w:val="TAL"/>
              <w:rPr>
                <w:rFonts w:cs="Arial"/>
                <w:szCs w:val="18"/>
                <w:lang w:eastAsia="zh-CN"/>
              </w:rPr>
            </w:pPr>
            <w:r w:rsidRPr="003B2883">
              <w:rPr>
                <w:rFonts w:cs="Arial"/>
                <w:szCs w:val="18"/>
                <w:lang w:eastAsia="zh-CN"/>
              </w:rPr>
              <w:t>This IE shall contain the access type of the MM context.</w:t>
            </w:r>
          </w:p>
        </w:tc>
        <w:tc>
          <w:tcPr>
            <w:tcW w:w="1207" w:type="dxa"/>
            <w:tcBorders>
              <w:top w:val="single" w:sz="4" w:space="0" w:color="auto"/>
              <w:left w:val="single" w:sz="4" w:space="0" w:color="auto"/>
              <w:bottom w:val="single" w:sz="4" w:space="0" w:color="auto"/>
              <w:right w:val="single" w:sz="4" w:space="0" w:color="auto"/>
            </w:tcBorders>
          </w:tcPr>
          <w:p w14:paraId="587D234E" w14:textId="77777777" w:rsidR="00E553FC" w:rsidRPr="003B2883" w:rsidRDefault="00E553FC" w:rsidP="001D4998">
            <w:pPr>
              <w:pStyle w:val="TAL"/>
              <w:rPr>
                <w:rFonts w:cs="Arial"/>
                <w:szCs w:val="18"/>
                <w:lang w:eastAsia="zh-CN"/>
              </w:rPr>
            </w:pPr>
          </w:p>
        </w:tc>
      </w:tr>
      <w:tr w:rsidR="00E57CC5" w:rsidRPr="003B2883" w14:paraId="601AB52C" w14:textId="3262906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DA8158C" w14:textId="77777777" w:rsidR="00E553FC" w:rsidRPr="003B2883" w:rsidRDefault="00E553FC" w:rsidP="001D4998">
            <w:pPr>
              <w:pStyle w:val="TAL"/>
              <w:rPr>
                <w:lang w:eastAsia="zh-CN"/>
              </w:rPr>
            </w:pPr>
            <w:r w:rsidRPr="003B2883">
              <w:rPr>
                <w:lang w:eastAsia="zh-CN"/>
              </w:rPr>
              <w:t>nasSecurityMode</w:t>
            </w:r>
          </w:p>
        </w:tc>
        <w:tc>
          <w:tcPr>
            <w:tcW w:w="1418" w:type="dxa"/>
            <w:tcBorders>
              <w:top w:val="single" w:sz="4" w:space="0" w:color="auto"/>
              <w:left w:val="single" w:sz="4" w:space="0" w:color="auto"/>
              <w:bottom w:val="single" w:sz="4" w:space="0" w:color="auto"/>
              <w:right w:val="single" w:sz="4" w:space="0" w:color="auto"/>
            </w:tcBorders>
          </w:tcPr>
          <w:p w14:paraId="544F4C0A" w14:textId="77777777" w:rsidR="00E553FC" w:rsidRPr="003B2883" w:rsidRDefault="00E553FC"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E553FC" w:rsidRPr="003B2883" w:rsidRDefault="00E553FC" w:rsidP="001D4998">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0BC2236" w14:textId="77777777" w:rsidR="00E553FC" w:rsidRPr="003B2883" w:rsidRDefault="00E553FC" w:rsidP="001D4998">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C792F5C" w14:textId="77777777" w:rsidR="00E553FC" w:rsidRPr="003B2883" w:rsidRDefault="00E553FC"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c>
          <w:tcPr>
            <w:tcW w:w="1207" w:type="dxa"/>
            <w:tcBorders>
              <w:top w:val="single" w:sz="4" w:space="0" w:color="auto"/>
              <w:left w:val="single" w:sz="4" w:space="0" w:color="auto"/>
              <w:bottom w:val="single" w:sz="4" w:space="0" w:color="auto"/>
              <w:right w:val="single" w:sz="4" w:space="0" w:color="auto"/>
            </w:tcBorders>
          </w:tcPr>
          <w:p w14:paraId="0A4A9956" w14:textId="77777777" w:rsidR="00E553FC" w:rsidRPr="003B2883" w:rsidRDefault="00E553FC" w:rsidP="001D4998">
            <w:pPr>
              <w:pStyle w:val="TAL"/>
              <w:rPr>
                <w:rFonts w:cs="Arial"/>
                <w:szCs w:val="18"/>
                <w:lang w:eastAsia="zh-CN"/>
              </w:rPr>
            </w:pPr>
          </w:p>
        </w:tc>
      </w:tr>
      <w:tr w:rsidR="00E57CC5" w:rsidRPr="003B2883" w14:paraId="690EEFAB" w14:textId="3E101A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BA534EB" w14:textId="77777777" w:rsidR="00E553FC" w:rsidRPr="003B2883" w:rsidRDefault="00E553FC" w:rsidP="00BF16EC">
            <w:pPr>
              <w:pStyle w:val="TAL"/>
              <w:rPr>
                <w:lang w:eastAsia="zh-CN"/>
              </w:rPr>
            </w:pPr>
            <w:r>
              <w:rPr>
                <w:lang w:eastAsia="zh-CN"/>
              </w:rPr>
              <w:t>epsNasSecurityMode</w:t>
            </w:r>
          </w:p>
        </w:tc>
        <w:tc>
          <w:tcPr>
            <w:tcW w:w="1418" w:type="dxa"/>
            <w:tcBorders>
              <w:top w:val="single" w:sz="4" w:space="0" w:color="auto"/>
              <w:left w:val="single" w:sz="4" w:space="0" w:color="auto"/>
              <w:bottom w:val="single" w:sz="4" w:space="0" w:color="auto"/>
              <w:right w:val="single" w:sz="4" w:space="0" w:color="auto"/>
            </w:tcBorders>
          </w:tcPr>
          <w:p w14:paraId="0BEC16B5" w14:textId="77777777" w:rsidR="00E553FC" w:rsidRPr="003B2883" w:rsidRDefault="00E553F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E553FC" w:rsidRPr="003B2883" w:rsidRDefault="00E553FC" w:rsidP="00BF16EC">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639723" w14:textId="77777777" w:rsidR="00E553FC" w:rsidRPr="003B2883" w:rsidRDefault="00E553FC" w:rsidP="00BF16EC">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BAA1439" w14:textId="77777777" w:rsidR="00E553FC" w:rsidRDefault="00E553F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E553FC" w:rsidRDefault="00E553FC" w:rsidP="00BF16EC">
            <w:pPr>
              <w:pStyle w:val="TAL"/>
              <w:rPr>
                <w:rFonts w:cs="Arial"/>
                <w:szCs w:val="18"/>
                <w:lang w:eastAsia="zh-CN"/>
              </w:rPr>
            </w:pPr>
          </w:p>
          <w:p w14:paraId="63F5D590" w14:textId="77777777" w:rsidR="00E553FC" w:rsidRPr="003B2883" w:rsidRDefault="00E553FC" w:rsidP="00BF16EC">
            <w:pPr>
              <w:pStyle w:val="TAL"/>
              <w:rPr>
                <w:rFonts w:cs="Arial"/>
                <w:szCs w:val="18"/>
                <w:lang w:eastAsia="zh-CN"/>
              </w:rPr>
            </w:pPr>
            <w:r>
              <w:rPr>
                <w:rFonts w:cs="Arial"/>
                <w:szCs w:val="18"/>
                <w:lang w:eastAsia="zh-CN"/>
              </w:rPr>
              <w:t>When present, this IE shall contain the selected EPS NAS security algorithms provided to the UE.</w:t>
            </w:r>
          </w:p>
        </w:tc>
        <w:tc>
          <w:tcPr>
            <w:tcW w:w="1207" w:type="dxa"/>
            <w:tcBorders>
              <w:top w:val="single" w:sz="4" w:space="0" w:color="auto"/>
              <w:left w:val="single" w:sz="4" w:space="0" w:color="auto"/>
              <w:bottom w:val="single" w:sz="4" w:space="0" w:color="auto"/>
              <w:right w:val="single" w:sz="4" w:space="0" w:color="auto"/>
            </w:tcBorders>
          </w:tcPr>
          <w:p w14:paraId="0ACB92B2" w14:textId="77777777" w:rsidR="00E553FC" w:rsidRDefault="00E553FC" w:rsidP="00BF16EC">
            <w:pPr>
              <w:pStyle w:val="TAL"/>
              <w:rPr>
                <w:rFonts w:cs="Arial"/>
                <w:szCs w:val="18"/>
                <w:lang w:eastAsia="zh-CN"/>
              </w:rPr>
            </w:pPr>
          </w:p>
        </w:tc>
      </w:tr>
      <w:tr w:rsidR="00E57CC5" w:rsidRPr="003B2883" w14:paraId="5652064A" w14:textId="42AB797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D0D64B5" w14:textId="77777777" w:rsidR="00E553FC" w:rsidRPr="003B2883" w:rsidRDefault="00E553FC" w:rsidP="00BF16EC">
            <w:pPr>
              <w:pStyle w:val="TAL"/>
              <w:rPr>
                <w:lang w:eastAsia="zh-CN"/>
              </w:rPr>
            </w:pPr>
            <w:r w:rsidRPr="003B2883">
              <w:rPr>
                <w:lang w:eastAsia="zh-CN"/>
              </w:rPr>
              <w:t>nasDownlinkCount</w:t>
            </w:r>
          </w:p>
        </w:tc>
        <w:tc>
          <w:tcPr>
            <w:tcW w:w="1418" w:type="dxa"/>
            <w:tcBorders>
              <w:top w:val="single" w:sz="4" w:space="0" w:color="auto"/>
              <w:left w:val="single" w:sz="4" w:space="0" w:color="auto"/>
              <w:bottom w:val="single" w:sz="4" w:space="0" w:color="auto"/>
              <w:right w:val="single" w:sz="4" w:space="0" w:color="auto"/>
            </w:tcBorders>
          </w:tcPr>
          <w:p w14:paraId="05DD820C"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D41C8E"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F583765"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c>
          <w:tcPr>
            <w:tcW w:w="1207" w:type="dxa"/>
            <w:tcBorders>
              <w:top w:val="single" w:sz="4" w:space="0" w:color="auto"/>
              <w:left w:val="single" w:sz="4" w:space="0" w:color="auto"/>
              <w:bottom w:val="single" w:sz="4" w:space="0" w:color="auto"/>
              <w:right w:val="single" w:sz="4" w:space="0" w:color="auto"/>
            </w:tcBorders>
          </w:tcPr>
          <w:p w14:paraId="4760428C" w14:textId="77777777" w:rsidR="00E553FC" w:rsidRPr="003B2883" w:rsidRDefault="00E553FC" w:rsidP="00BF16EC">
            <w:pPr>
              <w:pStyle w:val="TAL"/>
              <w:rPr>
                <w:rFonts w:cs="Arial"/>
                <w:szCs w:val="18"/>
                <w:lang w:eastAsia="zh-CN"/>
              </w:rPr>
            </w:pPr>
          </w:p>
        </w:tc>
      </w:tr>
      <w:tr w:rsidR="00E57CC5" w:rsidRPr="003B2883" w14:paraId="639292F4" w14:textId="03FB1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23C8349A" w14:textId="77777777" w:rsidR="00E553FC" w:rsidRPr="003B2883" w:rsidRDefault="00E553FC" w:rsidP="00BF16EC">
            <w:pPr>
              <w:pStyle w:val="TAL"/>
              <w:rPr>
                <w:lang w:eastAsia="zh-CN"/>
              </w:rPr>
            </w:pPr>
            <w:r w:rsidRPr="003B2883">
              <w:rPr>
                <w:lang w:eastAsia="zh-CN"/>
              </w:rPr>
              <w:t>nasUplinkCount</w:t>
            </w:r>
          </w:p>
        </w:tc>
        <w:tc>
          <w:tcPr>
            <w:tcW w:w="1418" w:type="dxa"/>
            <w:tcBorders>
              <w:top w:val="single" w:sz="4" w:space="0" w:color="auto"/>
              <w:left w:val="single" w:sz="4" w:space="0" w:color="auto"/>
              <w:bottom w:val="single" w:sz="4" w:space="0" w:color="auto"/>
              <w:right w:val="single" w:sz="4" w:space="0" w:color="auto"/>
            </w:tcBorders>
          </w:tcPr>
          <w:p w14:paraId="5296CB1D"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29CD86C"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6277A7A"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c>
          <w:tcPr>
            <w:tcW w:w="1207" w:type="dxa"/>
            <w:tcBorders>
              <w:top w:val="single" w:sz="4" w:space="0" w:color="auto"/>
              <w:left w:val="single" w:sz="4" w:space="0" w:color="auto"/>
              <w:bottom w:val="single" w:sz="4" w:space="0" w:color="auto"/>
              <w:right w:val="single" w:sz="4" w:space="0" w:color="auto"/>
            </w:tcBorders>
          </w:tcPr>
          <w:p w14:paraId="5303FF11" w14:textId="77777777" w:rsidR="00E553FC" w:rsidRPr="003B2883" w:rsidRDefault="00E553FC" w:rsidP="00BF16EC">
            <w:pPr>
              <w:pStyle w:val="TAL"/>
              <w:rPr>
                <w:rFonts w:cs="Arial"/>
                <w:szCs w:val="18"/>
                <w:lang w:eastAsia="zh-CN"/>
              </w:rPr>
            </w:pPr>
          </w:p>
        </w:tc>
      </w:tr>
      <w:tr w:rsidR="00E57CC5" w:rsidRPr="003B2883" w14:paraId="13EBB59F" w14:textId="5FCE44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91C8591" w14:textId="77777777" w:rsidR="00E553FC" w:rsidRPr="003B2883" w:rsidRDefault="00E553FC" w:rsidP="00BF16EC">
            <w:pPr>
              <w:pStyle w:val="TAL"/>
              <w:rPr>
                <w:lang w:eastAsia="zh-CN"/>
              </w:rPr>
            </w:pPr>
            <w:r w:rsidRPr="003B2883">
              <w:t>ueSecurityCapability</w:t>
            </w:r>
          </w:p>
        </w:tc>
        <w:tc>
          <w:tcPr>
            <w:tcW w:w="1418" w:type="dxa"/>
            <w:tcBorders>
              <w:top w:val="single" w:sz="4" w:space="0" w:color="auto"/>
              <w:left w:val="single" w:sz="4" w:space="0" w:color="auto"/>
              <w:bottom w:val="single" w:sz="4" w:space="0" w:color="auto"/>
              <w:right w:val="single" w:sz="4" w:space="0" w:color="auto"/>
            </w:tcBorders>
          </w:tcPr>
          <w:p w14:paraId="263CC6DF" w14:textId="77777777" w:rsidR="00E553FC" w:rsidRPr="003B2883" w:rsidRDefault="00E553F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14083B"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3F8CB43F"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c>
          <w:tcPr>
            <w:tcW w:w="1207" w:type="dxa"/>
            <w:tcBorders>
              <w:top w:val="single" w:sz="4" w:space="0" w:color="auto"/>
              <w:left w:val="single" w:sz="4" w:space="0" w:color="auto"/>
              <w:bottom w:val="single" w:sz="4" w:space="0" w:color="auto"/>
              <w:right w:val="single" w:sz="4" w:space="0" w:color="auto"/>
            </w:tcBorders>
          </w:tcPr>
          <w:p w14:paraId="072D098C" w14:textId="77777777" w:rsidR="00E553FC" w:rsidRPr="003B2883" w:rsidRDefault="00E553FC" w:rsidP="00BF16EC">
            <w:pPr>
              <w:pStyle w:val="TAL"/>
              <w:rPr>
                <w:rFonts w:cs="Arial"/>
                <w:szCs w:val="18"/>
                <w:lang w:eastAsia="zh-CN"/>
              </w:rPr>
            </w:pPr>
          </w:p>
        </w:tc>
      </w:tr>
      <w:tr w:rsidR="00E57CC5" w:rsidRPr="003B2883" w14:paraId="55E5469E" w14:textId="6CD90ED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4A35B58" w14:textId="77777777" w:rsidR="00E553FC" w:rsidRPr="003B2883" w:rsidRDefault="00E553FC" w:rsidP="00BF16EC">
            <w:pPr>
              <w:pStyle w:val="TAL"/>
              <w:rPr>
                <w:lang w:eastAsia="zh-CN"/>
              </w:rPr>
            </w:pPr>
            <w:r w:rsidRPr="003B2883">
              <w:rPr>
                <w:lang w:eastAsia="zh-CN"/>
              </w:rPr>
              <w:t>s1UeNetworkCapability</w:t>
            </w:r>
          </w:p>
        </w:tc>
        <w:tc>
          <w:tcPr>
            <w:tcW w:w="1418" w:type="dxa"/>
            <w:tcBorders>
              <w:top w:val="single" w:sz="4" w:space="0" w:color="auto"/>
              <w:left w:val="single" w:sz="4" w:space="0" w:color="auto"/>
              <w:bottom w:val="single" w:sz="4" w:space="0" w:color="auto"/>
              <w:right w:val="single" w:sz="4" w:space="0" w:color="auto"/>
            </w:tcBorders>
          </w:tcPr>
          <w:p w14:paraId="19F41CDB" w14:textId="77777777" w:rsidR="00E553FC" w:rsidRPr="003B2883" w:rsidRDefault="00E553F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D18307F"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4095A97"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c>
          <w:tcPr>
            <w:tcW w:w="1207" w:type="dxa"/>
            <w:tcBorders>
              <w:top w:val="single" w:sz="4" w:space="0" w:color="auto"/>
              <w:left w:val="single" w:sz="4" w:space="0" w:color="auto"/>
              <w:bottom w:val="single" w:sz="4" w:space="0" w:color="auto"/>
              <w:right w:val="single" w:sz="4" w:space="0" w:color="auto"/>
            </w:tcBorders>
          </w:tcPr>
          <w:p w14:paraId="5E1BF133" w14:textId="77777777" w:rsidR="00E553FC" w:rsidRPr="003B2883" w:rsidRDefault="00E553FC" w:rsidP="00BF16EC">
            <w:pPr>
              <w:pStyle w:val="TAL"/>
              <w:rPr>
                <w:rFonts w:cs="Arial"/>
                <w:szCs w:val="18"/>
                <w:lang w:eastAsia="zh-CN"/>
              </w:rPr>
            </w:pPr>
          </w:p>
        </w:tc>
      </w:tr>
      <w:tr w:rsidR="00E57CC5" w:rsidRPr="003B2883" w14:paraId="2E0ABB12" w14:textId="3157FDD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7D30D97" w14:textId="77777777" w:rsidR="00E553FC" w:rsidRPr="003B2883" w:rsidRDefault="00E553FC" w:rsidP="00BF16EC">
            <w:pPr>
              <w:pStyle w:val="TAL"/>
              <w:rPr>
                <w:lang w:eastAsia="zh-CN"/>
              </w:rPr>
            </w:pPr>
            <w:r w:rsidRPr="003B2883">
              <w:rPr>
                <w:lang w:eastAsia="zh-CN"/>
              </w:rPr>
              <w:t>allowedNssai</w:t>
            </w:r>
          </w:p>
        </w:tc>
        <w:tc>
          <w:tcPr>
            <w:tcW w:w="1418" w:type="dxa"/>
            <w:tcBorders>
              <w:top w:val="single" w:sz="4" w:space="0" w:color="auto"/>
              <w:left w:val="single" w:sz="4" w:space="0" w:color="auto"/>
              <w:bottom w:val="single" w:sz="4" w:space="0" w:color="auto"/>
              <w:right w:val="single" w:sz="4" w:space="0" w:color="auto"/>
            </w:tcBorders>
          </w:tcPr>
          <w:p w14:paraId="56BD2CCD"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0C7FB2"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5FF426B" w14:textId="77777777" w:rsidR="00E553FC" w:rsidRDefault="00E553F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p w14:paraId="1C8B7B6D" w14:textId="5E9C12FF" w:rsidR="0088714A" w:rsidRPr="003B2883" w:rsidRDefault="0088714A" w:rsidP="00BF16EC">
            <w:pPr>
              <w:pStyle w:val="TAL"/>
              <w:rPr>
                <w:rFonts w:cs="Arial"/>
                <w:szCs w:val="18"/>
                <w:lang w:eastAsia="zh-CN"/>
              </w:rPr>
            </w:pPr>
            <w:r>
              <w:rPr>
                <w:rFonts w:cs="Arial"/>
                <w:szCs w:val="18"/>
                <w:lang w:eastAsia="zh-CN"/>
              </w:rPr>
              <w:t>(NOTE 2)</w:t>
            </w:r>
          </w:p>
        </w:tc>
        <w:tc>
          <w:tcPr>
            <w:tcW w:w="1207" w:type="dxa"/>
            <w:tcBorders>
              <w:top w:val="single" w:sz="4" w:space="0" w:color="auto"/>
              <w:left w:val="single" w:sz="4" w:space="0" w:color="auto"/>
              <w:bottom w:val="single" w:sz="4" w:space="0" w:color="auto"/>
              <w:right w:val="single" w:sz="4" w:space="0" w:color="auto"/>
            </w:tcBorders>
          </w:tcPr>
          <w:p w14:paraId="17B24A99" w14:textId="77777777" w:rsidR="00E553FC" w:rsidRPr="003B2883" w:rsidRDefault="00E553FC" w:rsidP="00BF16EC">
            <w:pPr>
              <w:pStyle w:val="TAL"/>
              <w:rPr>
                <w:rFonts w:cs="Arial"/>
                <w:szCs w:val="18"/>
                <w:lang w:eastAsia="zh-CN"/>
              </w:rPr>
            </w:pPr>
          </w:p>
        </w:tc>
      </w:tr>
      <w:tr w:rsidR="00E57CC5" w:rsidRPr="003B2883" w14:paraId="64D7C87B" w14:textId="380B39D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CB77D66" w14:textId="77777777" w:rsidR="00E553FC" w:rsidRPr="003B2883" w:rsidRDefault="00E553FC" w:rsidP="00BF16EC">
            <w:pPr>
              <w:pStyle w:val="TAL"/>
              <w:rPr>
                <w:lang w:eastAsia="zh-CN"/>
              </w:rPr>
            </w:pPr>
            <w:r w:rsidRPr="003B2883">
              <w:rPr>
                <w:lang w:eastAsia="zh-CN"/>
              </w:rPr>
              <w:t>nssaiMappingList</w:t>
            </w:r>
          </w:p>
        </w:tc>
        <w:tc>
          <w:tcPr>
            <w:tcW w:w="1418" w:type="dxa"/>
            <w:tcBorders>
              <w:top w:val="single" w:sz="4" w:space="0" w:color="auto"/>
              <w:left w:val="single" w:sz="4" w:space="0" w:color="auto"/>
              <w:bottom w:val="single" w:sz="4" w:space="0" w:color="auto"/>
              <w:right w:val="single" w:sz="4" w:space="0" w:color="auto"/>
            </w:tcBorders>
          </w:tcPr>
          <w:p w14:paraId="5652A66B" w14:textId="77777777" w:rsidR="00E553FC" w:rsidRPr="003B2883" w:rsidRDefault="00E553F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428C1D7"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0AA130BF" w14:textId="7A1ECD5F" w:rsidR="00E553FC" w:rsidRPr="003B2883" w:rsidRDefault="00E553F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 xml:space="preserve">partially allowed NSSAI </w:t>
            </w:r>
            <w:r w:rsidRPr="003B2883">
              <w:rPr>
                <w:rFonts w:cs="Arial"/>
                <w:szCs w:val="18"/>
                <w:lang w:eastAsia="zh-CN"/>
              </w:rPr>
              <w:t>for the UE.</w:t>
            </w:r>
          </w:p>
        </w:tc>
        <w:tc>
          <w:tcPr>
            <w:tcW w:w="1207" w:type="dxa"/>
            <w:tcBorders>
              <w:top w:val="single" w:sz="4" w:space="0" w:color="auto"/>
              <w:left w:val="single" w:sz="4" w:space="0" w:color="auto"/>
              <w:bottom w:val="single" w:sz="4" w:space="0" w:color="auto"/>
              <w:right w:val="single" w:sz="4" w:space="0" w:color="auto"/>
            </w:tcBorders>
          </w:tcPr>
          <w:p w14:paraId="21B7D583" w14:textId="77777777" w:rsidR="00E553FC" w:rsidRPr="003B2883" w:rsidRDefault="00E553FC" w:rsidP="00BF16EC">
            <w:pPr>
              <w:pStyle w:val="TAL"/>
              <w:rPr>
                <w:rFonts w:cs="Arial"/>
                <w:szCs w:val="18"/>
                <w:lang w:eastAsia="zh-CN"/>
              </w:rPr>
            </w:pPr>
          </w:p>
        </w:tc>
      </w:tr>
      <w:tr w:rsidR="00E57CC5" w:rsidRPr="003B2883" w14:paraId="3B1DEB6A" w14:textId="21117A85"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330042" w14:textId="77777777" w:rsidR="00E553FC" w:rsidRPr="003B2883" w:rsidRDefault="00E553FC" w:rsidP="00BF16EC">
            <w:pPr>
              <w:pStyle w:val="TAL"/>
              <w:rPr>
                <w:lang w:eastAsia="zh-CN"/>
              </w:rPr>
            </w:pPr>
            <w:r>
              <w:rPr>
                <w:rFonts w:hint="eastAsia"/>
                <w:lang w:eastAsia="zh-CN"/>
              </w:rPr>
              <w:t>a</w:t>
            </w:r>
            <w:r>
              <w:rPr>
                <w:lang w:eastAsia="zh-CN"/>
              </w:rPr>
              <w:t>llowedHomeNssai</w:t>
            </w:r>
          </w:p>
        </w:tc>
        <w:tc>
          <w:tcPr>
            <w:tcW w:w="1418" w:type="dxa"/>
            <w:tcBorders>
              <w:top w:val="single" w:sz="4" w:space="0" w:color="auto"/>
              <w:left w:val="single" w:sz="4" w:space="0" w:color="auto"/>
              <w:bottom w:val="single" w:sz="4" w:space="0" w:color="auto"/>
              <w:right w:val="single" w:sz="4" w:space="0" w:color="auto"/>
            </w:tcBorders>
          </w:tcPr>
          <w:p w14:paraId="509DBB31"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E553FC" w:rsidRPr="003B2883" w:rsidRDefault="00E553FC" w:rsidP="00BF16EC">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068CD" w14:textId="77777777" w:rsidR="00E553FC" w:rsidRPr="003B2883" w:rsidRDefault="00E553FC" w:rsidP="00BF16EC">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1614195" w14:textId="2C01F099" w:rsidR="00E553FC" w:rsidRPr="003B2883" w:rsidRDefault="00E553F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 xml:space="preserve">allowed NSSAI </w:t>
            </w:r>
            <w:r w:rsidR="005F264B">
              <w:rPr>
                <w:rFonts w:cs="Arial"/>
                <w:szCs w:val="18"/>
                <w:lang w:eastAsia="zh-CN"/>
              </w:rPr>
              <w:t xml:space="preserve">for the access type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partially allowed NSSAI</w:t>
            </w:r>
            <w:r>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95F9B6" w14:textId="77777777" w:rsidR="00E553FC" w:rsidRDefault="00E553FC" w:rsidP="00BF16EC">
            <w:pPr>
              <w:pStyle w:val="TAL"/>
              <w:rPr>
                <w:rFonts w:cs="Arial"/>
                <w:szCs w:val="18"/>
                <w:lang w:eastAsia="zh-CN"/>
              </w:rPr>
            </w:pPr>
          </w:p>
        </w:tc>
      </w:tr>
      <w:tr w:rsidR="00E57CC5" w:rsidRPr="003B2883" w14:paraId="0231CA29" w14:textId="066F5696"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AA3566F" w14:textId="494DA457" w:rsidR="00EE6BB7" w:rsidRDefault="00EE6BB7" w:rsidP="00EE6BB7">
            <w:pPr>
              <w:pStyle w:val="TAL"/>
              <w:rPr>
                <w:lang w:eastAsia="zh-CN"/>
              </w:rPr>
            </w:pPr>
            <w:bookmarkStart w:id="3469" w:name="_Hlk134474251"/>
            <w:r>
              <w:rPr>
                <w:lang w:eastAsia="zh-CN"/>
              </w:rPr>
              <w:t>partiallyAllowedNssai</w:t>
            </w:r>
            <w:bookmarkEnd w:id="3469"/>
          </w:p>
        </w:tc>
        <w:tc>
          <w:tcPr>
            <w:tcW w:w="1418" w:type="dxa"/>
            <w:tcBorders>
              <w:top w:val="single" w:sz="4" w:space="0" w:color="auto"/>
              <w:left w:val="single" w:sz="4" w:space="0" w:color="auto"/>
              <w:bottom w:val="single" w:sz="4" w:space="0" w:color="auto"/>
              <w:right w:val="single" w:sz="4" w:space="0" w:color="auto"/>
            </w:tcBorders>
          </w:tcPr>
          <w:p w14:paraId="6737CB2B" w14:textId="4FA21748" w:rsidR="00EE6BB7" w:rsidRPr="003B2883" w:rsidRDefault="00EE6BB7" w:rsidP="00EE6BB7">
            <w:pPr>
              <w:pStyle w:val="TAL"/>
              <w:rPr>
                <w:lang w:eastAsia="zh-CN"/>
              </w:rPr>
            </w:pPr>
            <w:r>
              <w:rPr>
                <w:lang w:eastAsia="zh-CN"/>
              </w:rPr>
              <w:t>array(</w:t>
            </w:r>
            <w:r w:rsidRPr="00971314">
              <w:rPr>
                <w:lang w:eastAsia="zh-CN"/>
              </w:rPr>
              <w:t>PartiallyAllowedSnssai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27A31B9" w14:textId="18640B36" w:rsidR="00EE6BB7"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D25EC7" w14:textId="510ED93A" w:rsidR="00EE6BB7" w:rsidRDefault="00EE6BB7" w:rsidP="00EE6BB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1B07244" w14:textId="77777777" w:rsidR="00EE6BB7" w:rsidRDefault="00EE6BB7" w:rsidP="00EE6BB7">
            <w:pPr>
              <w:keepNext/>
              <w:keepLines/>
              <w:spacing w:after="0"/>
              <w:rPr>
                <w:rFonts w:ascii="Arial" w:hAnsi="Arial"/>
                <w:sz w:val="18"/>
              </w:rPr>
            </w:pPr>
            <w:bookmarkStart w:id="3470" w:name="_Hlk135838010"/>
            <w:r>
              <w:rPr>
                <w:rFonts w:ascii="Arial" w:hAnsi="Arial"/>
                <w:sz w:val="18"/>
              </w:rPr>
              <w:t>This IE shall be present if the source and target AMF supports the partially allowed S-NSSAI feature and if the source AMF and target AMF pertain to the same PLMN.</w:t>
            </w:r>
          </w:p>
          <w:p w14:paraId="291C7FA2" w14:textId="7967F10D" w:rsidR="00EE6BB7" w:rsidRDefault="00EE6BB7" w:rsidP="00EE6BB7">
            <w:pPr>
              <w:keepNext/>
              <w:keepLines/>
              <w:spacing w:after="0"/>
              <w:rPr>
                <w:rFonts w:ascii="Arial" w:hAnsi="Arial"/>
                <w:sz w:val="18"/>
              </w:rPr>
            </w:pPr>
            <w:r>
              <w:rPr>
                <w:rFonts w:ascii="Arial" w:hAnsi="Arial"/>
                <w:sz w:val="18"/>
              </w:rPr>
              <w:t>When present, this IE shall contain the partially allowed S-NSSAI list and the TAI list where the S-NSSAI(s) are allowed.</w:t>
            </w:r>
          </w:p>
          <w:p w14:paraId="2E8614A7" w14:textId="77777777" w:rsidR="00EE6BB7" w:rsidRDefault="00EE6BB7" w:rsidP="00EE6BB7">
            <w:pPr>
              <w:pStyle w:val="TAL"/>
            </w:pPr>
            <w:r>
              <w:t>See 3GPP TS 23.502 [3] clause 4.2.2.2.2.</w:t>
            </w:r>
            <w:bookmarkEnd w:id="3470"/>
          </w:p>
          <w:p w14:paraId="158AA03C" w14:textId="7EC665F2" w:rsidR="0088714A" w:rsidRDefault="0088714A" w:rsidP="00EE6BB7">
            <w:pPr>
              <w:pStyle w:val="TAL"/>
              <w:rPr>
                <w:rFonts w:cs="Arial"/>
                <w:szCs w:val="18"/>
                <w:lang w:eastAsia="zh-CN"/>
              </w:rPr>
            </w:pPr>
            <w:r>
              <w:t>(NOTE 2)</w:t>
            </w:r>
          </w:p>
        </w:tc>
        <w:tc>
          <w:tcPr>
            <w:tcW w:w="1207" w:type="dxa"/>
            <w:tcBorders>
              <w:top w:val="single" w:sz="4" w:space="0" w:color="auto"/>
              <w:left w:val="single" w:sz="4" w:space="0" w:color="auto"/>
              <w:bottom w:val="single" w:sz="4" w:space="0" w:color="auto"/>
              <w:right w:val="single" w:sz="4" w:space="0" w:color="auto"/>
            </w:tcBorders>
          </w:tcPr>
          <w:p w14:paraId="78597A93" w14:textId="0AA0E4D5" w:rsidR="00EE6BB7" w:rsidRDefault="00EE6BB7" w:rsidP="00EE6BB7">
            <w:pPr>
              <w:pStyle w:val="TAL"/>
              <w:rPr>
                <w:rFonts w:cs="Arial"/>
                <w:szCs w:val="18"/>
                <w:lang w:eastAsia="zh-CN"/>
              </w:rPr>
            </w:pPr>
            <w:r w:rsidRPr="005545BA">
              <w:t>PAR</w:t>
            </w:r>
            <w:r>
              <w:t>-</w:t>
            </w:r>
            <w:r w:rsidRPr="005545BA">
              <w:t>NS</w:t>
            </w:r>
          </w:p>
        </w:tc>
      </w:tr>
      <w:tr w:rsidR="00E23167" w:rsidRPr="003B2883" w14:paraId="0F2288D2"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B51308D" w14:textId="051B5417" w:rsidR="00E23167" w:rsidRDefault="00E23167" w:rsidP="00E23167">
            <w:pPr>
              <w:pStyle w:val="TAL"/>
              <w:rPr>
                <w:lang w:eastAsia="zh-CN"/>
              </w:rPr>
            </w:pPr>
            <w:r>
              <w:rPr>
                <w:lang w:eastAsia="zh-CN"/>
              </w:rPr>
              <w:t>replacedSn</w:t>
            </w:r>
            <w:r w:rsidRPr="003B2883">
              <w:rPr>
                <w:lang w:eastAsia="zh-CN"/>
              </w:rPr>
              <w:t>ssaiMappingList</w:t>
            </w:r>
          </w:p>
        </w:tc>
        <w:tc>
          <w:tcPr>
            <w:tcW w:w="1418" w:type="dxa"/>
            <w:tcBorders>
              <w:top w:val="single" w:sz="4" w:space="0" w:color="auto"/>
              <w:left w:val="single" w:sz="4" w:space="0" w:color="auto"/>
              <w:bottom w:val="single" w:sz="4" w:space="0" w:color="auto"/>
              <w:right w:val="single" w:sz="4" w:space="0" w:color="auto"/>
            </w:tcBorders>
          </w:tcPr>
          <w:p w14:paraId="24C08F1B" w14:textId="0475B30D" w:rsidR="00E23167" w:rsidRDefault="00E23167" w:rsidP="00E23167">
            <w:pPr>
              <w:pStyle w:val="TAL"/>
              <w:rPr>
                <w:lang w:eastAsia="zh-CN"/>
              </w:rPr>
            </w:pPr>
            <w:r w:rsidRPr="004D0BA0">
              <w:rPr>
                <w:lang w:eastAsia="zh-CN"/>
              </w:rPr>
              <w:t>array(</w:t>
            </w:r>
            <w:r w:rsidRPr="000167A6">
              <w:rPr>
                <w:lang w:eastAsia="zh-CN"/>
              </w:rPr>
              <w:t>SliceReplacementMapping</w:t>
            </w:r>
            <w:r w:rsidRPr="004D0BA0">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A3EB848" w14:textId="3262B225"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3061D9" w14:textId="0F5906AB" w:rsidR="00E23167" w:rsidRDefault="00E23167" w:rsidP="00E23167">
            <w:pPr>
              <w:pStyle w:val="TAL"/>
              <w:rPr>
                <w:lang w:eastAsia="zh-CN"/>
              </w:rPr>
            </w:pPr>
            <w:r w:rsidRPr="004B1FCC">
              <w:t>1..N</w:t>
            </w:r>
          </w:p>
        </w:tc>
        <w:tc>
          <w:tcPr>
            <w:tcW w:w="4176" w:type="dxa"/>
            <w:tcBorders>
              <w:top w:val="single" w:sz="4" w:space="0" w:color="auto"/>
              <w:left w:val="single" w:sz="4" w:space="0" w:color="auto"/>
              <w:bottom w:val="single" w:sz="4" w:space="0" w:color="auto"/>
              <w:right w:val="single" w:sz="4" w:space="0" w:color="auto"/>
            </w:tcBorders>
          </w:tcPr>
          <w:p w14:paraId="65617DB3" w14:textId="77777777" w:rsidR="00E23167" w:rsidRPr="004B1FCC" w:rsidRDefault="00E23167" w:rsidP="00E23167">
            <w:pPr>
              <w:keepNext/>
              <w:keepLines/>
              <w:spacing w:after="0"/>
              <w:rPr>
                <w:rFonts w:ascii="Arial" w:hAnsi="Arial"/>
                <w:sz w:val="18"/>
              </w:rPr>
            </w:pPr>
            <w:r w:rsidRPr="004B1FCC">
              <w:rPr>
                <w:rFonts w:ascii="Arial" w:hAnsi="Arial"/>
                <w:sz w:val="18"/>
              </w:rPr>
              <w:t>This IE shall be present if the source AMF and the target AMF are in the same PLMN</w:t>
            </w:r>
            <w:r>
              <w:rPr>
                <w:rFonts w:ascii="Arial" w:hAnsi="Arial"/>
                <w:sz w:val="18"/>
              </w:rPr>
              <w:t>, the Network Slice Replacement is supported and there is at least one S-NSSAI which has been replaced</w:t>
            </w:r>
            <w:r>
              <w:t xml:space="preserve"> </w:t>
            </w:r>
            <w:r w:rsidRPr="00DA454E">
              <w:rPr>
                <w:rFonts w:ascii="Arial" w:hAnsi="Arial"/>
                <w:sz w:val="18"/>
              </w:rPr>
              <w:t>with an alternative S-NSSAI</w:t>
            </w:r>
            <w:r w:rsidRPr="004B1FCC">
              <w:rPr>
                <w:rFonts w:ascii="Arial" w:hAnsi="Arial"/>
                <w:sz w:val="18"/>
              </w:rPr>
              <w:t>.</w:t>
            </w:r>
          </w:p>
          <w:p w14:paraId="682022FA" w14:textId="77777777" w:rsidR="00E23167" w:rsidRDefault="00E23167" w:rsidP="00E23167">
            <w:pPr>
              <w:keepNext/>
              <w:keepLines/>
              <w:spacing w:after="0"/>
              <w:rPr>
                <w:rFonts w:ascii="Arial" w:hAnsi="Arial"/>
                <w:sz w:val="18"/>
              </w:rPr>
            </w:pPr>
            <w:r w:rsidRPr="004B1FCC">
              <w:rPr>
                <w:rFonts w:ascii="Arial" w:hAnsi="Arial"/>
                <w:sz w:val="18"/>
              </w:rPr>
              <w:t xml:space="preserve">When present, this IE shall contain the mapping of the </w:t>
            </w:r>
            <w:r>
              <w:rPr>
                <w:rFonts w:ascii="Arial" w:hAnsi="Arial"/>
                <w:sz w:val="18"/>
              </w:rPr>
              <w:t>replaced S-</w:t>
            </w:r>
            <w:r w:rsidRPr="004B1FCC">
              <w:rPr>
                <w:rFonts w:ascii="Arial" w:hAnsi="Arial"/>
                <w:sz w:val="18"/>
              </w:rPr>
              <w:t>NSSAI</w:t>
            </w:r>
            <w:r>
              <w:rPr>
                <w:rFonts w:ascii="Arial" w:hAnsi="Arial"/>
                <w:sz w:val="18"/>
              </w:rPr>
              <w:t xml:space="preserve">(s) </w:t>
            </w:r>
            <w:r w:rsidRPr="00FD666B">
              <w:rPr>
                <w:rFonts w:ascii="Arial" w:hAnsi="Arial"/>
                <w:sz w:val="18"/>
              </w:rPr>
              <w:t>to the alternative S-NSSAI(s).</w:t>
            </w:r>
          </w:p>
          <w:p w14:paraId="12268472" w14:textId="33EAC0B0" w:rsidR="00E23167" w:rsidRDefault="00E23167" w:rsidP="00E23167">
            <w:pPr>
              <w:keepNext/>
              <w:keepLines/>
              <w:spacing w:after="0"/>
              <w:rPr>
                <w:rFonts w:ascii="Arial" w:hAnsi="Arial"/>
                <w:sz w:val="18"/>
              </w:rPr>
            </w:pPr>
            <w:r>
              <w:rPr>
                <w:rFonts w:ascii="Arial" w:hAnsi="Arial"/>
                <w:sz w:val="18"/>
              </w:rPr>
              <w:t>S</w:t>
            </w:r>
            <w:r w:rsidRPr="003407B0">
              <w:rPr>
                <w:rFonts w:ascii="Arial" w:hAnsi="Arial"/>
                <w:sz w:val="18"/>
              </w:rPr>
              <w:t>ee clause</w:t>
            </w:r>
            <w:r>
              <w:rPr>
                <w:rFonts w:ascii="Arial" w:hAnsi="Arial"/>
                <w:sz w:val="18"/>
              </w:rPr>
              <w:t> </w:t>
            </w:r>
            <w:r w:rsidRPr="003407B0">
              <w:rPr>
                <w:rFonts w:ascii="Arial" w:hAnsi="Arial"/>
                <w:sz w:val="18"/>
              </w:rPr>
              <w:t xml:space="preserve">5.15.19 of </w:t>
            </w:r>
            <w:r>
              <w:rPr>
                <w:rFonts w:ascii="Arial" w:hAnsi="Arial"/>
                <w:sz w:val="18"/>
              </w:rPr>
              <w:t>3GPP </w:t>
            </w:r>
            <w:r w:rsidRPr="003407B0">
              <w:rPr>
                <w:rFonts w:ascii="Arial" w:hAnsi="Arial"/>
                <w:sz w:val="18"/>
              </w:rPr>
              <w:t>TS</w:t>
            </w:r>
            <w:r>
              <w:rPr>
                <w:rFonts w:ascii="Arial" w:hAnsi="Arial"/>
                <w:sz w:val="18"/>
              </w:rPr>
              <w:t> </w:t>
            </w:r>
            <w:r w:rsidRPr="003407B0">
              <w:rPr>
                <w:rFonts w:ascii="Arial" w:hAnsi="Arial"/>
                <w:sz w:val="18"/>
              </w:rPr>
              <w:t>23.501</w:t>
            </w:r>
            <w:r>
              <w:rPr>
                <w:rFonts w:ascii="Arial" w:hAnsi="Arial"/>
                <w:sz w:val="18"/>
              </w:rPr>
              <w:t> </w:t>
            </w:r>
            <w:r w:rsidRPr="003407B0">
              <w:rPr>
                <w:rFonts w:ascii="Arial" w:hAnsi="Arial"/>
                <w:sz w:val="18"/>
              </w:rPr>
              <w:t>[2].</w:t>
            </w:r>
          </w:p>
        </w:tc>
        <w:tc>
          <w:tcPr>
            <w:tcW w:w="1207" w:type="dxa"/>
            <w:tcBorders>
              <w:top w:val="single" w:sz="4" w:space="0" w:color="auto"/>
              <w:left w:val="single" w:sz="4" w:space="0" w:color="auto"/>
              <w:bottom w:val="single" w:sz="4" w:space="0" w:color="auto"/>
              <w:right w:val="single" w:sz="4" w:space="0" w:color="auto"/>
            </w:tcBorders>
          </w:tcPr>
          <w:p w14:paraId="6AB3CF3F" w14:textId="77777777" w:rsidR="00E23167" w:rsidRPr="005545BA" w:rsidRDefault="00E23167" w:rsidP="00E23167">
            <w:pPr>
              <w:pStyle w:val="TAL"/>
            </w:pPr>
          </w:p>
        </w:tc>
      </w:tr>
      <w:tr w:rsidR="00E23167" w:rsidRPr="003B2883" w14:paraId="67965D58" w14:textId="2CD20ED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5DD05C5" w14:textId="77777777" w:rsidR="00E23167" w:rsidRPr="003B2883" w:rsidRDefault="00E23167" w:rsidP="00E23167">
            <w:pPr>
              <w:pStyle w:val="TAL"/>
              <w:rPr>
                <w:lang w:eastAsia="zh-CN"/>
              </w:rPr>
            </w:pPr>
            <w:r w:rsidRPr="003B2883">
              <w:rPr>
                <w:lang w:eastAsia="zh-CN"/>
              </w:rPr>
              <w:t>nsInstanceList</w:t>
            </w:r>
          </w:p>
        </w:tc>
        <w:tc>
          <w:tcPr>
            <w:tcW w:w="1418" w:type="dxa"/>
            <w:tcBorders>
              <w:top w:val="single" w:sz="4" w:space="0" w:color="auto"/>
              <w:left w:val="single" w:sz="4" w:space="0" w:color="auto"/>
              <w:bottom w:val="single" w:sz="4" w:space="0" w:color="auto"/>
              <w:right w:val="single" w:sz="4" w:space="0" w:color="auto"/>
            </w:tcBorders>
          </w:tcPr>
          <w:p w14:paraId="0B331C41" w14:textId="77777777" w:rsidR="00E23167" w:rsidRPr="003B2883" w:rsidRDefault="00E23167" w:rsidP="00E23167">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E23167" w:rsidRPr="003B2883" w:rsidRDefault="00E23167" w:rsidP="00E23167">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15D11F1" w14:textId="77777777" w:rsidR="00E23167" w:rsidRPr="003B2883" w:rsidRDefault="00E23167" w:rsidP="00E23167">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A862716" w14:textId="77777777" w:rsidR="00E23167" w:rsidRPr="003B2883" w:rsidRDefault="00E23167" w:rsidP="00E23167">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1190B304" w14:textId="77777777" w:rsidR="00E23167" w:rsidRPr="003B2883" w:rsidRDefault="00E23167" w:rsidP="00E23167">
            <w:pPr>
              <w:pStyle w:val="TAL"/>
            </w:pPr>
          </w:p>
        </w:tc>
      </w:tr>
      <w:tr w:rsidR="00E23167" w:rsidRPr="003B2883" w14:paraId="706056EA" w14:textId="7AEE8BB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E87D775" w14:textId="77777777" w:rsidR="00E23167" w:rsidRPr="003B2883" w:rsidRDefault="00E23167" w:rsidP="00E23167">
            <w:pPr>
              <w:pStyle w:val="TAL"/>
              <w:rPr>
                <w:lang w:eastAsia="zh-CN"/>
              </w:rPr>
            </w:pPr>
            <w:r w:rsidRPr="003B2883">
              <w:rPr>
                <w:rFonts w:hint="eastAsia"/>
                <w:lang w:eastAsia="zh-CN"/>
              </w:rPr>
              <w:t>expectedUEbehavior</w:t>
            </w:r>
          </w:p>
        </w:tc>
        <w:tc>
          <w:tcPr>
            <w:tcW w:w="1418" w:type="dxa"/>
            <w:tcBorders>
              <w:top w:val="single" w:sz="4" w:space="0" w:color="auto"/>
              <w:left w:val="single" w:sz="4" w:space="0" w:color="auto"/>
              <w:bottom w:val="single" w:sz="4" w:space="0" w:color="auto"/>
              <w:right w:val="single" w:sz="4" w:space="0" w:color="auto"/>
            </w:tcBorders>
          </w:tcPr>
          <w:p w14:paraId="0C6158DB" w14:textId="77777777" w:rsidR="00E23167" w:rsidRPr="003B2883" w:rsidRDefault="00E23167" w:rsidP="00E23167">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E23167" w:rsidRPr="003B2883" w:rsidRDefault="00E23167" w:rsidP="00E23167">
            <w:pPr>
              <w:pStyle w:val="TAC"/>
              <w:rPr>
                <w:lang w:eastAsia="zh-CN"/>
              </w:rPr>
            </w:pPr>
            <w:r w:rsidRPr="003B2883">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9E7E36" w14:textId="77777777" w:rsidR="00E23167" w:rsidRPr="003B2883" w:rsidRDefault="00E23167" w:rsidP="00E23167">
            <w:pPr>
              <w:pStyle w:val="TAL"/>
              <w:rPr>
                <w:lang w:eastAsia="zh-CN"/>
              </w:rPr>
            </w:pPr>
            <w:r w:rsidRPr="003B2883">
              <w:rPr>
                <w:rFonts w:hint="eastAsia"/>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75CDB92" w14:textId="46FDB589" w:rsidR="00E23167" w:rsidRPr="003B2883" w:rsidRDefault="00E23167" w:rsidP="00E23167">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2F66A0">
              <w:t>clause </w:t>
            </w:r>
            <w:r w:rsidR="002F66A0" w:rsidRPr="003B2883">
              <w:t>4</w:t>
            </w:r>
            <w:r w:rsidRPr="003B2883">
              <w:t>.15.6.3.</w:t>
            </w:r>
          </w:p>
        </w:tc>
        <w:tc>
          <w:tcPr>
            <w:tcW w:w="1207" w:type="dxa"/>
            <w:tcBorders>
              <w:top w:val="single" w:sz="4" w:space="0" w:color="auto"/>
              <w:left w:val="single" w:sz="4" w:space="0" w:color="auto"/>
              <w:bottom w:val="single" w:sz="4" w:space="0" w:color="auto"/>
              <w:right w:val="single" w:sz="4" w:space="0" w:color="auto"/>
            </w:tcBorders>
          </w:tcPr>
          <w:p w14:paraId="2C7395FF" w14:textId="77777777" w:rsidR="00E23167" w:rsidRPr="003B2883" w:rsidRDefault="00E23167" w:rsidP="00E23167">
            <w:pPr>
              <w:pStyle w:val="TAL"/>
            </w:pPr>
          </w:p>
        </w:tc>
      </w:tr>
      <w:tr w:rsidR="00E23167" w:rsidRPr="003B2883" w14:paraId="72767DAB" w14:textId="3A5DAAE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3CC43EE" w14:textId="3072D8E3" w:rsidR="00E23167" w:rsidRPr="003B2883" w:rsidRDefault="00E23167" w:rsidP="00E23167">
            <w:pPr>
              <w:pStyle w:val="TAL"/>
              <w:rPr>
                <w:lang w:eastAsia="zh-CN"/>
              </w:rPr>
            </w:pPr>
            <w:r>
              <w:rPr>
                <w:lang w:eastAsia="zh-CN"/>
              </w:rPr>
              <w:lastRenderedPageBreak/>
              <w:t>ueDifferentiationInfo</w:t>
            </w:r>
          </w:p>
        </w:tc>
        <w:tc>
          <w:tcPr>
            <w:tcW w:w="1418" w:type="dxa"/>
            <w:tcBorders>
              <w:top w:val="single" w:sz="4" w:space="0" w:color="auto"/>
              <w:left w:val="single" w:sz="4" w:space="0" w:color="auto"/>
              <w:bottom w:val="single" w:sz="4" w:space="0" w:color="auto"/>
              <w:right w:val="single" w:sz="4" w:space="0" w:color="auto"/>
            </w:tcBorders>
          </w:tcPr>
          <w:p w14:paraId="2E56F78D" w14:textId="40F75195" w:rsidR="00E23167" w:rsidRPr="003B2883" w:rsidRDefault="00E23167" w:rsidP="00E23167">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D13861C" w14:textId="399CD701"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10CC88C" w14:textId="50F11E80" w:rsidR="00E23167" w:rsidRPr="003B2883" w:rsidRDefault="00E23167" w:rsidP="00E23167">
            <w:pPr>
              <w:pStyle w:val="TAL"/>
            </w:pPr>
            <w:r>
              <w:rPr>
                <w:lang w:eastAsia="zh-CN"/>
              </w:rPr>
              <w:t xml:space="preserve">This IE shall be present if available. When present it shall indicate </w:t>
            </w:r>
            <w:r>
              <w:t>UE Differentiation Information and its validity period</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725F5F" w14:textId="77777777" w:rsidR="00E23167" w:rsidRDefault="00E23167" w:rsidP="00E23167">
            <w:pPr>
              <w:pStyle w:val="TAL"/>
              <w:rPr>
                <w:lang w:eastAsia="zh-CN"/>
              </w:rPr>
            </w:pPr>
          </w:p>
        </w:tc>
      </w:tr>
      <w:tr w:rsidR="00E23167" w:rsidRPr="003B2883" w14:paraId="35109E60" w14:textId="4E13322D"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AF337E8" w14:textId="77777777" w:rsidR="00E23167" w:rsidRPr="003B2883" w:rsidRDefault="00E23167" w:rsidP="00E23167">
            <w:pPr>
              <w:pStyle w:val="TAL"/>
              <w:rPr>
                <w:lang w:eastAsia="zh-CN"/>
              </w:rPr>
            </w:pPr>
            <w:r>
              <w:rPr>
                <w:lang w:eastAsia="zh-CN"/>
              </w:rPr>
              <w:t>plmnAssiUeRadioCapId</w:t>
            </w:r>
          </w:p>
        </w:tc>
        <w:tc>
          <w:tcPr>
            <w:tcW w:w="1418" w:type="dxa"/>
            <w:tcBorders>
              <w:top w:val="single" w:sz="4" w:space="0" w:color="auto"/>
              <w:left w:val="single" w:sz="4" w:space="0" w:color="auto"/>
              <w:bottom w:val="single" w:sz="4" w:space="0" w:color="auto"/>
              <w:right w:val="single" w:sz="4" w:space="0" w:color="auto"/>
            </w:tcBorders>
          </w:tcPr>
          <w:p w14:paraId="1FB4A483" w14:textId="77777777" w:rsidR="00E23167" w:rsidRPr="003B2883" w:rsidRDefault="00E23167" w:rsidP="00E23167">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9C8898"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A31101A" w14:textId="77777777" w:rsidR="00E23167" w:rsidRDefault="00E23167" w:rsidP="00E23167">
            <w:pPr>
              <w:pStyle w:val="TAL"/>
            </w:pPr>
            <w:r>
              <w:t>This IE shall be present if the source AMF supports RACS feature and if available. When present it shall be the PLMN-assigned UE Radio Capability ID.</w:t>
            </w:r>
          </w:p>
          <w:p w14:paraId="374389F7" w14:textId="6177D840" w:rsidR="00E23167" w:rsidRPr="003B2883" w:rsidRDefault="00E23167" w:rsidP="00E23167">
            <w:pPr>
              <w:pStyle w:val="TAL"/>
            </w:pPr>
            <w:r>
              <w:t>(NOTE</w:t>
            </w:r>
            <w:r w:rsidR="00D8550B">
              <w:t> </w:t>
            </w:r>
            <w:r>
              <w:t>1)</w:t>
            </w:r>
          </w:p>
        </w:tc>
        <w:tc>
          <w:tcPr>
            <w:tcW w:w="1207" w:type="dxa"/>
            <w:tcBorders>
              <w:top w:val="single" w:sz="4" w:space="0" w:color="auto"/>
              <w:left w:val="single" w:sz="4" w:space="0" w:color="auto"/>
              <w:bottom w:val="single" w:sz="4" w:space="0" w:color="auto"/>
              <w:right w:val="single" w:sz="4" w:space="0" w:color="auto"/>
            </w:tcBorders>
          </w:tcPr>
          <w:p w14:paraId="5178D751" w14:textId="77777777" w:rsidR="00E23167" w:rsidRDefault="00E23167" w:rsidP="00E23167">
            <w:pPr>
              <w:pStyle w:val="TAL"/>
            </w:pPr>
          </w:p>
        </w:tc>
      </w:tr>
      <w:tr w:rsidR="00E23167" w:rsidRPr="003B2883" w14:paraId="3FDC5FCD" w14:textId="34DEDFB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99893F4" w14:textId="77777777" w:rsidR="00E23167" w:rsidRPr="003B2883" w:rsidRDefault="00E23167" w:rsidP="00E23167">
            <w:pPr>
              <w:pStyle w:val="TAL"/>
              <w:rPr>
                <w:lang w:eastAsia="zh-CN"/>
              </w:rPr>
            </w:pPr>
            <w:r>
              <w:rPr>
                <w:lang w:eastAsia="zh-CN"/>
              </w:rPr>
              <w:t>manAssiUeRadioCapId</w:t>
            </w:r>
          </w:p>
        </w:tc>
        <w:tc>
          <w:tcPr>
            <w:tcW w:w="1418" w:type="dxa"/>
            <w:tcBorders>
              <w:top w:val="single" w:sz="4" w:space="0" w:color="auto"/>
              <w:left w:val="single" w:sz="4" w:space="0" w:color="auto"/>
              <w:bottom w:val="single" w:sz="4" w:space="0" w:color="auto"/>
              <w:right w:val="single" w:sz="4" w:space="0" w:color="auto"/>
            </w:tcBorders>
          </w:tcPr>
          <w:p w14:paraId="4D70D1A1" w14:textId="77777777" w:rsidR="00E23167" w:rsidRPr="003B2883" w:rsidRDefault="00E23167" w:rsidP="00E23167">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62A93A"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0030B7B" w14:textId="77777777" w:rsidR="00E23167" w:rsidRPr="003B2883" w:rsidRDefault="00E23167" w:rsidP="00E23167">
            <w:pPr>
              <w:pStyle w:val="TAL"/>
            </w:pPr>
            <w:r>
              <w:t>This IE shall be present if the source AMF supports RACS feature and if available. When present it shall be the Manufacturer-assigned UE Radio Capability ID.</w:t>
            </w:r>
          </w:p>
        </w:tc>
        <w:tc>
          <w:tcPr>
            <w:tcW w:w="1207" w:type="dxa"/>
            <w:tcBorders>
              <w:top w:val="single" w:sz="4" w:space="0" w:color="auto"/>
              <w:left w:val="single" w:sz="4" w:space="0" w:color="auto"/>
              <w:bottom w:val="single" w:sz="4" w:space="0" w:color="auto"/>
              <w:right w:val="single" w:sz="4" w:space="0" w:color="auto"/>
            </w:tcBorders>
          </w:tcPr>
          <w:p w14:paraId="653965F1" w14:textId="77777777" w:rsidR="00E23167" w:rsidRDefault="00E23167" w:rsidP="00E23167">
            <w:pPr>
              <w:pStyle w:val="TAL"/>
            </w:pPr>
          </w:p>
        </w:tc>
      </w:tr>
      <w:tr w:rsidR="00E23167" w:rsidRPr="003B2883" w14:paraId="61BA5948" w14:textId="440967A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4540787" w14:textId="77777777" w:rsidR="00E23167" w:rsidRPr="003B2883" w:rsidRDefault="00E23167" w:rsidP="00E23167">
            <w:pPr>
              <w:pStyle w:val="TAL"/>
              <w:rPr>
                <w:lang w:eastAsia="zh-CN"/>
              </w:rPr>
            </w:pPr>
            <w:r>
              <w:rPr>
                <w:lang w:eastAsia="zh-CN"/>
              </w:rPr>
              <w:t>ucmfDicEntryId</w:t>
            </w:r>
          </w:p>
        </w:tc>
        <w:tc>
          <w:tcPr>
            <w:tcW w:w="1418" w:type="dxa"/>
            <w:tcBorders>
              <w:top w:val="single" w:sz="4" w:space="0" w:color="auto"/>
              <w:left w:val="single" w:sz="4" w:space="0" w:color="auto"/>
              <w:bottom w:val="single" w:sz="4" w:space="0" w:color="auto"/>
              <w:right w:val="single" w:sz="4" w:space="0" w:color="auto"/>
            </w:tcBorders>
          </w:tcPr>
          <w:p w14:paraId="26B18788" w14:textId="77777777" w:rsidR="00E23167" w:rsidRPr="003B2883" w:rsidRDefault="00E23167" w:rsidP="00E2316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E8E80DB"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0BF2191E" w14:textId="77777777" w:rsidR="00E23167" w:rsidRPr="003B2883" w:rsidRDefault="00E23167" w:rsidP="00E23167">
            <w:pPr>
              <w:pStyle w:val="TAL"/>
            </w:pPr>
            <w:r>
              <w:t>This IE shall be present if the source AMF supports RACS feature and if available. When present it shall be the UCMF allocated dicEntryId received from the UCMF.</w:t>
            </w:r>
          </w:p>
        </w:tc>
        <w:tc>
          <w:tcPr>
            <w:tcW w:w="1207" w:type="dxa"/>
            <w:tcBorders>
              <w:top w:val="single" w:sz="4" w:space="0" w:color="auto"/>
              <w:left w:val="single" w:sz="4" w:space="0" w:color="auto"/>
              <w:bottom w:val="single" w:sz="4" w:space="0" w:color="auto"/>
              <w:right w:val="single" w:sz="4" w:space="0" w:color="auto"/>
            </w:tcBorders>
          </w:tcPr>
          <w:p w14:paraId="37DA87C0" w14:textId="77777777" w:rsidR="00E23167" w:rsidRDefault="00E23167" w:rsidP="00E23167">
            <w:pPr>
              <w:pStyle w:val="TAL"/>
            </w:pPr>
          </w:p>
        </w:tc>
      </w:tr>
      <w:tr w:rsidR="00E23167" w:rsidRPr="003B2883" w14:paraId="7DE118E6" w14:textId="2840282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0000A3" w14:textId="77777777" w:rsidR="00E23167" w:rsidRDefault="00E23167" w:rsidP="00E23167">
            <w:pPr>
              <w:pStyle w:val="TAL"/>
              <w:rPr>
                <w:lang w:eastAsia="zh-CN"/>
              </w:rPr>
            </w:pPr>
            <w:r w:rsidRPr="0065247F">
              <w:rPr>
                <w:lang w:eastAsia="zh-CN"/>
              </w:rPr>
              <w:t>n3IwfId</w:t>
            </w:r>
          </w:p>
        </w:tc>
        <w:tc>
          <w:tcPr>
            <w:tcW w:w="1418" w:type="dxa"/>
            <w:tcBorders>
              <w:top w:val="single" w:sz="4" w:space="0" w:color="auto"/>
              <w:left w:val="single" w:sz="4" w:space="0" w:color="auto"/>
              <w:bottom w:val="single" w:sz="4" w:space="0" w:color="auto"/>
              <w:right w:val="single" w:sz="4" w:space="0" w:color="auto"/>
            </w:tcBorders>
          </w:tcPr>
          <w:p w14:paraId="2C25531E" w14:textId="77777777" w:rsidR="00E23167" w:rsidRDefault="00E23167" w:rsidP="00E23167">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94544"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DF2FF85" w14:textId="60DE8365" w:rsidR="00E23167" w:rsidRPr="0065247F" w:rsidRDefault="00E23167" w:rsidP="00E23167">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 xml:space="preserve"> and if the PDU sessions associated with the non-3GPP access are transferred to the new AMF (see clause </w:t>
            </w:r>
            <w:r w:rsidRPr="003B2883">
              <w:t>5.2.2.2.1.1</w:t>
            </w:r>
            <w:r>
              <w:t xml:space="preserve"> and 5.2.2.2.3.1)</w:t>
            </w:r>
            <w:r>
              <w:rPr>
                <w:rFonts w:cs="Arial"/>
                <w:szCs w:val="18"/>
                <w:lang w:val="en-US" w:eastAsia="zh-CN"/>
              </w:rPr>
              <w:t>.</w:t>
            </w:r>
          </w:p>
          <w:p w14:paraId="0E41658A"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4051A681" w14:textId="77777777" w:rsidR="00E23167" w:rsidRDefault="00E23167" w:rsidP="00E23167">
            <w:pPr>
              <w:pStyle w:val="TAL"/>
              <w:rPr>
                <w:rFonts w:cs="Arial"/>
                <w:szCs w:val="18"/>
                <w:lang w:val="en-US" w:eastAsia="zh-CN"/>
              </w:rPr>
            </w:pPr>
          </w:p>
        </w:tc>
      </w:tr>
      <w:tr w:rsidR="00E23167" w:rsidRPr="003B2883" w14:paraId="24AEBBF7" w14:textId="1C60933F"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F85317B" w14:textId="77777777" w:rsidR="00E23167" w:rsidRDefault="00E23167" w:rsidP="00E23167">
            <w:pPr>
              <w:pStyle w:val="TAL"/>
              <w:rPr>
                <w:lang w:eastAsia="zh-CN"/>
              </w:rPr>
            </w:pPr>
            <w:r>
              <w:rPr>
                <w:lang w:eastAsia="zh-CN"/>
              </w:rPr>
              <w:t>wagfId</w:t>
            </w:r>
          </w:p>
        </w:tc>
        <w:tc>
          <w:tcPr>
            <w:tcW w:w="1418" w:type="dxa"/>
            <w:tcBorders>
              <w:top w:val="single" w:sz="4" w:space="0" w:color="auto"/>
              <w:left w:val="single" w:sz="4" w:space="0" w:color="auto"/>
              <w:bottom w:val="single" w:sz="4" w:space="0" w:color="auto"/>
              <w:right w:val="single" w:sz="4" w:space="0" w:color="auto"/>
            </w:tcBorders>
          </w:tcPr>
          <w:p w14:paraId="73C81452"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E64C2FC" w14:textId="77777777" w:rsidR="00E23167" w:rsidRDefault="00E23167" w:rsidP="00E23167">
            <w:pPr>
              <w:pStyle w:val="TAL"/>
              <w:rPr>
                <w:lang w:eastAsia="zh-CN"/>
              </w:rPr>
            </w:pPr>
            <w:r>
              <w:rPr>
                <w:lang w:eastAsia="zh-CN"/>
              </w:rPr>
              <w:t>0</w:t>
            </w:r>
            <w:r>
              <w:rPr>
                <w:rFonts w:hint="eastAsia"/>
                <w:lang w:eastAsia="zh-CN"/>
              </w:rPr>
              <w:t>..</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A9913B7" w14:textId="6AB7B2BC"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W-AGF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1D9628FA" w14:textId="77777777" w:rsidR="00E23167" w:rsidRDefault="00E23167" w:rsidP="00E23167">
            <w:pPr>
              <w:pStyle w:val="TAL"/>
            </w:pPr>
            <w:r>
              <w:rPr>
                <w:rFonts w:cs="Arial"/>
                <w:szCs w:val="18"/>
                <w:lang w:eastAsia="zh-CN"/>
              </w:rPr>
              <w:t>When present, this IE shall contain the Global RAN Node ID of W-AGF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3FFDA6A3" w14:textId="77777777" w:rsidR="00E23167" w:rsidRDefault="00E23167" w:rsidP="00E23167">
            <w:pPr>
              <w:pStyle w:val="TAL"/>
              <w:rPr>
                <w:rFonts w:cs="Arial"/>
                <w:szCs w:val="18"/>
                <w:lang w:val="en-US" w:eastAsia="zh-CN"/>
              </w:rPr>
            </w:pPr>
          </w:p>
        </w:tc>
      </w:tr>
      <w:tr w:rsidR="00E23167" w:rsidRPr="003B2883" w14:paraId="6A3064B8" w14:textId="152AA63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E6DAE99" w14:textId="77777777" w:rsidR="00E23167" w:rsidRDefault="00E23167" w:rsidP="00E23167">
            <w:pPr>
              <w:pStyle w:val="TAL"/>
              <w:rPr>
                <w:lang w:eastAsia="zh-CN"/>
              </w:rPr>
            </w:pPr>
            <w:r>
              <w:rPr>
                <w:lang w:eastAsia="zh-CN"/>
              </w:rPr>
              <w:t>tngfId</w:t>
            </w:r>
          </w:p>
        </w:tc>
        <w:tc>
          <w:tcPr>
            <w:tcW w:w="1418" w:type="dxa"/>
            <w:tcBorders>
              <w:top w:val="single" w:sz="4" w:space="0" w:color="auto"/>
              <w:left w:val="single" w:sz="4" w:space="0" w:color="auto"/>
              <w:bottom w:val="single" w:sz="4" w:space="0" w:color="auto"/>
              <w:right w:val="single" w:sz="4" w:space="0" w:color="auto"/>
            </w:tcBorders>
          </w:tcPr>
          <w:p w14:paraId="30D00271"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33CF958" w14:textId="77777777" w:rsidR="00E23167" w:rsidRDefault="00E23167" w:rsidP="00E23167">
            <w:pPr>
              <w:pStyle w:val="TAL"/>
              <w:rPr>
                <w:lang w:eastAsia="zh-CN"/>
              </w:rPr>
            </w:pPr>
            <w:r>
              <w:rPr>
                <w:rFonts w:hint="eastAsia"/>
                <w:lang w:eastAsia="zh-CN"/>
              </w:rPr>
              <w:t>0..</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5368C4C" w14:textId="3F9864DF"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68B10597" w14:textId="77777777" w:rsidR="00E23167" w:rsidRDefault="00E23167" w:rsidP="00E23167">
            <w:pPr>
              <w:pStyle w:val="TAL"/>
            </w:pPr>
            <w:r>
              <w:rPr>
                <w:rFonts w:cs="Arial"/>
                <w:szCs w:val="18"/>
                <w:lang w:eastAsia="zh-CN"/>
              </w:rPr>
              <w:t>When present, this IE shall contain the Global RAN Node ID of TNGF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2037C668" w14:textId="77777777" w:rsidR="00E23167" w:rsidRDefault="00E23167" w:rsidP="00E23167">
            <w:pPr>
              <w:pStyle w:val="TAL"/>
              <w:rPr>
                <w:rFonts w:cs="Arial"/>
                <w:szCs w:val="18"/>
                <w:lang w:val="en-US" w:eastAsia="zh-CN"/>
              </w:rPr>
            </w:pPr>
          </w:p>
        </w:tc>
      </w:tr>
      <w:tr w:rsidR="00E23167" w:rsidRPr="003B2883" w14:paraId="40B5ED53" w14:textId="1E241E12"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D94D224" w14:textId="77777777" w:rsidR="00E23167" w:rsidRDefault="00E23167" w:rsidP="00E23167">
            <w:pPr>
              <w:pStyle w:val="TAL"/>
              <w:rPr>
                <w:lang w:eastAsia="zh-CN"/>
              </w:rPr>
            </w:pPr>
            <w:r>
              <w:rPr>
                <w:rFonts w:hint="eastAsia"/>
                <w:lang w:eastAsia="zh-CN"/>
              </w:rPr>
              <w:t>anN2A</w:t>
            </w:r>
            <w:r w:rsidRPr="0065247F">
              <w:rPr>
                <w:lang w:eastAsia="zh-CN"/>
              </w:rPr>
              <w:t>pId</w:t>
            </w:r>
          </w:p>
        </w:tc>
        <w:tc>
          <w:tcPr>
            <w:tcW w:w="1418" w:type="dxa"/>
            <w:tcBorders>
              <w:top w:val="single" w:sz="4" w:space="0" w:color="auto"/>
              <w:left w:val="single" w:sz="4" w:space="0" w:color="auto"/>
              <w:bottom w:val="single" w:sz="4" w:space="0" w:color="auto"/>
              <w:right w:val="single" w:sz="4" w:space="0" w:color="auto"/>
            </w:tcBorders>
          </w:tcPr>
          <w:p w14:paraId="314E8D1D" w14:textId="77777777" w:rsidR="00E23167" w:rsidRDefault="00E23167" w:rsidP="00E23167">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54FB643"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E100B8C" w14:textId="3A97873B" w:rsidR="00E23167" w:rsidRPr="0065247F" w:rsidRDefault="00E23167" w:rsidP="00E23167">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 xml:space="preserve">/W-AGF/TNGF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0897C039"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c>
          <w:tcPr>
            <w:tcW w:w="1207" w:type="dxa"/>
            <w:tcBorders>
              <w:top w:val="single" w:sz="4" w:space="0" w:color="auto"/>
              <w:left w:val="single" w:sz="4" w:space="0" w:color="auto"/>
              <w:bottom w:val="single" w:sz="4" w:space="0" w:color="auto"/>
              <w:right w:val="single" w:sz="4" w:space="0" w:color="auto"/>
            </w:tcBorders>
          </w:tcPr>
          <w:p w14:paraId="6AA257C7" w14:textId="77777777" w:rsidR="00E23167" w:rsidRDefault="00E23167" w:rsidP="00E23167">
            <w:pPr>
              <w:pStyle w:val="TAL"/>
              <w:rPr>
                <w:rFonts w:cs="Arial"/>
                <w:szCs w:val="18"/>
                <w:lang w:val="en-US" w:eastAsia="zh-CN"/>
              </w:rPr>
            </w:pPr>
          </w:p>
        </w:tc>
      </w:tr>
      <w:tr w:rsidR="00E23167" w:rsidRPr="003B2883" w14:paraId="314D2815" w14:textId="13D507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E5E5FD9" w14:textId="77777777" w:rsidR="00E23167" w:rsidRDefault="00E23167" w:rsidP="00E23167">
            <w:pPr>
              <w:pStyle w:val="TAL"/>
              <w:rPr>
                <w:lang w:eastAsia="zh-CN"/>
              </w:rPr>
            </w:pPr>
            <w:r>
              <w:rPr>
                <w:lang w:eastAsia="zh-CN"/>
              </w:rPr>
              <w:t>nssaaStatusList</w:t>
            </w:r>
          </w:p>
        </w:tc>
        <w:tc>
          <w:tcPr>
            <w:tcW w:w="1418" w:type="dxa"/>
            <w:tcBorders>
              <w:top w:val="single" w:sz="4" w:space="0" w:color="auto"/>
              <w:left w:val="single" w:sz="4" w:space="0" w:color="auto"/>
              <w:bottom w:val="single" w:sz="4" w:space="0" w:color="auto"/>
              <w:right w:val="single" w:sz="4" w:space="0" w:color="auto"/>
            </w:tcBorders>
          </w:tcPr>
          <w:p w14:paraId="258FC161" w14:textId="77777777" w:rsidR="00E23167" w:rsidRPr="0065247F" w:rsidRDefault="00E23167" w:rsidP="00E23167">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30720C"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D93FC90" w14:textId="6141CA39" w:rsidR="00E23167" w:rsidRDefault="00E23167" w:rsidP="00E23167">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w:t>
            </w:r>
            <w:r w:rsidR="002F66A0">
              <w:rPr>
                <w:lang w:val="en-US" w:eastAsia="zh-CN"/>
              </w:rPr>
              <w:t>clause </w:t>
            </w:r>
            <w:r w:rsidR="002F66A0" w:rsidRPr="009E0DE1">
              <w:t>5</w:t>
            </w:r>
            <w:r w:rsidRPr="009E0DE1">
              <w:t>.15.5.2.1</w:t>
            </w:r>
            <w:r>
              <w:t xml:space="preserve"> and </w:t>
            </w:r>
            <w:r w:rsidRPr="003B2883">
              <w:t>3GPP TS 23.502 [3]</w:t>
            </w:r>
            <w:r>
              <w:t xml:space="preserve"> </w:t>
            </w:r>
            <w:r w:rsidR="002F66A0">
              <w:t>clause </w:t>
            </w:r>
            <w:r w:rsidR="002F66A0" w:rsidRPr="00140E21">
              <w:t>5</w:t>
            </w:r>
            <w:r w:rsidRPr="00140E21">
              <w:t>.2.2.2.2</w:t>
            </w:r>
            <w:r>
              <w:t>.</w:t>
            </w:r>
          </w:p>
        </w:tc>
        <w:tc>
          <w:tcPr>
            <w:tcW w:w="1207" w:type="dxa"/>
            <w:tcBorders>
              <w:top w:val="single" w:sz="4" w:space="0" w:color="auto"/>
              <w:left w:val="single" w:sz="4" w:space="0" w:color="auto"/>
              <w:bottom w:val="single" w:sz="4" w:space="0" w:color="auto"/>
              <w:right w:val="single" w:sz="4" w:space="0" w:color="auto"/>
            </w:tcBorders>
          </w:tcPr>
          <w:p w14:paraId="6E93CEA2" w14:textId="77777777" w:rsidR="00E23167" w:rsidRDefault="00E23167" w:rsidP="00E23167">
            <w:pPr>
              <w:pStyle w:val="TAL"/>
              <w:rPr>
                <w:lang w:eastAsia="zh-CN"/>
              </w:rPr>
            </w:pPr>
          </w:p>
        </w:tc>
      </w:tr>
      <w:tr w:rsidR="00E23167" w:rsidRPr="003B2883" w14:paraId="5122E524" w14:textId="6A974144"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8078C8F" w14:textId="77777777" w:rsidR="00E23167" w:rsidRDefault="00E23167" w:rsidP="00E23167">
            <w:pPr>
              <w:pStyle w:val="TAL"/>
              <w:rPr>
                <w:lang w:eastAsia="zh-CN"/>
              </w:rPr>
            </w:pPr>
            <w:r>
              <w:rPr>
                <w:rFonts w:hint="eastAsia"/>
                <w:lang w:eastAsia="zh-CN"/>
              </w:rPr>
              <w:t>p</w:t>
            </w:r>
            <w:r>
              <w:rPr>
                <w:lang w:eastAsia="zh-CN"/>
              </w:rPr>
              <w:t>endingNssaiMappingList</w:t>
            </w:r>
          </w:p>
        </w:tc>
        <w:tc>
          <w:tcPr>
            <w:tcW w:w="1418" w:type="dxa"/>
            <w:tcBorders>
              <w:top w:val="single" w:sz="4" w:space="0" w:color="auto"/>
              <w:left w:val="single" w:sz="4" w:space="0" w:color="auto"/>
              <w:bottom w:val="single" w:sz="4" w:space="0" w:color="auto"/>
              <w:right w:val="single" w:sz="4" w:space="0" w:color="auto"/>
            </w:tcBorders>
          </w:tcPr>
          <w:p w14:paraId="54A84F78" w14:textId="77777777" w:rsidR="00E23167" w:rsidRPr="0065247F" w:rsidRDefault="00E23167" w:rsidP="00E23167">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5BAE79"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3041388A" w14:textId="77777777" w:rsidR="00E23167" w:rsidRDefault="00E23167" w:rsidP="00E23167">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c>
          <w:tcPr>
            <w:tcW w:w="1207" w:type="dxa"/>
            <w:tcBorders>
              <w:top w:val="single" w:sz="4" w:space="0" w:color="auto"/>
              <w:left w:val="single" w:sz="4" w:space="0" w:color="auto"/>
              <w:bottom w:val="single" w:sz="4" w:space="0" w:color="auto"/>
              <w:right w:val="single" w:sz="4" w:space="0" w:color="auto"/>
            </w:tcBorders>
          </w:tcPr>
          <w:p w14:paraId="47AFD0E7" w14:textId="77777777" w:rsidR="00E23167" w:rsidRPr="003B2883" w:rsidRDefault="00E23167" w:rsidP="00E23167">
            <w:pPr>
              <w:pStyle w:val="TAL"/>
              <w:rPr>
                <w:rFonts w:cs="Arial"/>
                <w:szCs w:val="18"/>
                <w:lang w:eastAsia="zh-CN"/>
              </w:rPr>
            </w:pPr>
          </w:p>
        </w:tc>
      </w:tr>
      <w:tr w:rsidR="00E23167" w:rsidRPr="003B2883" w14:paraId="6C9756A9" w14:textId="2F9E0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C0A30A2" w14:textId="19264921" w:rsidR="00E23167" w:rsidRDefault="00E23167" w:rsidP="00E23167">
            <w:pPr>
              <w:pStyle w:val="TAL"/>
              <w:rPr>
                <w:lang w:eastAsia="zh-CN"/>
              </w:rPr>
            </w:pPr>
            <w:r>
              <w:lastRenderedPageBreak/>
              <w:t>uuaaMmStatus</w:t>
            </w:r>
          </w:p>
        </w:tc>
        <w:tc>
          <w:tcPr>
            <w:tcW w:w="1418" w:type="dxa"/>
            <w:tcBorders>
              <w:top w:val="single" w:sz="4" w:space="0" w:color="auto"/>
              <w:left w:val="single" w:sz="4" w:space="0" w:color="auto"/>
              <w:bottom w:val="single" w:sz="4" w:space="0" w:color="auto"/>
              <w:right w:val="single" w:sz="4" w:space="0" w:color="auto"/>
            </w:tcBorders>
          </w:tcPr>
          <w:p w14:paraId="7DF85F76" w14:textId="6CD035DA" w:rsidR="00E23167" w:rsidRPr="003B2883" w:rsidRDefault="00E23167" w:rsidP="00E23167">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E23167" w:rsidRDefault="00E23167" w:rsidP="00E2316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72A12C2" w14:textId="70379ED6" w:rsidR="00E23167"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064B6F8" w14:textId="77777777" w:rsidR="00E23167" w:rsidRDefault="00E23167" w:rsidP="00E23167">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E23167" w:rsidRPr="003B2883" w:rsidRDefault="00E23167" w:rsidP="00E23167">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c>
          <w:tcPr>
            <w:tcW w:w="1207" w:type="dxa"/>
            <w:tcBorders>
              <w:top w:val="single" w:sz="4" w:space="0" w:color="auto"/>
              <w:left w:val="single" w:sz="4" w:space="0" w:color="auto"/>
              <w:bottom w:val="single" w:sz="4" w:space="0" w:color="auto"/>
              <w:right w:val="single" w:sz="4" w:space="0" w:color="auto"/>
            </w:tcBorders>
          </w:tcPr>
          <w:p w14:paraId="5CD567DD" w14:textId="77777777" w:rsidR="00E23167" w:rsidRPr="003B2883" w:rsidRDefault="00E23167" w:rsidP="00E23167">
            <w:pPr>
              <w:pStyle w:val="TAL"/>
              <w:rPr>
                <w:rFonts w:cs="Arial"/>
                <w:szCs w:val="18"/>
                <w:lang w:eastAsia="zh-CN"/>
              </w:rPr>
            </w:pPr>
          </w:p>
        </w:tc>
      </w:tr>
      <w:tr w:rsidR="00E23167" w:rsidRPr="003B2883" w14:paraId="5674BA90"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20C4C9D" w14:textId="36A48A5D" w:rsidR="00E23167" w:rsidRDefault="00E23167" w:rsidP="00E23167">
            <w:pPr>
              <w:pStyle w:val="TAL"/>
            </w:pPr>
            <w:r w:rsidRPr="00AF1186">
              <w:rPr>
                <w:lang w:eastAsia="zh-CN"/>
              </w:rPr>
              <w:t>deregInactTimer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2CE3CB46" w14:textId="615CDEBC" w:rsidR="00E23167" w:rsidRDefault="00E23167" w:rsidP="00E23167">
            <w:pPr>
              <w:pStyle w:val="TAL"/>
              <w:rPr>
                <w:lang w:eastAsia="zh-CN"/>
              </w:rPr>
            </w:pPr>
            <w:r>
              <w:rPr>
                <w:lang w:eastAsia="zh-CN"/>
              </w:rPr>
              <w:t>map</w:t>
            </w:r>
            <w:r w:rsidRPr="00AF1186">
              <w:rPr>
                <w:lang w:eastAsia="zh-CN"/>
              </w:rPr>
              <w:t>(DeregInactTimerInfo)</w:t>
            </w:r>
          </w:p>
        </w:tc>
        <w:tc>
          <w:tcPr>
            <w:tcW w:w="425" w:type="dxa"/>
            <w:tcBorders>
              <w:top w:val="single" w:sz="4" w:space="0" w:color="auto"/>
              <w:left w:val="single" w:sz="4" w:space="0" w:color="auto"/>
              <w:bottom w:val="single" w:sz="4" w:space="0" w:color="auto"/>
              <w:right w:val="single" w:sz="4" w:space="0" w:color="auto"/>
            </w:tcBorders>
          </w:tcPr>
          <w:p w14:paraId="39FA04AA" w14:textId="42D9C10B" w:rsidR="00E23167" w:rsidRDefault="00E23167" w:rsidP="00E23167">
            <w:pPr>
              <w:pStyle w:val="TAC"/>
            </w:pPr>
            <w:r w:rsidRPr="00AF1186">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91BC22" w14:textId="2BE9DE31" w:rsidR="00E23167" w:rsidRDefault="00D17BB3" w:rsidP="00E2316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2ACF2D9" w14:textId="77777777" w:rsidR="00E23167" w:rsidRPr="00AF1186" w:rsidRDefault="00E23167" w:rsidP="00E23167">
            <w:pPr>
              <w:pStyle w:val="TAL"/>
              <w:rPr>
                <w:rFonts w:cs="Arial"/>
                <w:szCs w:val="18"/>
                <w:lang w:eastAsia="zh-CN"/>
              </w:rPr>
            </w:pPr>
            <w:r w:rsidRPr="00AF1186">
              <w:rPr>
                <w:rFonts w:cs="Arial"/>
                <w:szCs w:val="18"/>
                <w:lang w:eastAsia="zh-CN"/>
              </w:rPr>
              <w:t xml:space="preserve">This IE shall be present if </w:t>
            </w:r>
            <w:r>
              <w:rPr>
                <w:rFonts w:cs="Arial"/>
                <w:szCs w:val="18"/>
                <w:lang w:eastAsia="zh-CN"/>
              </w:rPr>
              <w:t>there are ongoing Network S</w:t>
            </w:r>
            <w:r w:rsidRPr="00AF1186">
              <w:rPr>
                <w:rFonts w:cs="Arial"/>
                <w:szCs w:val="18"/>
                <w:lang w:eastAsia="zh-CN"/>
              </w:rPr>
              <w:t xml:space="preserve">lice </w:t>
            </w:r>
            <w:r>
              <w:rPr>
                <w:rFonts w:cs="Arial"/>
                <w:szCs w:val="18"/>
                <w:lang w:eastAsia="zh-CN"/>
              </w:rPr>
              <w:t>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imer</w:t>
            </w:r>
            <w:r>
              <w:rPr>
                <w:rFonts w:cs="Arial"/>
                <w:szCs w:val="18"/>
                <w:lang w:eastAsia="zh-CN"/>
              </w:rPr>
              <w:t>(s)</w:t>
            </w:r>
            <w:r w:rsidRPr="00AF1186">
              <w:rPr>
                <w:rFonts w:cs="Arial"/>
                <w:szCs w:val="18"/>
                <w:lang w:eastAsia="zh-CN"/>
              </w:rPr>
              <w:t xml:space="preserve"> </w:t>
            </w:r>
            <w:r>
              <w:rPr>
                <w:rFonts w:cs="Arial"/>
                <w:szCs w:val="18"/>
                <w:lang w:eastAsia="zh-CN"/>
              </w:rPr>
              <w:t>in the old AMF for certain S-NSSAI(s) for the UE during an intra PLMN mobility procedure.</w:t>
            </w:r>
          </w:p>
          <w:p w14:paraId="4FED58DB" w14:textId="77777777" w:rsidR="00E23167" w:rsidRPr="00AF1186" w:rsidRDefault="00E23167" w:rsidP="00E23167">
            <w:pPr>
              <w:pStyle w:val="TAL"/>
              <w:rPr>
                <w:rFonts w:cs="Arial"/>
                <w:szCs w:val="18"/>
                <w:lang w:eastAsia="zh-CN"/>
              </w:rPr>
            </w:pPr>
          </w:p>
          <w:p w14:paraId="3CEB3E0B" w14:textId="5F76A438" w:rsidR="00E23167" w:rsidRPr="003B2883" w:rsidRDefault="00E23167" w:rsidP="00E23167">
            <w:pPr>
              <w:pStyle w:val="TAL"/>
              <w:rPr>
                <w:rFonts w:cs="Arial"/>
                <w:szCs w:val="18"/>
                <w:lang w:eastAsia="zh-CN"/>
              </w:rPr>
            </w:pPr>
            <w:r w:rsidRPr="00AF1186">
              <w:rPr>
                <w:rFonts w:cs="Arial"/>
                <w:szCs w:val="18"/>
                <w:lang w:eastAsia="zh-CN"/>
              </w:rPr>
              <w:t xml:space="preserve">When present, this IE shall indicate the list of </w:t>
            </w:r>
            <w:r>
              <w:rPr>
                <w:rFonts w:cs="Arial"/>
                <w:szCs w:val="18"/>
                <w:lang w:eastAsia="zh-CN"/>
              </w:rPr>
              <w:t>Ongoing Network Slice 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 xml:space="preserve">imer </w:t>
            </w:r>
            <w:r>
              <w:rPr>
                <w:rFonts w:cs="Arial"/>
                <w:szCs w:val="18"/>
                <w:lang w:eastAsia="zh-CN"/>
              </w:rPr>
              <w:t>I</w:t>
            </w:r>
            <w:r w:rsidRPr="00AF1186">
              <w:rPr>
                <w:rFonts w:cs="Arial"/>
                <w:szCs w:val="18"/>
                <w:lang w:eastAsia="zh-CN"/>
              </w:rPr>
              <w:t xml:space="preserve">nformation per S-NSSAI for the UE. </w:t>
            </w:r>
            <w:r>
              <w:rPr>
                <w:rFonts w:cs="Arial"/>
                <w:szCs w:val="18"/>
                <w:lang w:eastAsia="zh-CN"/>
              </w:rPr>
              <w:t>T</w:t>
            </w:r>
            <w:r w:rsidRPr="00AF1186">
              <w:rPr>
                <w:rFonts w:cs="Arial"/>
                <w:szCs w:val="18"/>
                <w:lang w:eastAsia="zh-CN"/>
              </w:rPr>
              <w:t xml:space="preserve">he </w:t>
            </w:r>
            <w:r w:rsidRPr="00AF1186">
              <w:t>S-NSSAI</w:t>
            </w:r>
            <w:r w:rsidRPr="00AF1186">
              <w:rPr>
                <w:rFonts w:cs="Arial"/>
                <w:szCs w:val="18"/>
                <w:lang w:eastAsia="zh-CN"/>
              </w:rPr>
              <w:t xml:space="preserve"> shall be used as the key of the map.</w:t>
            </w:r>
          </w:p>
        </w:tc>
        <w:tc>
          <w:tcPr>
            <w:tcW w:w="1207" w:type="dxa"/>
            <w:tcBorders>
              <w:top w:val="single" w:sz="4" w:space="0" w:color="auto"/>
              <w:left w:val="single" w:sz="4" w:space="0" w:color="auto"/>
              <w:bottom w:val="single" w:sz="4" w:space="0" w:color="auto"/>
              <w:right w:val="single" w:sz="4" w:space="0" w:color="auto"/>
            </w:tcBorders>
          </w:tcPr>
          <w:p w14:paraId="27B7EFBC" w14:textId="6586F04D" w:rsidR="00E23167" w:rsidRPr="003B2883" w:rsidRDefault="00E23167" w:rsidP="00E23167">
            <w:pPr>
              <w:pStyle w:val="TAL"/>
              <w:rPr>
                <w:rFonts w:cs="Arial"/>
                <w:szCs w:val="18"/>
                <w:lang w:eastAsia="zh-CN"/>
              </w:rPr>
            </w:pPr>
            <w:r w:rsidRPr="00AF1186">
              <w:rPr>
                <w:lang w:eastAsia="zh-CN"/>
              </w:rPr>
              <w:t>SliceUsageCtrl</w:t>
            </w:r>
          </w:p>
        </w:tc>
      </w:tr>
      <w:tr w:rsidR="00EE0A9F" w:rsidRPr="003B2883" w14:paraId="2E31E7EC"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DF0E7CA" w14:textId="20C6BBF4" w:rsidR="00EE0A9F" w:rsidRPr="00AF1186" w:rsidRDefault="00EE0A9F" w:rsidP="00EE0A9F">
            <w:pPr>
              <w:pStyle w:val="TAL"/>
              <w:rPr>
                <w:lang w:eastAsia="zh-CN"/>
              </w:rPr>
            </w:pPr>
            <w:r>
              <w:t>voSupportMatchInd</w:t>
            </w:r>
          </w:p>
        </w:tc>
        <w:tc>
          <w:tcPr>
            <w:tcW w:w="1418" w:type="dxa"/>
            <w:tcBorders>
              <w:top w:val="single" w:sz="4" w:space="0" w:color="auto"/>
              <w:left w:val="single" w:sz="4" w:space="0" w:color="auto"/>
              <w:bottom w:val="single" w:sz="4" w:space="0" w:color="auto"/>
              <w:right w:val="single" w:sz="4" w:space="0" w:color="auto"/>
            </w:tcBorders>
          </w:tcPr>
          <w:p w14:paraId="2DF9061A" w14:textId="03253C09" w:rsidR="00EE0A9F" w:rsidRDefault="00EE0A9F" w:rsidP="00EE0A9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6BE57E" w14:textId="467CE82E" w:rsidR="00EE0A9F" w:rsidRPr="00AF1186" w:rsidRDefault="00EE0A9F" w:rsidP="00EE0A9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74FE8A4" w14:textId="40E40E6C" w:rsidR="00EE0A9F" w:rsidRPr="00AF1186" w:rsidRDefault="00EE0A9F" w:rsidP="00EE0A9F">
            <w:pPr>
              <w:pStyle w:val="TAL"/>
              <w:rPr>
                <w:lang w:eastAsia="zh-CN"/>
              </w:rPr>
            </w:pPr>
            <w:r w:rsidRPr="00622DB1">
              <w:rPr>
                <w:rFonts w:hint="eastAsia"/>
                <w:lang w:eastAsia="zh-CN"/>
              </w:rPr>
              <w:t>0</w:t>
            </w:r>
            <w:r w:rsidRPr="00622DB1">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080A0A52" w14:textId="1E1B24A3" w:rsidR="00EE0A9F" w:rsidRDefault="00EE0A9F" w:rsidP="00EE0A9F">
            <w:pPr>
              <w:pStyle w:val="TAL"/>
              <w:rPr>
                <w:lang w:eastAsia="zh-CN"/>
              </w:rPr>
            </w:pPr>
            <w:r>
              <w:rPr>
                <w:lang w:eastAsia="zh-CN"/>
              </w:rPr>
              <w:t>This IE i</w:t>
            </w:r>
            <w:r w:rsidRPr="00A00448">
              <w:rPr>
                <w:lang w:eastAsia="zh-CN"/>
              </w:rPr>
              <w:t>ndicat</w:t>
            </w:r>
            <w:r>
              <w:rPr>
                <w:lang w:eastAsia="zh-CN"/>
              </w:rPr>
              <w:t>es</w:t>
            </w:r>
            <w:r w:rsidRPr="00A00448">
              <w:rPr>
                <w:lang w:eastAsia="zh-CN"/>
              </w:rPr>
              <w:t xml:space="preserve"> whether the UE radio capabilities are compatible with the network </w:t>
            </w:r>
            <w:r w:rsidRPr="00652035">
              <w:rPr>
                <w:lang w:eastAsia="zh-CN"/>
              </w:rPr>
              <w:t>configuration</w:t>
            </w:r>
            <w:r>
              <w:rPr>
                <w:lang w:eastAsia="zh-CN"/>
              </w:rPr>
              <w:t xml:space="preserve"> for IMS voice</w:t>
            </w:r>
            <w:r w:rsidRPr="00652035">
              <w:rPr>
                <w:lang w:eastAsia="zh-CN"/>
              </w:rPr>
              <w:t>. The AMF may include this IE in intra PLMN handover when the network configuration considered in the decision for the Voice Support Match Indicator is homogenous</w:t>
            </w:r>
            <w:r>
              <w:rPr>
                <w:lang w:eastAsia="zh-CN"/>
              </w:rPr>
              <w:t xml:space="preserve"> </w:t>
            </w:r>
            <w:r w:rsidRPr="00652035">
              <w:rPr>
                <w:lang w:eastAsia="zh-CN"/>
              </w:rPr>
              <w:t xml:space="preserve">for the entire serving PLMN. </w:t>
            </w:r>
            <w:r w:rsidRPr="00A00448">
              <w:rPr>
                <w:lang w:eastAsia="zh-CN"/>
              </w:rPr>
              <w:t xml:space="preserve">The </w:t>
            </w:r>
            <w:r>
              <w:rPr>
                <w:lang w:eastAsia="zh-CN"/>
              </w:rPr>
              <w:t xml:space="preserve">target </w:t>
            </w:r>
            <w:r w:rsidRPr="00A00448">
              <w:rPr>
                <w:lang w:eastAsia="zh-CN"/>
              </w:rPr>
              <w:t>AMF uses it</w:t>
            </w:r>
            <w:r>
              <w:rPr>
                <w:lang w:eastAsia="zh-CN"/>
              </w:rPr>
              <w:t xml:space="preserve"> </w:t>
            </w:r>
            <w:r w:rsidRPr="00A00448">
              <w:rPr>
                <w:lang w:eastAsia="zh-CN"/>
              </w:rPr>
              <w:t>as an input for setting the IMS voice over PS Session Supported Indication over 3GPP access</w:t>
            </w:r>
            <w:r>
              <w:rPr>
                <w:lang w:eastAsia="zh-CN"/>
              </w:rPr>
              <w:t xml:space="preserve"> as specified in clause </w:t>
            </w:r>
            <w:r w:rsidRPr="001B7C50">
              <w:t>5.16.3.2</w:t>
            </w:r>
            <w:r>
              <w:t xml:space="preserve"> </w:t>
            </w:r>
            <w:r>
              <w:rPr>
                <w:lang w:eastAsia="zh-CN"/>
              </w:rPr>
              <w:t>of 3GPP TS 23.501 [2]</w:t>
            </w:r>
            <w:r w:rsidRPr="00A00448">
              <w:rPr>
                <w:lang w:eastAsia="zh-CN"/>
              </w:rPr>
              <w:t>.</w:t>
            </w:r>
          </w:p>
          <w:p w14:paraId="043AB167" w14:textId="77777777" w:rsidR="00EE0A9F" w:rsidRDefault="00EE0A9F" w:rsidP="00EE0A9F">
            <w:pPr>
              <w:pStyle w:val="TAL"/>
              <w:rPr>
                <w:lang w:eastAsia="zh-CN"/>
              </w:rPr>
            </w:pPr>
          </w:p>
          <w:p w14:paraId="5AB46614" w14:textId="77777777" w:rsidR="00EE0A9F" w:rsidRDefault="00EE0A9F" w:rsidP="00EE0A9F">
            <w:pPr>
              <w:pStyle w:val="TAL"/>
              <w:rPr>
                <w:lang w:eastAsia="zh-CN"/>
              </w:rPr>
            </w:pPr>
            <w:r>
              <w:rPr>
                <w:lang w:eastAsia="zh-CN"/>
              </w:rPr>
              <w:t>When present, this IE shall be set as follows:</w:t>
            </w:r>
          </w:p>
          <w:p w14:paraId="55BCE6CE" w14:textId="77777777" w:rsidR="00EE0A9F" w:rsidRDefault="00EE0A9F" w:rsidP="00EE0A9F">
            <w:pPr>
              <w:pStyle w:val="TAL"/>
              <w:ind w:left="284"/>
              <w:rPr>
                <w:lang w:eastAsia="zh-CN"/>
              </w:rPr>
            </w:pPr>
            <w:r>
              <w:rPr>
                <w:lang w:eastAsia="zh-CN"/>
              </w:rPr>
              <w:t>-</w:t>
            </w:r>
            <w:r>
              <w:rPr>
                <w:lang w:eastAsia="zh-CN"/>
              </w:rPr>
              <w:tab/>
              <w:t xml:space="preserve">true: </w:t>
            </w:r>
            <w:r w:rsidRPr="00A00448">
              <w:rPr>
                <w:lang w:eastAsia="zh-CN"/>
              </w:rPr>
              <w:t>the UE radio capabilities are compatible with the network configuration</w:t>
            </w:r>
            <w:r>
              <w:rPr>
                <w:lang w:eastAsia="zh-CN"/>
              </w:rPr>
              <w:t>;</w:t>
            </w:r>
          </w:p>
          <w:p w14:paraId="2F9CBB90" w14:textId="4AEF48FF" w:rsidR="00EE0A9F" w:rsidRPr="00AF1186" w:rsidRDefault="00EE0A9F" w:rsidP="00EE0A9F">
            <w:pPr>
              <w:pStyle w:val="TAL"/>
              <w:rPr>
                <w:rFonts w:cs="Arial"/>
                <w:szCs w:val="18"/>
                <w:lang w:eastAsia="zh-CN"/>
              </w:rPr>
            </w:pPr>
            <w:r>
              <w:rPr>
                <w:lang w:eastAsia="zh-CN"/>
              </w:rPr>
              <w:t>-</w:t>
            </w:r>
            <w:r>
              <w:rPr>
                <w:lang w:eastAsia="zh-CN"/>
              </w:rPr>
              <w:tab/>
              <w:t xml:space="preserve">false: </w:t>
            </w:r>
            <w:r w:rsidRPr="00A00448">
              <w:rPr>
                <w:lang w:eastAsia="zh-CN"/>
              </w:rPr>
              <w:t xml:space="preserve">the UE radio capabilities are </w:t>
            </w:r>
            <w:r>
              <w:rPr>
                <w:lang w:eastAsia="zh-CN"/>
              </w:rPr>
              <w:t xml:space="preserve">not </w:t>
            </w:r>
            <w:r w:rsidRPr="00A00448">
              <w:rPr>
                <w:lang w:eastAsia="zh-CN"/>
              </w:rPr>
              <w:t>compatible with the network configuration</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2AD450F1" w14:textId="77777777" w:rsidR="00EE0A9F" w:rsidRPr="00AF1186" w:rsidRDefault="00EE0A9F" w:rsidP="00EE0A9F">
            <w:pPr>
              <w:pStyle w:val="TAL"/>
              <w:rPr>
                <w:lang w:eastAsia="zh-CN"/>
              </w:rPr>
            </w:pPr>
          </w:p>
        </w:tc>
      </w:tr>
      <w:tr w:rsidR="00EE0A9F" w:rsidRPr="003B2883" w14:paraId="7A52C6D5" w14:textId="5259AE5D" w:rsidTr="007E2EC2">
        <w:trPr>
          <w:trHeight w:val="230"/>
          <w:jc w:val="center"/>
        </w:trPr>
        <w:tc>
          <w:tcPr>
            <w:tcW w:w="8424" w:type="dxa"/>
            <w:gridSpan w:val="5"/>
            <w:tcBorders>
              <w:top w:val="single" w:sz="4" w:space="0" w:color="auto"/>
              <w:left w:val="single" w:sz="4" w:space="0" w:color="auto"/>
              <w:bottom w:val="single" w:sz="4" w:space="0" w:color="auto"/>
              <w:right w:val="single" w:sz="4" w:space="0" w:color="auto"/>
            </w:tcBorders>
          </w:tcPr>
          <w:p w14:paraId="140979D4" w14:textId="77777777" w:rsidR="00EE0A9F" w:rsidRDefault="00EE0A9F" w:rsidP="00EE0A9F">
            <w:pPr>
              <w:pStyle w:val="TAN"/>
            </w:pPr>
            <w:r w:rsidRPr="003B2883">
              <w:t>NOTE</w:t>
            </w:r>
            <w:r>
              <w:t> 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w:t>
            </w:r>
            <w:r>
              <w:t> </w:t>
            </w:r>
            <w:r w:rsidRPr="00FC5A0B">
              <w:t>5.2.3.2 of 3GPP</w:t>
            </w:r>
            <w:r>
              <w:t> </w:t>
            </w:r>
            <w:r w:rsidRPr="00FC5A0B">
              <w:t>TS</w:t>
            </w:r>
            <w:r>
              <w:t> </w:t>
            </w:r>
            <w:r w:rsidRPr="00FC5A0B">
              <w:t>23.502</w:t>
            </w:r>
            <w:r>
              <w:t> </w:t>
            </w:r>
            <w:r w:rsidRPr="00FC5A0B">
              <w:t>[3], and provides this UE Radio Capability ID to the target AMF during any subsequent inter-AMF mobility.</w:t>
            </w:r>
          </w:p>
          <w:p w14:paraId="42BD7C35" w14:textId="39AB7781" w:rsidR="006B1285" w:rsidRPr="003B2883" w:rsidRDefault="006B1285" w:rsidP="00EE0A9F">
            <w:pPr>
              <w:pStyle w:val="TAN"/>
              <w:rPr>
                <w:rFonts w:cs="Arial"/>
                <w:szCs w:val="18"/>
                <w:lang w:eastAsia="zh-CN"/>
              </w:rPr>
            </w:pPr>
            <w:r>
              <w:t>NOTE 2:</w:t>
            </w:r>
            <w:r>
              <w:tab/>
            </w:r>
            <w:r w:rsidR="00F35885">
              <w:rPr>
                <w:rFonts w:hint="eastAsia"/>
                <w:lang w:eastAsia="zh-CN"/>
              </w:rPr>
              <w:t>T</w:t>
            </w:r>
            <w:r w:rsidR="00F35885">
              <w:rPr>
                <w:lang w:eastAsia="zh-CN"/>
              </w:rPr>
              <w:t xml:space="preserve">he source AMF shall send the partially allowed S-NSSAIs in the </w:t>
            </w:r>
            <w:r w:rsidR="00F35885" w:rsidRPr="003B2883">
              <w:rPr>
                <w:lang w:eastAsia="zh-CN"/>
              </w:rPr>
              <w:t>allowedNssai</w:t>
            </w:r>
            <w:r w:rsidR="00F35885">
              <w:rPr>
                <w:lang w:eastAsia="zh-CN"/>
              </w:rPr>
              <w:t xml:space="preserve"> IE, if the target AMF does not support the</w:t>
            </w:r>
            <w:r w:rsidR="00F35885" w:rsidRPr="001A5D93">
              <w:t xml:space="preserve"> </w:t>
            </w:r>
            <w:r w:rsidR="00F35885" w:rsidRPr="005545BA">
              <w:t>PAR</w:t>
            </w:r>
            <w:r w:rsidR="00F35885">
              <w:t>-</w:t>
            </w:r>
            <w:r w:rsidR="00F35885" w:rsidRPr="005545BA">
              <w:t>NS</w:t>
            </w:r>
            <w:r w:rsidR="00F35885">
              <w:rPr>
                <w:lang w:eastAsia="zh-CN"/>
              </w:rPr>
              <w:t xml:space="preserve"> feature.</w:t>
            </w:r>
          </w:p>
        </w:tc>
        <w:tc>
          <w:tcPr>
            <w:tcW w:w="1207" w:type="dxa"/>
            <w:tcBorders>
              <w:top w:val="single" w:sz="4" w:space="0" w:color="auto"/>
              <w:left w:val="single" w:sz="4" w:space="0" w:color="auto"/>
              <w:bottom w:val="single" w:sz="4" w:space="0" w:color="auto"/>
              <w:right w:val="single" w:sz="4" w:space="0" w:color="auto"/>
            </w:tcBorders>
          </w:tcPr>
          <w:p w14:paraId="5583023F" w14:textId="77777777" w:rsidR="00EE0A9F" w:rsidRPr="003B2883" w:rsidRDefault="00EE0A9F" w:rsidP="00EE0A9F">
            <w:pPr>
              <w:pStyle w:val="TAN"/>
            </w:pPr>
          </w:p>
        </w:tc>
      </w:tr>
    </w:tbl>
    <w:p w14:paraId="54A2C174" w14:textId="77777777" w:rsidR="00602AC0" w:rsidRDefault="00602AC0" w:rsidP="00602AC0"/>
    <w:p w14:paraId="02E46486" w14:textId="77777777" w:rsidR="00602AC0" w:rsidRPr="003B2883" w:rsidRDefault="00602AC0" w:rsidP="00602AC0">
      <w:pPr>
        <w:pStyle w:val="Heading5"/>
        <w:rPr>
          <w:lang w:eastAsia="zh-CN"/>
        </w:rPr>
      </w:pPr>
      <w:bookmarkStart w:id="3471" w:name="_Toc25156392"/>
      <w:bookmarkStart w:id="3472" w:name="_Toc34124694"/>
      <w:bookmarkStart w:id="3473" w:name="_Toc43207818"/>
      <w:bookmarkStart w:id="3474" w:name="_Toc49857288"/>
      <w:bookmarkStart w:id="3475" w:name="_Toc56677124"/>
      <w:bookmarkStart w:id="3476" w:name="_Toc56691647"/>
      <w:bookmarkStart w:id="3477" w:name="_Toc56698911"/>
      <w:bookmarkStart w:id="3478" w:name="_Toc89035146"/>
      <w:bookmarkStart w:id="3479" w:name="_Toc89064944"/>
      <w:bookmarkStart w:id="3480" w:name="_Toc89180243"/>
      <w:bookmarkStart w:id="3481" w:name="_Toc97071922"/>
      <w:bookmarkStart w:id="3482" w:name="_Toc120051324"/>
      <w:bookmarkStart w:id="3483" w:name="_Toc200643924"/>
      <w:r w:rsidRPr="003B2883">
        <w:lastRenderedPageBreak/>
        <w:t>6.1.6.2.35</w:t>
      </w:r>
      <w:r w:rsidRPr="003B2883">
        <w:tab/>
        <w:t xml:space="preserve">Type: </w:t>
      </w:r>
      <w:r w:rsidRPr="003B2883">
        <w:rPr>
          <w:lang w:eastAsia="zh-CN"/>
        </w:rPr>
        <w:t>SeafData</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356403E5"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5F8AA40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1E22B43D"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484" w:name="_Toc25156393"/>
      <w:bookmarkStart w:id="3485" w:name="_Toc34124695"/>
      <w:bookmarkStart w:id="3486" w:name="_Toc43207819"/>
      <w:bookmarkStart w:id="3487" w:name="_Toc49857289"/>
      <w:bookmarkStart w:id="3488" w:name="_Toc56677125"/>
      <w:bookmarkStart w:id="3489" w:name="_Toc56691648"/>
      <w:bookmarkStart w:id="3490" w:name="_Toc56698912"/>
      <w:bookmarkStart w:id="3491" w:name="_Toc89035147"/>
      <w:bookmarkStart w:id="3492" w:name="_Toc89064945"/>
      <w:bookmarkStart w:id="3493" w:name="_Toc89180244"/>
      <w:bookmarkStart w:id="3494" w:name="_Toc97071923"/>
      <w:bookmarkStart w:id="3495" w:name="_Toc120051325"/>
      <w:bookmarkStart w:id="3496" w:name="_Toc200643925"/>
      <w:r w:rsidRPr="003B2883">
        <w:t>6.1.6.2.36</w:t>
      </w:r>
      <w:r w:rsidRPr="003B2883">
        <w:tab/>
        <w:t>Type: Nas</w:t>
      </w:r>
      <w:r w:rsidRPr="003B2883">
        <w:rPr>
          <w:lang w:eastAsia="zh-CN"/>
        </w:rPr>
        <w:t>SecurityMode</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497" w:name="_Toc25156394"/>
      <w:bookmarkStart w:id="3498" w:name="_Toc34124696"/>
      <w:bookmarkStart w:id="3499" w:name="_Toc43207820"/>
      <w:bookmarkStart w:id="3500" w:name="_Toc49857290"/>
      <w:bookmarkStart w:id="3501" w:name="_Toc56677126"/>
      <w:bookmarkStart w:id="3502" w:name="_Toc56691649"/>
      <w:bookmarkStart w:id="3503" w:name="_Toc56698913"/>
      <w:bookmarkStart w:id="3504" w:name="_Toc89035148"/>
      <w:bookmarkStart w:id="3505" w:name="_Toc89064946"/>
      <w:bookmarkStart w:id="3506" w:name="_Toc89180245"/>
      <w:bookmarkStart w:id="3507" w:name="_Toc97071924"/>
      <w:bookmarkStart w:id="3508" w:name="_Toc120051326"/>
      <w:bookmarkStart w:id="3509" w:name="_Toc200643926"/>
      <w:r w:rsidRPr="003B2883">
        <w:lastRenderedPageBreak/>
        <w:t>6.1.6.2.37</w:t>
      </w:r>
      <w:r w:rsidRPr="003B2883">
        <w:tab/>
        <w:t xml:space="preserve">Type: </w:t>
      </w:r>
      <w:r w:rsidRPr="003B2883">
        <w:rPr>
          <w:lang w:eastAsia="zh-CN"/>
        </w:rPr>
        <w:t>PduSessionContext</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8D09E0" w:rsidRPr="003B2883" w14:paraId="59AEA32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B8385D" w14:textId="69B49F70" w:rsidR="008D09E0" w:rsidRPr="003B2883" w:rsidRDefault="008D09E0" w:rsidP="008D09E0">
            <w:pPr>
              <w:pStyle w:val="TAL"/>
            </w:pPr>
            <w:r>
              <w:t>altSnssai</w:t>
            </w:r>
          </w:p>
        </w:tc>
        <w:tc>
          <w:tcPr>
            <w:tcW w:w="1559" w:type="dxa"/>
            <w:tcBorders>
              <w:top w:val="single" w:sz="4" w:space="0" w:color="auto"/>
              <w:left w:val="single" w:sz="4" w:space="0" w:color="auto"/>
              <w:bottom w:val="single" w:sz="4" w:space="0" w:color="auto"/>
              <w:right w:val="single" w:sz="4" w:space="0" w:color="auto"/>
            </w:tcBorders>
          </w:tcPr>
          <w:p w14:paraId="495707B0" w14:textId="51558586" w:rsidR="008D09E0" w:rsidRPr="003B2883" w:rsidRDefault="008D09E0" w:rsidP="008D09E0">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2ACED992" w14:textId="58F03D7F" w:rsidR="008D09E0" w:rsidRPr="003B2883" w:rsidRDefault="008D09E0" w:rsidP="008D09E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C7D841D" w14:textId="1374067C" w:rsidR="008D09E0" w:rsidRPr="003B2883" w:rsidRDefault="008D09E0" w:rsidP="008D09E0">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65297240" w14:textId="77777777" w:rsidR="008D09E0" w:rsidRDefault="008D09E0" w:rsidP="008D09E0">
            <w:pPr>
              <w:pStyle w:val="TAL"/>
              <w:rPr>
                <w:rFonts w:cs="Arial"/>
                <w:szCs w:val="18"/>
              </w:rPr>
            </w:pPr>
            <w:r>
              <w:rPr>
                <w:rFonts w:cs="Arial"/>
                <w:szCs w:val="18"/>
              </w:rPr>
              <w:t>This IE shall be present if the S-NSSAI in the HPLMN (as indicated in the sNssai IE) was replaced by an alternative S-NSSAI in the HPLMN.</w:t>
            </w:r>
          </w:p>
          <w:p w14:paraId="0210EBBA" w14:textId="77777777" w:rsidR="008D09E0" w:rsidRDefault="008D09E0" w:rsidP="008D09E0">
            <w:pPr>
              <w:pStyle w:val="TAL"/>
              <w:rPr>
                <w:rFonts w:cs="Arial"/>
                <w:szCs w:val="18"/>
              </w:rPr>
            </w:pPr>
          </w:p>
          <w:p w14:paraId="5E2FF651" w14:textId="77777777" w:rsidR="008D09E0" w:rsidRDefault="008D09E0" w:rsidP="008D09E0">
            <w:pPr>
              <w:pStyle w:val="TAL"/>
              <w:rPr>
                <w:rFonts w:cs="Arial"/>
                <w:szCs w:val="18"/>
              </w:rPr>
            </w:pPr>
            <w:r>
              <w:rPr>
                <w:rFonts w:cs="Arial"/>
                <w:szCs w:val="18"/>
              </w:rPr>
              <w:t>When present, this IE shall indicate the alternative S-NSSAI in the HPLMN.</w:t>
            </w:r>
          </w:p>
          <w:p w14:paraId="710960A9" w14:textId="77777777" w:rsidR="008D09E0" w:rsidRDefault="008D09E0" w:rsidP="008D09E0">
            <w:pPr>
              <w:pStyle w:val="TAL"/>
              <w:rPr>
                <w:rFonts w:cs="Arial"/>
                <w:szCs w:val="18"/>
              </w:rPr>
            </w:pPr>
          </w:p>
          <w:p w14:paraId="564230B7" w14:textId="0FCE1F12" w:rsidR="008D09E0" w:rsidRPr="003B2883" w:rsidRDefault="008D09E0" w:rsidP="008D09E0">
            <w:pPr>
              <w:pStyle w:val="TAL"/>
              <w:rPr>
                <w:rFonts w:cs="Arial"/>
                <w:szCs w:val="18"/>
                <w:lang w:eastAsia="zh-CN"/>
              </w:rPr>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453B0B3" w14:textId="77777777" w:rsidR="008D09E0" w:rsidRPr="003B2883" w:rsidRDefault="008D09E0" w:rsidP="008D09E0">
            <w:pPr>
              <w:pStyle w:val="TAL"/>
              <w:rPr>
                <w:rFonts w:cs="Arial"/>
                <w:szCs w:val="18"/>
                <w:lang w:eastAsia="zh-CN"/>
              </w:rPr>
            </w:pPr>
          </w:p>
        </w:tc>
      </w:tr>
      <w:tr w:rsidR="008D09E0"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8D09E0" w:rsidRPr="003B2883" w:rsidRDefault="008D09E0" w:rsidP="008D09E0">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8D09E0" w:rsidRPr="003B2883" w:rsidRDefault="008D09E0" w:rsidP="008D09E0">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8D09E0" w:rsidRPr="003B2883" w:rsidRDefault="008D09E0" w:rsidP="008D09E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8D09E0" w:rsidRPr="003B2883" w:rsidRDefault="008D09E0" w:rsidP="008D09E0">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8D09E0" w:rsidRDefault="008D09E0" w:rsidP="008D09E0">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8D09E0" w:rsidRPr="003B2883" w:rsidRDefault="008D09E0" w:rsidP="008D09E0">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8D09E0" w:rsidRPr="003B2883" w:rsidRDefault="008D09E0" w:rsidP="008D09E0">
            <w:pPr>
              <w:pStyle w:val="TAL"/>
              <w:rPr>
                <w:rFonts w:cs="Arial"/>
                <w:szCs w:val="18"/>
                <w:lang w:eastAsia="zh-CN"/>
              </w:rPr>
            </w:pPr>
          </w:p>
        </w:tc>
      </w:tr>
      <w:tr w:rsidR="00C742FD" w:rsidRPr="003B2883" w14:paraId="1E6118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6F5EF3F" w14:textId="0DE3DEBA" w:rsidR="00C742FD" w:rsidRDefault="00C742FD" w:rsidP="00C742FD">
            <w:pPr>
              <w:pStyle w:val="TAL"/>
            </w:pPr>
            <w:r>
              <w:t>altAdditionalSn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33E838DA" w14:textId="79E44961" w:rsidR="00C742FD" w:rsidRPr="003B2883" w:rsidRDefault="00C742FD" w:rsidP="00C742F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ED9CB6C" w14:textId="45E00DD7" w:rsidR="00C742FD" w:rsidRDefault="00C742FD" w:rsidP="00C742F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5DF256" w14:textId="3F7FD7D5"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687E158" w14:textId="77777777" w:rsidR="00C742FD" w:rsidRDefault="00C742FD" w:rsidP="00C742FD">
            <w:pPr>
              <w:pStyle w:val="TAL"/>
              <w:rPr>
                <w:rFonts w:cs="Arial"/>
                <w:szCs w:val="18"/>
              </w:rPr>
            </w:pPr>
            <w:r>
              <w:rPr>
                <w:rFonts w:cs="Arial"/>
                <w:szCs w:val="18"/>
              </w:rPr>
              <w:t xml:space="preserve">This IE shall be present if S-NSSAI in the VPLMN (as indicated in the </w:t>
            </w:r>
            <w:r>
              <w:t>additionalSn</w:t>
            </w:r>
            <w:r w:rsidRPr="003B2883">
              <w:t>ssai</w:t>
            </w:r>
            <w:r>
              <w:rPr>
                <w:rFonts w:cs="Arial"/>
                <w:szCs w:val="18"/>
              </w:rPr>
              <w:t xml:space="preserve"> IE) was replaced by an alternative S-NSSAI in the VPLMN.</w:t>
            </w:r>
          </w:p>
          <w:p w14:paraId="45DCB413" w14:textId="77777777" w:rsidR="00C742FD" w:rsidRDefault="00C742FD" w:rsidP="00C742FD">
            <w:pPr>
              <w:pStyle w:val="TAL"/>
              <w:rPr>
                <w:rFonts w:cs="Arial"/>
                <w:szCs w:val="18"/>
              </w:rPr>
            </w:pPr>
          </w:p>
          <w:p w14:paraId="3EF52534" w14:textId="77777777" w:rsidR="00C742FD" w:rsidRDefault="00C742FD" w:rsidP="00C742FD">
            <w:pPr>
              <w:pStyle w:val="TAL"/>
              <w:rPr>
                <w:rFonts w:cs="Arial"/>
                <w:szCs w:val="18"/>
              </w:rPr>
            </w:pPr>
            <w:r>
              <w:rPr>
                <w:rFonts w:cs="Arial"/>
                <w:szCs w:val="18"/>
              </w:rPr>
              <w:t>When present, this IE shall indicate the alternative S-NSSAI in the VPLMN.</w:t>
            </w:r>
          </w:p>
          <w:p w14:paraId="5DA10FBC" w14:textId="77777777" w:rsidR="00C742FD" w:rsidRDefault="00C742FD" w:rsidP="00C742FD">
            <w:pPr>
              <w:pStyle w:val="TAL"/>
              <w:rPr>
                <w:rFonts w:cs="Arial"/>
                <w:szCs w:val="18"/>
              </w:rPr>
            </w:pPr>
          </w:p>
          <w:p w14:paraId="132689B6" w14:textId="06E582F5" w:rsidR="00C742FD" w:rsidRPr="005F771F" w:rsidRDefault="00C742FD" w:rsidP="00C742FD">
            <w:pPr>
              <w:pStyle w:val="TAL"/>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87DD4FF" w14:textId="77777777" w:rsidR="00C742FD" w:rsidRPr="003B2883" w:rsidRDefault="00C742FD" w:rsidP="00C742FD">
            <w:pPr>
              <w:pStyle w:val="TAL"/>
              <w:rPr>
                <w:rFonts w:cs="Arial"/>
                <w:szCs w:val="18"/>
                <w:lang w:eastAsia="zh-CN"/>
              </w:rPr>
            </w:pPr>
          </w:p>
        </w:tc>
      </w:tr>
      <w:tr w:rsidR="00C742FD"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C742FD" w:rsidRPr="003B2883" w:rsidRDefault="00C742FD" w:rsidP="00C742FD">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C742FD" w:rsidRPr="003B2883" w:rsidRDefault="00C742FD" w:rsidP="00C742FD">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C742FD" w:rsidRPr="003B2883" w:rsidRDefault="00C742FD" w:rsidP="00C742FD">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C742FD" w:rsidRPr="003B2883" w:rsidRDefault="00C742FD" w:rsidP="00C742FD">
            <w:pPr>
              <w:pStyle w:val="TAL"/>
              <w:rPr>
                <w:rFonts w:cs="Arial"/>
                <w:szCs w:val="18"/>
                <w:lang w:eastAsia="zh-CN"/>
              </w:rPr>
            </w:pPr>
          </w:p>
        </w:tc>
      </w:tr>
      <w:tr w:rsidR="00C742FD"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C742FD" w:rsidRPr="003B2883" w:rsidRDefault="00C742FD" w:rsidP="00C742FD">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C742FD" w:rsidRPr="003B2883" w:rsidRDefault="00C742FD" w:rsidP="00C742FD">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C742FD" w:rsidRPr="003B2883"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C742FD" w:rsidRPr="003B2883"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C742FD" w:rsidRDefault="00C742FD" w:rsidP="00C742FD">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C742FD" w:rsidRDefault="00C742FD" w:rsidP="00C742FD">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C742FD" w:rsidRPr="003B2883" w:rsidRDefault="00C742FD" w:rsidP="00C742FD">
            <w:pPr>
              <w:pStyle w:val="TAL"/>
              <w:rPr>
                <w:rFonts w:cs="Arial"/>
                <w:szCs w:val="18"/>
                <w:lang w:eastAsia="zh-CN"/>
              </w:rPr>
            </w:pPr>
          </w:p>
        </w:tc>
      </w:tr>
      <w:tr w:rsidR="00C742FD"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C742FD" w:rsidRPr="003B2883" w:rsidRDefault="00C742FD" w:rsidP="00C742FD">
            <w:pPr>
              <w:pStyle w:val="TAL"/>
              <w:rPr>
                <w:lang w:eastAsia="zh-CN"/>
              </w:rPr>
            </w:pPr>
            <w:r w:rsidRPr="003B2883">
              <w:rPr>
                <w:lang w:eastAsia="zh-CN"/>
              </w:rPr>
              <w:lastRenderedPageBreak/>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C742FD" w:rsidRPr="003B2883" w:rsidRDefault="00C742FD" w:rsidP="00C742FD">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C742FD" w:rsidRPr="003B2883" w:rsidRDefault="00C742FD" w:rsidP="00C742FD">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C742FD" w:rsidRPr="003B2883" w:rsidRDefault="00C742FD" w:rsidP="00C742FD">
            <w:pPr>
              <w:pStyle w:val="TAL"/>
            </w:pPr>
          </w:p>
        </w:tc>
      </w:tr>
      <w:tr w:rsidR="00C742FD"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C742FD" w:rsidRPr="003B2883" w:rsidRDefault="00C742FD" w:rsidP="00C742FD">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C742FD" w:rsidRPr="003B2883" w:rsidRDefault="00C742FD" w:rsidP="00C742FD">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C742FD" w:rsidRPr="003B2883" w:rsidRDefault="00C742FD" w:rsidP="00C742FD">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C742FD" w:rsidRDefault="00C742FD" w:rsidP="00C742FD">
            <w:pPr>
              <w:pStyle w:val="TAL"/>
            </w:pPr>
          </w:p>
        </w:tc>
      </w:tr>
      <w:tr w:rsidR="00C742FD"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C742FD" w:rsidRPr="003B2883" w:rsidRDefault="00C742FD" w:rsidP="00C742FD">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C742FD" w:rsidRPr="003B2883" w:rsidRDefault="00C742FD" w:rsidP="00C742FD">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C742FD" w:rsidRPr="003B2883" w:rsidRDefault="00C742FD" w:rsidP="00C742FD">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C742FD" w:rsidRPr="003B2883" w:rsidRDefault="00C742FD" w:rsidP="00C742FD">
            <w:pPr>
              <w:pStyle w:val="TAL"/>
              <w:rPr>
                <w:rFonts w:cs="Arial"/>
                <w:szCs w:val="18"/>
              </w:rPr>
            </w:pPr>
            <w:r w:rsidRPr="003B2883">
              <w:rPr>
                <w:rFonts w:cs="Arial"/>
                <w:szCs w:val="18"/>
              </w:rPr>
              <w:t>This IE shall be present when at least one EBI is allocated to the PDU session.</w:t>
            </w:r>
          </w:p>
          <w:p w14:paraId="1BC2DE6F" w14:textId="77777777" w:rsidR="00C742FD" w:rsidRPr="003B2883" w:rsidRDefault="00C742FD" w:rsidP="00C742FD">
            <w:pPr>
              <w:pStyle w:val="TAL"/>
              <w:rPr>
                <w:rFonts w:cs="Arial"/>
                <w:szCs w:val="18"/>
              </w:rPr>
            </w:pPr>
          </w:p>
          <w:p w14:paraId="1DDC19C6" w14:textId="77777777" w:rsidR="00C742FD" w:rsidRPr="003B2883" w:rsidRDefault="00C742FD" w:rsidP="00C742FD">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C742FD" w:rsidRPr="003B2883" w:rsidRDefault="00C742FD" w:rsidP="00C742FD">
            <w:pPr>
              <w:pStyle w:val="TAL"/>
              <w:rPr>
                <w:rFonts w:cs="Arial"/>
                <w:szCs w:val="18"/>
              </w:rPr>
            </w:pPr>
          </w:p>
        </w:tc>
      </w:tr>
      <w:tr w:rsidR="00C742FD"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C742FD" w:rsidRPr="003B2883" w:rsidRDefault="00C742FD" w:rsidP="00C742FD">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C742FD" w:rsidRPr="003B2883" w:rsidRDefault="00C742FD" w:rsidP="00C742FD">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C742FD" w:rsidRDefault="00C742FD" w:rsidP="00C742FD">
            <w:pPr>
              <w:pStyle w:val="TAL"/>
            </w:pPr>
            <w:r w:rsidRPr="003B2883">
              <w:t>This IE shall be present for non-roaming and home-routed PDU sessions.</w:t>
            </w:r>
          </w:p>
          <w:p w14:paraId="1CD1FB44" w14:textId="38003C91" w:rsidR="00C742FD" w:rsidRDefault="00C742FD" w:rsidP="00C742FD">
            <w:pPr>
              <w:pStyle w:val="TAL"/>
            </w:pPr>
          </w:p>
          <w:p w14:paraId="3EA11E58" w14:textId="77777777" w:rsidR="00C742FD" w:rsidRDefault="00C742FD" w:rsidP="00C742FD">
            <w:pPr>
              <w:pStyle w:val="TAL"/>
            </w:pPr>
            <w:r w:rsidRPr="003B2883">
              <w:t>When present, it shall indicate the associated</w:t>
            </w:r>
            <w:r>
              <w:t>:</w:t>
            </w:r>
          </w:p>
          <w:p w14:paraId="4615EA1D" w14:textId="77777777" w:rsidR="00C742FD" w:rsidRDefault="00C742FD" w:rsidP="00C742FD">
            <w:pPr>
              <w:pStyle w:val="TAL"/>
            </w:pPr>
          </w:p>
          <w:p w14:paraId="51C333B3" w14:textId="77777777" w:rsidR="00C742FD" w:rsidRDefault="00C742FD" w:rsidP="00C742FD">
            <w:pPr>
              <w:pStyle w:val="TAL"/>
            </w:pPr>
            <w:r>
              <w:t>-</w:t>
            </w:r>
            <w:r w:rsidRPr="003B2883">
              <w:t xml:space="preserve"> home SMF for </w:t>
            </w:r>
            <w:r>
              <w:t>HR</w:t>
            </w:r>
            <w:r w:rsidRPr="003B2883">
              <w:t xml:space="preserve"> PDU Session</w:t>
            </w:r>
            <w:r>
              <w:t>, or</w:t>
            </w:r>
          </w:p>
          <w:p w14:paraId="48A339B6" w14:textId="56638709" w:rsidR="00C742FD" w:rsidRDefault="00C742FD" w:rsidP="00C742FD">
            <w:pPr>
              <w:pStyle w:val="TAL"/>
            </w:pPr>
            <w:r>
              <w:t>- SMF, for non-roaming PDU session, regardless of whether an I-SMF is involved or not</w:t>
            </w:r>
            <w:r w:rsidRPr="003B2883">
              <w:t>.</w:t>
            </w:r>
          </w:p>
          <w:p w14:paraId="38E9D33C"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C742FD" w:rsidRPr="003B2883" w:rsidRDefault="00C742FD" w:rsidP="00C742FD">
            <w:pPr>
              <w:pStyle w:val="TAL"/>
            </w:pPr>
          </w:p>
        </w:tc>
      </w:tr>
      <w:tr w:rsidR="00C742FD"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C742FD" w:rsidRPr="003B2883" w:rsidRDefault="00C742FD" w:rsidP="00C742FD">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C742FD" w:rsidRPr="003B2883" w:rsidRDefault="00C742FD" w:rsidP="00C742FD">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C742FD" w:rsidRDefault="00C742FD" w:rsidP="00C742FD">
            <w:pPr>
              <w:pStyle w:val="TAL"/>
            </w:pPr>
            <w:r>
              <w:t>This IE shall be present, if available.</w:t>
            </w:r>
          </w:p>
          <w:p w14:paraId="200A2257" w14:textId="77777777" w:rsidR="00C742FD" w:rsidRDefault="00C742FD" w:rsidP="00C742FD">
            <w:pPr>
              <w:pStyle w:val="TAL"/>
            </w:pPr>
          </w:p>
          <w:p w14:paraId="3FD42C96" w14:textId="77777777" w:rsidR="00C742FD" w:rsidRDefault="00C742FD" w:rsidP="00C742FD">
            <w:pPr>
              <w:pStyle w:val="TAL"/>
            </w:pPr>
            <w:r>
              <w:t>When present, this IE shall contain the NF Set ID of the home SMF or the SMF indicated by hsmfId.</w:t>
            </w:r>
          </w:p>
          <w:p w14:paraId="49BF4D2F"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C742FD" w:rsidRDefault="00C742FD" w:rsidP="00C742FD">
            <w:pPr>
              <w:pStyle w:val="TAL"/>
            </w:pPr>
          </w:p>
        </w:tc>
      </w:tr>
      <w:tr w:rsidR="00C742FD"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C742FD" w:rsidRPr="003B2883" w:rsidRDefault="00C742FD" w:rsidP="00C742FD">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C742FD" w:rsidRPr="003B2883" w:rsidRDefault="00C742FD" w:rsidP="00C742FD">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C742FD" w:rsidRDefault="00C742FD" w:rsidP="00C742FD">
            <w:pPr>
              <w:pStyle w:val="TAL"/>
            </w:pPr>
            <w:r>
              <w:t>This IE shall be present, if available.</w:t>
            </w:r>
          </w:p>
          <w:p w14:paraId="01B7DD0F" w14:textId="77777777" w:rsidR="00C742FD" w:rsidRDefault="00C742FD" w:rsidP="00C742FD">
            <w:pPr>
              <w:pStyle w:val="TAL"/>
            </w:pPr>
          </w:p>
          <w:p w14:paraId="05A849DE" w14:textId="77777777" w:rsidR="00C742FD" w:rsidRDefault="00C742FD" w:rsidP="00C742FD">
            <w:pPr>
              <w:pStyle w:val="TAL"/>
            </w:pPr>
            <w:r>
              <w:t>When present, this IE shall contain the NF Service Set ID of the selected PDUSession service instance of home SMF or the SMF indicated by hsmfId.</w:t>
            </w:r>
          </w:p>
          <w:p w14:paraId="24266CB8"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C742FD" w:rsidRDefault="00C742FD" w:rsidP="00C742FD">
            <w:pPr>
              <w:pStyle w:val="TAL"/>
            </w:pPr>
          </w:p>
        </w:tc>
      </w:tr>
      <w:tr w:rsidR="00C742FD"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C742FD" w:rsidRPr="003B2883" w:rsidRDefault="00C742FD" w:rsidP="00C742FD">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C742FD" w:rsidRPr="003B2883" w:rsidRDefault="00C742FD" w:rsidP="00C742FD">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C742FD" w:rsidRPr="003B2883" w:rsidRDefault="00C742FD" w:rsidP="00C742FD">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C742FD" w:rsidRDefault="00C742FD" w:rsidP="00C742FD">
            <w:pPr>
              <w:pStyle w:val="TAL"/>
            </w:pPr>
          </w:p>
        </w:tc>
      </w:tr>
      <w:tr w:rsidR="00C742FD"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C742FD" w:rsidRPr="003B2883" w:rsidRDefault="00C742FD" w:rsidP="00C742FD">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C742FD" w:rsidRPr="003B2883" w:rsidRDefault="00C742FD" w:rsidP="00C742FD">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C742FD" w:rsidRPr="003B2883" w:rsidRDefault="00C742FD" w:rsidP="00C742FD">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t>ed</w:t>
            </w:r>
            <w:r w:rsidRPr="003B2883">
              <w:t xml:space="preserve"> SMF for home-routed the PDU Session</w:t>
            </w:r>
            <w:r>
              <w:t xml:space="preserve">, or the SMF for the </w:t>
            </w:r>
            <w:r>
              <w:rPr>
                <w:lang w:eastAsia="zh-CN"/>
              </w:rPr>
              <w:t>local-breakout PDU session (</w:t>
            </w:r>
            <w:r>
              <w:t>regardless of whether an I-SMF is involved or not</w:t>
            </w:r>
            <w:r>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C742FD" w:rsidRPr="003B2883" w:rsidRDefault="00C742FD" w:rsidP="00C742FD">
            <w:pPr>
              <w:pStyle w:val="TAL"/>
            </w:pPr>
          </w:p>
        </w:tc>
      </w:tr>
      <w:tr w:rsidR="00C742FD"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C742FD" w:rsidRPr="003B2883" w:rsidRDefault="00C742FD" w:rsidP="00C742FD">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C742FD" w:rsidRPr="003B2883" w:rsidRDefault="00C742FD" w:rsidP="00C742FD">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C742FD" w:rsidRPr="003B2883" w:rsidRDefault="00C742FD" w:rsidP="00C742FD">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C742FD" w:rsidRDefault="00C742FD" w:rsidP="00C742FD">
            <w:pPr>
              <w:pStyle w:val="TAL"/>
            </w:pPr>
          </w:p>
        </w:tc>
      </w:tr>
      <w:tr w:rsidR="00C742FD"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C742FD" w:rsidRPr="003B2883" w:rsidRDefault="00C742FD" w:rsidP="00C742FD">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C742FD" w:rsidRPr="003B2883" w:rsidRDefault="00C742FD" w:rsidP="00C742FD">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C742FD" w:rsidRPr="003B2883" w:rsidRDefault="00C742FD" w:rsidP="00C742FD">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C742FD" w:rsidRDefault="00C742FD" w:rsidP="00C742FD">
            <w:pPr>
              <w:pStyle w:val="TAL"/>
            </w:pPr>
          </w:p>
        </w:tc>
      </w:tr>
      <w:tr w:rsidR="00C742FD"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C742FD" w:rsidRPr="003B2883" w:rsidRDefault="00C742FD" w:rsidP="00C742FD">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C742FD" w:rsidRPr="003B2883" w:rsidRDefault="00C742FD" w:rsidP="00C742FD">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C742FD" w:rsidRPr="003B2883" w:rsidRDefault="00C742FD" w:rsidP="00C742FD">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C742FD" w:rsidRDefault="00C742FD" w:rsidP="00C742FD">
            <w:pPr>
              <w:pStyle w:val="TAL"/>
            </w:pPr>
          </w:p>
        </w:tc>
      </w:tr>
      <w:tr w:rsidR="00C742FD"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C742FD" w:rsidRPr="003B2883" w:rsidRDefault="00C742FD" w:rsidP="00C742FD">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C742FD" w:rsidRPr="003B2883" w:rsidRDefault="00C742FD" w:rsidP="00C742FD">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C742FD" w:rsidRPr="003B2883" w:rsidRDefault="00C742FD" w:rsidP="00C742F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C742FD" w:rsidRPr="003B2883" w:rsidRDefault="00C742FD" w:rsidP="00C742FD">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C742FD" w:rsidRPr="003B2883" w:rsidRDefault="00C742FD" w:rsidP="00C742FD">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C742FD" w:rsidRDefault="00C742FD" w:rsidP="00C742FD">
            <w:pPr>
              <w:pStyle w:val="TAL"/>
              <w:rPr>
                <w:lang w:eastAsia="zh-CN"/>
              </w:rPr>
            </w:pPr>
            <w:r>
              <w:rPr>
                <w:lang w:eastAsia="zh-CN"/>
              </w:rPr>
              <w:t>DTSSA</w:t>
            </w:r>
          </w:p>
        </w:tc>
      </w:tr>
      <w:tr w:rsidR="00C742FD"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C742FD" w:rsidRDefault="00C742FD" w:rsidP="00C742FD">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C742FD" w:rsidRDefault="00C742FD" w:rsidP="00C742FD">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C742FD" w:rsidRDefault="00C742FD" w:rsidP="00C742FD">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C742FD" w:rsidRDefault="00C742FD" w:rsidP="00C742FD">
            <w:pPr>
              <w:pStyle w:val="TAL"/>
            </w:pPr>
            <w:r>
              <w:t>DTSSA</w:t>
            </w:r>
          </w:p>
        </w:tc>
      </w:tr>
      <w:tr w:rsidR="00C742FD"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C742FD" w:rsidRDefault="00C742FD" w:rsidP="00C742FD">
            <w:pPr>
              <w:pStyle w:val="TAL"/>
              <w:rPr>
                <w:lang w:eastAsia="zh-CN"/>
              </w:rPr>
            </w:pPr>
            <w:r>
              <w:lastRenderedPageBreak/>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C742FD" w:rsidRDefault="00C742FD" w:rsidP="00C742FD">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C742FD" w:rsidRDefault="00C742FD" w:rsidP="00C742FD">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C742FD" w:rsidRDefault="00C742FD" w:rsidP="00C742FD">
            <w:pPr>
              <w:pStyle w:val="TAL"/>
            </w:pPr>
            <w:r>
              <w:t>DTSSA</w:t>
            </w:r>
          </w:p>
        </w:tc>
      </w:tr>
      <w:tr w:rsidR="00C742FD"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C742FD" w:rsidRDefault="00C742FD" w:rsidP="00C742FD">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C742FD" w:rsidRDefault="00C742FD" w:rsidP="00C742FD">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C742FD" w:rsidRDefault="00C742FD" w:rsidP="00C742FD">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C742FD" w:rsidRDefault="00C742FD" w:rsidP="00C742FD">
            <w:pPr>
              <w:pStyle w:val="TAL"/>
            </w:pPr>
            <w:r>
              <w:t>DTSSA</w:t>
            </w:r>
          </w:p>
        </w:tc>
      </w:tr>
      <w:tr w:rsidR="00C742FD"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C742FD" w:rsidRPr="003B2883" w:rsidRDefault="00C742FD" w:rsidP="00C742FD">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C742FD" w:rsidRPr="003B2883" w:rsidRDefault="00C742FD" w:rsidP="00C742FD">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C742FD" w:rsidRPr="003B2883" w:rsidRDefault="00C742FD" w:rsidP="00C742FD">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C742FD" w:rsidRPr="003B2883" w:rsidRDefault="00C742FD" w:rsidP="00C742FD">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C742FD" w:rsidRPr="003B2883" w:rsidRDefault="00C742FD" w:rsidP="00C742FD">
            <w:pPr>
              <w:pStyle w:val="TAL"/>
              <w:rPr>
                <w:rFonts w:cs="Arial"/>
                <w:szCs w:val="18"/>
              </w:rPr>
            </w:pPr>
          </w:p>
        </w:tc>
      </w:tr>
      <w:tr w:rsidR="00C742FD"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C742FD" w:rsidRPr="003B2883" w:rsidRDefault="00C742FD" w:rsidP="00C742FD">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C742FD" w:rsidRPr="003B2883" w:rsidRDefault="00C742FD" w:rsidP="00C742FD">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C742FD" w:rsidRPr="003B2883" w:rsidRDefault="00C742FD" w:rsidP="00C742F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C742FD" w:rsidRPr="003B2883" w:rsidRDefault="00C742FD" w:rsidP="00C742FD">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C742FD" w:rsidRDefault="00C742FD" w:rsidP="00C742FD">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C742FD" w:rsidRPr="00F41E8C" w:rsidRDefault="00C742FD" w:rsidP="00C742FD">
            <w:pPr>
              <w:pStyle w:val="B1"/>
              <w:rPr>
                <w:rFonts w:ascii="Arial" w:hAnsi="Arial" w:cs="Arial"/>
                <w:sz w:val="18"/>
                <w:szCs w:val="18"/>
              </w:rPr>
            </w:pPr>
            <w:bookmarkStart w:id="3510"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C742FD" w:rsidRDefault="00C742FD" w:rsidP="00C742FD">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C742FD" w:rsidRPr="008A4882" w:rsidRDefault="00C742FD" w:rsidP="00C742FD">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510"/>
          <w:p w14:paraId="14040744" w14:textId="11392EA0" w:rsidR="00C742FD" w:rsidRPr="003B2883" w:rsidRDefault="00C742FD" w:rsidP="00C742FD">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2F66A0">
              <w:rPr>
                <w:rFonts w:cs="Arial"/>
                <w:szCs w:val="18"/>
              </w:rPr>
              <w:t>clause </w:t>
            </w:r>
            <w:r w:rsidR="002F66A0" w:rsidRPr="003B2883">
              <w:rPr>
                <w:rFonts w:cs="Arial"/>
                <w:szCs w:val="18"/>
              </w:rPr>
              <w:t>6</w:t>
            </w:r>
            <w:r w:rsidRPr="003B2883">
              <w:rPr>
                <w:rFonts w:cs="Arial"/>
                <w:szCs w:val="18"/>
              </w:rPr>
              <w:t xml:space="preserve">.2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C742FD" w:rsidRPr="003B2883" w:rsidRDefault="00C742FD" w:rsidP="00C742FD">
            <w:pPr>
              <w:pStyle w:val="TAL"/>
              <w:rPr>
                <w:rFonts w:cs="Arial"/>
                <w:szCs w:val="18"/>
              </w:rPr>
            </w:pPr>
          </w:p>
        </w:tc>
      </w:tr>
      <w:tr w:rsidR="00C742FD"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C742FD" w:rsidRPr="003B2883" w:rsidRDefault="00C742FD" w:rsidP="00C742FD">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C742FD" w:rsidRPr="003B2883" w:rsidRDefault="00C742FD" w:rsidP="00C742F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C742FD" w:rsidRPr="003B2883"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C742FD" w:rsidRPr="003B2883"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C742FD" w:rsidRDefault="00C742FD" w:rsidP="00C742FD">
            <w:pPr>
              <w:pStyle w:val="TAL"/>
              <w:rPr>
                <w:rFonts w:cs="Arial"/>
                <w:szCs w:val="18"/>
              </w:rPr>
            </w:pPr>
            <w:r>
              <w:rPr>
                <w:rFonts w:cs="Arial"/>
                <w:szCs w:val="18"/>
              </w:rPr>
              <w:t>This IE shall be present if available. When present, this IE shall indicate whether it is an MA PDU session.</w:t>
            </w:r>
          </w:p>
          <w:p w14:paraId="48C7F32C" w14:textId="77777777" w:rsidR="00C742FD" w:rsidRDefault="00C742FD" w:rsidP="00C742FD">
            <w:pPr>
              <w:pStyle w:val="TAL"/>
              <w:rPr>
                <w:rFonts w:cs="Arial"/>
                <w:szCs w:val="18"/>
              </w:rPr>
            </w:pPr>
          </w:p>
          <w:p w14:paraId="39C8C21D" w14:textId="77777777" w:rsidR="00C742FD" w:rsidRDefault="00C742FD" w:rsidP="00C742FD">
            <w:pPr>
              <w:pStyle w:val="TAL"/>
              <w:rPr>
                <w:rFonts w:cs="Arial"/>
                <w:szCs w:val="18"/>
              </w:rPr>
            </w:pPr>
            <w:r>
              <w:rPr>
                <w:rFonts w:cs="Arial"/>
                <w:szCs w:val="18"/>
              </w:rPr>
              <w:t>true: indicates the PDU session is MA PDU session;</w:t>
            </w:r>
          </w:p>
          <w:p w14:paraId="65CBB849" w14:textId="77777777" w:rsidR="00C742FD" w:rsidRPr="003B2883" w:rsidRDefault="00C742FD" w:rsidP="00C742FD">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C742FD" w:rsidRDefault="00C742FD" w:rsidP="00C742FD">
            <w:pPr>
              <w:pStyle w:val="TAL"/>
              <w:rPr>
                <w:rFonts w:cs="Arial"/>
                <w:szCs w:val="18"/>
              </w:rPr>
            </w:pPr>
          </w:p>
        </w:tc>
      </w:tr>
      <w:tr w:rsidR="00C742FD"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C742FD" w:rsidRDefault="00C742FD" w:rsidP="00C742FD">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C742FD" w:rsidRDefault="00C742FD" w:rsidP="00C742FD">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C742FD"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C742FD"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C742FD" w:rsidRDefault="00C742FD" w:rsidP="00C742FD">
            <w:pPr>
              <w:pStyle w:val="TAL"/>
              <w:rPr>
                <w:rFonts w:cs="Arial"/>
                <w:szCs w:val="18"/>
              </w:rPr>
            </w:pPr>
            <w:r>
              <w:rPr>
                <w:rFonts w:cs="Arial"/>
                <w:szCs w:val="18"/>
              </w:rPr>
              <w:t>This IE shall be present if available.</w:t>
            </w:r>
          </w:p>
          <w:p w14:paraId="7BA5E6A7" w14:textId="77777777" w:rsidR="00C742FD" w:rsidRDefault="00C742FD" w:rsidP="00C742FD">
            <w:pPr>
              <w:pStyle w:val="TAL"/>
              <w:rPr>
                <w:rFonts w:cs="Arial"/>
                <w:szCs w:val="18"/>
              </w:rPr>
            </w:pPr>
          </w:p>
          <w:p w14:paraId="268E7F25" w14:textId="77777777" w:rsidR="00C742FD" w:rsidRDefault="00C742FD" w:rsidP="00C742FD">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C742FD" w:rsidRDefault="00C742FD" w:rsidP="00C742FD">
            <w:pPr>
              <w:pStyle w:val="TAL"/>
              <w:rPr>
                <w:rFonts w:cs="Arial"/>
                <w:szCs w:val="18"/>
              </w:rPr>
            </w:pPr>
          </w:p>
        </w:tc>
      </w:tr>
      <w:tr w:rsidR="00C742FD"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C742FD" w:rsidRDefault="00C742FD" w:rsidP="00C742FD">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40078415" w:rsidR="00C742FD" w:rsidRDefault="00C742FD" w:rsidP="00C742FD">
            <w:pPr>
              <w:pStyle w:val="TAL"/>
            </w:pPr>
            <w:r w:rsidRPr="00690A26">
              <w:t>If included, this IE s</w:t>
            </w:r>
            <w:r>
              <w:t xml:space="preserve">hall contain the API URI of the NFManagement Service (see </w:t>
            </w:r>
            <w:r w:rsidR="002F66A0">
              <w:t>clause 6</w:t>
            </w:r>
            <w:r>
              <w:t>.1.1 of 3GPP TS 29.510 [29]</w:t>
            </w:r>
            <w:r w:rsidRPr="00690A26">
              <w:t>)</w:t>
            </w:r>
            <w:r>
              <w:t xml:space="preserve"> of the NRF or hNRF</w:t>
            </w:r>
            <w:r w:rsidRPr="00690A26">
              <w:t>.</w:t>
            </w:r>
          </w:p>
          <w:p w14:paraId="71CE4E09" w14:textId="77777777" w:rsidR="00C742FD" w:rsidRDefault="00C742FD" w:rsidP="00C742FD">
            <w:pPr>
              <w:pStyle w:val="TAL"/>
            </w:pPr>
          </w:p>
          <w:p w14:paraId="5EC22349" w14:textId="2BF49A8C"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C742FD" w:rsidRDefault="00C742FD" w:rsidP="00C742FD">
            <w:pPr>
              <w:pStyle w:val="TAL"/>
              <w:rPr>
                <w:rFonts w:cs="Arial"/>
                <w:szCs w:val="18"/>
              </w:rPr>
            </w:pPr>
          </w:p>
        </w:tc>
      </w:tr>
      <w:tr w:rsidR="00C742FD"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C742FD" w:rsidRDefault="00C742FD" w:rsidP="00C742FD">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6233467F" w:rsidR="00C742FD" w:rsidRDefault="00C742FD" w:rsidP="00C742FD">
            <w:pPr>
              <w:pStyle w:val="TAL"/>
            </w:pPr>
            <w:r w:rsidRPr="00690A26">
              <w:t>If included, this IE s</w:t>
            </w:r>
            <w:r>
              <w:t xml:space="preserve">hall contain the API URI of the NFDiscovery Service (see </w:t>
            </w:r>
            <w:r w:rsidR="002F66A0">
              <w:t>clause 6</w:t>
            </w:r>
            <w:r>
              <w:t>.2.1 of 3GPP TS 29.510 [29]</w:t>
            </w:r>
            <w:r w:rsidRPr="00690A26">
              <w:t>)</w:t>
            </w:r>
            <w:r>
              <w:t xml:space="preserve"> of the NRF or hNRF</w:t>
            </w:r>
            <w:r w:rsidRPr="00690A26">
              <w:t>.</w:t>
            </w:r>
          </w:p>
          <w:p w14:paraId="26112271" w14:textId="77777777" w:rsidR="00C742FD" w:rsidRDefault="00C742FD" w:rsidP="00C742FD">
            <w:pPr>
              <w:pStyle w:val="TAL"/>
            </w:pPr>
          </w:p>
          <w:p w14:paraId="2CEA25AC" w14:textId="24899A92"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C742FD" w:rsidRDefault="00C742FD" w:rsidP="00C742FD">
            <w:pPr>
              <w:pStyle w:val="TAL"/>
              <w:rPr>
                <w:rFonts w:cs="Arial"/>
                <w:szCs w:val="18"/>
              </w:rPr>
            </w:pPr>
          </w:p>
        </w:tc>
      </w:tr>
      <w:tr w:rsidR="00C742FD"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C742FD" w:rsidRDefault="00C742FD" w:rsidP="00C742FD">
            <w:pPr>
              <w:pStyle w:val="TAL"/>
              <w:rPr>
                <w:color w:val="000000"/>
                <w:lang w:eastAsia="ja-JP"/>
              </w:rPr>
            </w:pPr>
            <w:r w:rsidRPr="00E30083">
              <w:rPr>
                <w:lang w:eastAsia="zh-CN"/>
              </w:rPr>
              <w:lastRenderedPageBreak/>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236BBAFA" w:rsidR="00C742FD" w:rsidRDefault="00C742FD" w:rsidP="00C742FD">
            <w:pPr>
              <w:pStyle w:val="TAL"/>
            </w:pPr>
            <w:r w:rsidRPr="00690A26">
              <w:t>If included, this IE shall contain the API URI of the</w:t>
            </w:r>
            <w:r>
              <w:t xml:space="preserve"> Access Token Service (see </w:t>
            </w:r>
            <w:r w:rsidR="002F66A0">
              <w:t>clause 6</w:t>
            </w:r>
            <w:r>
              <w:t>.3.2 of 3GPP TS 29.510 [29]</w:t>
            </w:r>
            <w:r w:rsidRPr="00690A26">
              <w:t>)</w:t>
            </w:r>
            <w:r>
              <w:t xml:space="preserve"> of the NRF or hNRF</w:t>
            </w:r>
            <w:r w:rsidRPr="00690A26">
              <w:t>.</w:t>
            </w:r>
          </w:p>
          <w:p w14:paraId="543415A2" w14:textId="77777777" w:rsidR="00C742FD" w:rsidRDefault="00C742FD" w:rsidP="00C742FD">
            <w:pPr>
              <w:pStyle w:val="TAL"/>
            </w:pPr>
          </w:p>
          <w:p w14:paraId="2F251F09" w14:textId="39965F44"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C742FD" w:rsidRDefault="00C742FD" w:rsidP="00C742FD">
            <w:pPr>
              <w:pStyle w:val="TAL"/>
              <w:rPr>
                <w:rFonts w:cs="Arial"/>
                <w:szCs w:val="18"/>
              </w:rPr>
            </w:pPr>
          </w:p>
        </w:tc>
      </w:tr>
      <w:tr w:rsidR="00C742FD"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C742FD" w:rsidRPr="00E30083" w:rsidRDefault="00C742FD" w:rsidP="00C742FD">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C742FD" w:rsidRDefault="00C742FD" w:rsidP="00C742FD">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C742FD" w:rsidRPr="00690A26" w:rsidRDefault="00C742FD" w:rsidP="00C742FD">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C742FD" w:rsidRDefault="00C742FD" w:rsidP="00C742FD">
            <w:pPr>
              <w:pStyle w:val="TAL"/>
              <w:rPr>
                <w:rFonts w:cs="Arial"/>
                <w:szCs w:val="18"/>
              </w:rPr>
            </w:pPr>
          </w:p>
        </w:tc>
      </w:tr>
      <w:tr w:rsidR="00C742FD"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C742FD" w:rsidRPr="00E30083" w:rsidRDefault="00C742FD" w:rsidP="00C742FD">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C742FD" w:rsidRDefault="00C742FD" w:rsidP="00C742FD">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C742FD" w:rsidRDefault="00C742FD" w:rsidP="00C742FD">
            <w:pPr>
              <w:pStyle w:val="TAL"/>
              <w:rPr>
                <w:rFonts w:cs="Arial"/>
                <w:szCs w:val="18"/>
              </w:rPr>
            </w:pPr>
          </w:p>
        </w:tc>
      </w:tr>
      <w:tr w:rsidR="00C742FD"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C742FD" w:rsidRPr="00E30083" w:rsidRDefault="00C742FD" w:rsidP="00C742FD">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C742FD" w:rsidRDefault="00C742FD" w:rsidP="00C742FD">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C742FD" w:rsidRDefault="00C742FD" w:rsidP="00C742FD">
            <w:pPr>
              <w:pStyle w:val="TAL"/>
              <w:rPr>
                <w:rFonts w:cs="Arial"/>
                <w:szCs w:val="18"/>
              </w:rPr>
            </w:pPr>
            <w:r>
              <w:t>DTSSA</w:t>
            </w:r>
          </w:p>
        </w:tc>
      </w:tr>
      <w:tr w:rsidR="00C742FD"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C742FD" w:rsidRDefault="00C742FD" w:rsidP="00C742FD">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C742FD" w:rsidRDefault="00C742FD" w:rsidP="00C742FD">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C742FD" w:rsidRDefault="00C742FD" w:rsidP="00C742FD">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C742FD" w:rsidRDefault="00C742FD" w:rsidP="00C742FD">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678FB7E6" w:rsidR="00C742FD" w:rsidRDefault="00C742FD" w:rsidP="00C742FD">
            <w:pPr>
              <w:pStyle w:val="TAL"/>
            </w:pPr>
            <w:r>
              <w:t>This IE shall be present if this information is available.</w:t>
            </w:r>
          </w:p>
          <w:p w14:paraId="1823ED5C" w14:textId="77777777" w:rsidR="00C742FD" w:rsidRDefault="00C742FD" w:rsidP="00C742FD">
            <w:pPr>
              <w:pStyle w:val="TAL"/>
            </w:pPr>
            <w:r>
              <w:t>When present, it shall contain the apiRoot of the SM context to be used in inter-PLMN signalling request targeting the SM context.</w:t>
            </w:r>
          </w:p>
          <w:p w14:paraId="5D1A2B0E" w14:textId="7559CA87" w:rsidR="00C742FD" w:rsidRDefault="00C742FD" w:rsidP="00C742FD">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C742FD" w:rsidRDefault="00C742FD" w:rsidP="00C742FD">
            <w:pPr>
              <w:pStyle w:val="TAL"/>
            </w:pPr>
          </w:p>
        </w:tc>
      </w:tr>
      <w:tr w:rsidR="00C742FD"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C742FD" w:rsidRDefault="00C742FD" w:rsidP="00C742FD">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C742FD" w:rsidRDefault="00C742FD" w:rsidP="00C742FD">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C742FD" w:rsidRDefault="00C742FD" w:rsidP="00C742FD">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C742FD" w:rsidRDefault="00C742FD" w:rsidP="00C742FD">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C742FD" w:rsidRDefault="00C742FD" w:rsidP="00C742FD">
            <w:pPr>
              <w:pStyle w:val="TAL"/>
            </w:pPr>
          </w:p>
        </w:tc>
      </w:tr>
      <w:tr w:rsidR="00C742FD"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C742FD" w:rsidRDefault="00C742FD" w:rsidP="00C742FD">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C742FD" w:rsidRDefault="00C742FD" w:rsidP="00C742FD">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C742FD" w:rsidRDefault="00C742FD" w:rsidP="00C742FD">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C742FD" w:rsidRDefault="00C742FD" w:rsidP="00C742FD">
            <w:pPr>
              <w:pStyle w:val="TAL"/>
            </w:pPr>
          </w:p>
        </w:tc>
      </w:tr>
      <w:tr w:rsidR="00C742FD"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C742FD" w:rsidRDefault="00C742FD" w:rsidP="00C742FD">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C742FD" w:rsidRDefault="00C742FD" w:rsidP="00C742FD">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C742FD" w:rsidRDefault="00C742FD" w:rsidP="00C742FD">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C742FD" w:rsidRDefault="00C742FD" w:rsidP="00C742FD">
            <w:pPr>
              <w:pStyle w:val="TAL"/>
            </w:pPr>
          </w:p>
        </w:tc>
      </w:tr>
      <w:tr w:rsidR="00C742FD"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C742FD" w:rsidRPr="00925AE8" w:rsidRDefault="00C742FD" w:rsidP="00C742FD">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C742FD" w:rsidRPr="00925AE8" w:rsidRDefault="00C742FD" w:rsidP="00C742FD">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C742FD" w:rsidRDefault="00C742FD" w:rsidP="00C742FD">
            <w:pPr>
              <w:pStyle w:val="TAL"/>
            </w:pPr>
            <w:r>
              <w:t>When present, this IE shall include the features of the Nsmf_PDUSession service (see clause 6.1.8 of 3GPP TS 29.502 [16]) that are supported by the H-SMF (or the SMF for a PDU sessions with I-SMF).</w:t>
            </w:r>
          </w:p>
          <w:p w14:paraId="57C7606D" w14:textId="57AC1790" w:rsidR="00C742FD" w:rsidRDefault="00C742FD" w:rsidP="00C742FD">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C742FD" w:rsidRDefault="00C742FD" w:rsidP="00C742FD">
            <w:pPr>
              <w:pStyle w:val="TAL"/>
            </w:pPr>
          </w:p>
        </w:tc>
      </w:tr>
      <w:tr w:rsidR="00C742FD"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C742FD" w:rsidRPr="00925AE8" w:rsidRDefault="00C742FD" w:rsidP="00C742FD">
            <w:pPr>
              <w:pStyle w:val="TAL"/>
              <w:rPr>
                <w:lang w:eastAsia="zh-CN"/>
              </w:rPr>
            </w:pPr>
            <w:r w:rsidRPr="00480786">
              <w:rPr>
                <w:lang w:eastAsia="zh-CN"/>
              </w:rPr>
              <w:lastRenderedPageBreak/>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C742FD" w:rsidRPr="00925AE8"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C742FD" w:rsidRDefault="00C742FD" w:rsidP="00C742FD">
            <w:pPr>
              <w:pStyle w:val="TAL"/>
              <w:rPr>
                <w:rFonts w:cs="Arial"/>
                <w:szCs w:val="18"/>
              </w:rPr>
            </w:pPr>
            <w:r>
              <w:rPr>
                <w:rFonts w:cs="Arial"/>
                <w:szCs w:val="18"/>
              </w:rPr>
              <w:t>This IE may be present when new AMF and old AMF belong to the same PLMN.</w:t>
            </w:r>
          </w:p>
          <w:p w14:paraId="433C6485" w14:textId="77777777" w:rsidR="00C742FD" w:rsidRDefault="00C742FD" w:rsidP="00C742FD">
            <w:pPr>
              <w:pStyle w:val="TAL"/>
              <w:rPr>
                <w:rFonts w:cs="Arial"/>
                <w:szCs w:val="18"/>
              </w:rPr>
            </w:pPr>
          </w:p>
          <w:p w14:paraId="7EE90A52" w14:textId="77777777" w:rsidR="00C742FD" w:rsidRPr="00CE40FC" w:rsidRDefault="00C742FD" w:rsidP="00C742FD">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C742FD" w:rsidRPr="00CE40FC" w:rsidRDefault="00C742FD" w:rsidP="00C742FD">
            <w:pPr>
              <w:pStyle w:val="TAL"/>
              <w:rPr>
                <w:rFonts w:cs="Arial"/>
                <w:szCs w:val="18"/>
              </w:rPr>
            </w:pPr>
          </w:p>
          <w:p w14:paraId="5906BE4D" w14:textId="77777777" w:rsidR="00C742FD" w:rsidRPr="00CE40FC" w:rsidRDefault="00C742FD" w:rsidP="00C742FD">
            <w:pPr>
              <w:pStyle w:val="TAL"/>
              <w:rPr>
                <w:rFonts w:cs="Arial"/>
                <w:szCs w:val="18"/>
              </w:rPr>
            </w:pPr>
            <w:r w:rsidRPr="00CE40FC">
              <w:rPr>
                <w:rFonts w:cs="Arial"/>
                <w:szCs w:val="18"/>
              </w:rPr>
              <w:t>- true: OAuth2 based authorization is required.</w:t>
            </w:r>
          </w:p>
          <w:p w14:paraId="72BF781F" w14:textId="77777777" w:rsidR="00C742FD" w:rsidRPr="00CE40FC" w:rsidRDefault="00C742FD" w:rsidP="00C742FD">
            <w:pPr>
              <w:pStyle w:val="TAL"/>
              <w:rPr>
                <w:rFonts w:cs="Arial"/>
                <w:szCs w:val="18"/>
              </w:rPr>
            </w:pPr>
            <w:r w:rsidRPr="00CE40FC">
              <w:rPr>
                <w:rFonts w:cs="Arial"/>
                <w:szCs w:val="18"/>
              </w:rPr>
              <w:t>- false: OAuth2 based authorization is not required.</w:t>
            </w:r>
          </w:p>
          <w:p w14:paraId="36702989" w14:textId="77777777" w:rsidR="00C742FD" w:rsidRPr="00CE40FC" w:rsidRDefault="00C742FD" w:rsidP="00C742FD">
            <w:pPr>
              <w:pStyle w:val="TAL"/>
              <w:rPr>
                <w:rFonts w:cs="Arial"/>
                <w:szCs w:val="18"/>
              </w:rPr>
            </w:pPr>
          </w:p>
          <w:p w14:paraId="07F63262" w14:textId="77777777" w:rsidR="00C742FD" w:rsidRDefault="00C742FD" w:rsidP="00C742FD">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C742FD" w:rsidRDefault="00C742FD" w:rsidP="00C742FD">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C742FD" w:rsidRDefault="00C742FD" w:rsidP="00C742FD">
            <w:pPr>
              <w:pStyle w:val="TAL"/>
            </w:pPr>
          </w:p>
        </w:tc>
      </w:tr>
      <w:tr w:rsidR="00C742FD" w:rsidRPr="003B2883" w14:paraId="2B2A21D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81AA30" w14:textId="7EB86B5B" w:rsidR="00C742FD" w:rsidRPr="00480786" w:rsidRDefault="00C742FD" w:rsidP="00C742FD">
            <w:pPr>
              <w:pStyle w:val="TAL"/>
              <w:rPr>
                <w:lang w:eastAsia="zh-CN"/>
              </w:rPr>
            </w:pPr>
            <w:r>
              <w:rPr>
                <w:lang w:eastAsia="zh-CN"/>
              </w:rPr>
              <w:t>hrsboAllowedInd</w:t>
            </w:r>
          </w:p>
        </w:tc>
        <w:tc>
          <w:tcPr>
            <w:tcW w:w="1559" w:type="dxa"/>
            <w:tcBorders>
              <w:top w:val="single" w:sz="4" w:space="0" w:color="auto"/>
              <w:left w:val="single" w:sz="4" w:space="0" w:color="auto"/>
              <w:bottom w:val="single" w:sz="4" w:space="0" w:color="auto"/>
              <w:right w:val="single" w:sz="4" w:space="0" w:color="auto"/>
            </w:tcBorders>
          </w:tcPr>
          <w:p w14:paraId="796ABBE4" w14:textId="03FB75D4" w:rsidR="00C742FD"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0EB70C79" w14:textId="60E3EB8E" w:rsidR="00C742FD"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662E23" w14:textId="22D08081" w:rsidR="00C742FD"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3DE8724" w14:textId="4BB1DF0B" w:rsidR="00C742FD" w:rsidRDefault="00C742FD" w:rsidP="00C742FD">
            <w:pPr>
              <w:pStyle w:val="TAL"/>
              <w:rPr>
                <w:rFonts w:cs="Arial"/>
                <w:szCs w:val="18"/>
              </w:rPr>
            </w:pPr>
            <w:r>
              <w:rPr>
                <w:rFonts w:cs="Arial"/>
                <w:szCs w:val="18"/>
              </w:rPr>
              <w:t>This IE shall be present during an intra-PLMN N2 handover, if this information is available</w:t>
            </w:r>
            <w:r>
              <w:rPr>
                <w:noProof/>
              </w:rPr>
              <w:t xml:space="preserve"> (see clause 6.7.2.6 of 3GPP TS 23.548 </w:t>
            </w:r>
            <w:r w:rsidRPr="00D16D30">
              <w:rPr>
                <w:noProof/>
              </w:rPr>
              <w:t>[</w:t>
            </w:r>
            <w:r w:rsidRPr="004C21BC">
              <w:rPr>
                <w:noProof/>
              </w:rPr>
              <w:t>58</w:t>
            </w:r>
            <w:r w:rsidRPr="00D16D30">
              <w:rPr>
                <w:noProof/>
              </w:rPr>
              <w:t>]).</w:t>
            </w:r>
          </w:p>
          <w:p w14:paraId="7AF34558" w14:textId="77777777" w:rsidR="00C742FD" w:rsidRDefault="00C742FD" w:rsidP="00C742FD">
            <w:pPr>
              <w:pStyle w:val="TAL"/>
              <w:rPr>
                <w:rFonts w:cs="Arial"/>
                <w:szCs w:val="18"/>
              </w:rPr>
            </w:pPr>
          </w:p>
          <w:p w14:paraId="61B835EE" w14:textId="77777777" w:rsidR="00C742FD" w:rsidRDefault="00C742FD" w:rsidP="00C742FD">
            <w:pPr>
              <w:pStyle w:val="TAL"/>
              <w:rPr>
                <w:rFonts w:cs="Arial"/>
                <w:szCs w:val="18"/>
              </w:rPr>
            </w:pPr>
            <w:r>
              <w:rPr>
                <w:rFonts w:cs="Arial"/>
                <w:szCs w:val="18"/>
              </w:rPr>
              <w:t>When present, it shall indicate whether HR-SBO is allowed for the PDU session and it shall be set as follows:</w:t>
            </w:r>
          </w:p>
          <w:p w14:paraId="72F9DA21" w14:textId="77777777" w:rsidR="00C742FD" w:rsidRDefault="00C742FD" w:rsidP="00C742FD">
            <w:pPr>
              <w:pStyle w:val="TAL"/>
              <w:rPr>
                <w:rFonts w:cs="Arial"/>
                <w:szCs w:val="18"/>
              </w:rPr>
            </w:pPr>
            <w:r>
              <w:rPr>
                <w:rFonts w:cs="Arial"/>
                <w:szCs w:val="18"/>
              </w:rPr>
              <w:t>- true: HR-SBO is allowed</w:t>
            </w:r>
          </w:p>
          <w:p w14:paraId="763208B0" w14:textId="77777777" w:rsidR="00C742FD" w:rsidRDefault="00C742FD" w:rsidP="00C742FD">
            <w:pPr>
              <w:pStyle w:val="TAL"/>
              <w:rPr>
                <w:rFonts w:cs="Arial"/>
                <w:szCs w:val="18"/>
              </w:rPr>
            </w:pPr>
            <w:r>
              <w:rPr>
                <w:rFonts w:cs="Arial"/>
                <w:szCs w:val="18"/>
              </w:rPr>
              <w:t>- false: HR-SBO is not allowed</w:t>
            </w:r>
          </w:p>
          <w:p w14:paraId="78844CEF" w14:textId="77777777" w:rsidR="00C742FD" w:rsidRDefault="00C742FD" w:rsidP="00C742FD">
            <w:pPr>
              <w:pStyle w:val="TAL"/>
              <w:rPr>
                <w:rFonts w:cs="Arial"/>
                <w:szCs w:val="18"/>
              </w:rPr>
            </w:pPr>
          </w:p>
          <w:p w14:paraId="2E04C6B0" w14:textId="0688568D" w:rsidR="00C742FD" w:rsidRDefault="00C742FD" w:rsidP="00C742FD">
            <w:pPr>
              <w:pStyle w:val="TAL"/>
              <w:rPr>
                <w:rFonts w:cs="Arial"/>
                <w:szCs w:val="18"/>
              </w:rPr>
            </w:pPr>
            <w:r>
              <w:rPr>
                <w:rFonts w:cs="Arial"/>
                <w:szCs w:val="18"/>
              </w:rPr>
              <w:t>The absence of this IE shall not be interpreted as meaning that HR-SBO is allowed or not allowed.</w:t>
            </w:r>
          </w:p>
        </w:tc>
        <w:tc>
          <w:tcPr>
            <w:tcW w:w="1275" w:type="dxa"/>
            <w:tcBorders>
              <w:top w:val="single" w:sz="4" w:space="0" w:color="auto"/>
              <w:left w:val="single" w:sz="4" w:space="0" w:color="auto"/>
              <w:bottom w:val="single" w:sz="4" w:space="0" w:color="auto"/>
              <w:right w:val="single" w:sz="4" w:space="0" w:color="auto"/>
            </w:tcBorders>
          </w:tcPr>
          <w:p w14:paraId="08471CD7" w14:textId="77777777" w:rsidR="00C742FD" w:rsidRDefault="00C742FD" w:rsidP="00C742FD">
            <w:pPr>
              <w:pStyle w:val="TAL"/>
            </w:pPr>
          </w:p>
        </w:tc>
      </w:tr>
      <w:tr w:rsidR="00CA30AC" w:rsidRPr="003B2883" w14:paraId="592D47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CC7C9C6" w14:textId="0C20414F" w:rsidR="00CA30AC" w:rsidRDefault="00CA30AC" w:rsidP="00CA30AC">
            <w:pPr>
              <w:pStyle w:val="TAL"/>
              <w:rPr>
                <w:lang w:eastAsia="zh-CN"/>
              </w:rPr>
            </w:pPr>
            <w:r>
              <w:rPr>
                <w:lang w:eastAsia="zh-CN"/>
              </w:rPr>
              <w:t>pduSessionPrio</w:t>
            </w:r>
          </w:p>
        </w:tc>
        <w:tc>
          <w:tcPr>
            <w:tcW w:w="1559" w:type="dxa"/>
            <w:tcBorders>
              <w:top w:val="single" w:sz="4" w:space="0" w:color="auto"/>
              <w:left w:val="single" w:sz="4" w:space="0" w:color="auto"/>
              <w:bottom w:val="single" w:sz="4" w:space="0" w:color="auto"/>
              <w:right w:val="single" w:sz="4" w:space="0" w:color="auto"/>
            </w:tcBorders>
          </w:tcPr>
          <w:p w14:paraId="17949D81" w14:textId="4C762E5E" w:rsidR="00CA30AC" w:rsidRDefault="00CA30AC" w:rsidP="00CA30AC">
            <w:pPr>
              <w:pStyle w:val="TAL"/>
              <w:rPr>
                <w:lang w:eastAsia="zh-CN"/>
              </w:rPr>
            </w:pPr>
            <w:r>
              <w:rPr>
                <w:lang w:val="en-US"/>
              </w:rPr>
              <w:t>PduSessionPriority</w:t>
            </w:r>
          </w:p>
        </w:tc>
        <w:tc>
          <w:tcPr>
            <w:tcW w:w="567" w:type="dxa"/>
            <w:tcBorders>
              <w:top w:val="single" w:sz="4" w:space="0" w:color="auto"/>
              <w:left w:val="single" w:sz="4" w:space="0" w:color="auto"/>
              <w:bottom w:val="single" w:sz="4" w:space="0" w:color="auto"/>
              <w:right w:val="single" w:sz="4" w:space="0" w:color="auto"/>
            </w:tcBorders>
          </w:tcPr>
          <w:p w14:paraId="3B6B18FB" w14:textId="6CDDAE9A" w:rsidR="00CA30AC" w:rsidRDefault="00CA30AC" w:rsidP="00CA30AC">
            <w:pPr>
              <w:pStyle w:val="TAC"/>
              <w:rPr>
                <w:lang w:eastAsia="zh-CN"/>
              </w:rPr>
            </w:pPr>
            <w:r>
              <w:rPr>
                <w:szCs w:val="18"/>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6AA3B17" w14:textId="0F803DB6" w:rsidR="00CA30AC" w:rsidRDefault="00CA30AC" w:rsidP="00CA30AC">
            <w:pPr>
              <w:pStyle w:val="TAL"/>
              <w:rPr>
                <w:lang w:eastAsia="zh-CN"/>
              </w:rPr>
            </w:pPr>
            <w:r>
              <w:rPr>
                <w:szCs w:val="18"/>
                <w:lang w:eastAsia="fr-FR"/>
              </w:rPr>
              <w:t>0..1</w:t>
            </w:r>
          </w:p>
        </w:tc>
        <w:tc>
          <w:tcPr>
            <w:tcW w:w="3261" w:type="dxa"/>
            <w:tcBorders>
              <w:top w:val="single" w:sz="4" w:space="0" w:color="auto"/>
              <w:left w:val="single" w:sz="4" w:space="0" w:color="auto"/>
              <w:bottom w:val="single" w:sz="4" w:space="0" w:color="auto"/>
              <w:right w:val="single" w:sz="4" w:space="0" w:color="auto"/>
            </w:tcBorders>
          </w:tcPr>
          <w:p w14:paraId="45CC3B05" w14:textId="77777777" w:rsidR="00CA30AC" w:rsidRDefault="00CA30AC" w:rsidP="00CA30AC">
            <w:pPr>
              <w:pStyle w:val="TAL"/>
              <w:rPr>
                <w:szCs w:val="18"/>
              </w:rPr>
            </w:pPr>
            <w:r>
              <w:rPr>
                <w:szCs w:val="18"/>
              </w:rPr>
              <w:t>This IE shall be present if available.</w:t>
            </w:r>
          </w:p>
          <w:p w14:paraId="470108BB" w14:textId="77777777" w:rsidR="00CA30AC" w:rsidRDefault="00CA30AC" w:rsidP="00CA30AC">
            <w:pPr>
              <w:pStyle w:val="TAL"/>
              <w:rPr>
                <w:szCs w:val="18"/>
              </w:rPr>
            </w:pPr>
            <w:r w:rsidDel="007C5BB5">
              <w:rPr>
                <w:szCs w:val="18"/>
              </w:rPr>
              <w:t xml:space="preserve"> </w:t>
            </w:r>
          </w:p>
          <w:p w14:paraId="1BA99608" w14:textId="0DB8C694" w:rsidR="00CA30AC" w:rsidRDefault="00CA30AC" w:rsidP="00CA30AC">
            <w:pPr>
              <w:pStyle w:val="TAL"/>
              <w:rPr>
                <w:rFonts w:cs="Arial"/>
                <w:szCs w:val="18"/>
              </w:rPr>
            </w:pPr>
            <w:r>
              <w:rPr>
                <w:rFonts w:cs="Arial"/>
                <w:szCs w:val="18"/>
              </w:rPr>
              <w:t>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53ED7EFB" w14:textId="77777777" w:rsidR="00CA30AC" w:rsidRDefault="00CA30AC" w:rsidP="00CA30AC">
            <w:pPr>
              <w:pStyle w:val="TAL"/>
            </w:pPr>
          </w:p>
        </w:tc>
      </w:tr>
      <w:tr w:rsidR="00CA30AC"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49E589F8" w:rsidR="00CA30AC" w:rsidRDefault="00CA30AC" w:rsidP="00CA30AC">
            <w:pPr>
              <w:pStyle w:val="TAN"/>
            </w:pPr>
            <w:r w:rsidRPr="00DF6384">
              <w:t>NOTE</w:t>
            </w:r>
            <w:r>
              <w:t xml:space="preserve"> 1</w:t>
            </w:r>
            <w:r w:rsidRPr="00DF6384">
              <w:t>:</w:t>
            </w:r>
            <w:r w:rsidRPr="00DF6384">
              <w:tab/>
              <w:t>During an inter-PLMN mobility, the target AMF shall replace the apiRoot of the smContextRef with the interPlmnApiRoot if available and send the resulting smContextRef in the Create SM Context request towards the target V-SMF, I-SMF or anchor SMF. See 3GPP TS</w:t>
            </w:r>
            <w:r>
              <w:t> </w:t>
            </w:r>
            <w:r w:rsidRPr="00DF6384">
              <w:t>29.502</w:t>
            </w:r>
            <w:r>
              <w:t> </w:t>
            </w:r>
            <w:r w:rsidRPr="00DF6384">
              <w:t>[16].</w:t>
            </w:r>
          </w:p>
          <w:p w14:paraId="59416DC3" w14:textId="0A8B13D3" w:rsidR="00CA30AC" w:rsidRDefault="00CA30AC" w:rsidP="00CA30AC">
            <w:pPr>
              <w:pStyle w:val="TAN"/>
            </w:pPr>
            <w:r>
              <w:t>NOTE 2:</w:t>
            </w:r>
            <w:r>
              <w:tab/>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511" w:name="_Toc25156395"/>
      <w:bookmarkStart w:id="3512" w:name="_Toc34124697"/>
      <w:bookmarkStart w:id="3513" w:name="_Toc43207821"/>
      <w:bookmarkStart w:id="3514" w:name="_Toc49857291"/>
      <w:bookmarkStart w:id="3515" w:name="_Toc56677127"/>
      <w:bookmarkStart w:id="3516" w:name="_Toc56691650"/>
      <w:bookmarkStart w:id="3517" w:name="_Toc56698914"/>
      <w:bookmarkStart w:id="3518" w:name="_Toc89035149"/>
      <w:bookmarkStart w:id="3519" w:name="_Toc89064947"/>
      <w:bookmarkStart w:id="3520" w:name="_Toc89180246"/>
      <w:bookmarkStart w:id="3521" w:name="_Toc97071925"/>
      <w:bookmarkStart w:id="3522" w:name="_Toc120051327"/>
      <w:bookmarkStart w:id="3523" w:name="_Toc200643927"/>
      <w:r w:rsidRPr="003B2883">
        <w:t>6.1.6.2.38</w:t>
      </w:r>
      <w:r w:rsidRPr="003B2883">
        <w:tab/>
        <w:t>Type: NssaiMapping</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524" w:name="_Toc25156396"/>
      <w:bookmarkStart w:id="3525" w:name="_Toc34124698"/>
      <w:bookmarkStart w:id="3526" w:name="_Toc43207822"/>
      <w:bookmarkStart w:id="3527" w:name="_Toc49857292"/>
      <w:bookmarkStart w:id="3528" w:name="_Toc56677128"/>
      <w:bookmarkStart w:id="3529" w:name="_Toc56691651"/>
      <w:bookmarkStart w:id="3530" w:name="_Toc56698915"/>
      <w:bookmarkStart w:id="3531" w:name="_Toc89035150"/>
      <w:bookmarkStart w:id="3532" w:name="_Toc89064948"/>
      <w:bookmarkStart w:id="3533" w:name="_Toc89180247"/>
      <w:bookmarkStart w:id="3534" w:name="_Toc97071926"/>
      <w:bookmarkStart w:id="3535" w:name="_Toc120051328"/>
      <w:bookmarkStart w:id="3536" w:name="_Toc200643928"/>
      <w:r w:rsidRPr="003B2883">
        <w:lastRenderedPageBreak/>
        <w:t>6.1.6.2.39</w:t>
      </w:r>
      <w:r w:rsidRPr="003B2883">
        <w:tab/>
        <w:t xml:space="preserve">Type: </w:t>
      </w:r>
      <w:r w:rsidRPr="003B2883">
        <w:rPr>
          <w:lang w:eastAsia="zh-CN"/>
        </w:rPr>
        <w:t>UeRegStatusUpdateReqData</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0E2885" w:rsidRDefault="007223C5" w:rsidP="000E2885">
            <w:pPr>
              <w:pStyle w:val="B1"/>
            </w:pPr>
            <w:r w:rsidRPr="000E2885">
              <w:rPr>
                <w:rFonts w:ascii="Arial" w:hAnsi="Arial"/>
                <w:sz w:val="18"/>
              </w:rPr>
              <w:t xml:space="preserve">- </w:t>
            </w:r>
            <w:r w:rsidR="003134D4" w:rsidRPr="000E2885">
              <w:rPr>
                <w:rFonts w:ascii="Arial" w:hAnsi="Arial"/>
                <w:sz w:val="18"/>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2EFC3B6D"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2F66A0" w:rsidRPr="00B51C3D">
              <w:rPr>
                <w:rFonts w:cs="Arial"/>
                <w:szCs w:val="18"/>
                <w:lang w:eastAsia="zh-CN"/>
              </w:rPr>
              <w:t>clause</w:t>
            </w:r>
            <w:r w:rsidR="002F66A0">
              <w:rPr>
                <w:rFonts w:cs="Arial"/>
                <w:szCs w:val="18"/>
                <w:lang w:eastAsia="zh-CN"/>
              </w:rPr>
              <w:t> </w:t>
            </w:r>
            <w:r w:rsidR="002F66A0"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537" w:name="_Toc25156397"/>
      <w:bookmarkStart w:id="3538" w:name="_Toc34124699"/>
      <w:bookmarkStart w:id="3539" w:name="_Toc43207823"/>
      <w:bookmarkStart w:id="3540" w:name="_Toc49857293"/>
      <w:bookmarkStart w:id="3541" w:name="_Toc56677129"/>
      <w:bookmarkStart w:id="3542" w:name="_Toc56691652"/>
      <w:bookmarkStart w:id="3543" w:name="_Toc56698916"/>
      <w:bookmarkStart w:id="3544" w:name="_Toc89035151"/>
      <w:bookmarkStart w:id="3545" w:name="_Toc89064949"/>
      <w:bookmarkStart w:id="3546" w:name="_Toc89180248"/>
      <w:bookmarkStart w:id="3547" w:name="_Toc97071927"/>
      <w:bookmarkStart w:id="3548" w:name="_Toc120051329"/>
      <w:bookmarkStart w:id="3549" w:name="_Toc200643929"/>
      <w:r w:rsidRPr="003B2883">
        <w:t>6.1.6.2.40</w:t>
      </w:r>
      <w:r w:rsidRPr="003B2883">
        <w:tab/>
        <w:t xml:space="preserve">Type: </w:t>
      </w:r>
      <w:r w:rsidRPr="003B2883">
        <w:rPr>
          <w:lang w:eastAsia="zh-CN"/>
        </w:rPr>
        <w:t>AssignEbiError</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550" w:name="_Toc25156398"/>
      <w:bookmarkStart w:id="3551" w:name="_Toc34124700"/>
      <w:bookmarkStart w:id="3552" w:name="_Toc43207824"/>
      <w:bookmarkStart w:id="3553" w:name="_Toc49857294"/>
      <w:bookmarkStart w:id="3554" w:name="_Toc56677130"/>
      <w:bookmarkStart w:id="3555" w:name="_Toc56691653"/>
      <w:bookmarkStart w:id="3556" w:name="_Toc56698917"/>
      <w:bookmarkStart w:id="3557" w:name="_Toc89035152"/>
      <w:bookmarkStart w:id="3558" w:name="_Toc89064950"/>
      <w:bookmarkStart w:id="3559" w:name="_Toc89180249"/>
      <w:bookmarkStart w:id="3560" w:name="_Toc97071928"/>
      <w:bookmarkStart w:id="3561" w:name="_Toc120051330"/>
      <w:bookmarkStart w:id="3562" w:name="_Toc200643930"/>
      <w:r w:rsidRPr="003B2883">
        <w:lastRenderedPageBreak/>
        <w:t>6.1.6.2.41</w:t>
      </w:r>
      <w:r w:rsidRPr="003B2883">
        <w:tab/>
        <w:t xml:space="preserve">Type: </w:t>
      </w:r>
      <w:r w:rsidRPr="003B2883">
        <w:rPr>
          <w:lang w:eastAsia="zh-CN"/>
        </w:rPr>
        <w:t>UeContextCreateData</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3A665E3" w14:textId="77777777" w:rsidR="00602AC0" w:rsidRDefault="00602AC0" w:rsidP="001D4998">
            <w:pPr>
              <w:pStyle w:val="TAL"/>
              <w:rPr>
                <w:lang w:eastAsia="zh-CN"/>
              </w:rPr>
            </w:pPr>
            <w:r w:rsidRPr="003B2883">
              <w:rPr>
                <w:lang w:eastAsia="zh-CN"/>
              </w:rPr>
              <w:t>This IE shall be included to contain the "UE Radio Capability Information" if available.</w:t>
            </w:r>
          </w:p>
          <w:p w14:paraId="22D91E21" w14:textId="0D840377" w:rsidR="00CE42F9" w:rsidRPr="003B2883" w:rsidRDefault="00CE42F9" w:rsidP="001D4998">
            <w:pPr>
              <w:pStyle w:val="TAL"/>
              <w:rPr>
                <w:lang w:eastAsia="zh-CN"/>
              </w:rPr>
            </w:pPr>
            <w:r>
              <w:rPr>
                <w:lang w:eastAsia="zh-CN"/>
              </w:rPr>
              <w:t>(NOTE)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58144D00" w14:textId="7644186A" w:rsidR="00CE42F9" w:rsidRPr="003B2883" w:rsidRDefault="00CE42F9" w:rsidP="00342EEA">
            <w:pPr>
              <w:pStyle w:val="TAL"/>
              <w:rPr>
                <w:lang w:eastAsia="zh-CN"/>
              </w:rPr>
            </w:pPr>
            <w:r>
              <w:rPr>
                <w:lang w:eastAsia="zh-CN"/>
              </w:rPr>
              <w:t>(NOTE)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1D87A27" w:rsidR="00342EEA" w:rsidRPr="003B2883" w:rsidRDefault="00342EEA" w:rsidP="00342EEA">
            <w:pPr>
              <w:pStyle w:val="TAL"/>
              <w:rPr>
                <w:lang w:eastAsia="zh-CN"/>
              </w:rPr>
            </w:pPr>
            <w:r w:rsidRPr="003B2883">
              <w:t xml:space="preserve">This IE shall be present if at least one feature defined in </w:t>
            </w:r>
            <w:r w:rsidR="002F66A0">
              <w:t>clause </w:t>
            </w:r>
            <w:r w:rsidR="002F66A0"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r w:rsidR="0082571D" w:rsidRPr="003B2883" w14:paraId="6932019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AF264A7" w14:textId="796F577C" w:rsidR="0082571D" w:rsidRDefault="0082571D" w:rsidP="0082571D">
            <w:pPr>
              <w:pStyle w:val="TAL"/>
            </w:pPr>
            <w:r>
              <w:rPr>
                <w:rFonts w:cs="Arial"/>
              </w:rPr>
              <w:t>xrDeviceWith2Rx</w:t>
            </w:r>
          </w:p>
        </w:tc>
        <w:tc>
          <w:tcPr>
            <w:tcW w:w="1418" w:type="dxa"/>
            <w:tcBorders>
              <w:top w:val="single" w:sz="4" w:space="0" w:color="auto"/>
              <w:left w:val="single" w:sz="4" w:space="0" w:color="auto"/>
              <w:bottom w:val="single" w:sz="4" w:space="0" w:color="auto"/>
              <w:right w:val="single" w:sz="4" w:space="0" w:color="auto"/>
            </w:tcBorders>
          </w:tcPr>
          <w:p w14:paraId="000C291F" w14:textId="3F7C2AA1" w:rsidR="0082571D" w:rsidRDefault="0082571D" w:rsidP="0082571D">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6D92448E" w14:textId="197C42A0" w:rsidR="0082571D" w:rsidRDefault="0082571D" w:rsidP="0082571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5CE191" w14:textId="4F14A953" w:rsidR="0082571D" w:rsidRDefault="0082571D" w:rsidP="0082571D">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9464108" w14:textId="66B0ADA4" w:rsidR="0082571D" w:rsidRDefault="0082571D" w:rsidP="0082571D">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418" w:type="dxa"/>
            <w:tcBorders>
              <w:top w:val="single" w:sz="4" w:space="0" w:color="auto"/>
              <w:left w:val="single" w:sz="4" w:space="0" w:color="auto"/>
              <w:bottom w:val="single" w:sz="4" w:space="0" w:color="auto"/>
              <w:right w:val="single" w:sz="4" w:space="0" w:color="auto"/>
            </w:tcBorders>
          </w:tcPr>
          <w:p w14:paraId="2739A314" w14:textId="77777777" w:rsidR="0082571D" w:rsidRPr="003B2883" w:rsidRDefault="0082571D" w:rsidP="0082571D">
            <w:pPr>
              <w:pStyle w:val="TAL"/>
            </w:pPr>
          </w:p>
        </w:tc>
      </w:tr>
      <w:tr w:rsidR="0082571D" w:rsidRPr="003B2883" w14:paraId="2CEBB89D" w14:textId="77777777" w:rsidTr="00A74E6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1ABF033B" w14:textId="0F9D01BC" w:rsidR="0082571D" w:rsidRPr="003B2883" w:rsidRDefault="0082571D" w:rsidP="0082571D">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563" w:name="_Toc25156399"/>
      <w:bookmarkStart w:id="3564" w:name="_Toc34124701"/>
      <w:bookmarkStart w:id="3565" w:name="_Toc43207825"/>
      <w:bookmarkStart w:id="3566" w:name="_Toc49857295"/>
      <w:bookmarkStart w:id="3567" w:name="_Toc56677131"/>
      <w:bookmarkStart w:id="3568" w:name="_Toc56691654"/>
      <w:bookmarkStart w:id="3569" w:name="_Toc56698918"/>
      <w:bookmarkStart w:id="3570" w:name="_Toc89035153"/>
      <w:bookmarkStart w:id="3571" w:name="_Toc89064951"/>
      <w:bookmarkStart w:id="3572" w:name="_Toc89180250"/>
      <w:bookmarkStart w:id="3573" w:name="_Toc97071929"/>
      <w:bookmarkStart w:id="3574" w:name="_Toc120051331"/>
      <w:bookmarkStart w:id="3575" w:name="_Toc200643931"/>
      <w:r w:rsidRPr="003B2883">
        <w:lastRenderedPageBreak/>
        <w:t>6.1.6.2.42</w:t>
      </w:r>
      <w:r w:rsidRPr="003B2883">
        <w:tab/>
        <w:t xml:space="preserve">Type: </w:t>
      </w:r>
      <w:r w:rsidRPr="003B2883">
        <w:rPr>
          <w:lang w:eastAsia="zh-CN"/>
        </w:rPr>
        <w:t>UeContextCreatedData</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95730A" w:rsidRDefault="0095730A" w:rsidP="000E2885">
            <w:pPr>
              <w:pStyle w:val="B1"/>
              <w:rPr>
                <w:szCs w:val="18"/>
                <w:lang w:eastAsia="zh-CN"/>
              </w:rPr>
            </w:pPr>
            <w:r w:rsidRPr="0095730A">
              <w:rPr>
                <w:rFonts w:ascii="Arial" w:hAnsi="Arial"/>
                <w:sz w:val="18"/>
                <w:lang w:eastAsia="zh-CN"/>
              </w:rPr>
              <w:t xml:space="preserve">- </w:t>
            </w:r>
            <w:r w:rsidR="003134D4">
              <w:rPr>
                <w:rFonts w:ascii="Arial" w:hAnsi="Arial"/>
                <w:sz w:val="18"/>
                <w:lang w:eastAsia="zh-CN"/>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a new PCF other 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18D31C5D" w:rsidR="00602AC0" w:rsidRPr="003B2883" w:rsidRDefault="00602AC0" w:rsidP="001D4998">
            <w:pPr>
              <w:pStyle w:val="TAL"/>
              <w:rPr>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576" w:name="_Toc25156400"/>
      <w:bookmarkStart w:id="3577" w:name="_Toc34124702"/>
      <w:bookmarkStart w:id="3578" w:name="_Toc43207826"/>
      <w:bookmarkStart w:id="3579" w:name="_Toc49857296"/>
      <w:bookmarkStart w:id="3580" w:name="_Toc56677132"/>
      <w:bookmarkStart w:id="3581" w:name="_Toc56691655"/>
      <w:bookmarkStart w:id="3582" w:name="_Toc56698919"/>
      <w:bookmarkStart w:id="3583" w:name="_Toc89035154"/>
      <w:bookmarkStart w:id="3584" w:name="_Toc89064952"/>
      <w:bookmarkStart w:id="3585" w:name="_Toc89180251"/>
      <w:bookmarkStart w:id="3586" w:name="_Toc97071930"/>
      <w:bookmarkStart w:id="3587" w:name="_Toc120051332"/>
      <w:bookmarkStart w:id="3588" w:name="_Toc200643932"/>
      <w:r w:rsidRPr="003B2883">
        <w:t>6.1.6.2.43</w:t>
      </w:r>
      <w:r w:rsidRPr="003B2883">
        <w:tab/>
        <w:t xml:space="preserve">Type: </w:t>
      </w:r>
      <w:r w:rsidRPr="003B2883">
        <w:rPr>
          <w:lang w:eastAsia="zh-CN"/>
        </w:rPr>
        <w:t>UeContextCreateError</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589" w:name="_Toc25156401"/>
      <w:bookmarkStart w:id="3590" w:name="_Toc34124703"/>
      <w:bookmarkStart w:id="3591" w:name="_Toc43207827"/>
      <w:bookmarkStart w:id="3592" w:name="_Toc49857297"/>
      <w:bookmarkStart w:id="3593" w:name="_Toc56677133"/>
      <w:bookmarkStart w:id="3594" w:name="_Toc56691656"/>
      <w:bookmarkStart w:id="3595" w:name="_Toc56698920"/>
      <w:bookmarkStart w:id="3596" w:name="_Toc89035155"/>
      <w:bookmarkStart w:id="3597" w:name="_Toc89064953"/>
      <w:bookmarkStart w:id="3598" w:name="_Toc89180252"/>
      <w:bookmarkStart w:id="3599" w:name="_Toc97071931"/>
      <w:bookmarkStart w:id="3600" w:name="_Toc120051333"/>
      <w:bookmarkStart w:id="3601" w:name="_Toc200643933"/>
      <w:r w:rsidRPr="003B2883">
        <w:lastRenderedPageBreak/>
        <w:t>6.1.6.2.44</w:t>
      </w:r>
      <w:r w:rsidRPr="003B2883">
        <w:tab/>
        <w:t>Type: NgRanTargetId</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602" w:name="_Toc25156402"/>
      <w:bookmarkStart w:id="3603" w:name="_Toc34124704"/>
      <w:bookmarkStart w:id="3604" w:name="_Toc43207828"/>
      <w:bookmarkStart w:id="3605" w:name="_Toc49857298"/>
      <w:bookmarkStart w:id="3606" w:name="_Toc56677134"/>
      <w:bookmarkStart w:id="3607" w:name="_Toc56691657"/>
      <w:bookmarkStart w:id="3608" w:name="_Toc56698921"/>
      <w:bookmarkStart w:id="3609" w:name="_Toc89035156"/>
      <w:bookmarkStart w:id="3610" w:name="_Toc89064954"/>
      <w:bookmarkStart w:id="3611" w:name="_Toc89180253"/>
      <w:bookmarkStart w:id="3612" w:name="_Toc97071932"/>
      <w:bookmarkStart w:id="3613" w:name="_Toc120051334"/>
      <w:bookmarkStart w:id="3614" w:name="_Toc200643934"/>
      <w:r w:rsidRPr="003B2883">
        <w:t>6.1.6.2.45</w:t>
      </w:r>
      <w:r w:rsidRPr="003B2883">
        <w:tab/>
        <w:t>Type: N2InformationTransferError</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615" w:name="_Toc25156403"/>
      <w:bookmarkStart w:id="3616" w:name="_Toc34124705"/>
      <w:bookmarkStart w:id="3617" w:name="_Toc43207829"/>
      <w:bookmarkStart w:id="3618" w:name="_Toc49857299"/>
      <w:bookmarkStart w:id="3619" w:name="_Toc56677135"/>
      <w:bookmarkStart w:id="3620" w:name="_Toc56691658"/>
      <w:bookmarkStart w:id="3621" w:name="_Toc56698922"/>
      <w:bookmarkStart w:id="3622" w:name="_Toc89035157"/>
      <w:bookmarkStart w:id="3623" w:name="_Toc89064955"/>
      <w:bookmarkStart w:id="3624" w:name="_Toc89180254"/>
      <w:bookmarkStart w:id="3625" w:name="_Toc97071933"/>
      <w:bookmarkStart w:id="3626" w:name="_Toc120051335"/>
      <w:bookmarkStart w:id="3627" w:name="_Toc200643935"/>
      <w:r w:rsidRPr="003B2883">
        <w:rPr>
          <w:lang w:val="en-US"/>
        </w:rPr>
        <w:t>6.1.6.2.46</w:t>
      </w:r>
      <w:r w:rsidRPr="003B2883">
        <w:rPr>
          <w:lang w:val="en-US"/>
        </w:rPr>
        <w:tab/>
        <w:t>Type: PWSResponseData</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4CC3A667"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2F66A0" w:rsidRPr="005F771F">
              <w:t>clause</w:t>
            </w:r>
            <w:r w:rsidR="002F66A0">
              <w:t> </w:t>
            </w:r>
            <w:r w:rsidR="002F66A0" w:rsidRPr="005F771F">
              <w:t>9</w:t>
            </w:r>
            <w:r w:rsidRPr="005F771F">
              <w:t>.4.7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r w:rsidR="00930090" w:rsidRPr="003B2883" w14:paraId="11C5567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4A7CDC6" w14:textId="1ACF4505" w:rsidR="00930090" w:rsidRPr="003B2883" w:rsidRDefault="00930090" w:rsidP="00930090">
            <w:pPr>
              <w:pStyle w:val="TAL"/>
              <w:rPr>
                <w:lang w:eastAsia="zh-CN"/>
              </w:rPr>
            </w:pPr>
            <w:r w:rsidRPr="00CC1DF1">
              <w:t>n2PwsSubMissInd</w:t>
            </w:r>
          </w:p>
        </w:tc>
        <w:tc>
          <w:tcPr>
            <w:tcW w:w="1842" w:type="dxa"/>
            <w:tcBorders>
              <w:top w:val="single" w:sz="4" w:space="0" w:color="auto"/>
              <w:left w:val="single" w:sz="4" w:space="0" w:color="auto"/>
              <w:bottom w:val="single" w:sz="4" w:space="0" w:color="auto"/>
              <w:right w:val="single" w:sz="4" w:space="0" w:color="auto"/>
            </w:tcBorders>
          </w:tcPr>
          <w:p w14:paraId="348DE837" w14:textId="1C979EAB" w:rsidR="00930090" w:rsidRPr="003B2883" w:rsidRDefault="00930090" w:rsidP="00930090">
            <w:pPr>
              <w:pStyle w:val="TAL"/>
            </w:pPr>
            <w:r w:rsidRPr="00CC1DF1">
              <w:t>boolean</w:t>
            </w:r>
          </w:p>
        </w:tc>
        <w:tc>
          <w:tcPr>
            <w:tcW w:w="425" w:type="dxa"/>
            <w:tcBorders>
              <w:top w:val="single" w:sz="4" w:space="0" w:color="auto"/>
              <w:left w:val="single" w:sz="4" w:space="0" w:color="auto"/>
              <w:bottom w:val="single" w:sz="4" w:space="0" w:color="auto"/>
              <w:right w:val="single" w:sz="4" w:space="0" w:color="auto"/>
            </w:tcBorders>
          </w:tcPr>
          <w:p w14:paraId="4312642A" w14:textId="7FAED564" w:rsidR="00930090" w:rsidRPr="003B2883" w:rsidRDefault="00930090" w:rsidP="00930090">
            <w:pPr>
              <w:pStyle w:val="TAC"/>
              <w:rPr>
                <w:lang w:eastAsia="zh-CN"/>
              </w:rPr>
            </w:pPr>
            <w:r w:rsidRPr="00CC1DF1">
              <w:t>C</w:t>
            </w:r>
          </w:p>
        </w:tc>
        <w:tc>
          <w:tcPr>
            <w:tcW w:w="1134" w:type="dxa"/>
            <w:tcBorders>
              <w:top w:val="single" w:sz="4" w:space="0" w:color="auto"/>
              <w:left w:val="single" w:sz="4" w:space="0" w:color="auto"/>
              <w:bottom w:val="single" w:sz="4" w:space="0" w:color="auto"/>
              <w:right w:val="single" w:sz="4" w:space="0" w:color="auto"/>
            </w:tcBorders>
          </w:tcPr>
          <w:p w14:paraId="33998576" w14:textId="713D6445" w:rsidR="00930090" w:rsidRPr="003B2883" w:rsidRDefault="00930090" w:rsidP="0093009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B3CB083" w14:textId="77777777" w:rsidR="00930090" w:rsidRDefault="00930090" w:rsidP="00930090">
            <w:pPr>
              <w:pStyle w:val="TAL"/>
            </w:pPr>
            <w:r>
              <w:t>This IE should be present when sendRanResponse IE with the value true is included in the request, i.e. the RAN responses are expected to be notified to the NF service consumer (i.e. the sender CBCF or PWS-IWF), and the corresponding N2 information subscription subscription is not available in the AMF.</w:t>
            </w:r>
          </w:p>
          <w:p w14:paraId="424C7EC3" w14:textId="415B1301" w:rsidR="00930090" w:rsidRDefault="00930090" w:rsidP="00930090">
            <w:pPr>
              <w:pStyle w:val="TAL"/>
            </w:pPr>
          </w:p>
          <w:p w14:paraId="0BA7CB45" w14:textId="77777777" w:rsidR="00930090" w:rsidRDefault="00930090" w:rsidP="00930090">
            <w:pPr>
              <w:pStyle w:val="TAL"/>
            </w:pPr>
            <w:r>
              <w:t>When present, this IE shall be set as following:</w:t>
            </w:r>
          </w:p>
          <w:p w14:paraId="3F2DD408" w14:textId="6A8ED6C3" w:rsidR="00930090" w:rsidRDefault="00D02EF3" w:rsidP="00D02EF3">
            <w:pPr>
              <w:pStyle w:val="TAL"/>
              <w:overflowPunct/>
              <w:autoSpaceDE/>
              <w:autoSpaceDN/>
              <w:adjustRightInd/>
              <w:ind w:left="156"/>
              <w:textAlignment w:val="auto"/>
            </w:pPr>
            <w:r>
              <w:t xml:space="preserve">- </w:t>
            </w:r>
            <w:r w:rsidR="00930090">
              <w:t>true: Corresponding N2 information subscription to receive the requested RAN responses is missing in the AMF.</w:t>
            </w:r>
          </w:p>
          <w:p w14:paraId="23A1D06B" w14:textId="77777777" w:rsidR="00930090" w:rsidRPr="003B2883" w:rsidRDefault="00930090" w:rsidP="00930090">
            <w:pPr>
              <w:pStyle w:val="TAL"/>
              <w:rPr>
                <w:rFonts w:cs="Arial"/>
                <w:szCs w:val="18"/>
              </w:rPr>
            </w:pP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628" w:name="_Toc25156404"/>
      <w:bookmarkStart w:id="3629" w:name="_Toc34124706"/>
      <w:bookmarkStart w:id="3630" w:name="_Toc43207830"/>
      <w:bookmarkStart w:id="3631" w:name="_Toc49857300"/>
      <w:bookmarkStart w:id="3632" w:name="_Toc56677136"/>
      <w:bookmarkStart w:id="3633" w:name="_Toc56691659"/>
      <w:bookmarkStart w:id="3634" w:name="_Toc56698923"/>
      <w:bookmarkStart w:id="3635" w:name="_Toc89035158"/>
      <w:bookmarkStart w:id="3636" w:name="_Toc89064956"/>
      <w:bookmarkStart w:id="3637" w:name="_Toc89180255"/>
      <w:bookmarkStart w:id="3638" w:name="_Toc97071934"/>
      <w:bookmarkStart w:id="3639" w:name="_Toc120051336"/>
      <w:bookmarkStart w:id="3640" w:name="_Toc200643936"/>
      <w:r w:rsidRPr="003B2883">
        <w:rPr>
          <w:lang w:val="en-US"/>
        </w:rPr>
        <w:lastRenderedPageBreak/>
        <w:t>6.1.6.2.47</w:t>
      </w:r>
      <w:r w:rsidRPr="003B2883">
        <w:rPr>
          <w:lang w:val="en-US"/>
        </w:rPr>
        <w:tab/>
        <w:t>Type: PWSErrorData</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641" w:name="_Toc25156405"/>
      <w:bookmarkStart w:id="3642" w:name="_Toc34124707"/>
      <w:bookmarkStart w:id="3643" w:name="_Toc43207831"/>
      <w:bookmarkStart w:id="3644" w:name="_Toc49857301"/>
      <w:bookmarkStart w:id="3645" w:name="_Toc56677137"/>
      <w:bookmarkStart w:id="3646" w:name="_Toc56691660"/>
      <w:bookmarkStart w:id="3647" w:name="_Toc56698924"/>
      <w:bookmarkStart w:id="3648" w:name="_Toc89035159"/>
      <w:bookmarkStart w:id="3649" w:name="_Toc89064957"/>
      <w:bookmarkStart w:id="3650" w:name="_Toc89180256"/>
      <w:bookmarkStart w:id="3651" w:name="_Toc97071935"/>
      <w:bookmarkStart w:id="3652" w:name="_Toc120051337"/>
      <w:bookmarkStart w:id="3653" w:name="_Toc200643937"/>
      <w:r w:rsidRPr="003B2883">
        <w:t>6.1.6.2.48</w:t>
      </w:r>
      <w:r w:rsidRPr="003B2883">
        <w:tab/>
        <w:t>Void</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654" w:name="_Toc25156406"/>
      <w:bookmarkStart w:id="3655" w:name="_Toc34124708"/>
      <w:bookmarkStart w:id="3656" w:name="_Toc43207832"/>
      <w:bookmarkStart w:id="3657" w:name="_Toc49857302"/>
      <w:bookmarkStart w:id="3658" w:name="_Toc56677138"/>
      <w:bookmarkStart w:id="3659" w:name="_Toc56691661"/>
      <w:bookmarkStart w:id="3660" w:name="_Toc56698925"/>
      <w:bookmarkStart w:id="3661" w:name="_Toc89035160"/>
      <w:bookmarkStart w:id="3662" w:name="_Toc89064958"/>
      <w:bookmarkStart w:id="3663" w:name="_Toc89180257"/>
      <w:bookmarkStart w:id="3664" w:name="_Toc97071936"/>
      <w:bookmarkStart w:id="3665" w:name="_Toc120051338"/>
      <w:bookmarkStart w:id="3666" w:name="_Toc200643938"/>
      <w:r w:rsidRPr="003B2883">
        <w:t>6.1.6.2.49</w:t>
      </w:r>
      <w:r w:rsidRPr="003B2883">
        <w:tab/>
        <w:t xml:space="preserve">Type: </w:t>
      </w:r>
      <w:r w:rsidRPr="003B2883">
        <w:rPr>
          <w:lang w:eastAsia="zh-CN"/>
        </w:rPr>
        <w:t>NgKsi</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667" w:name="_Toc25156407"/>
      <w:bookmarkStart w:id="3668" w:name="_Toc34124709"/>
      <w:bookmarkStart w:id="3669" w:name="_Toc43207833"/>
      <w:bookmarkStart w:id="3670" w:name="_Toc49857303"/>
      <w:bookmarkStart w:id="3671" w:name="_Toc56677139"/>
      <w:bookmarkStart w:id="3672" w:name="_Toc56691662"/>
      <w:bookmarkStart w:id="3673" w:name="_Toc56698926"/>
      <w:bookmarkStart w:id="3674" w:name="_Toc89035161"/>
      <w:bookmarkStart w:id="3675" w:name="_Toc89064959"/>
      <w:bookmarkStart w:id="3676" w:name="_Toc89180258"/>
      <w:bookmarkStart w:id="3677" w:name="_Toc97071937"/>
      <w:bookmarkStart w:id="3678" w:name="_Toc120051339"/>
      <w:bookmarkStart w:id="3679" w:name="_Toc200643939"/>
      <w:r w:rsidRPr="003B2883">
        <w:t>6.1.6.2.50</w:t>
      </w:r>
      <w:r w:rsidRPr="003B2883">
        <w:tab/>
        <w:t xml:space="preserve">Type: </w:t>
      </w:r>
      <w:r w:rsidRPr="003B2883">
        <w:rPr>
          <w:lang w:eastAsia="zh-CN"/>
        </w:rPr>
        <w:t>KeyAmf</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680" w:name="_Toc25156408"/>
      <w:bookmarkStart w:id="3681" w:name="_Toc34124710"/>
      <w:bookmarkStart w:id="3682" w:name="_Toc43207834"/>
      <w:bookmarkStart w:id="3683" w:name="_Toc49857304"/>
      <w:bookmarkStart w:id="3684" w:name="_Toc56677140"/>
      <w:bookmarkStart w:id="3685" w:name="_Toc56691663"/>
      <w:bookmarkStart w:id="3686" w:name="_Toc56698927"/>
      <w:bookmarkStart w:id="3687" w:name="_Toc89035162"/>
      <w:bookmarkStart w:id="3688" w:name="_Toc89064960"/>
      <w:bookmarkStart w:id="3689" w:name="_Toc89180259"/>
      <w:bookmarkStart w:id="3690" w:name="_Toc97071938"/>
      <w:bookmarkStart w:id="3691" w:name="_Toc120051340"/>
      <w:bookmarkStart w:id="3692" w:name="_Toc200643940"/>
      <w:r w:rsidRPr="003B2883">
        <w:t>6.1.6.2.51</w:t>
      </w:r>
      <w:r w:rsidRPr="003B2883">
        <w:tab/>
        <w:t xml:space="preserve">Type: </w:t>
      </w:r>
      <w:r w:rsidRPr="003B2883">
        <w:rPr>
          <w:lang w:eastAsia="zh-CN"/>
        </w:rPr>
        <w:t>ExpectedUeBehavior</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04E8B786" w14:textId="3F342AF7" w:rsidR="00602AC0" w:rsidRPr="003B2883" w:rsidRDefault="00602AC0" w:rsidP="00602AC0">
      <w:pPr>
        <w:pStyle w:val="TH"/>
      </w:pPr>
      <w:r w:rsidRPr="003B2883">
        <w:rPr>
          <w:noProof/>
        </w:rPr>
        <w:t>Table </w:t>
      </w:r>
      <w:r w:rsidRPr="003B2883">
        <w:t>6.1.6.2.5</w:t>
      </w:r>
      <w:r w:rsidR="007228A0">
        <w:t>1</w:t>
      </w:r>
      <w:r w:rsidRPr="003B2883">
        <w:t xml:space="preserve">-1: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18716B7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00EF226C">
              <w:rPr>
                <w:rFonts w:cs="Arial"/>
                <w:szCs w:val="18"/>
                <w:lang w:eastAsia="zh-CN"/>
              </w:rPr>
              <w:t xml:space="preserve">UTC </w:t>
            </w:r>
            <w:r w:rsidRPr="003B2883">
              <w:rPr>
                <w:rFonts w:cs="Arial" w:hint="eastAsia"/>
                <w:szCs w:val="18"/>
                <w:lang w:eastAsia="zh-CN"/>
              </w:rPr>
              <w:t>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693" w:name="_Toc25156409"/>
      <w:bookmarkStart w:id="3694" w:name="_Toc34124711"/>
      <w:bookmarkStart w:id="3695" w:name="_Toc43207835"/>
      <w:bookmarkStart w:id="3696" w:name="_Toc49857305"/>
      <w:bookmarkStart w:id="3697" w:name="_Toc56677141"/>
      <w:bookmarkStart w:id="3698" w:name="_Toc56691664"/>
      <w:bookmarkStart w:id="3699" w:name="_Toc56698928"/>
      <w:bookmarkStart w:id="3700" w:name="_Toc89035163"/>
      <w:bookmarkStart w:id="3701" w:name="_Toc89064961"/>
      <w:bookmarkStart w:id="3702" w:name="_Toc89180260"/>
      <w:bookmarkStart w:id="3703" w:name="_Toc97071939"/>
      <w:bookmarkStart w:id="3704" w:name="_Toc120051341"/>
      <w:bookmarkStart w:id="3705" w:name="_Toc200643941"/>
      <w:r w:rsidRPr="003B2883">
        <w:lastRenderedPageBreak/>
        <w:t>6.1.6.2.52</w:t>
      </w:r>
      <w:r w:rsidRPr="003B2883">
        <w:tab/>
        <w:t xml:space="preserve">Type: </w:t>
      </w:r>
      <w:r w:rsidRPr="003B2883">
        <w:rPr>
          <w:lang w:eastAsia="zh-CN"/>
        </w:rPr>
        <w:t>UeRegStatusUpdateRspData</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6209966" w:rsidR="00602AC0" w:rsidRPr="003B2883" w:rsidRDefault="00602AC0">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706" w:name="_Toc25156410"/>
      <w:bookmarkStart w:id="3707" w:name="_Toc34124712"/>
      <w:bookmarkStart w:id="3708" w:name="_Toc43207836"/>
      <w:bookmarkStart w:id="3709" w:name="_Toc49857306"/>
      <w:bookmarkStart w:id="3710" w:name="_Toc56677142"/>
      <w:bookmarkStart w:id="3711" w:name="_Toc56691665"/>
      <w:bookmarkStart w:id="3712" w:name="_Toc56698929"/>
      <w:bookmarkStart w:id="3713" w:name="_Toc89035164"/>
      <w:bookmarkStart w:id="3714" w:name="_Toc89064962"/>
      <w:bookmarkStart w:id="3715" w:name="_Toc89180261"/>
      <w:bookmarkStart w:id="3716" w:name="_Toc97071940"/>
      <w:bookmarkStart w:id="3717" w:name="_Toc120051342"/>
      <w:bookmarkStart w:id="3718" w:name="_Toc200643942"/>
      <w:r w:rsidRPr="003B2883">
        <w:t>6.1.6.2.53</w:t>
      </w:r>
      <w:r w:rsidRPr="003B2883">
        <w:tab/>
        <w:t>Type: N2Ran</w:t>
      </w:r>
      <w:r w:rsidRPr="003B2883">
        <w:rPr>
          <w:lang w:val="en-US"/>
        </w:rPr>
        <w:t>Information</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719" w:name="_Toc25156411"/>
      <w:bookmarkStart w:id="3720" w:name="_Toc34124713"/>
      <w:bookmarkStart w:id="3721" w:name="_Toc43207837"/>
      <w:bookmarkStart w:id="3722" w:name="_Toc49857307"/>
      <w:bookmarkStart w:id="3723" w:name="_Toc56677143"/>
      <w:bookmarkStart w:id="3724" w:name="_Toc56691666"/>
      <w:bookmarkStart w:id="3725" w:name="_Toc56698930"/>
      <w:bookmarkStart w:id="3726" w:name="_Toc89035165"/>
      <w:bookmarkStart w:id="3727" w:name="_Toc89064963"/>
      <w:bookmarkStart w:id="3728" w:name="_Toc89180262"/>
      <w:bookmarkStart w:id="3729" w:name="_Toc97071941"/>
      <w:bookmarkStart w:id="3730" w:name="_Toc120051343"/>
      <w:bookmarkStart w:id="3731" w:name="_Toc200643943"/>
      <w:r w:rsidRPr="003B2883">
        <w:t>6.1.6.2.54</w:t>
      </w:r>
      <w:r w:rsidRPr="003B2883">
        <w:tab/>
        <w:t xml:space="preserve">Type: </w:t>
      </w:r>
      <w:r w:rsidRPr="003B2883">
        <w:rPr>
          <w:lang w:eastAsia="zh-CN"/>
        </w:rPr>
        <w:t>N2InfoNotificationRspData</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0B70CAF" w:rsidR="001E3015" w:rsidRDefault="001E3015" w:rsidP="001E3015">
            <w:pPr>
              <w:pStyle w:val="TAL"/>
              <w:rPr>
                <w:lang w:eastAsia="zh-CN"/>
              </w:rPr>
            </w:pPr>
            <w:r>
              <w:t xml:space="preserve">Inter NG-RAN node N2 based handover procedure (see </w:t>
            </w:r>
            <w:r w:rsidR="002F66A0">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732" w:name="_Toc25156412"/>
      <w:bookmarkStart w:id="3733" w:name="_Toc34124714"/>
      <w:bookmarkStart w:id="3734" w:name="_Toc43207838"/>
      <w:bookmarkStart w:id="3735" w:name="_Toc49857308"/>
      <w:bookmarkStart w:id="3736" w:name="_Toc56677144"/>
      <w:bookmarkStart w:id="3737" w:name="_Toc56691667"/>
      <w:bookmarkStart w:id="3738" w:name="_Toc56698931"/>
      <w:bookmarkStart w:id="3739" w:name="_Toc89035166"/>
      <w:bookmarkStart w:id="3740" w:name="_Toc89064964"/>
      <w:bookmarkStart w:id="3741" w:name="_Toc89180263"/>
      <w:bookmarkStart w:id="3742" w:name="_Toc97071942"/>
      <w:bookmarkStart w:id="3743" w:name="_Toc120051344"/>
      <w:bookmarkStart w:id="3744" w:name="_Toc200643944"/>
      <w:r w:rsidRPr="003B2883">
        <w:t>6.1.6.2.</w:t>
      </w:r>
      <w:r>
        <w:t>55</w:t>
      </w:r>
      <w:r w:rsidRPr="003B2883">
        <w:tab/>
        <w:t xml:space="preserve">Type: </w:t>
      </w:r>
      <w:r>
        <w:rPr>
          <w:lang w:eastAsia="zh-CN"/>
        </w:rPr>
        <w:t>SmallDataRateStatusInfo</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745" w:name="_Toc34124715"/>
      <w:bookmarkStart w:id="3746" w:name="_Toc43207839"/>
      <w:bookmarkStart w:id="3747" w:name="_Toc49857309"/>
      <w:bookmarkStart w:id="3748" w:name="_Toc56677145"/>
      <w:bookmarkStart w:id="3749" w:name="_Toc56691668"/>
      <w:bookmarkStart w:id="3750" w:name="_Toc56698932"/>
      <w:bookmarkStart w:id="3751" w:name="_Toc89035167"/>
      <w:bookmarkStart w:id="3752" w:name="_Toc89064965"/>
      <w:bookmarkStart w:id="3753" w:name="_Toc89180264"/>
      <w:bookmarkStart w:id="3754" w:name="_Toc97071943"/>
      <w:bookmarkStart w:id="3755" w:name="_Toc120051345"/>
      <w:bookmarkStart w:id="3756" w:name="_Toc200643945"/>
      <w:r w:rsidRPr="003B2883">
        <w:lastRenderedPageBreak/>
        <w:t>6.1.6.2.</w:t>
      </w:r>
      <w:r>
        <w:t>56</w:t>
      </w:r>
      <w:r w:rsidRPr="003B2883">
        <w:tab/>
        <w:t xml:space="preserve">Type: </w:t>
      </w:r>
      <w:r>
        <w:rPr>
          <w:lang w:eastAsia="zh-CN"/>
        </w:rPr>
        <w:t>SmfChangeInfo</w:t>
      </w:r>
      <w:bookmarkEnd w:id="3745"/>
      <w:bookmarkEnd w:id="3746"/>
      <w:bookmarkEnd w:id="3747"/>
      <w:bookmarkEnd w:id="3748"/>
      <w:bookmarkEnd w:id="3749"/>
      <w:bookmarkEnd w:id="3750"/>
      <w:bookmarkEnd w:id="3751"/>
      <w:bookmarkEnd w:id="3752"/>
      <w:bookmarkEnd w:id="3753"/>
      <w:bookmarkEnd w:id="3754"/>
      <w:bookmarkEnd w:id="3755"/>
      <w:bookmarkEnd w:id="3756"/>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757" w:name="_Toc20137457"/>
      <w:bookmarkStart w:id="3758" w:name="_Toc34124716"/>
      <w:bookmarkStart w:id="3759" w:name="_Toc43207840"/>
      <w:bookmarkStart w:id="3760" w:name="_Toc49857310"/>
      <w:bookmarkStart w:id="3761" w:name="_Toc56677146"/>
      <w:bookmarkStart w:id="3762" w:name="_Toc56691669"/>
      <w:bookmarkStart w:id="3763" w:name="_Toc56698933"/>
      <w:bookmarkStart w:id="3764" w:name="_Toc89035168"/>
      <w:bookmarkStart w:id="3765" w:name="_Toc89064966"/>
      <w:bookmarkStart w:id="3766" w:name="_Toc89180265"/>
      <w:bookmarkStart w:id="3767" w:name="_Toc97071944"/>
      <w:bookmarkStart w:id="3768" w:name="_Toc120051346"/>
      <w:bookmarkStart w:id="3769" w:name="_Toc200643946"/>
      <w:r w:rsidRPr="003B2883">
        <w:t>6.1.6.2.</w:t>
      </w:r>
      <w:r>
        <w:t>57</w:t>
      </w:r>
      <w:r w:rsidRPr="003B2883">
        <w:tab/>
        <w:t xml:space="preserve">Type: </w:t>
      </w:r>
      <w:bookmarkEnd w:id="3757"/>
      <w:r>
        <w:rPr>
          <w:lang w:eastAsia="zh-CN"/>
        </w:rPr>
        <w:t>V2xContext</w:t>
      </w:r>
      <w:bookmarkEnd w:id="3758"/>
      <w:bookmarkEnd w:id="3759"/>
      <w:bookmarkEnd w:id="3760"/>
      <w:bookmarkEnd w:id="3761"/>
      <w:bookmarkEnd w:id="3762"/>
      <w:bookmarkEnd w:id="3763"/>
      <w:bookmarkEnd w:id="3764"/>
      <w:bookmarkEnd w:id="3765"/>
      <w:bookmarkEnd w:id="3766"/>
      <w:bookmarkEnd w:id="3767"/>
      <w:bookmarkEnd w:id="3768"/>
      <w:bookmarkEnd w:id="3769"/>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770" w:name="_Toc43207841"/>
      <w:bookmarkStart w:id="3771" w:name="_Toc49857311"/>
      <w:bookmarkStart w:id="3772" w:name="_Toc56677147"/>
      <w:bookmarkStart w:id="3773" w:name="_Toc56691670"/>
      <w:bookmarkStart w:id="3774" w:name="_Toc56698934"/>
      <w:bookmarkStart w:id="3775" w:name="_Toc89035169"/>
      <w:bookmarkStart w:id="3776" w:name="_Toc89064967"/>
      <w:bookmarkStart w:id="3777" w:name="_Toc89180266"/>
      <w:bookmarkStart w:id="3778" w:name="_Toc97071945"/>
      <w:bookmarkStart w:id="3779" w:name="_Toc120051347"/>
      <w:bookmarkStart w:id="3780" w:name="_Toc200643947"/>
      <w:r w:rsidRPr="003B2883">
        <w:lastRenderedPageBreak/>
        <w:t>6.1.6.2.</w:t>
      </w:r>
      <w:r>
        <w:t>58</w:t>
      </w:r>
      <w:r w:rsidRPr="003B2883">
        <w:tab/>
        <w:t xml:space="preserve">Type: </w:t>
      </w:r>
      <w:r>
        <w:t>I</w:t>
      </w:r>
      <w:r w:rsidRPr="006C1437">
        <w:t>mmediate</w:t>
      </w:r>
      <w:r>
        <w:t>MdtConf</w:t>
      </w:r>
      <w:bookmarkEnd w:id="3770"/>
      <w:bookmarkEnd w:id="3771"/>
      <w:bookmarkEnd w:id="3772"/>
      <w:bookmarkEnd w:id="3773"/>
      <w:bookmarkEnd w:id="3774"/>
      <w:bookmarkEnd w:id="3775"/>
      <w:bookmarkEnd w:id="3776"/>
      <w:bookmarkEnd w:id="3777"/>
      <w:bookmarkEnd w:id="3778"/>
      <w:bookmarkEnd w:id="3779"/>
      <w:bookmarkEnd w:id="3780"/>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781" w:name="_Toc43207842"/>
      <w:bookmarkStart w:id="3782" w:name="_Toc49857312"/>
      <w:bookmarkStart w:id="3783" w:name="_Toc56677148"/>
      <w:bookmarkStart w:id="3784" w:name="_Toc56691671"/>
      <w:bookmarkStart w:id="3785" w:name="_Toc56698935"/>
      <w:bookmarkStart w:id="3786" w:name="_Toc89035170"/>
      <w:bookmarkStart w:id="3787" w:name="_Toc89064968"/>
      <w:bookmarkStart w:id="3788" w:name="_Toc89180267"/>
      <w:bookmarkStart w:id="3789" w:name="_Toc97071946"/>
      <w:bookmarkStart w:id="3790" w:name="_Toc120051348"/>
      <w:bookmarkStart w:id="3791" w:name="_Toc200643948"/>
      <w:r w:rsidRPr="003B2883">
        <w:t>6.1.6.2.</w:t>
      </w:r>
      <w:r>
        <w:t>59</w:t>
      </w:r>
      <w:r w:rsidRPr="003B2883">
        <w:tab/>
        <w:t xml:space="preserve">Type: </w:t>
      </w:r>
      <w:r>
        <w:rPr>
          <w:lang w:val="en-US" w:eastAsia="zh-CN"/>
        </w:rPr>
        <w:t>V2x</w:t>
      </w:r>
      <w:r>
        <w:rPr>
          <w:lang w:eastAsia="zh-CN"/>
        </w:rPr>
        <w:t>Information</w:t>
      </w:r>
      <w:bookmarkEnd w:id="3781"/>
      <w:bookmarkEnd w:id="3782"/>
      <w:bookmarkEnd w:id="3783"/>
      <w:bookmarkEnd w:id="3784"/>
      <w:bookmarkEnd w:id="3785"/>
      <w:bookmarkEnd w:id="3786"/>
      <w:bookmarkEnd w:id="3787"/>
      <w:bookmarkEnd w:id="3788"/>
      <w:bookmarkEnd w:id="3789"/>
      <w:bookmarkEnd w:id="3790"/>
      <w:bookmarkEnd w:id="3791"/>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6F81D52B"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2F66A0">
              <w:t>clause </w:t>
            </w:r>
            <w:r w:rsidR="002F66A0" w:rsidRPr="003B2883">
              <w:t>9</w:t>
            </w:r>
            <w:r w:rsidRPr="003B2883">
              <w:t>.</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792" w:name="_Toc43208395"/>
      <w:bookmarkStart w:id="3793" w:name="_Toc43118222"/>
      <w:bookmarkStart w:id="3794" w:name="_Toc25157160"/>
      <w:bookmarkStart w:id="3795" w:name="_Toc49857313"/>
      <w:bookmarkStart w:id="3796" w:name="_Toc56677149"/>
      <w:bookmarkStart w:id="3797" w:name="_Toc56691672"/>
      <w:bookmarkStart w:id="3798" w:name="_Toc56698936"/>
      <w:bookmarkStart w:id="3799" w:name="_Toc89035171"/>
      <w:bookmarkStart w:id="3800" w:name="_Toc89064969"/>
      <w:bookmarkStart w:id="3801" w:name="_Toc89180268"/>
      <w:bookmarkStart w:id="3802" w:name="_Toc97071947"/>
      <w:bookmarkStart w:id="3803" w:name="_Toc120051349"/>
      <w:bookmarkStart w:id="3804" w:name="_Toc200643949"/>
      <w:r>
        <w:t>6.1.6.2.60</w:t>
      </w:r>
      <w:r>
        <w:tab/>
        <w:t>Type: EpsNas</w:t>
      </w:r>
      <w:r>
        <w:rPr>
          <w:lang w:eastAsia="zh-CN"/>
        </w:rPr>
        <w:t>SecurityMode</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805" w:name="_Toc56677150"/>
      <w:bookmarkStart w:id="3806" w:name="_Toc56691673"/>
      <w:bookmarkStart w:id="3807" w:name="_Toc56698937"/>
      <w:bookmarkStart w:id="3808" w:name="_Toc89035172"/>
      <w:bookmarkStart w:id="3809" w:name="_Toc89064970"/>
      <w:bookmarkStart w:id="3810" w:name="_Toc89180269"/>
      <w:bookmarkStart w:id="3811" w:name="_Toc97071948"/>
      <w:bookmarkStart w:id="3812" w:name="_Toc120051350"/>
      <w:bookmarkStart w:id="3813" w:name="_Toc200643950"/>
      <w:bookmarkStart w:id="3814" w:name="_Toc45030572"/>
      <w:r>
        <w:lastRenderedPageBreak/>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805"/>
      <w:bookmarkEnd w:id="3806"/>
      <w:bookmarkEnd w:id="3807"/>
      <w:bookmarkEnd w:id="3808"/>
      <w:bookmarkEnd w:id="3809"/>
      <w:bookmarkEnd w:id="3810"/>
      <w:bookmarkEnd w:id="3811"/>
      <w:bookmarkEnd w:id="3812"/>
      <w:bookmarkEnd w:id="3813"/>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4C61FA34"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98F672F"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2F66A0" w:rsidRPr="005F771F">
              <w:t>clause</w:t>
            </w:r>
            <w:r w:rsidR="002F66A0">
              <w:t> </w:t>
            </w:r>
            <w:r w:rsidR="002F66A0" w:rsidRPr="005F771F">
              <w:t>9</w:t>
            </w:r>
            <w:r w:rsidRPr="005F771F">
              <w:t>.3.4.1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03E45A0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002F66A0" w:rsidRPr="006C1437">
              <w:t>TS</w:t>
            </w:r>
            <w:r w:rsidR="002F66A0">
              <w:t> </w:t>
            </w:r>
            <w:r w:rsidR="002F66A0" w:rsidRPr="006C1437">
              <w:t>2</w:t>
            </w:r>
            <w:r w:rsidRPr="006C1437">
              <w:t>9.010</w:t>
            </w:r>
            <w:r w:rsidR="002F66A0">
              <w:rPr>
                <w:lang w:eastAsia="ja-JP"/>
              </w:rPr>
              <w:t> </w:t>
            </w:r>
            <w:r w:rsidR="002F66A0"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5F3C85D" w:rsidR="00D50D1A" w:rsidRDefault="00D50D1A" w:rsidP="00D50D1A">
            <w:pPr>
              <w:pStyle w:val="TAL"/>
              <w:rPr>
                <w:lang w:eastAsia="zh-CN"/>
              </w:rPr>
            </w:pPr>
            <w:r>
              <w:t xml:space="preserve">This IE shall be present if at least one feature defined in </w:t>
            </w:r>
            <w:r w:rsidR="002F66A0">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r w:rsidR="00823454" w14:paraId="4A31F28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33E4360" w14:textId="132D1D07" w:rsidR="00823454" w:rsidRDefault="00823454" w:rsidP="00823454">
            <w:pPr>
              <w:pStyle w:val="TAL"/>
            </w:pPr>
            <w:r>
              <w:rPr>
                <w:rFonts w:cs="Arial"/>
              </w:rPr>
              <w:t>xrDeviceWith2Rx</w:t>
            </w:r>
          </w:p>
        </w:tc>
        <w:tc>
          <w:tcPr>
            <w:tcW w:w="1582" w:type="dxa"/>
            <w:tcBorders>
              <w:top w:val="single" w:sz="4" w:space="0" w:color="auto"/>
              <w:left w:val="single" w:sz="4" w:space="0" w:color="auto"/>
              <w:bottom w:val="single" w:sz="4" w:space="0" w:color="auto"/>
              <w:right w:val="single" w:sz="4" w:space="0" w:color="auto"/>
            </w:tcBorders>
          </w:tcPr>
          <w:p w14:paraId="76AB8EFE" w14:textId="44BF3F94" w:rsidR="00823454" w:rsidRDefault="00823454" w:rsidP="00823454">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2E998D4D" w14:textId="77F6E6C8" w:rsidR="00823454" w:rsidRDefault="00823454" w:rsidP="0082345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E9385" w14:textId="56007493" w:rsidR="00823454" w:rsidRDefault="00823454" w:rsidP="00823454">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6FE3946" w14:textId="6A851739" w:rsidR="00823454" w:rsidRDefault="00823454" w:rsidP="00823454">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08" w:type="dxa"/>
            <w:tcBorders>
              <w:top w:val="single" w:sz="4" w:space="0" w:color="auto"/>
              <w:left w:val="single" w:sz="4" w:space="0" w:color="auto"/>
              <w:bottom w:val="single" w:sz="4" w:space="0" w:color="auto"/>
              <w:right w:val="single" w:sz="4" w:space="0" w:color="auto"/>
            </w:tcBorders>
          </w:tcPr>
          <w:p w14:paraId="51E7F1BE" w14:textId="77777777" w:rsidR="00823454" w:rsidRDefault="00823454" w:rsidP="00823454">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815" w:name="_Toc56677151"/>
      <w:bookmarkStart w:id="3816" w:name="_Toc56691674"/>
      <w:bookmarkStart w:id="3817" w:name="_Toc56698938"/>
      <w:bookmarkStart w:id="3818" w:name="_Toc89035173"/>
      <w:bookmarkStart w:id="3819" w:name="_Toc89064971"/>
      <w:bookmarkStart w:id="3820" w:name="_Toc89180270"/>
      <w:bookmarkStart w:id="3821" w:name="_Toc97071949"/>
      <w:bookmarkStart w:id="3822" w:name="_Toc120051351"/>
      <w:bookmarkStart w:id="3823" w:name="_Toc200643951"/>
      <w:bookmarkEnd w:id="3814"/>
      <w:r w:rsidRPr="003B2883">
        <w:t>6.1.6.2.</w:t>
      </w:r>
      <w:r>
        <w:t>62</w:t>
      </w:r>
      <w:r w:rsidRPr="003B2883">
        <w:tab/>
        <w:t xml:space="preserve">Type: </w:t>
      </w:r>
      <w:r w:rsidRPr="003B2883">
        <w:rPr>
          <w:lang w:eastAsia="zh-CN"/>
        </w:rPr>
        <w:t>UeContext</w:t>
      </w:r>
      <w:r>
        <w:t>Relocate</w:t>
      </w:r>
      <w:r w:rsidRPr="003B2883">
        <w:rPr>
          <w:lang w:eastAsia="zh-CN"/>
        </w:rPr>
        <w:t>dData</w:t>
      </w:r>
      <w:bookmarkEnd w:id="3815"/>
      <w:bookmarkEnd w:id="3816"/>
      <w:bookmarkEnd w:id="3817"/>
      <w:bookmarkEnd w:id="3818"/>
      <w:bookmarkEnd w:id="3819"/>
      <w:bookmarkEnd w:id="3820"/>
      <w:bookmarkEnd w:id="3821"/>
      <w:bookmarkEnd w:id="3822"/>
      <w:bookmarkEnd w:id="3823"/>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824" w:name="_Toc56677152"/>
      <w:bookmarkStart w:id="3825" w:name="_Toc56691675"/>
      <w:bookmarkStart w:id="3826" w:name="_Toc56698939"/>
      <w:bookmarkStart w:id="3827" w:name="_Toc89035174"/>
      <w:bookmarkStart w:id="3828" w:name="_Toc89064972"/>
      <w:bookmarkStart w:id="3829" w:name="_Toc89180271"/>
      <w:bookmarkStart w:id="3830" w:name="_Toc97071950"/>
      <w:bookmarkStart w:id="3831" w:name="_Toc120051352"/>
      <w:bookmarkStart w:id="3832" w:name="_Toc200643952"/>
      <w:r w:rsidRPr="003B2883">
        <w:t>6.1.6.2.</w:t>
      </w:r>
      <w:r>
        <w:t>63</w:t>
      </w:r>
      <w:r w:rsidRPr="003B2883">
        <w:tab/>
      </w:r>
      <w:r w:rsidR="00B27749">
        <w:t>Void</w:t>
      </w:r>
      <w:bookmarkEnd w:id="3824"/>
      <w:bookmarkEnd w:id="3825"/>
      <w:bookmarkEnd w:id="3826"/>
      <w:bookmarkEnd w:id="3827"/>
      <w:bookmarkEnd w:id="3828"/>
      <w:bookmarkEnd w:id="3829"/>
      <w:bookmarkEnd w:id="3830"/>
      <w:bookmarkEnd w:id="3831"/>
      <w:bookmarkEnd w:id="3832"/>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833" w:name="_Toc56677153"/>
      <w:bookmarkStart w:id="3834" w:name="_Toc56691676"/>
      <w:bookmarkStart w:id="3835" w:name="_Toc56698940"/>
      <w:bookmarkStart w:id="3836" w:name="_Toc89035175"/>
      <w:bookmarkStart w:id="3837" w:name="_Toc89064973"/>
      <w:bookmarkStart w:id="3838" w:name="_Toc89180272"/>
      <w:bookmarkStart w:id="3839" w:name="_Toc97071951"/>
      <w:bookmarkStart w:id="3840" w:name="_Toc120051353"/>
      <w:bookmarkStart w:id="3841" w:name="_Toc200643953"/>
      <w:r w:rsidRPr="00B3056F">
        <w:lastRenderedPageBreak/>
        <w:t>6.1.6.2.</w:t>
      </w:r>
      <w:bookmarkStart w:id="3842" w:name="_Toc27585278"/>
      <w:bookmarkStart w:id="3843" w:name="_Toc36457244"/>
      <w:r>
        <w:rPr>
          <w:lang w:eastAsia="zh-CN"/>
        </w:rPr>
        <w:t>64</w:t>
      </w:r>
      <w:r w:rsidRPr="00B3056F">
        <w:tab/>
        <w:t>Type: EcRestrictionData</w:t>
      </w:r>
      <w:bookmarkStart w:id="3844" w:name="_Toc45028138"/>
      <w:bookmarkStart w:id="3845" w:name="_Toc45028973"/>
      <w:bookmarkEnd w:id="3842"/>
      <w:bookmarkEnd w:id="3843"/>
      <w:r>
        <w:t>Wb</w:t>
      </w:r>
      <w:bookmarkEnd w:id="3833"/>
      <w:bookmarkEnd w:id="3834"/>
      <w:bookmarkEnd w:id="3835"/>
      <w:bookmarkEnd w:id="3836"/>
      <w:bookmarkEnd w:id="3837"/>
      <w:bookmarkEnd w:id="3838"/>
      <w:bookmarkEnd w:id="3839"/>
      <w:bookmarkEnd w:id="3840"/>
      <w:bookmarkEnd w:id="3841"/>
      <w:bookmarkEnd w:id="3844"/>
      <w:bookmarkEnd w:id="3845"/>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846" w:name="_Toc89035176"/>
      <w:bookmarkStart w:id="3847" w:name="_Toc89064974"/>
      <w:bookmarkStart w:id="3848" w:name="_Toc89180273"/>
      <w:bookmarkStart w:id="3849" w:name="_Toc97071952"/>
      <w:bookmarkStart w:id="3850" w:name="_Toc120051354"/>
      <w:bookmarkStart w:id="3851" w:name="_Toc200643954"/>
      <w:bookmarkStart w:id="3852" w:name="OLE_LINK1"/>
      <w:r w:rsidRPr="00B3056F">
        <w:t>6.1.6.2.</w:t>
      </w:r>
      <w:r>
        <w:rPr>
          <w:lang w:eastAsia="zh-CN"/>
        </w:rPr>
        <w:t>65</w:t>
      </w:r>
      <w:r w:rsidRPr="003B2883">
        <w:tab/>
        <w:t xml:space="preserve">Type: </w:t>
      </w:r>
      <w:r>
        <w:t>Ext</w:t>
      </w:r>
      <w:r w:rsidRPr="003B2883">
        <w:t>AmfEventSubscription</w:t>
      </w:r>
      <w:bookmarkEnd w:id="3846"/>
      <w:bookmarkEnd w:id="3847"/>
      <w:bookmarkEnd w:id="3848"/>
      <w:bookmarkEnd w:id="3849"/>
      <w:bookmarkEnd w:id="3850"/>
      <w:bookmarkEnd w:id="3851"/>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853" w:name="_Toc89035177"/>
      <w:bookmarkStart w:id="3854" w:name="_Toc89064975"/>
      <w:bookmarkStart w:id="3855" w:name="_Toc89180274"/>
      <w:bookmarkStart w:id="3856" w:name="_Toc97071953"/>
      <w:bookmarkStart w:id="3857" w:name="_Toc120051355"/>
      <w:bookmarkStart w:id="3858" w:name="_Toc200643955"/>
      <w:r w:rsidRPr="00B3056F">
        <w:lastRenderedPageBreak/>
        <w:t>6.1.6.2.</w:t>
      </w:r>
      <w:r>
        <w:rPr>
          <w:lang w:eastAsia="zh-CN"/>
        </w:rPr>
        <w:t>66</w:t>
      </w:r>
      <w:r w:rsidRPr="003B2883">
        <w:tab/>
        <w:t>Type: AmfEventSubscription</w:t>
      </w:r>
      <w:r>
        <w:t>AddInfo</w:t>
      </w:r>
      <w:bookmarkEnd w:id="3853"/>
      <w:bookmarkEnd w:id="3854"/>
      <w:bookmarkEnd w:id="3855"/>
      <w:bookmarkEnd w:id="3856"/>
      <w:bookmarkEnd w:id="3857"/>
      <w:bookmarkEnd w:id="3858"/>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45FDBDDD" w:rsidR="00524F24" w:rsidRDefault="00524F24" w:rsidP="00524F24">
            <w:pPr>
              <w:pStyle w:val="TAL"/>
              <w:rPr>
                <w:rFonts w:cs="Arial"/>
                <w:szCs w:val="18"/>
              </w:rPr>
            </w:pPr>
            <w:r>
              <w:rPr>
                <w:rFonts w:cs="Arial"/>
                <w:szCs w:val="18"/>
              </w:rPr>
              <w:t>(NOTE</w:t>
            </w:r>
            <w:r w:rsidR="004749B5">
              <w:rPr>
                <w:rFonts w:cs="Arial"/>
                <w:szCs w:val="18"/>
              </w:rPr>
              <w:t> 1</w:t>
            </w:r>
            <w:r>
              <w:rPr>
                <w:rFonts w:cs="Arial"/>
                <w:szCs w:val="18"/>
              </w:rPr>
              <w:t xml:space="preserve">)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859"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859"/>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1E166B" w:rsidRPr="003B2883" w14:paraId="3A8E1A51"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31BBC95B" w14:textId="1C363042" w:rsidR="001E166B" w:rsidRDefault="001E166B" w:rsidP="001E166B">
            <w:pPr>
              <w:pStyle w:val="TAL"/>
            </w:pPr>
            <w:r w:rsidRPr="00A320DC">
              <w:t>accessToken</w:t>
            </w:r>
          </w:p>
        </w:tc>
        <w:tc>
          <w:tcPr>
            <w:tcW w:w="1559" w:type="dxa"/>
            <w:tcBorders>
              <w:top w:val="single" w:sz="4" w:space="0" w:color="auto"/>
              <w:left w:val="single" w:sz="4" w:space="0" w:color="auto"/>
              <w:bottom w:val="single" w:sz="4" w:space="0" w:color="auto"/>
              <w:right w:val="single" w:sz="4" w:space="0" w:color="auto"/>
            </w:tcBorders>
          </w:tcPr>
          <w:p w14:paraId="0C288247" w14:textId="65E60654" w:rsidR="001E166B" w:rsidRDefault="001E166B" w:rsidP="001E166B">
            <w:pPr>
              <w:pStyle w:val="TAL"/>
            </w:pPr>
            <w:r w:rsidRPr="00A320DC">
              <w:t>string</w:t>
            </w:r>
          </w:p>
        </w:tc>
        <w:tc>
          <w:tcPr>
            <w:tcW w:w="425" w:type="dxa"/>
            <w:tcBorders>
              <w:top w:val="single" w:sz="4" w:space="0" w:color="auto"/>
              <w:left w:val="single" w:sz="4" w:space="0" w:color="auto"/>
              <w:bottom w:val="single" w:sz="4" w:space="0" w:color="auto"/>
              <w:right w:val="single" w:sz="4" w:space="0" w:color="auto"/>
            </w:tcBorders>
          </w:tcPr>
          <w:p w14:paraId="091A8595" w14:textId="448DA0C1" w:rsidR="001E166B" w:rsidRDefault="001E166B" w:rsidP="001E166B">
            <w:pPr>
              <w:pStyle w:val="TAC"/>
            </w:pPr>
            <w:r w:rsidRPr="00A320DC">
              <w:t>O</w:t>
            </w:r>
          </w:p>
        </w:tc>
        <w:tc>
          <w:tcPr>
            <w:tcW w:w="1134" w:type="dxa"/>
            <w:tcBorders>
              <w:top w:val="single" w:sz="4" w:space="0" w:color="auto"/>
              <w:left w:val="single" w:sz="4" w:space="0" w:color="auto"/>
              <w:bottom w:val="single" w:sz="4" w:space="0" w:color="auto"/>
              <w:right w:val="single" w:sz="4" w:space="0" w:color="auto"/>
            </w:tcBorders>
          </w:tcPr>
          <w:p w14:paraId="598369E9" w14:textId="085CD699" w:rsidR="001E166B" w:rsidRDefault="001E166B" w:rsidP="001E166B">
            <w:pPr>
              <w:pStyle w:val="TAL"/>
            </w:pPr>
            <w:r w:rsidRPr="00A320DC">
              <w:t>0..1</w:t>
            </w:r>
          </w:p>
        </w:tc>
        <w:tc>
          <w:tcPr>
            <w:tcW w:w="4359" w:type="dxa"/>
            <w:tcBorders>
              <w:top w:val="single" w:sz="4" w:space="0" w:color="auto"/>
              <w:left w:val="single" w:sz="4" w:space="0" w:color="auto"/>
              <w:bottom w:val="single" w:sz="4" w:space="0" w:color="auto"/>
              <w:right w:val="single" w:sz="4" w:space="0" w:color="auto"/>
            </w:tcBorders>
          </w:tcPr>
          <w:p w14:paraId="503A3E11" w14:textId="0A9CEFF2" w:rsidR="001E166B" w:rsidRDefault="001E166B" w:rsidP="001E166B">
            <w:pPr>
              <w:pStyle w:val="TAL"/>
            </w:pPr>
            <w:r w:rsidRPr="00A320DC">
              <w:t xml:space="preserve">See </w:t>
            </w:r>
            <w:r w:rsidR="002E6554">
              <w:t xml:space="preserve">clause 13.4.1.4 of </w:t>
            </w:r>
            <w:r w:rsidRPr="00A320DC">
              <w:t>3GPP</w:t>
            </w:r>
            <w:r w:rsidR="002E6554">
              <w:t> </w:t>
            </w:r>
            <w:r w:rsidRPr="00A320DC">
              <w:t>TS</w:t>
            </w:r>
            <w:r w:rsidR="002E6554">
              <w:t> </w:t>
            </w:r>
            <w:r w:rsidRPr="00A320DC">
              <w:t>33.501</w:t>
            </w:r>
            <w:r w:rsidR="002E6554">
              <w:t> </w:t>
            </w:r>
            <w:r w:rsidRPr="00A320DC">
              <w:t>[27]</w:t>
            </w:r>
            <w:r w:rsidR="00A85D6D">
              <w:t xml:space="preserve">, and clause 5.2.2.2.1.1 and 5.2.2.2.3.1 </w:t>
            </w:r>
            <w:r w:rsidRPr="00A320DC">
              <w:t>for the use of this IE.</w:t>
            </w:r>
          </w:p>
          <w:p w14:paraId="61DC34DB" w14:textId="77777777" w:rsidR="006052BD" w:rsidRDefault="006052BD" w:rsidP="001E166B">
            <w:pPr>
              <w:pStyle w:val="TAL"/>
            </w:pPr>
          </w:p>
          <w:p w14:paraId="0E77A01A" w14:textId="629B6FEB" w:rsidR="006052BD" w:rsidRDefault="00263EA1" w:rsidP="001E166B">
            <w:pPr>
              <w:pStyle w:val="TAL"/>
              <w:rPr>
                <w:lang w:eastAsia="zh-CN"/>
              </w:rPr>
            </w:pPr>
            <w:r w:rsidRPr="00263EA1">
              <w:rPr>
                <w:lang w:eastAsia="zh-CN"/>
              </w:rPr>
              <w:t xml:space="preserve">When present, this IE shall contain </w:t>
            </w:r>
            <w:r w:rsidR="00E43C4D">
              <w:rPr>
                <w:lang w:eastAsia="zh-CN"/>
              </w:rPr>
              <w:t xml:space="preserve">a </w:t>
            </w:r>
            <w:r w:rsidRPr="00263EA1">
              <w:rPr>
                <w:lang w:eastAsia="zh-CN"/>
              </w:rPr>
              <w:t>JWS Compact Serialized representation of the JWS signed JSON object containing AccessTokenClaims (see clause</w:t>
            </w:r>
            <w:r w:rsidR="00E43C4D">
              <w:rPr>
                <w:lang w:eastAsia="zh-CN"/>
              </w:rPr>
              <w:t> </w:t>
            </w:r>
            <w:r w:rsidRPr="00263EA1">
              <w:rPr>
                <w:lang w:eastAsia="zh-CN"/>
              </w:rPr>
              <w:t>6.3.5.2.4 of 3GPP</w:t>
            </w:r>
            <w:r w:rsidR="00624A6B">
              <w:rPr>
                <w:lang w:eastAsia="zh-CN"/>
              </w:rPr>
              <w:t> </w:t>
            </w:r>
            <w:r w:rsidRPr="00263EA1">
              <w:rPr>
                <w:lang w:eastAsia="zh-CN"/>
              </w:rPr>
              <w:t>TS</w:t>
            </w:r>
            <w:r w:rsidR="00624A6B">
              <w:rPr>
                <w:lang w:eastAsia="zh-CN"/>
              </w:rPr>
              <w:t> </w:t>
            </w:r>
            <w:r w:rsidRPr="00263EA1">
              <w:rPr>
                <w:lang w:eastAsia="zh-CN"/>
              </w:rPr>
              <w:t>29.510</w:t>
            </w:r>
            <w:r w:rsidR="00624A6B">
              <w:rPr>
                <w:lang w:eastAsia="zh-CN"/>
              </w:rPr>
              <w:t> </w:t>
            </w:r>
            <w:r w:rsidRPr="00263EA1">
              <w:rPr>
                <w:lang w:eastAsia="zh-CN"/>
              </w:rPr>
              <w:t>[29]) that was received by the source AMF for authorizing the subscription.</w:t>
            </w:r>
          </w:p>
          <w:p w14:paraId="2183061C" w14:textId="591179B9" w:rsidR="00263EA1" w:rsidRDefault="00263EA1" w:rsidP="001E166B">
            <w:pPr>
              <w:pStyle w:val="TAL"/>
              <w:rPr>
                <w:lang w:eastAsia="zh-CN"/>
              </w:rPr>
            </w:pPr>
          </w:p>
        </w:tc>
      </w:tr>
      <w:tr w:rsidR="00345941" w:rsidRPr="003B2883" w14:paraId="50E419A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048D6B9" w14:textId="28208ACB" w:rsidR="00345941" w:rsidRPr="00A320DC" w:rsidRDefault="00345941" w:rsidP="00345941">
            <w:pPr>
              <w:pStyle w:val="TAL"/>
            </w:pPr>
            <w:r>
              <w:t>ueAccessBehaviorTrends</w:t>
            </w:r>
          </w:p>
        </w:tc>
        <w:tc>
          <w:tcPr>
            <w:tcW w:w="1559" w:type="dxa"/>
            <w:tcBorders>
              <w:top w:val="single" w:sz="4" w:space="0" w:color="auto"/>
              <w:left w:val="single" w:sz="4" w:space="0" w:color="auto"/>
              <w:bottom w:val="single" w:sz="4" w:space="0" w:color="auto"/>
              <w:right w:val="single" w:sz="4" w:space="0" w:color="auto"/>
            </w:tcBorders>
          </w:tcPr>
          <w:p w14:paraId="1562638E" w14:textId="03794619" w:rsidR="00345941" w:rsidRPr="00A320DC" w:rsidRDefault="00345941" w:rsidP="00345941">
            <w:pPr>
              <w:pStyle w:val="TAL"/>
            </w:pPr>
            <w:r>
              <w:t>array(</w:t>
            </w:r>
            <w:r>
              <w:rPr>
                <w:noProof/>
              </w:rPr>
              <w:t>UeAccessBehaviorReportItem</w:t>
            </w:r>
            <w:r>
              <w:t>)</w:t>
            </w:r>
          </w:p>
        </w:tc>
        <w:tc>
          <w:tcPr>
            <w:tcW w:w="425" w:type="dxa"/>
            <w:tcBorders>
              <w:top w:val="single" w:sz="4" w:space="0" w:color="auto"/>
              <w:left w:val="single" w:sz="4" w:space="0" w:color="auto"/>
              <w:bottom w:val="single" w:sz="4" w:space="0" w:color="auto"/>
              <w:right w:val="single" w:sz="4" w:space="0" w:color="auto"/>
            </w:tcBorders>
          </w:tcPr>
          <w:p w14:paraId="7A920B16" w14:textId="5E82D0F9" w:rsidR="00345941" w:rsidRPr="00A320DC" w:rsidRDefault="00345941" w:rsidP="003459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C0364A" w14:textId="5B97BA85" w:rsidR="00345941" w:rsidRPr="00A320DC" w:rsidRDefault="00345941" w:rsidP="003459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DB66E4" w14:textId="77777777" w:rsidR="00345941" w:rsidRDefault="00345941" w:rsidP="00345941">
            <w:pPr>
              <w:pStyle w:val="TAL"/>
              <w:rPr>
                <w:lang w:eastAsia="zh-CN"/>
              </w:rPr>
            </w:pPr>
            <w:r w:rsidRPr="00607E8F">
              <w:t>When present, this</w:t>
            </w:r>
            <w:r>
              <w:rPr>
                <w:lang w:eastAsia="zh-CN"/>
              </w:rPr>
              <w:t xml:space="preserve"> IE shall contain the UE access behavior trend information collected and calculated by the AMF. </w:t>
            </w:r>
          </w:p>
          <w:p w14:paraId="0A072C39" w14:textId="77777777" w:rsidR="00345941" w:rsidRDefault="00345941" w:rsidP="00345941">
            <w:pPr>
              <w:pStyle w:val="TAL"/>
              <w:rPr>
                <w:lang w:eastAsia="zh-CN"/>
              </w:rPr>
            </w:pPr>
          </w:p>
          <w:p w14:paraId="1BEF92EC" w14:textId="50382FB1" w:rsidR="00345941" w:rsidRPr="00A320DC" w:rsidRDefault="00345941" w:rsidP="00345941">
            <w:pPr>
              <w:pStyle w:val="TAL"/>
            </w:pPr>
            <w:r>
              <w:rPr>
                <w:lang w:eastAsia="zh-CN"/>
              </w:rPr>
              <w:t xml:space="preserve">This IE may be present when there is a subscription for the event </w:t>
            </w:r>
            <w:r>
              <w:t>"UE_ACCESS_BEHAVIOR_TRENDS"</w:t>
            </w:r>
            <w:r>
              <w:rPr>
                <w:lang w:eastAsia="zh-CN"/>
              </w:rPr>
              <w:t xml:space="preserve"> </w:t>
            </w:r>
            <w:r>
              <w:t xml:space="preserve">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345941" w:rsidRPr="003B2883" w14:paraId="622C5EBA"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E9B5293" w14:textId="168A80DB" w:rsidR="00345941" w:rsidRPr="00A320DC" w:rsidRDefault="00345941" w:rsidP="00345941">
            <w:pPr>
              <w:pStyle w:val="TAL"/>
            </w:pPr>
            <w:r>
              <w:lastRenderedPageBreak/>
              <w:t>ueLocationTrends</w:t>
            </w:r>
          </w:p>
        </w:tc>
        <w:tc>
          <w:tcPr>
            <w:tcW w:w="1559" w:type="dxa"/>
            <w:tcBorders>
              <w:top w:val="single" w:sz="4" w:space="0" w:color="auto"/>
              <w:left w:val="single" w:sz="4" w:space="0" w:color="auto"/>
              <w:bottom w:val="single" w:sz="4" w:space="0" w:color="auto"/>
              <w:right w:val="single" w:sz="4" w:space="0" w:color="auto"/>
            </w:tcBorders>
          </w:tcPr>
          <w:p w14:paraId="47BB8B19" w14:textId="5A7E0615" w:rsidR="00345941" w:rsidRPr="00A320DC" w:rsidRDefault="00345941" w:rsidP="00345941">
            <w:pPr>
              <w:pStyle w:val="TAL"/>
            </w:pPr>
            <w:r>
              <w:t>array(</w:t>
            </w:r>
            <w:r>
              <w:rPr>
                <w:noProof/>
              </w:rPr>
              <w:t>UeLocationTrendsReportItem</w:t>
            </w:r>
            <w:r>
              <w:t>)</w:t>
            </w:r>
          </w:p>
        </w:tc>
        <w:tc>
          <w:tcPr>
            <w:tcW w:w="425" w:type="dxa"/>
            <w:tcBorders>
              <w:top w:val="single" w:sz="4" w:space="0" w:color="auto"/>
              <w:left w:val="single" w:sz="4" w:space="0" w:color="auto"/>
              <w:bottom w:val="single" w:sz="4" w:space="0" w:color="auto"/>
              <w:right w:val="single" w:sz="4" w:space="0" w:color="auto"/>
            </w:tcBorders>
          </w:tcPr>
          <w:p w14:paraId="00D429AF" w14:textId="2FBC3A22" w:rsidR="00345941" w:rsidRPr="00A320DC" w:rsidRDefault="00345941" w:rsidP="003459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CBC1" w14:textId="630EF068" w:rsidR="00345941" w:rsidRPr="00A320DC" w:rsidRDefault="00345941" w:rsidP="003459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F29BF9D" w14:textId="77777777" w:rsidR="00345941" w:rsidRDefault="00345941" w:rsidP="00345941">
            <w:pPr>
              <w:pStyle w:val="TAL"/>
              <w:rPr>
                <w:lang w:eastAsia="zh-CN"/>
              </w:rPr>
            </w:pPr>
            <w:r w:rsidRPr="00607E8F">
              <w:t>When present, this</w:t>
            </w:r>
            <w:r>
              <w:rPr>
                <w:lang w:eastAsia="zh-CN"/>
              </w:rPr>
              <w:t xml:space="preserve"> IE shall contain the UE location trend information collected and calculated by the AMF.</w:t>
            </w:r>
          </w:p>
          <w:p w14:paraId="0FA8D137" w14:textId="77777777" w:rsidR="00345941" w:rsidRDefault="00345941" w:rsidP="00345941">
            <w:pPr>
              <w:pStyle w:val="TAL"/>
              <w:rPr>
                <w:lang w:eastAsia="zh-CN"/>
              </w:rPr>
            </w:pPr>
          </w:p>
          <w:p w14:paraId="1E489943" w14:textId="5A6EE307" w:rsidR="00345941" w:rsidRPr="00A320DC" w:rsidRDefault="00345941" w:rsidP="00345941">
            <w:pPr>
              <w:pStyle w:val="TAL"/>
            </w:pPr>
            <w:r>
              <w:rPr>
                <w:lang w:eastAsia="zh-CN"/>
              </w:rPr>
              <w:t xml:space="preserve">This IE may be present when there is a subscription for the event </w:t>
            </w:r>
            <w:r>
              <w:t xml:space="preserve">"UE_LOCATION_TRENDS" 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0F8EF276"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bookmarkEnd w:id="3852"/>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860" w:name="_Toc89035178"/>
      <w:bookmarkStart w:id="3861" w:name="_Toc89064976"/>
      <w:bookmarkStart w:id="3862" w:name="_Toc89180275"/>
      <w:bookmarkStart w:id="3863" w:name="_Toc97071954"/>
      <w:bookmarkStart w:id="3864" w:name="_Toc120051356"/>
      <w:bookmarkStart w:id="3865" w:name="_Toc200643956"/>
      <w:r w:rsidRPr="003B2883">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860"/>
      <w:bookmarkEnd w:id="3861"/>
      <w:bookmarkEnd w:id="3862"/>
      <w:bookmarkEnd w:id="3863"/>
      <w:bookmarkEnd w:id="3864"/>
      <w:bookmarkEnd w:id="3865"/>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1BC18F6A"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866" w:name="_Toc89035179"/>
      <w:bookmarkStart w:id="3867" w:name="_Toc89064977"/>
      <w:bookmarkStart w:id="3868" w:name="_Toc89180276"/>
      <w:bookmarkStart w:id="3869" w:name="_Toc97071955"/>
      <w:bookmarkStart w:id="3870" w:name="_Toc120051357"/>
      <w:bookmarkStart w:id="3871" w:name="_Toc200643957"/>
      <w:r>
        <w:t>6.1.6.2.68</w:t>
      </w:r>
      <w:r w:rsidRPr="003B2883">
        <w:tab/>
        <w:t xml:space="preserve">Type: </w:t>
      </w:r>
      <w:r>
        <w:t>UeDifferentiationInfo</w:t>
      </w:r>
      <w:bookmarkEnd w:id="3866"/>
      <w:bookmarkEnd w:id="3867"/>
      <w:bookmarkEnd w:id="3868"/>
      <w:bookmarkEnd w:id="3869"/>
      <w:bookmarkEnd w:id="3870"/>
      <w:bookmarkEnd w:id="3871"/>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37A099E3"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4281BD04"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7A8AA8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61C48339"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43CFA31" w:rsidR="003E5973" w:rsidRDefault="003E5973" w:rsidP="00F27EB5">
            <w:pPr>
              <w:pStyle w:val="TAL"/>
              <w:rPr>
                <w:rFonts w:cs="Arial"/>
                <w:szCs w:val="18"/>
              </w:rPr>
            </w:pPr>
            <w:r>
              <w:rPr>
                <w:rFonts w:cs="Arial"/>
                <w:szCs w:val="18"/>
              </w:rPr>
              <w:t xml:space="preserve">When present, this IE identifies </w:t>
            </w:r>
            <w:r w:rsidR="00AF75F0">
              <w:rPr>
                <w:rFonts w:cs="Arial"/>
                <w:szCs w:val="18"/>
              </w:rPr>
              <w:t xml:space="preserve">the UTC time </w:t>
            </w:r>
            <w:r>
              <w:rPr>
                <w:rFonts w:cs="Arial"/>
                <w:szCs w:val="18"/>
              </w:rPr>
              <w:t xml:space="preserve">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872" w:name="_Toc56696401"/>
      <w:bookmarkStart w:id="3873" w:name="_Toc67683559"/>
      <w:bookmarkStart w:id="3874" w:name="_Toc89035180"/>
      <w:bookmarkStart w:id="3875" w:name="_Toc89064978"/>
      <w:bookmarkStart w:id="3876" w:name="_Toc89180277"/>
      <w:bookmarkStart w:id="3877" w:name="_Toc97071956"/>
      <w:bookmarkStart w:id="3878" w:name="_Toc120051358"/>
      <w:bookmarkStart w:id="3879" w:name="_Toc200643958"/>
      <w:r w:rsidRPr="00B3056F">
        <w:lastRenderedPageBreak/>
        <w:t>6.1.6.2.</w:t>
      </w:r>
      <w:r>
        <w:rPr>
          <w:lang w:eastAsia="zh-CN"/>
        </w:rPr>
        <w:t>69</w:t>
      </w:r>
      <w:r w:rsidRPr="00B3056F">
        <w:tab/>
        <w:t>Type:</w:t>
      </w:r>
      <w:bookmarkEnd w:id="3872"/>
      <w:bookmarkEnd w:id="3873"/>
      <w:r w:rsidRPr="00F046A8">
        <w:rPr>
          <w:szCs w:val="22"/>
          <w:lang w:val="en-US" w:eastAsia="zh-CN"/>
        </w:rPr>
        <w:t xml:space="preserve"> </w:t>
      </w:r>
      <w:r>
        <w:rPr>
          <w:szCs w:val="22"/>
          <w:lang w:val="en-US" w:eastAsia="zh-CN"/>
        </w:rPr>
        <w:t>CeModeBInd</w:t>
      </w:r>
      <w:bookmarkEnd w:id="3874"/>
      <w:bookmarkEnd w:id="3875"/>
      <w:bookmarkEnd w:id="3876"/>
      <w:bookmarkEnd w:id="3877"/>
      <w:bookmarkEnd w:id="3878"/>
      <w:bookmarkEnd w:id="3879"/>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880"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880"/>
    </w:tbl>
    <w:p w14:paraId="2ECA7E58" w14:textId="6EBF04A1" w:rsidR="00B6596B" w:rsidRPr="008B2FDB" w:rsidRDefault="00B6596B" w:rsidP="008B2FDB"/>
    <w:p w14:paraId="2E4B9666" w14:textId="27F77088" w:rsidR="00B6596B" w:rsidRPr="00B3056F" w:rsidRDefault="00B6596B" w:rsidP="00B6596B">
      <w:pPr>
        <w:pStyle w:val="Heading5"/>
      </w:pPr>
      <w:bookmarkStart w:id="3881" w:name="_Toc89035181"/>
      <w:bookmarkStart w:id="3882" w:name="_Toc89064979"/>
      <w:bookmarkStart w:id="3883" w:name="_Toc89180278"/>
      <w:bookmarkStart w:id="3884" w:name="_Toc97071957"/>
      <w:bookmarkStart w:id="3885" w:name="_Toc120051359"/>
      <w:bookmarkStart w:id="3886" w:name="_Toc200643959"/>
      <w:r w:rsidRPr="00B3056F">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881"/>
      <w:bookmarkEnd w:id="3882"/>
      <w:bookmarkEnd w:id="3883"/>
      <w:bookmarkEnd w:id="3884"/>
      <w:bookmarkEnd w:id="3885"/>
      <w:bookmarkEnd w:id="3886"/>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887"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887"/>
    </w:tbl>
    <w:p w14:paraId="312182A2" w14:textId="2B72684F" w:rsidR="00B6596B" w:rsidRPr="008B2FDB" w:rsidRDefault="00B6596B" w:rsidP="008B2FDB"/>
    <w:p w14:paraId="5EACDA89" w14:textId="58D4A365" w:rsidR="00B6596B" w:rsidRPr="00B3056F" w:rsidRDefault="00B6596B" w:rsidP="00B6596B">
      <w:pPr>
        <w:pStyle w:val="Heading5"/>
      </w:pPr>
      <w:bookmarkStart w:id="3888" w:name="_Toc89035182"/>
      <w:bookmarkStart w:id="3889" w:name="_Toc89064980"/>
      <w:bookmarkStart w:id="3890" w:name="_Toc89180279"/>
      <w:bookmarkStart w:id="3891" w:name="_Toc97071958"/>
      <w:bookmarkStart w:id="3892" w:name="_Toc120051360"/>
      <w:bookmarkStart w:id="3893" w:name="_Toc200643960"/>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888"/>
      <w:bookmarkEnd w:id="3889"/>
      <w:bookmarkEnd w:id="3890"/>
      <w:bookmarkEnd w:id="3891"/>
      <w:bookmarkEnd w:id="3892"/>
      <w:bookmarkEnd w:id="3893"/>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894" w:name="_Toc89035183"/>
      <w:bookmarkStart w:id="3895" w:name="_Toc89064981"/>
      <w:bookmarkStart w:id="3896" w:name="_Toc89180280"/>
      <w:bookmarkStart w:id="3897" w:name="_Toc97071959"/>
      <w:bookmarkStart w:id="3898" w:name="_Toc120051361"/>
      <w:bookmarkStart w:id="3899" w:name="_Toc200643961"/>
      <w:r>
        <w:lastRenderedPageBreak/>
        <w:t>6.1.6.2.72</w:t>
      </w:r>
      <w:r>
        <w:tab/>
        <w:t xml:space="preserve">Type: </w:t>
      </w:r>
      <w:r w:rsidRPr="002E36DD">
        <w:rPr>
          <w:lang w:eastAsia="zh-CN"/>
        </w:rPr>
        <w:t>Prose</w:t>
      </w:r>
      <w:r>
        <w:rPr>
          <w:lang w:eastAsia="zh-CN"/>
        </w:rPr>
        <w:t>Context</w:t>
      </w:r>
      <w:bookmarkEnd w:id="3894"/>
      <w:bookmarkEnd w:id="3895"/>
      <w:bookmarkEnd w:id="3896"/>
      <w:bookmarkEnd w:id="3897"/>
      <w:bookmarkEnd w:id="3898"/>
      <w:bookmarkEnd w:id="3899"/>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1E46B8C"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UE-to-Network Relay.</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D3784C6"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 xml:space="preserve">act as a </w:t>
            </w:r>
            <w:r w:rsidR="007843FC">
              <w:rPr>
                <w:lang w:eastAsia="zh-CN"/>
              </w:rPr>
              <w:t xml:space="preserve">5G </w:t>
            </w:r>
            <w:r w:rsidR="007843FC">
              <w:rPr>
                <w:noProof/>
              </w:rPr>
              <w:t xml:space="preserve">ProSe </w:t>
            </w:r>
            <w:r>
              <w:t>Layer-3 UE-to-Network Relay.</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2826014"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Remote UE.</w:t>
            </w:r>
          </w:p>
        </w:tc>
      </w:tr>
      <w:tr w:rsidR="007140E3" w14:paraId="13B1E4F4"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9D6C226" w14:textId="5C4920C7" w:rsidR="007140E3" w:rsidRDefault="007140E3" w:rsidP="007140E3">
            <w:pPr>
              <w:pStyle w:val="TAL"/>
              <w:rPr>
                <w:rFonts w:cs="Arial"/>
                <w:lang w:eastAsia="zh-CN"/>
              </w:rPr>
            </w:pPr>
            <w:r>
              <w:rPr>
                <w:lang w:eastAsia="zh-CN"/>
              </w:rPr>
              <w:t>l3Remote</w:t>
            </w:r>
          </w:p>
        </w:tc>
        <w:tc>
          <w:tcPr>
            <w:tcW w:w="1559" w:type="dxa"/>
            <w:tcBorders>
              <w:top w:val="single" w:sz="4" w:space="0" w:color="auto"/>
              <w:left w:val="single" w:sz="4" w:space="0" w:color="auto"/>
              <w:bottom w:val="single" w:sz="4" w:space="0" w:color="auto"/>
              <w:right w:val="single" w:sz="4" w:space="0" w:color="auto"/>
            </w:tcBorders>
          </w:tcPr>
          <w:p w14:paraId="1EE31C80" w14:textId="7C7B6800"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09C9152C" w14:textId="2551D5EB"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3DF515" w14:textId="4F884D0C"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DEFCDAB" w14:textId="3B00936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 as a</w:t>
            </w:r>
            <w:r>
              <w:rPr>
                <w:snapToGrid w:val="0"/>
                <w:lang w:eastAsia="zh-CN"/>
              </w:rPr>
              <w:t xml:space="preserve">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Remote UE</w:t>
            </w:r>
            <w:r>
              <w:rPr>
                <w:lang w:eastAsia="zh-CN"/>
              </w:rPr>
              <w:t>.</w:t>
            </w:r>
          </w:p>
        </w:tc>
      </w:tr>
      <w:tr w:rsidR="007140E3" w14:paraId="3C44FB6D"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79C5FB7" w14:textId="2024ED81" w:rsidR="007140E3" w:rsidRDefault="007140E3" w:rsidP="007140E3">
            <w:pPr>
              <w:pStyle w:val="TAL"/>
              <w:rPr>
                <w:rFonts w:cs="Arial"/>
                <w:lang w:eastAsia="zh-CN"/>
              </w:rPr>
            </w:pPr>
            <w:r>
              <w:rPr>
                <w:lang w:eastAsia="zh-CN"/>
              </w:rPr>
              <w:t>l2UeRelay</w:t>
            </w:r>
          </w:p>
        </w:tc>
        <w:tc>
          <w:tcPr>
            <w:tcW w:w="1559" w:type="dxa"/>
            <w:tcBorders>
              <w:top w:val="single" w:sz="4" w:space="0" w:color="auto"/>
              <w:left w:val="single" w:sz="4" w:space="0" w:color="auto"/>
              <w:bottom w:val="single" w:sz="4" w:space="0" w:color="auto"/>
              <w:right w:val="single" w:sz="4" w:space="0" w:color="auto"/>
            </w:tcBorders>
          </w:tcPr>
          <w:p w14:paraId="1510988B" w14:textId="43B84215"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8B8D4A7" w14:textId="0ECBFFC4"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C2E170" w14:textId="431FB767"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04F4633" w14:textId="32CBC2E9"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w:t>
            </w:r>
            <w:r>
              <w:rPr>
                <w:rFonts w:eastAsia="SimSun"/>
                <w:lang w:eastAsia="zh-CN"/>
              </w:rPr>
              <w:t xml:space="preserve"> 5G ProSe Layer-2 UE-to-UE Relay</w:t>
            </w:r>
            <w:r>
              <w:rPr>
                <w:lang w:eastAsia="zh-CN"/>
              </w:rPr>
              <w:t>.</w:t>
            </w:r>
          </w:p>
        </w:tc>
      </w:tr>
      <w:tr w:rsidR="007140E3" w14:paraId="7D5D445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5FC8654" w14:textId="4E012BFA" w:rsidR="007140E3" w:rsidRDefault="007140E3" w:rsidP="007140E3">
            <w:pPr>
              <w:pStyle w:val="TAL"/>
              <w:rPr>
                <w:rFonts w:cs="Arial"/>
                <w:lang w:eastAsia="zh-CN"/>
              </w:rPr>
            </w:pPr>
            <w:r>
              <w:rPr>
                <w:lang w:eastAsia="zh-CN"/>
              </w:rPr>
              <w:t>l3UeRelay</w:t>
            </w:r>
          </w:p>
        </w:tc>
        <w:tc>
          <w:tcPr>
            <w:tcW w:w="1559" w:type="dxa"/>
            <w:tcBorders>
              <w:top w:val="single" w:sz="4" w:space="0" w:color="auto"/>
              <w:left w:val="single" w:sz="4" w:space="0" w:color="auto"/>
              <w:bottom w:val="single" w:sz="4" w:space="0" w:color="auto"/>
              <w:right w:val="single" w:sz="4" w:space="0" w:color="auto"/>
            </w:tcBorders>
          </w:tcPr>
          <w:p w14:paraId="43B9F944" w14:textId="1E00ECAA"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509C7ABF" w14:textId="2483FD3E"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1DD172" w14:textId="7696F1F0"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8F8D701" w14:textId="17CC69CB"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lang w:eastAsia="zh-CN"/>
              </w:rPr>
              <w:t>UE-to-UE Relay.</w:t>
            </w:r>
          </w:p>
        </w:tc>
      </w:tr>
      <w:tr w:rsidR="007140E3" w14:paraId="793AF72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CE1C417" w14:textId="18034FEA" w:rsidR="007140E3" w:rsidRDefault="007140E3" w:rsidP="007140E3">
            <w:pPr>
              <w:pStyle w:val="TAL"/>
              <w:rPr>
                <w:rFonts w:cs="Arial"/>
                <w:lang w:eastAsia="zh-CN"/>
              </w:rPr>
            </w:pPr>
            <w:r>
              <w:rPr>
                <w:lang w:eastAsia="zh-CN"/>
              </w:rPr>
              <w:t>l2End</w:t>
            </w:r>
          </w:p>
        </w:tc>
        <w:tc>
          <w:tcPr>
            <w:tcW w:w="1559" w:type="dxa"/>
            <w:tcBorders>
              <w:top w:val="single" w:sz="4" w:space="0" w:color="auto"/>
              <w:left w:val="single" w:sz="4" w:space="0" w:color="auto"/>
              <w:bottom w:val="single" w:sz="4" w:space="0" w:color="auto"/>
              <w:right w:val="single" w:sz="4" w:space="0" w:color="auto"/>
            </w:tcBorders>
          </w:tcPr>
          <w:p w14:paraId="1C2C5AF5" w14:textId="521D7C34"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CAA301C" w14:textId="5032B992"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48A79" w14:textId="4505F858"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14117CD" w14:textId="11152DCD"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lang w:eastAsia="zh-CN"/>
              </w:rPr>
              <w:t>Layer-2 End UE</w:t>
            </w:r>
            <w:r>
              <w:rPr>
                <w:lang w:eastAsia="zh-CN"/>
              </w:rPr>
              <w:t>.</w:t>
            </w:r>
          </w:p>
        </w:tc>
      </w:tr>
      <w:tr w:rsidR="007140E3" w14:paraId="440E77A9"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3A069A2B" w14:textId="748ABF2D" w:rsidR="007140E3" w:rsidRDefault="007140E3" w:rsidP="007140E3">
            <w:pPr>
              <w:pStyle w:val="TAL"/>
              <w:rPr>
                <w:rFonts w:cs="Arial"/>
                <w:lang w:eastAsia="zh-CN"/>
              </w:rPr>
            </w:pPr>
            <w:r>
              <w:rPr>
                <w:lang w:eastAsia="zh-CN"/>
              </w:rPr>
              <w:t>l3End</w:t>
            </w:r>
          </w:p>
        </w:tc>
        <w:tc>
          <w:tcPr>
            <w:tcW w:w="1559" w:type="dxa"/>
            <w:tcBorders>
              <w:top w:val="single" w:sz="4" w:space="0" w:color="auto"/>
              <w:left w:val="single" w:sz="4" w:space="0" w:color="auto"/>
              <w:bottom w:val="single" w:sz="4" w:space="0" w:color="auto"/>
              <w:right w:val="single" w:sz="4" w:space="0" w:color="auto"/>
            </w:tcBorders>
          </w:tcPr>
          <w:p w14:paraId="2A5535AB" w14:textId="09D519E9"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21F8B6FE" w14:textId="4F4FBD29"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90E7E4" w14:textId="4118AC9B"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B1D09D2" w14:textId="6AA2808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End UE</w:t>
            </w:r>
            <w:r>
              <w:rPr>
                <w:lang w:eastAsia="zh-CN"/>
              </w:rPr>
              <w:t>.</w:t>
            </w:r>
          </w:p>
        </w:tc>
      </w:tr>
      <w:tr w:rsidR="00D71F40" w14:paraId="27ABDF0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6B0C30A0" w14:textId="303FC11D" w:rsidR="00D71F40" w:rsidRDefault="00D71F40" w:rsidP="00D71F40">
            <w:pPr>
              <w:pStyle w:val="TAL"/>
              <w:rPr>
                <w:lang w:eastAsia="zh-CN"/>
              </w:rPr>
            </w:pPr>
            <w:r w:rsidRPr="00294965">
              <w:t>multiPathComm</w:t>
            </w:r>
          </w:p>
        </w:tc>
        <w:tc>
          <w:tcPr>
            <w:tcW w:w="1559" w:type="dxa"/>
            <w:tcBorders>
              <w:top w:val="single" w:sz="4" w:space="0" w:color="auto"/>
              <w:left w:val="single" w:sz="4" w:space="0" w:color="auto"/>
              <w:bottom w:val="single" w:sz="4" w:space="0" w:color="auto"/>
              <w:right w:val="single" w:sz="4" w:space="0" w:color="auto"/>
            </w:tcBorders>
          </w:tcPr>
          <w:p w14:paraId="4DB268C1" w14:textId="18E05047" w:rsidR="00D71F40" w:rsidRDefault="00D71F40" w:rsidP="00D71F40">
            <w:pPr>
              <w:pStyle w:val="TAL"/>
            </w:pPr>
            <w:r w:rsidRPr="00294965">
              <w:t>UeAuth</w:t>
            </w:r>
          </w:p>
        </w:tc>
        <w:tc>
          <w:tcPr>
            <w:tcW w:w="425" w:type="dxa"/>
            <w:tcBorders>
              <w:top w:val="single" w:sz="4" w:space="0" w:color="auto"/>
              <w:left w:val="single" w:sz="4" w:space="0" w:color="auto"/>
              <w:bottom w:val="single" w:sz="4" w:space="0" w:color="auto"/>
              <w:right w:val="single" w:sz="4" w:space="0" w:color="auto"/>
            </w:tcBorders>
          </w:tcPr>
          <w:p w14:paraId="50698D0D" w14:textId="707465FE" w:rsidR="00D71F40" w:rsidRDefault="00D71F40" w:rsidP="00D71F40">
            <w:pPr>
              <w:pStyle w:val="TAC"/>
              <w:rPr>
                <w:lang w:eastAsia="zh-CN"/>
              </w:rPr>
            </w:pPr>
            <w:r w:rsidRPr="00294965">
              <w:t>C</w:t>
            </w:r>
          </w:p>
        </w:tc>
        <w:tc>
          <w:tcPr>
            <w:tcW w:w="1134" w:type="dxa"/>
            <w:tcBorders>
              <w:top w:val="single" w:sz="4" w:space="0" w:color="auto"/>
              <w:left w:val="single" w:sz="4" w:space="0" w:color="auto"/>
              <w:bottom w:val="single" w:sz="4" w:space="0" w:color="auto"/>
              <w:right w:val="single" w:sz="4" w:space="0" w:color="auto"/>
            </w:tcBorders>
          </w:tcPr>
          <w:p w14:paraId="7C551CDC" w14:textId="3C79B5F0" w:rsidR="00D71F40" w:rsidRDefault="00D71F40" w:rsidP="00D71F40">
            <w:pPr>
              <w:pStyle w:val="TAL"/>
            </w:pPr>
            <w:r w:rsidRPr="00294965">
              <w:t>0..1</w:t>
            </w:r>
          </w:p>
        </w:tc>
        <w:tc>
          <w:tcPr>
            <w:tcW w:w="4359" w:type="dxa"/>
            <w:tcBorders>
              <w:top w:val="single" w:sz="4" w:space="0" w:color="auto"/>
              <w:left w:val="single" w:sz="4" w:space="0" w:color="auto"/>
              <w:bottom w:val="single" w:sz="4" w:space="0" w:color="auto"/>
              <w:right w:val="single" w:sz="4" w:space="0" w:color="auto"/>
            </w:tcBorders>
          </w:tcPr>
          <w:p w14:paraId="68412EC3" w14:textId="24458AFC" w:rsidR="00D71F40" w:rsidRDefault="00D71F40" w:rsidP="00D71F40">
            <w:pPr>
              <w:pStyle w:val="TAL"/>
              <w:rPr>
                <w:rFonts w:cs="Arial"/>
                <w:szCs w:val="18"/>
                <w:lang w:eastAsia="zh-CN"/>
              </w:rPr>
            </w:pPr>
            <w:r w:rsidRPr="00294965">
              <w:t>This IE shall be present if the UE is authorized to use multi-path communication via direct Uu path and via 5G ProSe Layer-2 UE-to-Network Relay as a 5G ProSe Layer-2 Remote UE.</w:t>
            </w:r>
          </w:p>
        </w:tc>
      </w:tr>
      <w:tr w:rsidR="007140E3"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7140E3" w:rsidRDefault="007140E3" w:rsidP="007140E3">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7140E3" w:rsidRDefault="007140E3" w:rsidP="007140E3">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7140E3" w:rsidRDefault="007140E3" w:rsidP="007140E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7140E3" w:rsidRDefault="007140E3" w:rsidP="007140E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7140E3" w:rsidRPr="00AD0D81" w:rsidRDefault="007140E3" w:rsidP="007140E3">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7140E3" w:rsidRDefault="007140E3" w:rsidP="007140E3">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7140E3"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7140E3" w:rsidRDefault="007140E3" w:rsidP="007140E3">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7140E3" w:rsidRDefault="007140E3" w:rsidP="007140E3">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7140E3" w:rsidRDefault="007140E3" w:rsidP="007140E3">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7140E3" w:rsidRDefault="007140E3" w:rsidP="007140E3">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7140E3" w:rsidRPr="00AD0D81" w:rsidRDefault="007140E3" w:rsidP="007140E3">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7140E3" w:rsidRDefault="007140E3" w:rsidP="007140E3">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900" w:name="_Toc89035184"/>
      <w:bookmarkStart w:id="3901" w:name="_Toc89064982"/>
      <w:bookmarkStart w:id="3902" w:name="_Toc89180281"/>
      <w:bookmarkStart w:id="3903" w:name="_Toc97071960"/>
      <w:bookmarkStart w:id="3904" w:name="_Toc120051362"/>
      <w:bookmarkStart w:id="3905" w:name="_Toc200643962"/>
      <w:r w:rsidRPr="003B2883">
        <w:t>6.</w:t>
      </w:r>
      <w:r>
        <w:t>1</w:t>
      </w:r>
      <w:r w:rsidRPr="003B2883">
        <w:t>.6.2.</w:t>
      </w:r>
      <w:r>
        <w:t>73</w:t>
      </w:r>
      <w:r w:rsidRPr="003B2883">
        <w:tab/>
        <w:t xml:space="preserve">Type: </w:t>
      </w:r>
      <w:r>
        <w:rPr>
          <w:lang w:eastAsia="zh-CN"/>
        </w:rPr>
        <w:t>AnalyticsSubscription</w:t>
      </w:r>
      <w:bookmarkEnd w:id="3900"/>
      <w:bookmarkEnd w:id="3901"/>
      <w:bookmarkEnd w:id="3902"/>
      <w:bookmarkEnd w:id="3903"/>
      <w:bookmarkEnd w:id="3904"/>
      <w:bookmarkEnd w:id="3905"/>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906" w:name="_Toc89035185"/>
      <w:bookmarkStart w:id="3907" w:name="_Toc89064983"/>
      <w:bookmarkStart w:id="3908" w:name="_Toc89180282"/>
      <w:bookmarkStart w:id="3909" w:name="_Toc97071961"/>
      <w:bookmarkStart w:id="3910" w:name="_Toc120051363"/>
      <w:bookmarkStart w:id="3911" w:name="_Toc200643963"/>
      <w:r w:rsidRPr="003B2883">
        <w:lastRenderedPageBreak/>
        <w:t>6.</w:t>
      </w:r>
      <w:r>
        <w:t>1</w:t>
      </w:r>
      <w:r w:rsidRPr="003B2883">
        <w:t>.6.2.</w:t>
      </w:r>
      <w:r>
        <w:t>74</w:t>
      </w:r>
      <w:r w:rsidRPr="003B2883">
        <w:tab/>
        <w:t xml:space="preserve">Type: </w:t>
      </w:r>
      <w:r>
        <w:rPr>
          <w:noProof/>
          <w:lang w:eastAsia="zh-CN"/>
        </w:rPr>
        <w:t>NwdafSubscription</w:t>
      </w:r>
      <w:bookmarkEnd w:id="3906"/>
      <w:bookmarkEnd w:id="3907"/>
      <w:bookmarkEnd w:id="3908"/>
      <w:bookmarkEnd w:id="3909"/>
      <w:bookmarkEnd w:id="3910"/>
      <w:bookmarkEnd w:id="3911"/>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912" w:name="_Toc89035186"/>
      <w:bookmarkStart w:id="3913" w:name="_Toc89064984"/>
      <w:bookmarkStart w:id="3914" w:name="_Toc89180283"/>
      <w:bookmarkStart w:id="3915" w:name="_Toc97071962"/>
      <w:bookmarkStart w:id="3916" w:name="_Toc120051364"/>
      <w:bookmarkStart w:id="3917" w:name="_Toc200643964"/>
      <w:r>
        <w:t>6.1.6.2.75</w:t>
      </w:r>
      <w:r>
        <w:tab/>
        <w:t>Type: UpdpSubscriptionData</w:t>
      </w:r>
      <w:bookmarkEnd w:id="3912"/>
      <w:bookmarkEnd w:id="3913"/>
      <w:bookmarkEnd w:id="3914"/>
      <w:bookmarkEnd w:id="3915"/>
      <w:bookmarkEnd w:id="3916"/>
      <w:bookmarkEnd w:id="3917"/>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5163E73B" w:rsidR="007877C5" w:rsidRDefault="007877C5" w:rsidP="0017546A">
            <w:pPr>
              <w:pStyle w:val="TAL"/>
              <w:rPr>
                <w:rFonts w:cs="Arial"/>
                <w:szCs w:val="18"/>
                <w:lang w:eastAsia="zh-CN"/>
              </w:rPr>
            </w:pPr>
            <w:r>
              <w:rPr>
                <w:rFonts w:cs="Arial"/>
                <w:szCs w:val="18"/>
              </w:rPr>
              <w:t xml:space="preserve">This IE shall be present if at least one feature defined in </w:t>
            </w:r>
            <w:r w:rsidR="002F66A0">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79F84EAA"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918" w:name="_Toc89035187"/>
      <w:bookmarkStart w:id="3919" w:name="_Toc89064985"/>
      <w:bookmarkStart w:id="3920" w:name="_Toc89180284"/>
      <w:bookmarkStart w:id="3921" w:name="_Toc97071963"/>
      <w:bookmarkStart w:id="3922" w:name="_Toc120051365"/>
      <w:bookmarkStart w:id="3923" w:name="_Toc200643965"/>
      <w:r w:rsidRPr="003B2883">
        <w:t>6.1.6.2.</w:t>
      </w:r>
      <w:r>
        <w:t>76</w:t>
      </w:r>
      <w:r w:rsidRPr="003B2883">
        <w:tab/>
        <w:t xml:space="preserve">Type: </w:t>
      </w:r>
      <w:r>
        <w:rPr>
          <w:lang w:val="en-US" w:eastAsia="zh-CN"/>
        </w:rPr>
        <w:t>ProSe</w:t>
      </w:r>
      <w:r>
        <w:rPr>
          <w:lang w:eastAsia="zh-CN"/>
        </w:rPr>
        <w:t>Information</w:t>
      </w:r>
      <w:bookmarkEnd w:id="3918"/>
      <w:bookmarkEnd w:id="3919"/>
      <w:bookmarkEnd w:id="3920"/>
      <w:bookmarkEnd w:id="3921"/>
      <w:bookmarkEnd w:id="3922"/>
      <w:bookmarkEnd w:id="3923"/>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002188C8"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924" w:name="_Toc120051366"/>
      <w:bookmarkStart w:id="3925" w:name="_Toc200643966"/>
      <w:r>
        <w:t>6.1.6.2.77</w:t>
      </w:r>
      <w:r>
        <w:tab/>
        <w:t>Type: ReleaseSessionInfo</w:t>
      </w:r>
      <w:bookmarkEnd w:id="3924"/>
      <w:bookmarkEnd w:id="3925"/>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926" w:name="_Toc120051367"/>
      <w:bookmarkStart w:id="3927" w:name="_Toc200643967"/>
      <w:r w:rsidRPr="00B3056F">
        <w:lastRenderedPageBreak/>
        <w:t>6.1.6.2.</w:t>
      </w:r>
      <w:r>
        <w:t>78</w:t>
      </w:r>
      <w:r w:rsidRPr="003B2883">
        <w:tab/>
        <w:t xml:space="preserve">Type: </w:t>
      </w:r>
      <w:r>
        <w:t>AreaOfInterestEventState</w:t>
      </w:r>
      <w:bookmarkEnd w:id="3926"/>
      <w:bookmarkEnd w:id="3927"/>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Default="00744E0F" w:rsidP="00876DA9"/>
    <w:p w14:paraId="352D66D1" w14:textId="7940A3B1" w:rsidR="00FF07DA" w:rsidRPr="003B2883" w:rsidRDefault="00FF07DA" w:rsidP="00FF07DA">
      <w:pPr>
        <w:pStyle w:val="Heading5"/>
        <w:rPr>
          <w:lang w:eastAsia="zh-CN"/>
        </w:rPr>
      </w:pPr>
      <w:bookmarkStart w:id="3928" w:name="_Toc200643968"/>
      <w:r w:rsidRPr="003B2883">
        <w:t>6.1.6.2.</w:t>
      </w:r>
      <w:r>
        <w:t>79</w:t>
      </w:r>
      <w:r w:rsidRPr="003B2883">
        <w:tab/>
        <w:t xml:space="preserve">Type: </w:t>
      </w:r>
      <w:r>
        <w:t>Tss</w:t>
      </w:r>
      <w:r w:rsidRPr="003B2883">
        <w:t>Information</w:t>
      </w:r>
      <w:bookmarkEnd w:id="3928"/>
    </w:p>
    <w:p w14:paraId="29CE2024" w14:textId="130AB349" w:rsidR="00FF07DA" w:rsidRPr="003B2883" w:rsidRDefault="00FF07DA" w:rsidP="00FF07DA">
      <w:pPr>
        <w:pStyle w:val="TH"/>
      </w:pPr>
      <w:r w:rsidRPr="003B2883">
        <w:rPr>
          <w:noProof/>
        </w:rPr>
        <w:t>Table </w:t>
      </w:r>
      <w:r w:rsidRPr="003B2883">
        <w:t>6.1.6.2.</w:t>
      </w:r>
      <w:r>
        <w:t>79</w:t>
      </w:r>
      <w:r w:rsidRPr="003B2883">
        <w:t xml:space="preserve">-1: </w:t>
      </w:r>
      <w:r w:rsidRPr="003B2883">
        <w:rPr>
          <w:noProof/>
        </w:rPr>
        <w:t xml:space="preserve">Definition of type </w:t>
      </w:r>
      <w:r>
        <w:t>Tss</w:t>
      </w:r>
      <w:r w:rsidRPr="003B2883">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F07DA" w:rsidRPr="003B2883" w14:paraId="1501379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B3D21A" w14:textId="77777777" w:rsidR="00FF07DA" w:rsidRPr="003B2883" w:rsidRDefault="00FF07DA" w:rsidP="00837DC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902529" w14:textId="77777777" w:rsidR="00FF07DA" w:rsidRPr="003B2883" w:rsidRDefault="00FF07DA" w:rsidP="00837DC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EE5715" w14:textId="77777777" w:rsidR="00FF07DA" w:rsidRPr="003B2883" w:rsidRDefault="00FF07DA" w:rsidP="00837DC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8F9B84" w14:textId="77777777" w:rsidR="00FF07DA" w:rsidRPr="003B2883" w:rsidRDefault="00FF07DA" w:rsidP="00837DC9">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DFD74" w14:textId="77777777" w:rsidR="00FF07DA" w:rsidRPr="003B2883" w:rsidRDefault="00FF07DA" w:rsidP="00837DC9">
            <w:pPr>
              <w:pStyle w:val="TAH"/>
              <w:rPr>
                <w:rFonts w:cs="Arial"/>
                <w:szCs w:val="18"/>
              </w:rPr>
            </w:pPr>
            <w:r w:rsidRPr="003B2883">
              <w:rPr>
                <w:rFonts w:cs="Arial"/>
                <w:szCs w:val="18"/>
              </w:rPr>
              <w:t>Description</w:t>
            </w:r>
          </w:p>
        </w:tc>
      </w:tr>
      <w:tr w:rsidR="00FF07DA" w:rsidRPr="003B2883" w14:paraId="1D7CBB1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6ABD62C8" w14:textId="77777777" w:rsidR="00FF07DA" w:rsidRPr="003B2883" w:rsidRDefault="00FF07DA" w:rsidP="00837DC9">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7E8379D4" w14:textId="77777777" w:rsidR="00FF07DA" w:rsidRPr="003B2883" w:rsidRDefault="00FF07DA" w:rsidP="00837DC9">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4E5BECB" w14:textId="77777777" w:rsidR="00FF07DA" w:rsidRPr="003B2883" w:rsidRDefault="00FF07DA"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D52020" w14:textId="77777777" w:rsidR="00FF07DA" w:rsidRPr="003B2883" w:rsidRDefault="00FF07DA" w:rsidP="00837DC9">
            <w:pPr>
              <w:pStyle w:val="TAL"/>
              <w:rPr>
                <w:lang w:eastAsia="zh-CN"/>
              </w:rPr>
            </w:pPr>
            <w:r>
              <w:rPr>
                <w:lang w:eastAsia="zh-CN"/>
              </w:rPr>
              <w:t>0..</w:t>
            </w: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3E562D" w14:textId="77777777" w:rsidR="00FF07DA" w:rsidRPr="003B2883" w:rsidRDefault="00FF07DA" w:rsidP="00837DC9">
            <w:pPr>
              <w:pStyle w:val="TAL"/>
              <w:rPr>
                <w:rFonts w:cs="Arial"/>
                <w:szCs w:val="18"/>
                <w:lang w:eastAsia="zh-CN"/>
              </w:rPr>
            </w:pPr>
            <w:r>
              <w:t xml:space="preserve">This IE shall be present when the N2InfoContainer containing the TssInformation is included in </w:t>
            </w:r>
            <w:r w:rsidRPr="003B2883">
              <w:t>N2InformationTransferReqData</w:t>
            </w:r>
            <w:r>
              <w:t xml:space="preserve">. </w:t>
            </w:r>
            <w:r w:rsidRPr="003B2883">
              <w:t xml:space="preserve">When present, this IE shall carry the </w:t>
            </w:r>
            <w:r>
              <w:t xml:space="preserve">NF </w:t>
            </w:r>
            <w:r w:rsidRPr="003B2883">
              <w:rPr>
                <w:rFonts w:cs="Arial"/>
                <w:szCs w:val="18"/>
              </w:rPr>
              <w:t xml:space="preserve">instance identity of the </w:t>
            </w:r>
            <w:r w:rsidRPr="003B2883">
              <w:t>NF Service Consumer</w:t>
            </w:r>
            <w:r w:rsidRPr="003B2883">
              <w:rPr>
                <w:rFonts w:cs="Arial"/>
                <w:szCs w:val="18"/>
              </w:rPr>
              <w:t xml:space="preserve"> </w:t>
            </w:r>
            <w:r w:rsidRPr="003B2883">
              <w:t xml:space="preserve">(e.g. </w:t>
            </w:r>
            <w:r>
              <w:t>TSCTSF</w:t>
            </w:r>
            <w:r w:rsidRPr="003B2883">
              <w:t>)</w:t>
            </w:r>
            <w:r w:rsidRPr="003B2883">
              <w:rPr>
                <w:rFonts w:cs="Arial"/>
                <w:szCs w:val="18"/>
                <w:lang w:eastAsia="zh-CN"/>
              </w:rPr>
              <w:t>.</w:t>
            </w:r>
          </w:p>
        </w:tc>
      </w:tr>
      <w:tr w:rsidR="00FF07DA" w:rsidRPr="003B2883" w14:paraId="53300EF3"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55212FED" w14:textId="77777777" w:rsidR="00FF07DA" w:rsidRPr="003B2883" w:rsidRDefault="00FF07DA" w:rsidP="00837DC9">
            <w:pPr>
              <w:pStyle w:val="TAL"/>
              <w:rPr>
                <w:lang w:eastAsia="zh-CN"/>
              </w:rPr>
            </w:pPr>
            <w:r>
              <w:t>tssContainer</w:t>
            </w:r>
          </w:p>
        </w:tc>
        <w:tc>
          <w:tcPr>
            <w:tcW w:w="1559" w:type="dxa"/>
            <w:tcBorders>
              <w:top w:val="single" w:sz="4" w:space="0" w:color="auto"/>
              <w:left w:val="single" w:sz="4" w:space="0" w:color="auto"/>
              <w:bottom w:val="single" w:sz="4" w:space="0" w:color="auto"/>
              <w:right w:val="single" w:sz="4" w:space="0" w:color="auto"/>
            </w:tcBorders>
          </w:tcPr>
          <w:p w14:paraId="75386C23" w14:textId="4A045879" w:rsidR="00FF07DA" w:rsidRPr="003B2883" w:rsidRDefault="00A946C8" w:rsidP="00837DC9">
            <w:pPr>
              <w:pStyle w:val="TAL"/>
            </w:pPr>
            <w:r>
              <w:t>array(</w:t>
            </w:r>
            <w:r w:rsidR="00FF07DA" w:rsidRPr="003B2883">
              <w:t>N2InfoContent</w:t>
            </w:r>
            <w:r>
              <w:t>)</w:t>
            </w:r>
          </w:p>
        </w:tc>
        <w:tc>
          <w:tcPr>
            <w:tcW w:w="425" w:type="dxa"/>
            <w:tcBorders>
              <w:top w:val="single" w:sz="4" w:space="0" w:color="auto"/>
              <w:left w:val="single" w:sz="4" w:space="0" w:color="auto"/>
              <w:bottom w:val="single" w:sz="4" w:space="0" w:color="auto"/>
              <w:right w:val="single" w:sz="4" w:space="0" w:color="auto"/>
            </w:tcBorders>
          </w:tcPr>
          <w:p w14:paraId="10998124" w14:textId="2059443D" w:rsidR="00FF07DA" w:rsidRPr="003B2883" w:rsidRDefault="00A946C8"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FBF075" w14:textId="46E45AD9" w:rsidR="00FF07DA" w:rsidRPr="003B2883" w:rsidRDefault="00FF07DA" w:rsidP="00837DC9">
            <w:pPr>
              <w:pStyle w:val="TAL"/>
              <w:rPr>
                <w:lang w:eastAsia="zh-CN"/>
              </w:rPr>
            </w:pPr>
            <w:r w:rsidRPr="003B2883">
              <w:rPr>
                <w:lang w:eastAsia="zh-CN"/>
              </w:rPr>
              <w:t>1</w:t>
            </w:r>
            <w:r w:rsidR="00A946C8">
              <w:rPr>
                <w:lang w:eastAsia="zh-CN"/>
              </w:rPr>
              <w:t>..10</w:t>
            </w:r>
          </w:p>
        </w:tc>
        <w:tc>
          <w:tcPr>
            <w:tcW w:w="4359" w:type="dxa"/>
            <w:tcBorders>
              <w:top w:val="single" w:sz="4" w:space="0" w:color="auto"/>
              <w:left w:val="single" w:sz="4" w:space="0" w:color="auto"/>
              <w:bottom w:val="single" w:sz="4" w:space="0" w:color="auto"/>
              <w:right w:val="single" w:sz="4" w:space="0" w:color="auto"/>
            </w:tcBorders>
          </w:tcPr>
          <w:p w14:paraId="1952B269" w14:textId="3DE7BFCA" w:rsidR="00FF07DA" w:rsidRDefault="00FF07DA" w:rsidP="00837DC9">
            <w:pPr>
              <w:pStyle w:val="TAL"/>
              <w:rPr>
                <w:rFonts w:cs="Arial"/>
                <w:szCs w:val="18"/>
                <w:lang w:eastAsia="zh-CN"/>
              </w:rPr>
            </w:pPr>
            <w:r w:rsidRPr="003B2883">
              <w:rPr>
                <w:rFonts w:cs="Arial"/>
                <w:szCs w:val="18"/>
                <w:lang w:eastAsia="zh-CN"/>
              </w:rPr>
              <w:t xml:space="preserve">This IE </w:t>
            </w:r>
            <w:r w:rsidR="00CE4212">
              <w:rPr>
                <w:rFonts w:cs="Arial"/>
                <w:szCs w:val="18"/>
                <w:lang w:eastAsia="zh-CN"/>
              </w:rPr>
              <w:t xml:space="preserve">shall be present if </w:t>
            </w:r>
            <w:r w:rsidRPr="003B2883">
              <w:rPr>
                <w:rFonts w:cs="Arial"/>
                <w:szCs w:val="18"/>
                <w:lang w:eastAsia="zh-CN"/>
              </w:rPr>
              <w:t xml:space="preserve">the </w:t>
            </w:r>
            <w:r>
              <w:rPr>
                <w:rFonts w:cs="Arial"/>
                <w:szCs w:val="18"/>
                <w:lang w:eastAsia="zh-CN"/>
              </w:rPr>
              <w:t>TSS</w:t>
            </w:r>
            <w:r w:rsidRPr="003B2883">
              <w:rPr>
                <w:rFonts w:cs="Arial"/>
                <w:szCs w:val="18"/>
                <w:lang w:eastAsia="zh-CN"/>
              </w:rPr>
              <w:t xml:space="preserve"> N2 information to be relayed between </w:t>
            </w:r>
            <w:r>
              <w:rPr>
                <w:rFonts w:cs="Arial"/>
                <w:szCs w:val="18"/>
                <w:lang w:eastAsia="zh-CN"/>
              </w:rPr>
              <w:t>TSCTSF</w:t>
            </w:r>
            <w:r w:rsidRPr="003B2883">
              <w:rPr>
                <w:rFonts w:cs="Arial"/>
                <w:szCs w:val="18"/>
                <w:lang w:eastAsia="zh-CN"/>
              </w:rPr>
              <w:t xml:space="preserve"> and AN</w:t>
            </w:r>
            <w:r w:rsidR="00CE4212">
              <w:rPr>
                <w:rFonts w:cs="Arial"/>
                <w:szCs w:val="18"/>
                <w:lang w:eastAsia="zh-CN"/>
              </w:rPr>
              <w:t xml:space="preserve"> contains:</w:t>
            </w:r>
          </w:p>
          <w:p w14:paraId="11E31381" w14:textId="77777777" w:rsidR="00CE4212" w:rsidRDefault="00CE4212" w:rsidP="00837DC9">
            <w:pPr>
              <w:pStyle w:val="TAL"/>
              <w:rPr>
                <w:rFonts w:cs="Arial"/>
                <w:szCs w:val="18"/>
                <w:lang w:eastAsia="zh-CN"/>
              </w:rPr>
            </w:pPr>
          </w:p>
          <w:p w14:paraId="3DAE4274" w14:textId="6073A0B0" w:rsidR="000B561F" w:rsidRDefault="000B561F" w:rsidP="000B561F">
            <w:pPr>
              <w:pStyle w:val="B1"/>
              <w:rPr>
                <w:rFonts w:ascii="Arial" w:hAnsi="Arial" w:cs="Arial"/>
                <w:sz w:val="18"/>
                <w:szCs w:val="18"/>
                <w:lang w:eastAsia="zh-CN"/>
              </w:rPr>
            </w:pPr>
            <w:r>
              <w:rPr>
                <w:lang w:eastAsia="zh-CN"/>
              </w:rPr>
              <w:t>-</w:t>
            </w:r>
            <w:r>
              <w:rPr>
                <w:lang w:eastAsia="zh-CN"/>
              </w:rPr>
              <w:tab/>
            </w:r>
            <w:r>
              <w:rPr>
                <w:rFonts w:ascii="Arial" w:hAnsi="Arial" w:cs="Arial"/>
                <w:sz w:val="18"/>
                <w:szCs w:val="18"/>
                <w:lang w:eastAsia="zh-CN"/>
              </w:rPr>
              <w:t>one</w:t>
            </w:r>
            <w:r w:rsidRPr="005622A2">
              <w:rPr>
                <w:rFonts w:ascii="Arial" w:hAnsi="Arial" w:cs="Arial"/>
                <w:sz w:val="18"/>
                <w:szCs w:val="18"/>
                <w:lang w:eastAsia="zh-CN"/>
              </w:rPr>
              <w:t xml:space="preserve"> Timing Synchronization Status Request  message sent from the TSCTSF to NG-RANs, or</w:t>
            </w:r>
          </w:p>
          <w:p w14:paraId="613831A2" w14:textId="77777777" w:rsidR="000B561F" w:rsidRDefault="000B561F" w:rsidP="000B561F">
            <w:pPr>
              <w:pStyle w:val="B1"/>
              <w:rPr>
                <w:lang w:eastAsia="zh-CN"/>
              </w:rPr>
            </w:pPr>
            <w:r>
              <w:rPr>
                <w:lang w:eastAsia="zh-CN"/>
              </w:rPr>
              <w:t>-</w:t>
            </w:r>
            <w:r>
              <w:rPr>
                <w:lang w:eastAsia="zh-CN"/>
              </w:rPr>
              <w:tab/>
            </w:r>
            <w:r>
              <w:rPr>
                <w:rFonts w:ascii="Arial" w:hAnsi="Arial" w:cs="Arial"/>
                <w:sz w:val="18"/>
                <w:szCs w:val="18"/>
                <w:lang w:eastAsia="zh-CN"/>
              </w:rPr>
              <w:t>one or more</w:t>
            </w:r>
            <w:r w:rsidRPr="005622A2">
              <w:rPr>
                <w:rFonts w:ascii="Arial" w:hAnsi="Arial" w:cs="Arial"/>
                <w:sz w:val="18"/>
                <w:szCs w:val="18"/>
                <w:lang w:eastAsia="zh-CN"/>
              </w:rPr>
              <w:t xml:space="preserve"> Timing Synchronization Status Report </w:t>
            </w:r>
            <w:r>
              <w:rPr>
                <w:rFonts w:ascii="Arial" w:hAnsi="Arial" w:cs="Arial"/>
                <w:sz w:val="18"/>
                <w:szCs w:val="18"/>
                <w:lang w:eastAsia="zh-CN"/>
              </w:rPr>
              <w:t xml:space="preserve">message(s) </w:t>
            </w:r>
            <w:r w:rsidRPr="005622A2">
              <w:rPr>
                <w:rFonts w:ascii="Arial" w:hAnsi="Arial" w:cs="Arial"/>
                <w:sz w:val="18"/>
                <w:szCs w:val="18"/>
                <w:lang w:eastAsia="zh-CN"/>
              </w:rPr>
              <w:t>sent from the NG-RAN</w:t>
            </w:r>
            <w:r>
              <w:rPr>
                <w:rFonts w:ascii="Arial" w:hAnsi="Arial" w:cs="Arial"/>
                <w:sz w:val="18"/>
                <w:szCs w:val="18"/>
                <w:lang w:eastAsia="zh-CN"/>
              </w:rPr>
              <w:t>(s)</w:t>
            </w:r>
            <w:r w:rsidRPr="005622A2">
              <w:rPr>
                <w:rFonts w:ascii="Arial" w:hAnsi="Arial" w:cs="Arial"/>
                <w:sz w:val="18"/>
                <w:szCs w:val="18"/>
                <w:lang w:eastAsia="zh-CN"/>
              </w:rPr>
              <w:t xml:space="preserve"> to the TSCTSF.</w:t>
            </w:r>
          </w:p>
          <w:p w14:paraId="3B44A30D" w14:textId="43D4F75B" w:rsidR="00CE4212" w:rsidRPr="003B2883" w:rsidRDefault="000B561F" w:rsidP="000B561F">
            <w:pPr>
              <w:pStyle w:val="TAL"/>
              <w:rPr>
                <w:rFonts w:cs="Arial"/>
                <w:szCs w:val="18"/>
                <w:lang w:eastAsia="zh-CN"/>
              </w:rPr>
            </w:pPr>
            <w:r>
              <w:rPr>
                <w:rFonts w:cs="Arial"/>
                <w:szCs w:val="18"/>
                <w:lang w:eastAsia="zh-CN"/>
              </w:rPr>
              <w:t>When present, it shall represent the N2 information information to be transferred between the TSCTSF and the NG-RAN node(s).</w:t>
            </w:r>
          </w:p>
        </w:tc>
      </w:tr>
      <w:tr w:rsidR="00A946C8" w:rsidRPr="003B2883" w14:paraId="7A0B7030"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3D86E180" w14:textId="4A8A683D" w:rsidR="00A946C8" w:rsidRDefault="00A946C8" w:rsidP="00A946C8">
            <w:pPr>
              <w:pStyle w:val="TAL"/>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7A85C137" w14:textId="3ACDD6EF" w:rsidR="00A946C8" w:rsidRPr="003B2883" w:rsidRDefault="00A946C8" w:rsidP="00A946C8">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78525363" w14:textId="05BB6273" w:rsidR="00A946C8" w:rsidRPr="003B2883" w:rsidRDefault="00A946C8" w:rsidP="00A946C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55F946" w14:textId="00BC7E2B" w:rsidR="00A946C8" w:rsidRPr="003B2883" w:rsidRDefault="00A946C8" w:rsidP="00A946C8">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5A40E76D" w14:textId="77777777" w:rsidR="00A946C8" w:rsidRDefault="00A946C8" w:rsidP="00A946C8">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 </w:t>
            </w:r>
            <w:r w:rsidRPr="003B2883">
              <w:rPr>
                <w:rFonts w:cs="Arial"/>
                <w:szCs w:val="18"/>
              </w:rPr>
              <w:t xml:space="preserve">if </w:t>
            </w:r>
            <w:r>
              <w:rPr>
                <w:rFonts w:cs="Arial"/>
                <w:szCs w:val="18"/>
              </w:rPr>
              <w:t>TSS related</w:t>
            </w:r>
            <w:r w:rsidRPr="003B2883">
              <w:rPr>
                <w:rFonts w:cs="Arial"/>
                <w:szCs w:val="18"/>
              </w:rPr>
              <w:t xml:space="preserve"> N2 informatio</w:t>
            </w:r>
            <w:r>
              <w:rPr>
                <w:rFonts w:cs="Arial"/>
                <w:szCs w:val="18"/>
              </w:rPr>
              <w:t xml:space="preserve">n is to be transferred from NG-RANs to the TSCTSF, i.e., </w:t>
            </w:r>
            <w:r>
              <w:t xml:space="preserve">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with the </w:t>
            </w:r>
            <w:r w:rsidRPr="00612367">
              <w:rPr>
                <w:rFonts w:cs="Arial"/>
                <w:szCs w:val="18"/>
                <w:lang w:val="en-US" w:eastAsia="zh-CN"/>
              </w:rPr>
              <w:t>Criticality Diagnostics</w:t>
            </w:r>
            <w:r>
              <w:rPr>
                <w:rFonts w:cs="Arial"/>
                <w:szCs w:val="18"/>
                <w:lang w:val="en-US" w:eastAsia="zh-CN"/>
              </w:rPr>
              <w:t xml:space="preserve"> IE being present</w:t>
            </w:r>
            <w:r>
              <w:rPr>
                <w:rFonts w:cs="Arial"/>
                <w:szCs w:val="18"/>
                <w:lang w:eastAsia="zh-CN"/>
              </w:rPr>
              <w:t>, or to report a failure related to a NG-RAN.</w:t>
            </w:r>
          </w:p>
          <w:p w14:paraId="4248B318" w14:textId="77777777" w:rsidR="00A946C8" w:rsidRPr="003B2883" w:rsidRDefault="00A946C8" w:rsidP="00A946C8">
            <w:pPr>
              <w:pStyle w:val="TAL"/>
              <w:rPr>
                <w:rFonts w:cs="Arial"/>
                <w:szCs w:val="18"/>
                <w:lang w:eastAsia="zh-CN"/>
              </w:rPr>
            </w:pPr>
          </w:p>
        </w:tc>
      </w:tr>
    </w:tbl>
    <w:p w14:paraId="371E52C6" w14:textId="77777777" w:rsidR="00FF07DA" w:rsidRDefault="00FF07DA" w:rsidP="00876DA9"/>
    <w:p w14:paraId="29867105" w14:textId="11746DEA" w:rsidR="003776A1" w:rsidRPr="003B2883" w:rsidRDefault="003776A1" w:rsidP="003776A1">
      <w:pPr>
        <w:pStyle w:val="Heading5"/>
        <w:rPr>
          <w:lang w:eastAsia="zh-CN"/>
        </w:rPr>
      </w:pPr>
      <w:bookmarkStart w:id="3929" w:name="_Toc200643969"/>
      <w:r w:rsidRPr="003B2883">
        <w:lastRenderedPageBreak/>
        <w:t>6.1.6.2.</w:t>
      </w:r>
      <w:r>
        <w:t>80</w:t>
      </w:r>
      <w:r w:rsidRPr="003B2883">
        <w:tab/>
        <w:t xml:space="preserve">Type: </w:t>
      </w:r>
      <w:r>
        <w:t>AmPolicyInfoContainer</w:t>
      </w:r>
      <w:bookmarkEnd w:id="3929"/>
    </w:p>
    <w:p w14:paraId="25AA9D37" w14:textId="2F3B0952" w:rsidR="003776A1" w:rsidRPr="003B2883" w:rsidRDefault="003776A1" w:rsidP="003776A1">
      <w:pPr>
        <w:pStyle w:val="TH"/>
      </w:pPr>
      <w:r w:rsidRPr="003B2883">
        <w:rPr>
          <w:noProof/>
        </w:rPr>
        <w:t>Table </w:t>
      </w:r>
      <w:r w:rsidRPr="003B2883">
        <w:t>6.1.6.2.</w:t>
      </w:r>
      <w:r>
        <w:t>80</w:t>
      </w:r>
      <w:r w:rsidRPr="003B2883">
        <w:t xml:space="preserve">-1: </w:t>
      </w:r>
      <w:r w:rsidRPr="003B2883">
        <w:rPr>
          <w:noProof/>
        </w:rPr>
        <w:t xml:space="preserve">Definition of type </w:t>
      </w:r>
      <w:r>
        <w:t>AmPolicyInfoContainer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776A1" w:rsidRPr="003B2883" w14:paraId="61F746B1"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5E1D00" w14:textId="77777777" w:rsidR="003776A1" w:rsidRPr="003B2883" w:rsidRDefault="003776A1" w:rsidP="0049012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8B508F" w14:textId="77777777" w:rsidR="003776A1" w:rsidRPr="003B2883" w:rsidRDefault="003776A1" w:rsidP="0049012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9E4356" w14:textId="77777777" w:rsidR="003776A1" w:rsidRPr="003B2883" w:rsidRDefault="003776A1"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9F55D" w14:textId="77777777" w:rsidR="003776A1" w:rsidRPr="003B2883" w:rsidRDefault="003776A1" w:rsidP="0049012E">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96B053" w14:textId="77777777" w:rsidR="003776A1" w:rsidRPr="003B2883" w:rsidRDefault="003776A1" w:rsidP="0049012E">
            <w:pPr>
              <w:pStyle w:val="TAH"/>
              <w:rPr>
                <w:rFonts w:cs="Arial"/>
                <w:szCs w:val="18"/>
              </w:rPr>
            </w:pPr>
            <w:r w:rsidRPr="003B2883">
              <w:rPr>
                <w:rFonts w:cs="Arial"/>
                <w:szCs w:val="18"/>
              </w:rPr>
              <w:t>Description</w:t>
            </w:r>
          </w:p>
        </w:tc>
      </w:tr>
      <w:tr w:rsidR="003776A1" w:rsidRPr="003B2883" w14:paraId="6B6E6A35"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65FD10F" w14:textId="77777777" w:rsidR="003776A1" w:rsidRPr="003B2883" w:rsidRDefault="003776A1" w:rsidP="0049012E">
            <w:pPr>
              <w:pStyle w:val="TAL"/>
              <w:rPr>
                <w:lang w:eastAsia="zh-CN"/>
              </w:rPr>
            </w:pPr>
            <w:r>
              <w:t>sliceUsgCtrlInfoSets</w:t>
            </w:r>
          </w:p>
        </w:tc>
        <w:tc>
          <w:tcPr>
            <w:tcW w:w="1559" w:type="dxa"/>
            <w:tcBorders>
              <w:top w:val="single" w:sz="4" w:space="0" w:color="auto"/>
              <w:left w:val="single" w:sz="4" w:space="0" w:color="auto"/>
              <w:bottom w:val="single" w:sz="4" w:space="0" w:color="auto"/>
              <w:right w:val="single" w:sz="4" w:space="0" w:color="auto"/>
            </w:tcBorders>
          </w:tcPr>
          <w:p w14:paraId="04E427B6" w14:textId="77777777" w:rsidR="003776A1" w:rsidRPr="003B2883" w:rsidRDefault="003776A1" w:rsidP="0049012E">
            <w:pPr>
              <w:pStyle w:val="TAL"/>
              <w:rPr>
                <w:lang w:eastAsia="zh-CN"/>
              </w:rPr>
            </w:pPr>
            <w:r>
              <w:rPr>
                <w:lang w:eastAsia="zh-CN"/>
              </w:rPr>
              <w:t>map(</w:t>
            </w:r>
            <w:r w:rsidRPr="00296DC2">
              <w:rPr>
                <w:lang w:eastAsia="zh-CN"/>
              </w:rPr>
              <w:t>SliceUsageControlInfo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FD41CE0" w14:textId="77777777" w:rsidR="003776A1" w:rsidRPr="003B2883" w:rsidRDefault="003776A1" w:rsidP="0049012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649A36" w14:textId="77777777" w:rsidR="003776A1" w:rsidRPr="003B2883" w:rsidRDefault="003776A1" w:rsidP="0049012E">
            <w:pPr>
              <w:pStyle w:val="TAL"/>
              <w:rPr>
                <w:lang w:eastAsia="zh-CN"/>
              </w:rPr>
            </w:pPr>
            <w:r>
              <w:rPr>
                <w:lang w:eastAsia="zh-CN"/>
              </w:rPr>
              <w:t>1</w:t>
            </w:r>
            <w:r w:rsidRPr="003107D3">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97CE57A" w14:textId="77777777" w:rsidR="003776A1" w:rsidRDefault="003776A1" w:rsidP="0049012E">
            <w:pPr>
              <w:pStyle w:val="TAL"/>
            </w:pPr>
            <w:r>
              <w:t>This IE shall be present when available.</w:t>
            </w:r>
          </w:p>
          <w:p w14:paraId="477C6DAF" w14:textId="77777777" w:rsidR="003776A1" w:rsidRDefault="003776A1" w:rsidP="0049012E">
            <w:pPr>
              <w:pStyle w:val="TAL"/>
            </w:pPr>
          </w:p>
          <w:p w14:paraId="0B88AFDD" w14:textId="77777777" w:rsidR="003776A1" w:rsidRDefault="003776A1" w:rsidP="0049012E">
            <w:pPr>
              <w:pStyle w:val="TAL"/>
            </w:pPr>
            <w:r>
              <w:t>When present, this IE shall indicate the network slice usage control related information received from PCF of AM Policy.</w:t>
            </w:r>
          </w:p>
          <w:p w14:paraId="15CF6A3C" w14:textId="77777777" w:rsidR="003776A1" w:rsidRDefault="003776A1" w:rsidP="0049012E">
            <w:pPr>
              <w:pStyle w:val="TAL"/>
              <w:rPr>
                <w:noProof/>
              </w:rPr>
            </w:pPr>
          </w:p>
          <w:p w14:paraId="512B3512" w14:textId="77777777" w:rsidR="003776A1" w:rsidRDefault="003776A1" w:rsidP="0049012E">
            <w:pPr>
              <w:pStyle w:val="TAL"/>
              <w:rPr>
                <w:noProof/>
              </w:rPr>
            </w:pPr>
            <w:r>
              <w:rPr>
                <w:noProof/>
              </w:rPr>
              <w:t xml:space="preserve">The key of the map is the S-NSSAI to which the </w:t>
            </w:r>
            <w:r>
              <w:t>network slice usage control related information</w:t>
            </w:r>
            <w:r>
              <w:rPr>
                <w:noProof/>
              </w:rPr>
              <w:t xml:space="preserve"> (the value part of the map) is related.</w:t>
            </w:r>
          </w:p>
          <w:p w14:paraId="019FD300" w14:textId="77777777" w:rsidR="003776A1" w:rsidRPr="003B2883" w:rsidRDefault="003776A1" w:rsidP="0049012E">
            <w:pPr>
              <w:pStyle w:val="TAL"/>
              <w:rPr>
                <w:rFonts w:cs="Arial"/>
                <w:szCs w:val="18"/>
                <w:lang w:eastAsia="zh-CN"/>
              </w:rPr>
            </w:pPr>
          </w:p>
        </w:tc>
      </w:tr>
    </w:tbl>
    <w:p w14:paraId="51BC7FBD" w14:textId="77777777" w:rsidR="003776A1" w:rsidRDefault="003776A1" w:rsidP="00876DA9"/>
    <w:p w14:paraId="249982BD" w14:textId="2188FE2E" w:rsidR="00E361D8" w:rsidRPr="003B2883" w:rsidRDefault="00E361D8" w:rsidP="00E361D8">
      <w:pPr>
        <w:pStyle w:val="Heading5"/>
        <w:rPr>
          <w:lang w:eastAsia="zh-CN"/>
        </w:rPr>
      </w:pPr>
      <w:bookmarkStart w:id="3930" w:name="_Toc200643970"/>
      <w:r w:rsidRPr="003B2883">
        <w:t>6.1.6.2.</w:t>
      </w:r>
      <w:r>
        <w:t>81</w:t>
      </w:r>
      <w:r w:rsidRPr="003B2883">
        <w:tab/>
        <w:t xml:space="preserve">Type: </w:t>
      </w:r>
      <w:r>
        <w:rPr>
          <w:lang w:val="en-US" w:eastAsia="zh-CN"/>
        </w:rPr>
        <w:t>R</w:t>
      </w:r>
      <w:r w:rsidR="004134D9">
        <w:rPr>
          <w:lang w:val="en-US" w:eastAsia="zh-CN"/>
        </w:rPr>
        <w:t>sl</w:t>
      </w:r>
      <w:r>
        <w:rPr>
          <w:lang w:val="en-US" w:eastAsia="zh-CN"/>
        </w:rPr>
        <w:t>p</w:t>
      </w:r>
      <w:r>
        <w:rPr>
          <w:lang w:eastAsia="zh-CN"/>
        </w:rPr>
        <w:t>Information</w:t>
      </w:r>
      <w:bookmarkEnd w:id="3930"/>
    </w:p>
    <w:p w14:paraId="30396274" w14:textId="7A1D44A8" w:rsidR="00E361D8" w:rsidRPr="003B2883" w:rsidRDefault="00E361D8" w:rsidP="00E361D8">
      <w:pPr>
        <w:pStyle w:val="TH"/>
      </w:pPr>
      <w:r w:rsidRPr="003B2883">
        <w:rPr>
          <w:noProof/>
        </w:rPr>
        <w:t>Table </w:t>
      </w:r>
      <w:r w:rsidRPr="003B2883">
        <w:t>6.1.6.2.</w:t>
      </w:r>
      <w:r>
        <w:t>81</w:t>
      </w:r>
      <w:r w:rsidRPr="003B2883">
        <w:t xml:space="preserve">-1: </w:t>
      </w:r>
      <w:r w:rsidRPr="003B2883">
        <w:rPr>
          <w:noProof/>
        </w:rPr>
        <w:t xml:space="preserve">Definition of type </w:t>
      </w:r>
      <w:r>
        <w:rPr>
          <w:lang w:val="en-US" w:eastAsia="zh-CN"/>
        </w:rPr>
        <w:t>R</w:t>
      </w:r>
      <w:r w:rsidR="004134D9">
        <w:rPr>
          <w:lang w:val="en-US" w:eastAsia="zh-CN"/>
        </w:rPr>
        <w:t>sl</w:t>
      </w:r>
      <w:r>
        <w:rPr>
          <w:lang w:val="en-US" w:eastAsia="zh-CN"/>
        </w:rPr>
        <w:t>p</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361D8" w:rsidRPr="003B2883" w14:paraId="4ED5826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482D528" w14:textId="77777777" w:rsidR="00E361D8" w:rsidRPr="003B2883" w:rsidRDefault="00E361D8" w:rsidP="0049012E">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A383147" w14:textId="77777777" w:rsidR="00E361D8" w:rsidRPr="003B2883" w:rsidRDefault="00E361D8" w:rsidP="0049012E">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8C75126" w14:textId="77777777" w:rsidR="00E361D8" w:rsidRPr="003B2883" w:rsidRDefault="00E361D8"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810F46" w14:textId="77777777" w:rsidR="00E361D8" w:rsidRPr="003B2883" w:rsidRDefault="00E361D8" w:rsidP="0049012E">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F33BC8F" w14:textId="77777777" w:rsidR="00E361D8" w:rsidRPr="003B2883" w:rsidRDefault="00E361D8" w:rsidP="0049012E">
            <w:pPr>
              <w:pStyle w:val="TAH"/>
              <w:rPr>
                <w:rFonts w:cs="Arial"/>
                <w:szCs w:val="18"/>
              </w:rPr>
            </w:pPr>
            <w:r w:rsidRPr="003B2883">
              <w:rPr>
                <w:rFonts w:cs="Arial"/>
                <w:szCs w:val="18"/>
              </w:rPr>
              <w:t>Description</w:t>
            </w:r>
          </w:p>
        </w:tc>
      </w:tr>
      <w:tr w:rsidR="00E361D8" w:rsidRPr="00DC749B" w14:paraId="1F32C35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6FF89C0E" w14:textId="5884C26B" w:rsidR="00E361D8" w:rsidRPr="003B2883" w:rsidRDefault="00154AE0" w:rsidP="0049012E">
            <w:pPr>
              <w:pStyle w:val="TAL"/>
              <w:rPr>
                <w:lang w:eastAsia="zh-CN"/>
              </w:rPr>
            </w:pPr>
            <w:r>
              <w:rPr>
                <w:noProof/>
                <w:lang w:eastAsia="zh-CN"/>
              </w:rPr>
              <w:t>n2Pc5Rslp</w:t>
            </w:r>
            <w:r w:rsidRPr="000161B1">
              <w:rPr>
                <w:noProof/>
                <w:lang w:eastAsia="zh-CN"/>
              </w:rPr>
              <w:t>Pol</w:t>
            </w:r>
          </w:p>
        </w:tc>
        <w:tc>
          <w:tcPr>
            <w:tcW w:w="1417" w:type="dxa"/>
            <w:tcBorders>
              <w:top w:val="single" w:sz="4" w:space="0" w:color="auto"/>
              <w:left w:val="single" w:sz="4" w:space="0" w:color="auto"/>
              <w:bottom w:val="single" w:sz="4" w:space="0" w:color="auto"/>
              <w:right w:val="single" w:sz="4" w:space="0" w:color="auto"/>
            </w:tcBorders>
          </w:tcPr>
          <w:p w14:paraId="2F87C1D8" w14:textId="77777777" w:rsidR="00E361D8" w:rsidRPr="003B2883" w:rsidRDefault="00E361D8" w:rsidP="0049012E">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06243F95" w14:textId="77777777" w:rsidR="00E361D8" w:rsidRPr="003B2883" w:rsidRDefault="00E361D8" w:rsidP="0049012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A7EEE0" w14:textId="77777777" w:rsidR="00E361D8" w:rsidRPr="003B2883" w:rsidRDefault="00E361D8" w:rsidP="0049012E">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083E69C" w14:textId="290B3F2D" w:rsidR="00E361D8" w:rsidRPr="003B2883" w:rsidRDefault="00E361D8" w:rsidP="0049012E">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R</w:t>
            </w:r>
            <w:r w:rsidRPr="00B2776C">
              <w:t>anging/SL positioning</w:t>
            </w:r>
            <w:r>
              <w:t>. T</w:t>
            </w:r>
            <w:r>
              <w:rPr>
                <w:rFonts w:cs="Arial"/>
                <w:szCs w:val="18"/>
              </w:rPr>
              <w:t xml:space="preserve">his IE </w:t>
            </w:r>
            <w:r>
              <w:t>contain</w:t>
            </w:r>
            <w:r w:rsidR="00702987">
              <w:t>s</w:t>
            </w:r>
            <w:r>
              <w:t xml:space="preserve"> the </w:t>
            </w:r>
            <w:r w:rsidR="00AD7DDC">
              <w:t>Ranging</w:t>
            </w:r>
            <w:r w:rsidR="00AD7DDC">
              <w:rPr>
                <w:rFonts w:hint="eastAsia"/>
                <w:lang w:val="en-US" w:eastAsia="zh-CN"/>
              </w:rPr>
              <w:t xml:space="preserve"> and Sidelink Positioning</w:t>
            </w:r>
            <w:r w:rsidR="00AD7DDC">
              <w:t xml:space="preserve"> </w:t>
            </w:r>
            <w:r w:rsidR="00AD7DDC">
              <w:rPr>
                <w:rFonts w:hint="eastAsia"/>
                <w:lang w:val="en-US" w:eastAsia="zh-CN"/>
              </w:rPr>
              <w:t>Service Information</w:t>
            </w:r>
            <w:r>
              <w:t xml:space="preserve"> specified in </w:t>
            </w:r>
            <w:r w:rsidRPr="003B2883">
              <w:t>3GPP TS 38.413 [12].</w:t>
            </w:r>
          </w:p>
        </w:tc>
      </w:tr>
    </w:tbl>
    <w:p w14:paraId="429326C5" w14:textId="77777777" w:rsidR="00E361D8" w:rsidRDefault="00E361D8" w:rsidP="00876DA9"/>
    <w:p w14:paraId="0543A1B7" w14:textId="423CDCA9" w:rsidR="00763C6A" w:rsidRPr="00622DB1" w:rsidRDefault="00763C6A" w:rsidP="004C21BC">
      <w:pPr>
        <w:pStyle w:val="Heading5"/>
        <w:rPr>
          <w:lang w:eastAsia="zh-CN"/>
        </w:rPr>
      </w:pPr>
      <w:bookmarkStart w:id="3931" w:name="_Toc200643971"/>
      <w:r w:rsidRPr="00193B31">
        <w:t>6.1.6.2.</w:t>
      </w:r>
      <w:r w:rsidR="00E613E1" w:rsidRPr="00193B31">
        <w:t>82</w:t>
      </w:r>
      <w:r w:rsidRPr="00622DB1">
        <w:tab/>
        <w:t xml:space="preserve">Type: </w:t>
      </w:r>
      <w:r w:rsidRPr="00622DB1">
        <w:rPr>
          <w:lang w:eastAsia="zh-CN"/>
        </w:rPr>
        <w:t>A2xContext</w:t>
      </w:r>
      <w:bookmarkEnd w:id="3931"/>
    </w:p>
    <w:p w14:paraId="0E9F9910" w14:textId="5402BD6B" w:rsidR="00763C6A" w:rsidRPr="00622DB1" w:rsidRDefault="00763C6A" w:rsidP="00A54119">
      <w:pPr>
        <w:pStyle w:val="TH"/>
      </w:pPr>
      <w:r w:rsidRPr="004C21BC">
        <w:rPr>
          <w:noProof/>
        </w:rPr>
        <w:t>Table </w:t>
      </w:r>
      <w:r w:rsidRPr="004C21BC">
        <w:t>6.1.6.2.</w:t>
      </w:r>
      <w:r w:rsidR="00E613E1" w:rsidRPr="004C21BC">
        <w:t>82</w:t>
      </w:r>
      <w:r w:rsidRPr="004C21BC">
        <w:t>-1</w:t>
      </w:r>
      <w:r w:rsidRPr="00193B31">
        <w:t xml:space="preserve">: </w:t>
      </w:r>
      <w:r w:rsidRPr="00193B31">
        <w:rPr>
          <w:noProof/>
        </w:rPr>
        <w:t>Definition</w:t>
      </w:r>
      <w:r w:rsidRPr="00622DB1">
        <w:rPr>
          <w:noProof/>
        </w:rPr>
        <w:t xml:space="preserve"> of type </w:t>
      </w:r>
      <w:r w:rsidRPr="00622DB1">
        <w:rPr>
          <w:lang w:eastAsia="zh-CN"/>
        </w:rPr>
        <w:t>A2xContext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63C6A" w:rsidRPr="00622DB1" w14:paraId="10027284"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BFBB67"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8527ED"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5969D8"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3E4689"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2498B0" w14:textId="77777777" w:rsidR="00763C6A" w:rsidRPr="00622DB1" w:rsidRDefault="00763C6A"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763C6A" w:rsidRPr="00622DB1" w14:paraId="556B2C2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8EFF131" w14:textId="77777777" w:rsidR="00763C6A" w:rsidRPr="00622DB1" w:rsidRDefault="00763C6A" w:rsidP="0049012E">
            <w:pPr>
              <w:keepNext/>
              <w:keepLines/>
              <w:spacing w:after="0"/>
              <w:rPr>
                <w:rFonts w:ascii="Arial" w:hAnsi="Arial"/>
                <w:sz w:val="18"/>
              </w:rPr>
            </w:pPr>
            <w:r w:rsidRPr="00622DB1">
              <w:rPr>
                <w:rFonts w:ascii="Arial" w:hAnsi="Arial"/>
                <w:sz w:val="18"/>
              </w:rPr>
              <w:t>nrA2xServicesAuth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804CA54" w14:textId="77777777" w:rsidR="00763C6A" w:rsidRPr="00622DB1" w:rsidRDefault="00763C6A" w:rsidP="0049012E">
            <w:pPr>
              <w:keepNext/>
              <w:keepLines/>
              <w:spacing w:after="0"/>
              <w:rPr>
                <w:rFonts w:ascii="Arial" w:hAnsi="Arial"/>
                <w:sz w:val="18"/>
              </w:rPr>
            </w:pPr>
            <w:r w:rsidRPr="00622DB1">
              <w:rPr>
                <w:rFonts w:ascii="Arial" w:hAnsi="Arial"/>
                <w:sz w:val="18"/>
              </w:rPr>
              <w:t>NrA2xAuth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D2D714" w14:textId="77777777" w:rsidR="00763C6A" w:rsidRPr="00622DB1" w:rsidRDefault="00763C6A" w:rsidP="0049012E">
            <w:pPr>
              <w:keepNext/>
              <w:keepLines/>
              <w:spacing w:after="0"/>
              <w:jc w:val="center"/>
              <w:rPr>
                <w:rFonts w:ascii="Arial" w:hAnsi="Arial"/>
                <w:sz w:val="18"/>
              </w:rPr>
            </w:pPr>
            <w:r w:rsidRPr="00622DB1">
              <w:rPr>
                <w:rFonts w:ascii="Arial" w:hAnsi="Arial"/>
                <w:sz w:val="18"/>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591D694"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0..1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76E1F46F"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This IE shall be present if the UE is authorized to use the NR sidelink for A2X services.</w:t>
            </w:r>
          </w:p>
        </w:tc>
      </w:tr>
      <w:tr w:rsidR="00763C6A" w:rsidRPr="00622DB1" w14:paraId="709BA7F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0B89A851" w14:textId="77777777" w:rsidR="00763C6A" w:rsidRPr="00622DB1" w:rsidRDefault="00763C6A" w:rsidP="0049012E">
            <w:pPr>
              <w:keepNext/>
              <w:keepLines/>
              <w:spacing w:after="0"/>
              <w:rPr>
                <w:rFonts w:ascii="Arial" w:hAnsi="Arial"/>
                <w:sz w:val="18"/>
              </w:rPr>
            </w:pPr>
            <w:r w:rsidRPr="00622DB1">
              <w:rPr>
                <w:rFonts w:ascii="Arial" w:hAnsi="Arial"/>
                <w:sz w:val="18"/>
              </w:rPr>
              <w:t>lteA2xServicesAuth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B0ADE3A" w14:textId="77777777" w:rsidR="00763C6A" w:rsidRPr="00622DB1" w:rsidRDefault="00763C6A" w:rsidP="0049012E">
            <w:pPr>
              <w:keepNext/>
              <w:keepLines/>
              <w:spacing w:after="0"/>
              <w:rPr>
                <w:rFonts w:ascii="Arial" w:hAnsi="Arial"/>
                <w:sz w:val="18"/>
              </w:rPr>
            </w:pPr>
            <w:r w:rsidRPr="00622DB1">
              <w:rPr>
                <w:rFonts w:ascii="Arial" w:hAnsi="Arial"/>
                <w:sz w:val="18"/>
              </w:rPr>
              <w:t>LteA2xAuth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FC36C1"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8CD623B"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A3E3C49" w14:textId="77777777" w:rsidR="00763C6A" w:rsidRPr="00622DB1" w:rsidRDefault="00763C6A" w:rsidP="0049012E">
            <w:pPr>
              <w:keepNext/>
              <w:keepLines/>
              <w:spacing w:after="0"/>
              <w:rPr>
                <w:rFonts w:ascii="Arial" w:hAnsi="Arial"/>
                <w:sz w:val="18"/>
              </w:rPr>
            </w:pPr>
            <w:r w:rsidRPr="00622DB1">
              <w:rPr>
                <w:rFonts w:ascii="Arial" w:hAnsi="Arial"/>
                <w:sz w:val="18"/>
              </w:rPr>
              <w:t>This IE shall be present if the UE is authorized to use the LTE sidelink for V2X services.</w:t>
            </w:r>
          </w:p>
        </w:tc>
      </w:tr>
      <w:tr w:rsidR="00763C6A" w:rsidRPr="00622DB1" w14:paraId="33E3E6CA"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1E879AB4" w14:textId="77777777" w:rsidR="00763C6A" w:rsidRPr="00622DB1" w:rsidRDefault="00763C6A" w:rsidP="0049012E">
            <w:pPr>
              <w:keepNext/>
              <w:keepLines/>
              <w:spacing w:after="0"/>
              <w:rPr>
                <w:rFonts w:ascii="Arial" w:hAnsi="Arial"/>
                <w:sz w:val="18"/>
              </w:rPr>
            </w:pPr>
            <w:r w:rsidRPr="00622DB1">
              <w:rPr>
                <w:rFonts w:ascii="Arial" w:hAnsi="Arial"/>
                <w:sz w:val="18"/>
              </w:rP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5346BB7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938AEB"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46453169"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7857364"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NR A2X services.</w:t>
            </w:r>
          </w:p>
          <w:p w14:paraId="05A8B2E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w:t>
            </w:r>
            <w:r w:rsidRPr="00622DB1">
              <w:rPr>
                <w:rFonts w:ascii="Arial" w:hAnsi="Arial"/>
                <w:sz w:val="18"/>
              </w:rPr>
              <w:t>ubscription data on UE-PC5-AMBR for NR A2X services.</w:t>
            </w:r>
          </w:p>
        </w:tc>
      </w:tr>
      <w:tr w:rsidR="00763C6A" w:rsidRPr="00622DB1" w14:paraId="372D860B"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919A6ED" w14:textId="77777777" w:rsidR="00763C6A" w:rsidRPr="00622DB1" w:rsidRDefault="00763C6A" w:rsidP="0049012E">
            <w:pPr>
              <w:keepNext/>
              <w:keepLines/>
              <w:spacing w:after="0"/>
              <w:rPr>
                <w:rFonts w:ascii="Arial" w:hAnsi="Arial"/>
                <w:sz w:val="18"/>
              </w:rPr>
            </w:pPr>
            <w:r w:rsidRPr="00622DB1">
              <w:rPr>
                <w:rFonts w:ascii="Arial" w:hAnsi="Arial"/>
                <w:sz w:val="18"/>
              </w:rP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7825C03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4CE4D0"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FF2D4C2"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11D8DE1C"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LTE A2X services.</w:t>
            </w:r>
          </w:p>
          <w:p w14:paraId="47CDA48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subscription data on UE-PC5-AMBR for LTE A2X services.</w:t>
            </w:r>
          </w:p>
        </w:tc>
      </w:tr>
      <w:tr w:rsidR="00763C6A" w:rsidRPr="00622DB1" w14:paraId="469FFCE8"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87C13E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1559" w:type="dxa"/>
            <w:tcBorders>
              <w:top w:val="single" w:sz="4" w:space="0" w:color="auto"/>
              <w:left w:val="single" w:sz="4" w:space="0" w:color="auto"/>
              <w:bottom w:val="single" w:sz="4" w:space="0" w:color="auto"/>
              <w:right w:val="single" w:sz="4" w:space="0" w:color="auto"/>
            </w:tcBorders>
          </w:tcPr>
          <w:p w14:paraId="7B14A92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425" w:type="dxa"/>
            <w:tcBorders>
              <w:top w:val="single" w:sz="4" w:space="0" w:color="auto"/>
              <w:left w:val="single" w:sz="4" w:space="0" w:color="auto"/>
              <w:bottom w:val="single" w:sz="4" w:space="0" w:color="auto"/>
              <w:right w:val="single" w:sz="4" w:space="0" w:color="auto"/>
            </w:tcBorders>
          </w:tcPr>
          <w:p w14:paraId="62AA69BA"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A6EAB3" w14:textId="77777777" w:rsidR="00763C6A" w:rsidRPr="00622DB1" w:rsidRDefault="00763C6A" w:rsidP="0049012E">
            <w:pPr>
              <w:keepNext/>
              <w:keepLines/>
              <w:spacing w:after="0"/>
              <w:rPr>
                <w:rFonts w:ascii="Arial" w:hAnsi="Arial"/>
                <w:sz w:val="18"/>
                <w:lang w:eastAsia="zh-CN"/>
              </w:rPr>
            </w:pPr>
            <w:r w:rsidRPr="00622DB1">
              <w:rPr>
                <w:rFonts w:ascii="Arial" w:hAnsi="Arial"/>
                <w:sz w:val="18"/>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869E9C" w14:textId="77777777" w:rsidR="00763C6A" w:rsidRPr="00622DB1" w:rsidRDefault="00763C6A" w:rsidP="0049012E">
            <w:pPr>
              <w:keepNext/>
              <w:keepLines/>
              <w:spacing w:after="0"/>
              <w:rPr>
                <w:rFonts w:ascii="Arial" w:hAnsi="Arial"/>
                <w:sz w:val="18"/>
                <w:lang w:eastAsia="zh-CN"/>
              </w:rPr>
            </w:pPr>
            <w:r w:rsidRPr="00622DB1">
              <w:rPr>
                <w:rFonts w:ascii="Arial" w:hAnsi="Arial" w:cs="Arial"/>
                <w:sz w:val="18"/>
                <w:szCs w:val="18"/>
                <w:lang w:eastAsia="zh-CN"/>
              </w:rPr>
              <w:t>This IE shall be present if the UE is authorized for NR A2X services.</w:t>
            </w:r>
          </w:p>
          <w:p w14:paraId="5B7F8862" w14:textId="77777777" w:rsidR="00763C6A" w:rsidRPr="00622DB1" w:rsidRDefault="00763C6A" w:rsidP="0049012E">
            <w:pPr>
              <w:keepNext/>
              <w:keepLines/>
              <w:spacing w:after="0"/>
              <w:rPr>
                <w:rFonts w:ascii="Arial" w:hAnsi="Arial"/>
                <w:sz w:val="18"/>
              </w:rPr>
            </w:pPr>
            <w:r w:rsidRPr="00622DB1">
              <w:rPr>
                <w:rFonts w:ascii="Arial" w:hAnsi="Arial"/>
                <w:sz w:val="18"/>
              </w:rPr>
              <w:t>When present, this IE contains</w:t>
            </w:r>
            <w:r w:rsidRPr="00622DB1">
              <w:rPr>
                <w:rFonts w:ascii="Arial" w:hAnsi="Arial" w:hint="eastAsia"/>
                <w:sz w:val="18"/>
              </w:rPr>
              <w:t xml:space="preserve"> </w:t>
            </w:r>
            <w:r w:rsidRPr="00622DB1">
              <w:rPr>
                <w:rFonts w:ascii="Arial" w:hAnsi="Arial"/>
                <w:sz w:val="18"/>
              </w:rPr>
              <w:t>policy data on the PC5 QoS parameters.</w:t>
            </w:r>
          </w:p>
        </w:tc>
      </w:tr>
    </w:tbl>
    <w:p w14:paraId="5655BD70" w14:textId="77777777" w:rsidR="00763C6A" w:rsidRDefault="00763C6A" w:rsidP="00876DA9"/>
    <w:p w14:paraId="46CDDA1D" w14:textId="0E48B296" w:rsidR="00E613E1" w:rsidRPr="00622DB1" w:rsidRDefault="00E613E1" w:rsidP="004C21BC">
      <w:pPr>
        <w:pStyle w:val="Heading5"/>
        <w:rPr>
          <w:lang w:eastAsia="zh-CN"/>
        </w:rPr>
      </w:pPr>
      <w:bookmarkStart w:id="3932" w:name="_Toc200643972"/>
      <w:r w:rsidRPr="00622DB1">
        <w:t>6.1.6.2.</w:t>
      </w:r>
      <w:r>
        <w:t>83</w:t>
      </w:r>
      <w:r w:rsidRPr="00622DB1">
        <w:tab/>
        <w:t xml:space="preserve">Type: </w:t>
      </w:r>
      <w:r w:rsidRPr="00622DB1">
        <w:rPr>
          <w:lang w:val="en-US" w:eastAsia="zh-CN"/>
        </w:rPr>
        <w:t>A2x</w:t>
      </w:r>
      <w:r w:rsidRPr="00622DB1">
        <w:rPr>
          <w:lang w:eastAsia="zh-CN"/>
        </w:rPr>
        <w:t>Information</w:t>
      </w:r>
      <w:bookmarkEnd w:id="3932"/>
    </w:p>
    <w:p w14:paraId="62355A1B" w14:textId="70A8BA51" w:rsidR="00E613E1" w:rsidRPr="00622DB1" w:rsidRDefault="00E613E1" w:rsidP="00A54119">
      <w:pPr>
        <w:pStyle w:val="TH"/>
      </w:pPr>
      <w:r w:rsidRPr="00622DB1">
        <w:rPr>
          <w:noProof/>
        </w:rPr>
        <w:t>Table </w:t>
      </w:r>
      <w:r w:rsidRPr="00622DB1">
        <w:t>6.1.6.2.</w:t>
      </w:r>
      <w:r>
        <w:t>83</w:t>
      </w:r>
      <w:r w:rsidRPr="00622DB1">
        <w:t xml:space="preserve">-1: </w:t>
      </w:r>
      <w:r w:rsidRPr="00622DB1">
        <w:rPr>
          <w:noProof/>
        </w:rPr>
        <w:t xml:space="preserve">Definition of type </w:t>
      </w:r>
      <w:r w:rsidRPr="00622DB1">
        <w:rPr>
          <w:lang w:val="en-US" w:eastAsia="zh-CN"/>
        </w:rPr>
        <w:t>A2x</w:t>
      </w:r>
      <w:r w:rsidRPr="00622DB1">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613E1" w:rsidRPr="00622DB1" w14:paraId="6C62C046"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CEBA4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CCC913B"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EEC45B2"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3A9F8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590693D9" w14:textId="77777777" w:rsidR="00E613E1" w:rsidRPr="00622DB1" w:rsidRDefault="00E613E1"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E613E1" w:rsidRPr="00622DB1" w14:paraId="33DBB9A9"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23773278" w14:textId="77777777" w:rsidR="00E613E1" w:rsidRPr="00622DB1" w:rsidRDefault="00E613E1" w:rsidP="0049012E">
            <w:pPr>
              <w:keepNext/>
              <w:keepLines/>
              <w:spacing w:after="0"/>
              <w:rPr>
                <w:rFonts w:ascii="Arial" w:hAnsi="Arial"/>
                <w:sz w:val="18"/>
                <w:lang w:eastAsia="zh-CN"/>
              </w:rPr>
            </w:pPr>
            <w:r w:rsidRPr="00622DB1">
              <w:rPr>
                <w:rFonts w:ascii="Arial" w:hAnsi="Arial"/>
                <w:noProof/>
                <w:sz w:val="18"/>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2ED7F4F2" w14:textId="77777777" w:rsidR="00E613E1" w:rsidRPr="00622DB1" w:rsidRDefault="00E613E1" w:rsidP="0049012E">
            <w:pPr>
              <w:keepNext/>
              <w:keepLines/>
              <w:spacing w:after="0"/>
              <w:rPr>
                <w:rFonts w:ascii="Arial" w:hAnsi="Arial"/>
                <w:sz w:val="18"/>
              </w:rPr>
            </w:pPr>
            <w:r w:rsidRPr="00622DB1">
              <w:rPr>
                <w:rFonts w:ascii="Arial" w:hAnsi="Arial"/>
                <w:sz w:val="18"/>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2DDCA91A" w14:textId="77777777" w:rsidR="00E613E1" w:rsidRPr="00622DB1" w:rsidRDefault="00E613E1" w:rsidP="0049012E">
            <w:pPr>
              <w:keepNext/>
              <w:keepLines/>
              <w:spacing w:after="0"/>
              <w:jc w:val="center"/>
              <w:rPr>
                <w:rFonts w:ascii="Arial" w:hAnsi="Arial"/>
                <w:sz w:val="18"/>
                <w:lang w:eastAsia="zh-CN"/>
              </w:rPr>
            </w:pPr>
            <w:r w:rsidRPr="00622DB1">
              <w:rPr>
                <w:rFonts w:ascii="Arial" w:hAnsi="Arial"/>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502556" w14:textId="77777777" w:rsidR="00E613E1" w:rsidRPr="00622DB1" w:rsidRDefault="00E613E1" w:rsidP="0049012E">
            <w:pPr>
              <w:keepNext/>
              <w:keepLines/>
              <w:spacing w:after="0"/>
              <w:rPr>
                <w:rFonts w:ascii="Arial" w:hAnsi="Arial"/>
                <w:sz w:val="18"/>
                <w:lang w:eastAsia="zh-CN"/>
              </w:rPr>
            </w:pPr>
            <w:r w:rsidRPr="00622DB1">
              <w:rPr>
                <w:rFonts w:ascii="Arial" w:hAnsi="Arial"/>
                <w:sz w:val="18"/>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EB51461" w14:textId="77777777" w:rsidR="00E613E1" w:rsidRPr="00622DB1" w:rsidRDefault="00E613E1" w:rsidP="0049012E">
            <w:pPr>
              <w:keepNext/>
              <w:keepLines/>
              <w:spacing w:after="0"/>
              <w:rPr>
                <w:rFonts w:ascii="Arial" w:eastAsia="DengXian" w:hAnsi="Arial" w:cs="Arial"/>
                <w:sz w:val="18"/>
                <w:szCs w:val="18"/>
                <w:lang w:eastAsia="zh-CN"/>
              </w:rPr>
            </w:pPr>
            <w:r w:rsidRPr="00622DB1">
              <w:rPr>
                <w:rFonts w:ascii="Arial" w:hAnsi="Arial" w:cs="Arial"/>
                <w:sz w:val="18"/>
                <w:szCs w:val="18"/>
              </w:rPr>
              <w:t xml:space="preserve">This IE shall be present if </w:t>
            </w:r>
            <w:r w:rsidRPr="00622DB1">
              <w:rPr>
                <w:rFonts w:ascii="Arial" w:hAnsi="Arial" w:cs="Arial"/>
                <w:noProof/>
                <w:sz w:val="18"/>
                <w:szCs w:val="18"/>
              </w:rPr>
              <w:t>N2 PC5 policy</w:t>
            </w:r>
            <w:r w:rsidRPr="00622DB1">
              <w:rPr>
                <w:rFonts w:ascii="Arial" w:hAnsi="Arial" w:cs="Arial"/>
                <w:sz w:val="18"/>
                <w:szCs w:val="18"/>
              </w:rPr>
              <w:t xml:space="preserve"> should be transferred. When present, the IE </w:t>
            </w:r>
            <w:r w:rsidRPr="00622DB1">
              <w:rPr>
                <w:rFonts w:ascii="Arial" w:hAnsi="Arial"/>
                <w:sz w:val="18"/>
              </w:rPr>
              <w:t>contains the NGAP A2X related IE</w:t>
            </w:r>
            <w:r w:rsidRPr="00622DB1">
              <w:rPr>
                <w:rFonts w:ascii="Arial" w:hAnsi="Arial"/>
                <w:sz w:val="18"/>
                <w:lang w:val="en-US"/>
              </w:rPr>
              <w:t>s</w:t>
            </w:r>
            <w:r w:rsidRPr="00622DB1">
              <w:rPr>
                <w:rFonts w:ascii="Arial" w:hAnsi="Arial"/>
                <w:sz w:val="18"/>
              </w:rPr>
              <w:t xml:space="preserve"> specified in clause</w:t>
            </w:r>
            <w:r w:rsidRPr="00622DB1">
              <w:rPr>
                <w:rFonts w:ascii="Arial" w:hAnsi="Arial"/>
                <w:sz w:val="18"/>
                <w:lang w:val="en-US"/>
              </w:rPr>
              <w:t> </w:t>
            </w:r>
            <w:r w:rsidRPr="00622DB1">
              <w:rPr>
                <w:rFonts w:ascii="Arial" w:hAnsi="Arial"/>
                <w:sz w:val="18"/>
              </w:rPr>
              <w:t>9.3.1.150 of 3GPP TS 38.413 [12].</w:t>
            </w:r>
          </w:p>
        </w:tc>
      </w:tr>
    </w:tbl>
    <w:p w14:paraId="5F9ECEBF" w14:textId="77777777" w:rsidR="00763C6A" w:rsidRDefault="00763C6A" w:rsidP="00876DA9"/>
    <w:p w14:paraId="5972C3B0" w14:textId="0400B579" w:rsidR="00FA735D" w:rsidRDefault="00FA735D" w:rsidP="00FA735D">
      <w:pPr>
        <w:pStyle w:val="Heading5"/>
        <w:rPr>
          <w:lang w:eastAsia="zh-CN"/>
        </w:rPr>
      </w:pPr>
      <w:bookmarkStart w:id="3933" w:name="_Toc200643973"/>
      <w:r>
        <w:lastRenderedPageBreak/>
        <w:t>6.1.6.2.84</w:t>
      </w:r>
      <w:r>
        <w:tab/>
        <w:t xml:space="preserve">Type: </w:t>
      </w:r>
      <w:r w:rsidR="00394564">
        <w:rPr>
          <w:lang w:eastAsia="zh-CN"/>
        </w:rPr>
        <w:t>L</w:t>
      </w:r>
      <w:r>
        <w:rPr>
          <w:lang w:eastAsia="zh-CN"/>
        </w:rPr>
        <w:t>csUpContext</w:t>
      </w:r>
      <w:bookmarkEnd w:id="3933"/>
    </w:p>
    <w:p w14:paraId="22CA0B16" w14:textId="6559595D" w:rsidR="00FA735D" w:rsidRDefault="00FA735D" w:rsidP="00FA735D">
      <w:pPr>
        <w:pStyle w:val="TH"/>
      </w:pPr>
      <w:r>
        <w:rPr>
          <w:noProof/>
        </w:rPr>
        <w:t>Table </w:t>
      </w:r>
      <w:r>
        <w:t xml:space="preserve">6.1.6.2.84-1: </w:t>
      </w:r>
      <w:r>
        <w:rPr>
          <w:noProof/>
        </w:rPr>
        <w:t xml:space="preserve">Definition of type </w:t>
      </w:r>
      <w:r w:rsidR="00394564">
        <w:rPr>
          <w:lang w:eastAsia="zh-CN"/>
        </w:rPr>
        <w:t>L</w:t>
      </w:r>
      <w:r>
        <w:rPr>
          <w:lang w:eastAsia="zh-CN"/>
        </w:rPr>
        <w:t>csUpContext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417"/>
        <w:gridCol w:w="284"/>
        <w:gridCol w:w="1134"/>
        <w:gridCol w:w="3685"/>
      </w:tblGrid>
      <w:tr w:rsidR="00FA735D" w14:paraId="006A4FF2"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3C17FDCB" w14:textId="77777777" w:rsidR="00FA735D" w:rsidRDefault="00FA735D" w:rsidP="00193D30">
            <w:pPr>
              <w:pStyle w:val="TAH"/>
            </w:pPr>
            <w: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F70346D" w14:textId="77777777" w:rsidR="00FA735D" w:rsidRDefault="00FA735D" w:rsidP="00193D30">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0E983814" w14:textId="77777777" w:rsidR="00FA735D" w:rsidRDefault="00FA735D" w:rsidP="00193D3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AC2220" w14:textId="77777777" w:rsidR="00FA735D" w:rsidRDefault="00FA735D" w:rsidP="00193D30">
            <w:pPr>
              <w:pStyle w:val="TAH"/>
            </w:pPr>
            <w: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66A5C458" w14:textId="77777777" w:rsidR="00FA735D" w:rsidRDefault="00FA735D" w:rsidP="00193D30">
            <w:pPr>
              <w:pStyle w:val="TAH"/>
              <w:rPr>
                <w:rFonts w:cs="Arial"/>
                <w:szCs w:val="18"/>
              </w:rPr>
            </w:pPr>
            <w:r>
              <w:rPr>
                <w:rFonts w:cs="Arial"/>
                <w:szCs w:val="18"/>
              </w:rPr>
              <w:t>Description</w:t>
            </w:r>
          </w:p>
        </w:tc>
      </w:tr>
      <w:tr w:rsidR="00FA735D" w14:paraId="73AD08F0"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hideMark/>
          </w:tcPr>
          <w:p w14:paraId="0989AC0B" w14:textId="77777777" w:rsidR="00FA735D" w:rsidRDefault="00FA735D" w:rsidP="00193D30">
            <w:pPr>
              <w:pStyle w:val="TAL"/>
              <w:rPr>
                <w:lang w:eastAsia="zh-CN"/>
              </w:rPr>
            </w:pPr>
            <w:r>
              <w:t>upConnectionStatus</w:t>
            </w:r>
          </w:p>
        </w:tc>
        <w:tc>
          <w:tcPr>
            <w:tcW w:w="1417" w:type="dxa"/>
            <w:tcBorders>
              <w:top w:val="single" w:sz="4" w:space="0" w:color="auto"/>
              <w:left w:val="single" w:sz="4" w:space="0" w:color="auto"/>
              <w:bottom w:val="single" w:sz="4" w:space="0" w:color="auto"/>
              <w:right w:val="single" w:sz="4" w:space="0" w:color="auto"/>
            </w:tcBorders>
            <w:hideMark/>
          </w:tcPr>
          <w:p w14:paraId="0199CD29" w14:textId="77777777" w:rsidR="00FA735D" w:rsidRDefault="00FA735D" w:rsidP="00193D30">
            <w:pPr>
              <w:pStyle w:val="TAL"/>
            </w:pPr>
            <w:r>
              <w:t>UpConnectionStatus</w:t>
            </w:r>
          </w:p>
        </w:tc>
        <w:tc>
          <w:tcPr>
            <w:tcW w:w="284" w:type="dxa"/>
            <w:tcBorders>
              <w:top w:val="single" w:sz="4" w:space="0" w:color="auto"/>
              <w:left w:val="single" w:sz="4" w:space="0" w:color="auto"/>
              <w:bottom w:val="single" w:sz="4" w:space="0" w:color="auto"/>
              <w:right w:val="single" w:sz="4" w:space="0" w:color="auto"/>
            </w:tcBorders>
            <w:hideMark/>
          </w:tcPr>
          <w:p w14:paraId="04604E7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hideMark/>
          </w:tcPr>
          <w:p w14:paraId="7DAFD029"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hideMark/>
          </w:tcPr>
          <w:p w14:paraId="5CD1B22B" w14:textId="77777777" w:rsidR="00FA735D" w:rsidRDefault="00FA735D" w:rsidP="00193D30">
            <w:pPr>
              <w:pStyle w:val="TAL"/>
              <w:rPr>
                <w:rFonts w:eastAsia="DengXian" w:cs="Arial"/>
                <w:szCs w:val="18"/>
                <w:lang w:eastAsia="zh-CN"/>
              </w:rPr>
            </w:pPr>
            <w:r>
              <w:t>UP Connection Status</w:t>
            </w:r>
          </w:p>
        </w:tc>
      </w:tr>
      <w:tr w:rsidR="00FA735D" w14:paraId="1BC9B7AB"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tcPr>
          <w:p w14:paraId="503CDFEA" w14:textId="77777777" w:rsidR="00FA735D" w:rsidRDefault="00FA735D" w:rsidP="00193D30">
            <w:pPr>
              <w:pStyle w:val="TAL"/>
              <w:rPr>
                <w:noProof/>
                <w:lang w:eastAsia="zh-CN"/>
              </w:rPr>
            </w:pPr>
            <w:r>
              <w:rPr>
                <w:lang w:val="en-US"/>
              </w:rPr>
              <w:t>servingLMFIdentification</w:t>
            </w:r>
          </w:p>
        </w:tc>
        <w:tc>
          <w:tcPr>
            <w:tcW w:w="1417" w:type="dxa"/>
            <w:tcBorders>
              <w:top w:val="single" w:sz="4" w:space="0" w:color="auto"/>
              <w:left w:val="single" w:sz="4" w:space="0" w:color="auto"/>
              <w:bottom w:val="single" w:sz="4" w:space="0" w:color="auto"/>
              <w:right w:val="single" w:sz="4" w:space="0" w:color="auto"/>
            </w:tcBorders>
          </w:tcPr>
          <w:p w14:paraId="4A66F03F" w14:textId="77777777" w:rsidR="00FA735D" w:rsidRDefault="00FA735D" w:rsidP="00193D30">
            <w:pPr>
              <w:pStyle w:val="TAL"/>
              <w:rPr>
                <w:lang w:val="en-US"/>
              </w:rPr>
            </w:pPr>
            <w:r>
              <w:t>LMFIdentification</w:t>
            </w:r>
          </w:p>
        </w:tc>
        <w:tc>
          <w:tcPr>
            <w:tcW w:w="284" w:type="dxa"/>
            <w:tcBorders>
              <w:top w:val="single" w:sz="4" w:space="0" w:color="auto"/>
              <w:left w:val="single" w:sz="4" w:space="0" w:color="auto"/>
              <w:bottom w:val="single" w:sz="4" w:space="0" w:color="auto"/>
              <w:right w:val="single" w:sz="4" w:space="0" w:color="auto"/>
            </w:tcBorders>
          </w:tcPr>
          <w:p w14:paraId="6A1B6B5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F2BDC1"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53666F53" w14:textId="77777777" w:rsidR="00FA735D" w:rsidRDefault="00FA735D" w:rsidP="00193D30">
            <w:pPr>
              <w:pStyle w:val="TAL"/>
              <w:rPr>
                <w:rFonts w:cs="Arial"/>
                <w:szCs w:val="18"/>
              </w:rPr>
            </w:pPr>
            <w:r>
              <w:t>Serving LMF ID</w:t>
            </w:r>
          </w:p>
        </w:tc>
      </w:tr>
    </w:tbl>
    <w:p w14:paraId="03E6E122" w14:textId="77777777" w:rsidR="00FA735D" w:rsidRDefault="00FA735D" w:rsidP="00876DA9"/>
    <w:p w14:paraId="680622AB" w14:textId="405AC88A" w:rsidR="00B67C80" w:rsidRPr="003B2883" w:rsidRDefault="00B67C80" w:rsidP="00B67C80">
      <w:pPr>
        <w:pStyle w:val="Heading5"/>
        <w:rPr>
          <w:lang w:eastAsia="zh-CN"/>
        </w:rPr>
      </w:pPr>
      <w:bookmarkStart w:id="3934" w:name="_Toc200643974"/>
      <w:r w:rsidRPr="003B2883">
        <w:t>6.1.6.2.</w:t>
      </w:r>
      <w:r>
        <w:t>85</w:t>
      </w:r>
      <w:r w:rsidRPr="003B2883">
        <w:tab/>
        <w:t xml:space="preserve">Type: </w:t>
      </w:r>
      <w:r w:rsidRPr="00AF1186">
        <w:rPr>
          <w:lang w:eastAsia="zh-CN"/>
        </w:rPr>
        <w:t>DeregInactTimerInfo</w:t>
      </w:r>
      <w:bookmarkEnd w:id="3934"/>
    </w:p>
    <w:p w14:paraId="4E6CD77B" w14:textId="38EE6306" w:rsidR="00B67C80" w:rsidRPr="003B2883" w:rsidRDefault="00B67C80" w:rsidP="00B67C80">
      <w:pPr>
        <w:pStyle w:val="TH"/>
      </w:pPr>
      <w:r w:rsidRPr="003B2883">
        <w:rPr>
          <w:noProof/>
        </w:rPr>
        <w:t>Table </w:t>
      </w:r>
      <w:r w:rsidRPr="003B2883">
        <w:t>6.1.6.2.</w:t>
      </w:r>
      <w:r>
        <w:t>85</w:t>
      </w:r>
      <w:r w:rsidRPr="003B2883">
        <w:t xml:space="preserve">-1: </w:t>
      </w:r>
      <w:r w:rsidRPr="003B2883">
        <w:rPr>
          <w:noProof/>
        </w:rPr>
        <w:t xml:space="preserve">Definition of type </w:t>
      </w:r>
      <w:r w:rsidRPr="00AF1186">
        <w:rPr>
          <w:lang w:eastAsia="zh-CN"/>
        </w:rPr>
        <w:t>DeregInactTimerInfo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B67C80" w:rsidRPr="003B2883" w14:paraId="0A738A2E" w14:textId="77777777" w:rsidTr="00E452B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0936FF6" w14:textId="77777777" w:rsidR="00B67C80" w:rsidRPr="003B2883" w:rsidRDefault="00B67C80" w:rsidP="00E452BD">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3B07E1" w14:textId="77777777" w:rsidR="00B67C80" w:rsidRPr="003B2883" w:rsidRDefault="00B67C80"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AA48EF" w14:textId="77777777" w:rsidR="00B67C80" w:rsidRPr="003B2883" w:rsidRDefault="00B67C80" w:rsidP="00E452BD">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1BCDEF4" w14:textId="77777777" w:rsidR="00B67C80" w:rsidRPr="003B2883" w:rsidRDefault="00B67C80" w:rsidP="00E452BD">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35C20039" w14:textId="77777777" w:rsidR="00B67C80" w:rsidRPr="003B2883" w:rsidRDefault="00B67C80" w:rsidP="00E452BD">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E8F4C6B" w14:textId="77777777" w:rsidR="00B67C80" w:rsidRPr="003B2883" w:rsidRDefault="00B67C80" w:rsidP="00E452BD">
            <w:pPr>
              <w:pStyle w:val="TAH"/>
              <w:rPr>
                <w:rFonts w:cs="Arial"/>
                <w:szCs w:val="18"/>
              </w:rPr>
            </w:pPr>
            <w:r w:rsidRPr="005545BA">
              <w:rPr>
                <w:rFonts w:cs="Arial"/>
                <w:szCs w:val="18"/>
              </w:rPr>
              <w:t>Applicability</w:t>
            </w:r>
          </w:p>
        </w:tc>
      </w:tr>
      <w:tr w:rsidR="00B67C80" w:rsidRPr="003B2883" w14:paraId="36E215B9" w14:textId="77777777" w:rsidTr="00E452BD">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D88AA01" w14:textId="77777777" w:rsidR="00B67C80" w:rsidRPr="003B2883" w:rsidRDefault="00B67C80" w:rsidP="00E452BD">
            <w:pPr>
              <w:pStyle w:val="TAL"/>
              <w:rPr>
                <w:lang w:eastAsia="zh-CN"/>
              </w:rPr>
            </w:pPr>
            <w:r>
              <w:rPr>
                <w:lang w:eastAsia="zh-CN"/>
              </w:rPr>
              <w:t>deregInactExpiryTime</w:t>
            </w:r>
          </w:p>
        </w:tc>
        <w:tc>
          <w:tcPr>
            <w:tcW w:w="1418" w:type="dxa"/>
            <w:tcBorders>
              <w:top w:val="single" w:sz="4" w:space="0" w:color="auto"/>
              <w:left w:val="single" w:sz="4" w:space="0" w:color="auto"/>
              <w:bottom w:val="single" w:sz="4" w:space="0" w:color="auto"/>
              <w:right w:val="single" w:sz="4" w:space="0" w:color="auto"/>
            </w:tcBorders>
          </w:tcPr>
          <w:p w14:paraId="4EEEB10B" w14:textId="77777777" w:rsidR="00B67C80" w:rsidRPr="003B2883" w:rsidRDefault="00B67C80" w:rsidP="00E452BD">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60AD42E" w14:textId="77777777" w:rsidR="00B67C80" w:rsidRPr="003B2883" w:rsidRDefault="00B67C80" w:rsidP="00E452BD">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587AB2BD" w14:textId="77777777" w:rsidR="00B67C80" w:rsidRPr="003B2883" w:rsidRDefault="00B67C80" w:rsidP="00E452BD">
            <w:pPr>
              <w:pStyle w:val="TAL"/>
              <w:rPr>
                <w:lang w:eastAsia="zh-CN"/>
              </w:rPr>
            </w:pPr>
            <w:r w:rsidRPr="00B06F7A">
              <w:t>1</w:t>
            </w:r>
          </w:p>
        </w:tc>
        <w:tc>
          <w:tcPr>
            <w:tcW w:w="4176" w:type="dxa"/>
            <w:tcBorders>
              <w:top w:val="single" w:sz="4" w:space="0" w:color="auto"/>
              <w:left w:val="single" w:sz="4" w:space="0" w:color="auto"/>
              <w:bottom w:val="single" w:sz="4" w:space="0" w:color="auto"/>
              <w:right w:val="single" w:sz="4" w:space="0" w:color="auto"/>
            </w:tcBorders>
          </w:tcPr>
          <w:p w14:paraId="7627E82E" w14:textId="77777777" w:rsidR="00B67C80" w:rsidRPr="003B2883" w:rsidRDefault="00B67C80" w:rsidP="00E452BD">
            <w:pPr>
              <w:pStyle w:val="TAL"/>
              <w:rPr>
                <w:rFonts w:cs="Arial"/>
                <w:szCs w:val="18"/>
                <w:lang w:eastAsia="zh-CN"/>
              </w:rPr>
            </w:pPr>
            <w:r w:rsidRPr="003B2883">
              <w:t xml:space="preserve">The value of the IE </w:t>
            </w:r>
            <w:r>
              <w:t xml:space="preserve">shall </w:t>
            </w:r>
            <w:r w:rsidRPr="003B2883">
              <w:t xml:space="preserve">indicate </w:t>
            </w:r>
            <w:r>
              <w:t xml:space="preserve">the </w:t>
            </w:r>
            <w:r>
              <w:rPr>
                <w:lang w:eastAsia="zh-CN"/>
              </w:rPr>
              <w:t>expiry time (in UTC) of the active Network Slice Deregistration Inactivity Timer of a Network Slice subject to Network-Controlled Slice Usage Control.</w:t>
            </w:r>
          </w:p>
        </w:tc>
        <w:tc>
          <w:tcPr>
            <w:tcW w:w="1207" w:type="dxa"/>
            <w:tcBorders>
              <w:top w:val="single" w:sz="4" w:space="0" w:color="auto"/>
              <w:left w:val="single" w:sz="4" w:space="0" w:color="auto"/>
              <w:bottom w:val="single" w:sz="4" w:space="0" w:color="auto"/>
              <w:right w:val="single" w:sz="4" w:space="0" w:color="auto"/>
            </w:tcBorders>
          </w:tcPr>
          <w:p w14:paraId="74031FA6" w14:textId="77777777" w:rsidR="00B67C80" w:rsidRPr="003B2883" w:rsidRDefault="00B67C80" w:rsidP="00E452BD">
            <w:pPr>
              <w:pStyle w:val="TAL"/>
              <w:rPr>
                <w:rFonts w:cs="Arial"/>
                <w:szCs w:val="18"/>
                <w:lang w:eastAsia="zh-CN"/>
              </w:rPr>
            </w:pPr>
          </w:p>
        </w:tc>
      </w:tr>
    </w:tbl>
    <w:p w14:paraId="57533418" w14:textId="77777777" w:rsidR="00B67C80" w:rsidRDefault="00B67C80" w:rsidP="00876DA9"/>
    <w:p w14:paraId="39DABC46" w14:textId="188AA4D9" w:rsidR="00477F24" w:rsidRPr="003B2883" w:rsidRDefault="00477F24" w:rsidP="00477F24">
      <w:pPr>
        <w:pStyle w:val="Heading5"/>
        <w:rPr>
          <w:lang w:eastAsia="zh-CN"/>
        </w:rPr>
      </w:pPr>
      <w:bookmarkStart w:id="3935" w:name="_Toc151489979"/>
      <w:bookmarkStart w:id="3936" w:name="_Toc200643975"/>
      <w:r w:rsidRPr="003B2883">
        <w:t>6.1.6.2.</w:t>
      </w:r>
      <w:r>
        <w:t>86</w:t>
      </w:r>
      <w:r w:rsidRPr="003B2883">
        <w:tab/>
        <w:t xml:space="preserve">Type: </w:t>
      </w:r>
      <w:bookmarkEnd w:id="3935"/>
      <w:r>
        <w:t>TssRspPerNgran</w:t>
      </w:r>
      <w:bookmarkEnd w:id="3936"/>
    </w:p>
    <w:p w14:paraId="17758C45" w14:textId="2261B217" w:rsidR="00477F24" w:rsidRPr="003B2883" w:rsidRDefault="00477F24" w:rsidP="00477F24">
      <w:pPr>
        <w:pStyle w:val="TH"/>
      </w:pPr>
      <w:r w:rsidRPr="003B2883">
        <w:rPr>
          <w:noProof/>
        </w:rPr>
        <w:t>Table </w:t>
      </w:r>
      <w:r w:rsidRPr="003B2883">
        <w:t>6.1.6.2.</w:t>
      </w:r>
      <w:r>
        <w:t>86</w:t>
      </w:r>
      <w:r w:rsidRPr="003B2883">
        <w:t xml:space="preserve">-1: </w:t>
      </w:r>
      <w:r w:rsidRPr="003B2883">
        <w:rPr>
          <w:noProof/>
        </w:rPr>
        <w:t xml:space="preserve">Definition of type </w:t>
      </w:r>
      <w:r>
        <w:t>TssRspPerNgran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669"/>
        <w:gridCol w:w="425"/>
        <w:gridCol w:w="1134"/>
        <w:gridCol w:w="4359"/>
      </w:tblGrid>
      <w:tr w:rsidR="00477F24" w:rsidRPr="003B2883" w14:paraId="3FEE9A91"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392E772" w14:textId="77777777" w:rsidR="00477F24" w:rsidRPr="003B2883" w:rsidRDefault="00477F24" w:rsidP="00E452BD">
            <w:pPr>
              <w:pStyle w:val="TAH"/>
            </w:pPr>
            <w:r w:rsidRPr="003B2883">
              <w:t>Attribute name</w:t>
            </w:r>
          </w:p>
        </w:tc>
        <w:tc>
          <w:tcPr>
            <w:tcW w:w="1669" w:type="dxa"/>
            <w:tcBorders>
              <w:top w:val="single" w:sz="4" w:space="0" w:color="auto"/>
              <w:left w:val="single" w:sz="4" w:space="0" w:color="auto"/>
              <w:bottom w:val="single" w:sz="4" w:space="0" w:color="auto"/>
              <w:right w:val="single" w:sz="4" w:space="0" w:color="auto"/>
            </w:tcBorders>
            <w:shd w:val="clear" w:color="auto" w:fill="C0C0C0"/>
            <w:hideMark/>
          </w:tcPr>
          <w:p w14:paraId="05C5B29F" w14:textId="77777777" w:rsidR="00477F24" w:rsidRPr="003B2883" w:rsidRDefault="00477F24"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6225B4" w14:textId="77777777" w:rsidR="00477F24" w:rsidRPr="003B2883" w:rsidRDefault="00477F24"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D16C0" w14:textId="77777777" w:rsidR="00477F24" w:rsidRPr="003B2883" w:rsidRDefault="00477F24" w:rsidP="00E452BD">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E8B9C" w14:textId="77777777" w:rsidR="00477F24" w:rsidRPr="003B2883" w:rsidRDefault="00477F24" w:rsidP="00E452BD">
            <w:pPr>
              <w:pStyle w:val="TAH"/>
              <w:rPr>
                <w:rFonts w:cs="Arial"/>
                <w:szCs w:val="18"/>
              </w:rPr>
            </w:pPr>
            <w:r w:rsidRPr="003B2883">
              <w:rPr>
                <w:rFonts w:cs="Arial"/>
                <w:szCs w:val="18"/>
              </w:rPr>
              <w:t>Description</w:t>
            </w:r>
          </w:p>
        </w:tc>
      </w:tr>
      <w:tr w:rsidR="00477F24" w:rsidRPr="003B2883" w14:paraId="15729640"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3FAC7DAC" w14:textId="77777777" w:rsidR="00477F24" w:rsidRPr="003B2883" w:rsidRDefault="00477F24" w:rsidP="00E452BD">
            <w:pPr>
              <w:pStyle w:val="TAL"/>
              <w:rPr>
                <w:lang w:eastAsia="zh-CN"/>
              </w:rPr>
            </w:pPr>
            <w:r>
              <w:rPr>
                <w:lang w:eastAsia="zh-CN"/>
              </w:rPr>
              <w:t>ngranId</w:t>
            </w:r>
          </w:p>
        </w:tc>
        <w:tc>
          <w:tcPr>
            <w:tcW w:w="1669" w:type="dxa"/>
            <w:tcBorders>
              <w:top w:val="single" w:sz="4" w:space="0" w:color="auto"/>
              <w:left w:val="single" w:sz="4" w:space="0" w:color="auto"/>
              <w:bottom w:val="single" w:sz="4" w:space="0" w:color="auto"/>
              <w:right w:val="single" w:sz="4" w:space="0" w:color="auto"/>
            </w:tcBorders>
          </w:tcPr>
          <w:p w14:paraId="575E16E2" w14:textId="77777777" w:rsidR="00477F24" w:rsidRPr="003B2883" w:rsidRDefault="00477F24" w:rsidP="00E452BD">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FA0CF6A" w14:textId="77777777" w:rsidR="00477F24" w:rsidRPr="003B2883" w:rsidRDefault="00477F24"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420440" w14:textId="77777777" w:rsidR="00477F24" w:rsidRPr="003B2883"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A9F6EB" w14:textId="77777777" w:rsidR="00477F24" w:rsidRPr="003B2883" w:rsidRDefault="00477F24" w:rsidP="00E452BD">
            <w:pPr>
              <w:pStyle w:val="TAL"/>
              <w:rPr>
                <w:rFonts w:cs="Arial"/>
                <w:szCs w:val="18"/>
                <w:lang w:eastAsia="zh-CN"/>
              </w:rPr>
            </w:pPr>
            <w:r>
              <w:rPr>
                <w:rFonts w:cs="Arial"/>
                <w:szCs w:val="18"/>
              </w:rPr>
              <w:t xml:space="preserve">Indicates the identity of the NG-RAN node. </w:t>
            </w:r>
            <w:r>
              <w:rPr>
                <w:rFonts w:cs="Arial"/>
                <w:szCs w:val="18"/>
                <w:lang w:eastAsia="zh-CN"/>
              </w:rPr>
              <w:t>The IE shall contain the gNB ID</w:t>
            </w:r>
            <w:r>
              <w:rPr>
                <w:rFonts w:eastAsia="MS Mincho" w:cs="Arial"/>
                <w:lang w:eastAsia="ja-JP"/>
              </w:rPr>
              <w:t>.</w:t>
            </w:r>
          </w:p>
        </w:tc>
      </w:tr>
      <w:tr w:rsidR="00477F24" w:rsidRPr="003B2883" w14:paraId="708BE3C5"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67FAD8E8" w14:textId="77777777" w:rsidR="00477F24" w:rsidRDefault="00477F24" w:rsidP="00E452BD">
            <w:pPr>
              <w:pStyle w:val="TAL"/>
              <w:rPr>
                <w:lang w:eastAsia="zh-CN"/>
              </w:rPr>
            </w:pPr>
            <w:r>
              <w:t>ngranFailureInfo</w:t>
            </w:r>
          </w:p>
        </w:tc>
        <w:tc>
          <w:tcPr>
            <w:tcW w:w="1669" w:type="dxa"/>
            <w:tcBorders>
              <w:top w:val="single" w:sz="4" w:space="0" w:color="auto"/>
              <w:left w:val="single" w:sz="4" w:space="0" w:color="auto"/>
              <w:bottom w:val="single" w:sz="4" w:space="0" w:color="auto"/>
              <w:right w:val="single" w:sz="4" w:space="0" w:color="auto"/>
            </w:tcBorders>
          </w:tcPr>
          <w:p w14:paraId="1D603D4F" w14:textId="77777777" w:rsidR="00477F24" w:rsidRDefault="00477F24" w:rsidP="00E452BD">
            <w:pPr>
              <w:pStyle w:val="TAL"/>
              <w:rPr>
                <w:lang w:eastAsia="zh-CN"/>
              </w:rPr>
            </w:pPr>
            <w:r>
              <w:t>NgranFailureInfo</w:t>
            </w:r>
          </w:p>
        </w:tc>
        <w:tc>
          <w:tcPr>
            <w:tcW w:w="425" w:type="dxa"/>
            <w:tcBorders>
              <w:top w:val="single" w:sz="4" w:space="0" w:color="auto"/>
              <w:left w:val="single" w:sz="4" w:space="0" w:color="auto"/>
              <w:bottom w:val="single" w:sz="4" w:space="0" w:color="auto"/>
              <w:right w:val="single" w:sz="4" w:space="0" w:color="auto"/>
            </w:tcBorders>
          </w:tcPr>
          <w:p w14:paraId="101CD14D" w14:textId="77777777" w:rsidR="00477F24"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62308" w14:textId="77777777" w:rsidR="00477F24"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A4D4FF" w14:textId="5BB6F57C" w:rsidR="00477F24" w:rsidRDefault="00477F24" w:rsidP="00E452BD">
            <w:pPr>
              <w:pStyle w:val="TAL"/>
              <w:rPr>
                <w:rFonts w:cs="Arial"/>
                <w:szCs w:val="18"/>
              </w:rPr>
            </w:pPr>
            <w:r>
              <w:rPr>
                <w:rFonts w:cs="Arial"/>
                <w:szCs w:val="18"/>
              </w:rPr>
              <w:t xml:space="preserve">This IE may be present to indicate a failure related to the NG-RAN, e.g. when the AMF detects </w:t>
            </w:r>
            <w:r w:rsidR="00CC234F">
              <w:rPr>
                <w:rFonts w:cs="Arial"/>
                <w:szCs w:val="18"/>
              </w:rPr>
              <w:t xml:space="preserve">that </w:t>
            </w:r>
            <w:r w:rsidR="00CC234F">
              <w:t>the NG-RAN has failed with or without restart, or that</w:t>
            </w:r>
            <w:r w:rsidR="00CC234F">
              <w:rPr>
                <w:rFonts w:cs="Arial"/>
                <w:szCs w:val="18"/>
              </w:rPr>
              <w:t xml:space="preserve"> </w:t>
            </w:r>
            <w:r>
              <w:rPr>
                <w:rFonts w:cs="Arial"/>
                <w:szCs w:val="18"/>
              </w:rPr>
              <w:t>the NG-RAN is not reachable.</w:t>
            </w:r>
          </w:p>
        </w:tc>
      </w:tr>
      <w:tr w:rsidR="00477F24" w:rsidRPr="003B2883" w14:paraId="52D643C3"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41ADF20E" w14:textId="77777777" w:rsidR="00477F24" w:rsidRPr="003B2883" w:rsidRDefault="00477F24" w:rsidP="00E452BD">
            <w:pPr>
              <w:pStyle w:val="TAL"/>
              <w:rPr>
                <w:lang w:eastAsia="zh-CN"/>
              </w:rPr>
            </w:pPr>
            <w:r>
              <w:t>tssContainer</w:t>
            </w:r>
          </w:p>
        </w:tc>
        <w:tc>
          <w:tcPr>
            <w:tcW w:w="1669" w:type="dxa"/>
            <w:tcBorders>
              <w:top w:val="single" w:sz="4" w:space="0" w:color="auto"/>
              <w:left w:val="single" w:sz="4" w:space="0" w:color="auto"/>
              <w:bottom w:val="single" w:sz="4" w:space="0" w:color="auto"/>
              <w:right w:val="single" w:sz="4" w:space="0" w:color="auto"/>
            </w:tcBorders>
          </w:tcPr>
          <w:p w14:paraId="492BD5BB" w14:textId="77777777" w:rsidR="00477F24" w:rsidRPr="003B2883" w:rsidRDefault="00477F24" w:rsidP="00E452BD">
            <w:pPr>
              <w:pStyle w:val="TAL"/>
              <w:rPr>
                <w:lang w:eastAsia="zh-CN"/>
              </w:rPr>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31B34E30" w14:textId="77777777" w:rsidR="00477F24" w:rsidRPr="003B2883"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CB4674" w14:textId="77777777" w:rsidR="00477F24" w:rsidRPr="003B2883" w:rsidRDefault="00477F24"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5AA0C3" w14:textId="77777777" w:rsidR="00477F24" w:rsidRPr="003B2883" w:rsidRDefault="00477F24" w:rsidP="00E452BD">
            <w:pPr>
              <w:pStyle w:val="TAL"/>
              <w:rPr>
                <w:rFonts w:cs="Arial"/>
                <w:szCs w:val="18"/>
                <w:lang w:eastAsia="zh-CN"/>
              </w:rPr>
            </w:pPr>
            <w:r w:rsidRPr="003B2883">
              <w:rPr>
                <w:rFonts w:cs="Arial"/>
                <w:szCs w:val="18"/>
                <w:lang w:eastAsia="zh-CN"/>
              </w:rPr>
              <w:t xml:space="preserve">This IE </w:t>
            </w:r>
            <w:r>
              <w:rPr>
                <w:rFonts w:cs="Arial"/>
                <w:szCs w:val="18"/>
                <w:lang w:eastAsia="zh-CN"/>
              </w:rPr>
              <w:t>may be present to contain</w:t>
            </w:r>
            <w:r w:rsidRPr="003B2883">
              <w:rPr>
                <w:rFonts w:cs="Arial"/>
                <w:szCs w:val="18"/>
                <w:lang w:eastAsia="zh-CN"/>
              </w:rPr>
              <w:t xml:space="preserve"> the </w:t>
            </w:r>
            <w:r>
              <w:rPr>
                <w:rFonts w:cs="Arial"/>
                <w:szCs w:val="18"/>
                <w:lang w:eastAsia="zh-CN"/>
              </w:rPr>
              <w:t>TSS</w:t>
            </w:r>
            <w:r w:rsidRPr="003B2883">
              <w:rPr>
                <w:rFonts w:cs="Arial"/>
                <w:szCs w:val="18"/>
                <w:lang w:eastAsia="zh-CN"/>
              </w:rPr>
              <w:t xml:space="preserve"> N2 information data part to be relayed between </w:t>
            </w:r>
            <w:r>
              <w:rPr>
                <w:rFonts w:cs="Arial"/>
                <w:szCs w:val="18"/>
                <w:lang w:eastAsia="zh-CN"/>
              </w:rPr>
              <w:t>TSCTSF</w:t>
            </w:r>
            <w:r w:rsidRPr="003B2883">
              <w:rPr>
                <w:rFonts w:cs="Arial"/>
                <w:szCs w:val="18"/>
                <w:lang w:eastAsia="zh-CN"/>
              </w:rPr>
              <w:t xml:space="preserve"> and AN</w:t>
            </w:r>
            <w:r>
              <w:rPr>
                <w:rFonts w:cs="Arial"/>
                <w:szCs w:val="18"/>
                <w:lang w:eastAsia="zh-CN"/>
              </w:rPr>
              <w:t xml:space="preserve">, e.g., </w:t>
            </w:r>
            <w:r w:rsidRPr="000F4107">
              <w:rPr>
                <w:rFonts w:cs="Arial"/>
                <w:szCs w:val="18"/>
                <w:lang w:val="en-US" w:eastAsia="zh-CN"/>
              </w:rPr>
              <w:t>Timing Synchronization Status Re</w:t>
            </w:r>
            <w:r>
              <w:rPr>
                <w:rFonts w:cs="Arial"/>
                <w:szCs w:val="18"/>
                <w:lang w:val="en-US" w:eastAsia="zh-CN"/>
              </w:rPr>
              <w:t>sponse/Failure messages</w:t>
            </w:r>
            <w:r w:rsidRPr="003B2883">
              <w:rPr>
                <w:rFonts w:cs="Arial"/>
                <w:szCs w:val="18"/>
                <w:lang w:eastAsia="zh-CN"/>
              </w:rPr>
              <w:t>.</w:t>
            </w:r>
          </w:p>
        </w:tc>
      </w:tr>
    </w:tbl>
    <w:p w14:paraId="3657A6D0" w14:textId="77777777" w:rsidR="00477F24" w:rsidRDefault="00477F24" w:rsidP="00876DA9"/>
    <w:p w14:paraId="34D30143" w14:textId="36509CB5" w:rsidR="002C331E" w:rsidRPr="003B2883" w:rsidRDefault="002C331E" w:rsidP="002C331E">
      <w:pPr>
        <w:pStyle w:val="Heading5"/>
        <w:rPr>
          <w:lang w:eastAsia="zh-CN"/>
        </w:rPr>
      </w:pPr>
      <w:bookmarkStart w:id="3937" w:name="_Toc200643976"/>
      <w:r w:rsidRPr="003B2883">
        <w:t>6.1.6.2.</w:t>
      </w:r>
      <w:r>
        <w:t>87</w:t>
      </w:r>
      <w:r w:rsidRPr="003B2883">
        <w:tab/>
        <w:t xml:space="preserve">Type: </w:t>
      </w:r>
      <w:r>
        <w:t>SliceReplacement</w:t>
      </w:r>
      <w:r w:rsidRPr="003B2883">
        <w:t>Mapping</w:t>
      </w:r>
      <w:bookmarkEnd w:id="3937"/>
    </w:p>
    <w:p w14:paraId="1DE438B7" w14:textId="5403E588" w:rsidR="002C331E" w:rsidRPr="003B2883" w:rsidRDefault="002C331E" w:rsidP="002C331E">
      <w:pPr>
        <w:pStyle w:val="TH"/>
      </w:pPr>
      <w:r w:rsidRPr="003B2883">
        <w:rPr>
          <w:noProof/>
        </w:rPr>
        <w:t>Table </w:t>
      </w:r>
      <w:r w:rsidRPr="003B2883">
        <w:t>6.1.6.2.</w:t>
      </w:r>
      <w:r>
        <w:t>87</w:t>
      </w:r>
      <w:r w:rsidRPr="003B2883">
        <w:t xml:space="preserve">-1: </w:t>
      </w:r>
      <w:r w:rsidRPr="003B2883">
        <w:rPr>
          <w:noProof/>
        </w:rPr>
        <w:t xml:space="preserve">Definition of type </w:t>
      </w:r>
      <w:r>
        <w:t>SliceReplacement</w:t>
      </w:r>
      <w:r w:rsidRPr="003B2883">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331E" w:rsidRPr="003B2883" w14:paraId="3CCFF45C"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081FF" w14:textId="77777777" w:rsidR="002C331E" w:rsidRPr="003B2883" w:rsidRDefault="002C331E" w:rsidP="00E452BD">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7F259" w14:textId="77777777" w:rsidR="002C331E" w:rsidRPr="003B2883" w:rsidRDefault="002C331E"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90A96" w14:textId="77777777" w:rsidR="002C331E" w:rsidRPr="003B2883" w:rsidRDefault="002C331E"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A7F68D" w14:textId="77777777" w:rsidR="002C331E" w:rsidRPr="003B2883" w:rsidRDefault="002C331E"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AA8C2A" w14:textId="77777777" w:rsidR="002C331E" w:rsidRPr="003B2883" w:rsidRDefault="002C331E" w:rsidP="00E452BD">
            <w:pPr>
              <w:pStyle w:val="TAH"/>
              <w:rPr>
                <w:rFonts w:cs="Arial"/>
                <w:szCs w:val="18"/>
              </w:rPr>
            </w:pPr>
            <w:r w:rsidRPr="003B2883">
              <w:rPr>
                <w:rFonts w:cs="Arial"/>
                <w:szCs w:val="18"/>
              </w:rPr>
              <w:t>Description</w:t>
            </w:r>
          </w:p>
        </w:tc>
      </w:tr>
      <w:tr w:rsidR="002C331E" w:rsidRPr="003B2883" w14:paraId="5F3CD96D" w14:textId="77777777" w:rsidTr="00E452B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0DE43BE" w14:textId="77777777" w:rsidR="002C331E" w:rsidRPr="003B2883" w:rsidRDefault="002C331E" w:rsidP="00E452BD">
            <w:pPr>
              <w:pStyle w:val="TAL"/>
              <w:rPr>
                <w:lang w:eastAsia="zh-CN"/>
              </w:rPr>
            </w:pPr>
            <w:r>
              <w:rPr>
                <w:lang w:eastAsia="zh-CN"/>
              </w:rPr>
              <w:t>replacedS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39D98D17"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A06869E"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673E62"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D0E70D" w14:textId="77777777" w:rsidR="002C331E" w:rsidRPr="003B2883" w:rsidRDefault="002C331E" w:rsidP="00E452BD">
            <w:pPr>
              <w:pStyle w:val="TAL"/>
              <w:rPr>
                <w:rFonts w:cs="Arial"/>
                <w:szCs w:val="18"/>
                <w:lang w:eastAsia="zh-CN"/>
              </w:rPr>
            </w:pPr>
            <w:r w:rsidRPr="003B2883">
              <w:rPr>
                <w:rFonts w:cs="Arial"/>
                <w:szCs w:val="18"/>
                <w:lang w:eastAsia="zh-CN"/>
              </w:rPr>
              <w:t>Indicates the</w:t>
            </w:r>
            <w:r>
              <w:rPr>
                <w:rFonts w:cs="Arial"/>
                <w:szCs w:val="18"/>
                <w:lang w:eastAsia="zh-CN"/>
              </w:rPr>
              <w:t xml:space="preserve"> replaced</w:t>
            </w:r>
            <w:r w:rsidRPr="003B2883">
              <w:rPr>
                <w:rFonts w:cs="Arial"/>
                <w:szCs w:val="18"/>
                <w:lang w:eastAsia="zh-CN"/>
              </w:rPr>
              <w:t xml:space="preserve"> S-NSSAI</w:t>
            </w:r>
            <w:r>
              <w:rPr>
                <w:rFonts w:cs="Arial"/>
                <w:szCs w:val="18"/>
                <w:lang w:eastAsia="zh-CN"/>
              </w:rPr>
              <w:t>.</w:t>
            </w:r>
          </w:p>
        </w:tc>
      </w:tr>
      <w:tr w:rsidR="002C331E" w:rsidRPr="003B2883" w14:paraId="04BF7E08"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3C6E269B" w14:textId="77777777" w:rsidR="002C331E" w:rsidRPr="003B2883" w:rsidRDefault="002C331E" w:rsidP="00E452BD">
            <w:pPr>
              <w:pStyle w:val="TAL"/>
              <w:rPr>
                <w:lang w:eastAsia="zh-CN"/>
              </w:rPr>
            </w:pPr>
            <w:r>
              <w:rPr>
                <w:lang w:eastAsia="zh-CN"/>
              </w:rPr>
              <w:t>alt</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68CBD362"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956F4"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09AE40"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6E9E66" w14:textId="77777777" w:rsidR="002C331E" w:rsidRPr="003B2883" w:rsidRDefault="002C331E" w:rsidP="00E452BD">
            <w:pPr>
              <w:pStyle w:val="TAL"/>
              <w:rPr>
                <w:rFonts w:cs="Arial"/>
                <w:szCs w:val="18"/>
                <w:lang w:eastAsia="zh-CN"/>
              </w:rPr>
            </w:pPr>
            <w:r w:rsidRPr="003B2883">
              <w:rPr>
                <w:rFonts w:cs="Arial"/>
                <w:szCs w:val="18"/>
                <w:lang w:eastAsia="zh-CN"/>
              </w:rPr>
              <w:t xml:space="preserve">Indicates the </w:t>
            </w:r>
            <w:r>
              <w:rPr>
                <w:rFonts w:cs="Arial"/>
                <w:szCs w:val="18"/>
                <w:lang w:eastAsia="zh-CN"/>
              </w:rPr>
              <w:t xml:space="preserve">alternative </w:t>
            </w:r>
            <w:r w:rsidRPr="003B2883">
              <w:rPr>
                <w:rFonts w:cs="Arial"/>
                <w:szCs w:val="18"/>
                <w:lang w:eastAsia="zh-CN"/>
              </w:rPr>
              <w:t>S-NSSAI</w:t>
            </w:r>
          </w:p>
        </w:tc>
      </w:tr>
    </w:tbl>
    <w:p w14:paraId="2E9434FB" w14:textId="77777777" w:rsidR="002C331E" w:rsidRDefault="002C331E" w:rsidP="00876DA9"/>
    <w:p w14:paraId="35A480E4" w14:textId="70FFDF8F" w:rsidR="00C709D7" w:rsidRPr="003B2883" w:rsidRDefault="00C709D7" w:rsidP="00C709D7">
      <w:pPr>
        <w:pStyle w:val="Heading5"/>
        <w:rPr>
          <w:lang w:eastAsia="zh-CN"/>
        </w:rPr>
      </w:pPr>
      <w:bookmarkStart w:id="3938" w:name="_Toc200643977"/>
      <w:r w:rsidRPr="003B2883">
        <w:t>6.1.6.2.</w:t>
      </w:r>
      <w:r>
        <w:t>88</w:t>
      </w:r>
      <w:r w:rsidRPr="003B2883">
        <w:tab/>
        <w:t xml:space="preserve">Type: </w:t>
      </w:r>
      <w:r>
        <w:t>Slice</w:t>
      </w:r>
      <w:r>
        <w:rPr>
          <w:lang w:eastAsia="zh-CN"/>
        </w:rPr>
        <w:t>D</w:t>
      </w:r>
      <w:r w:rsidRPr="00AF1186">
        <w:rPr>
          <w:lang w:eastAsia="zh-CN"/>
        </w:rPr>
        <w:t>eregInact</w:t>
      </w:r>
      <w:r>
        <w:rPr>
          <w:lang w:eastAsia="zh-CN"/>
        </w:rPr>
        <w:t>Config</w:t>
      </w:r>
      <w:bookmarkEnd w:id="3938"/>
    </w:p>
    <w:p w14:paraId="02F1862B" w14:textId="2864D546" w:rsidR="00C709D7" w:rsidRPr="003B2883" w:rsidRDefault="00C709D7" w:rsidP="00C709D7">
      <w:pPr>
        <w:pStyle w:val="TH"/>
      </w:pPr>
      <w:r w:rsidRPr="003B2883">
        <w:rPr>
          <w:noProof/>
        </w:rPr>
        <w:t>Table </w:t>
      </w:r>
      <w:r w:rsidRPr="003B2883">
        <w:t>6.1.6.2.</w:t>
      </w:r>
      <w:r>
        <w:t>88</w:t>
      </w:r>
      <w:r w:rsidRPr="003B2883">
        <w:t xml:space="preserve">-1: </w:t>
      </w:r>
      <w:r w:rsidRPr="003B2883">
        <w:rPr>
          <w:noProof/>
        </w:rPr>
        <w:t xml:space="preserve">Definition of type </w:t>
      </w:r>
      <w:r>
        <w:rPr>
          <w:noProof/>
        </w:rPr>
        <w:t>Slice</w:t>
      </w:r>
      <w:r>
        <w:rPr>
          <w:lang w:eastAsia="zh-CN"/>
        </w:rPr>
        <w:t>D</w:t>
      </w:r>
      <w:r w:rsidRPr="00AF1186">
        <w:rPr>
          <w:lang w:eastAsia="zh-CN"/>
        </w:rPr>
        <w:t>eregInact</w:t>
      </w:r>
      <w:r>
        <w:rPr>
          <w:lang w:eastAsia="zh-CN"/>
        </w:rPr>
        <w:t>Config</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C709D7" w:rsidRPr="003B2883" w14:paraId="563BE42E" w14:textId="77777777" w:rsidTr="00FF33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6B4E336" w14:textId="77777777" w:rsidR="00C709D7" w:rsidRPr="003B2883" w:rsidRDefault="00C709D7" w:rsidP="00FF3360">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47D3BF3" w14:textId="77777777" w:rsidR="00C709D7" w:rsidRPr="003B2883" w:rsidRDefault="00C709D7" w:rsidP="00FF336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71C5FD" w14:textId="77777777" w:rsidR="00C709D7" w:rsidRPr="003B2883" w:rsidRDefault="00C709D7" w:rsidP="00FF3360">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C55AF8" w14:textId="77777777" w:rsidR="00C709D7" w:rsidRPr="003B2883" w:rsidRDefault="00C709D7" w:rsidP="00FF3360">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643FB0B0" w14:textId="77777777" w:rsidR="00C709D7" w:rsidRPr="003B2883" w:rsidRDefault="00C709D7" w:rsidP="00FF3360">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A6A2C8C" w14:textId="77777777" w:rsidR="00C709D7" w:rsidRPr="003B2883" w:rsidRDefault="00C709D7" w:rsidP="00FF3360">
            <w:pPr>
              <w:pStyle w:val="TAH"/>
              <w:rPr>
                <w:rFonts w:cs="Arial"/>
                <w:szCs w:val="18"/>
              </w:rPr>
            </w:pPr>
            <w:r w:rsidRPr="005545BA">
              <w:rPr>
                <w:rFonts w:cs="Arial"/>
                <w:szCs w:val="18"/>
              </w:rPr>
              <w:t>Applicability</w:t>
            </w:r>
          </w:p>
        </w:tc>
      </w:tr>
      <w:tr w:rsidR="00C709D7" w:rsidRPr="003B2883" w14:paraId="6669DD19" w14:textId="77777777" w:rsidTr="00FF3360">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2AD9326" w14:textId="77777777" w:rsidR="00C709D7" w:rsidRDefault="00C709D7" w:rsidP="00FF3360">
            <w:pPr>
              <w:pStyle w:val="TAL"/>
              <w:rPr>
                <w:lang w:eastAsia="zh-CN"/>
              </w:rPr>
            </w:pPr>
            <w:r>
              <w:rPr>
                <w:lang w:eastAsia="zh-CN"/>
              </w:rPr>
              <w:t>d</w:t>
            </w:r>
            <w:r w:rsidRPr="000F0BA0">
              <w:rPr>
                <w:lang w:eastAsia="zh-CN"/>
              </w:rPr>
              <w:t>eregInactTimer</w:t>
            </w:r>
          </w:p>
        </w:tc>
        <w:tc>
          <w:tcPr>
            <w:tcW w:w="1418" w:type="dxa"/>
            <w:tcBorders>
              <w:top w:val="single" w:sz="4" w:space="0" w:color="auto"/>
              <w:left w:val="single" w:sz="4" w:space="0" w:color="auto"/>
              <w:bottom w:val="single" w:sz="4" w:space="0" w:color="auto"/>
              <w:right w:val="single" w:sz="4" w:space="0" w:color="auto"/>
            </w:tcBorders>
          </w:tcPr>
          <w:p w14:paraId="67F2FBDC" w14:textId="77777777" w:rsidR="00C709D7" w:rsidRDefault="00C709D7" w:rsidP="00FF3360">
            <w:pPr>
              <w:pStyle w:val="TAL"/>
              <w:rPr>
                <w:lang w:eastAsia="zh-CN"/>
              </w:rPr>
            </w:pPr>
            <w:r w:rsidRPr="000F0BA0">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FB505B4" w14:textId="77777777" w:rsidR="00C709D7" w:rsidDel="00382CDF" w:rsidRDefault="00C709D7" w:rsidP="00FF3360">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A8C1FB" w14:textId="77777777" w:rsidR="00C709D7" w:rsidRPr="00B06F7A" w:rsidRDefault="00C709D7" w:rsidP="00FF3360">
            <w:pPr>
              <w:pStyle w:val="TAL"/>
            </w:pPr>
            <w:r w:rsidRPr="000F0BA0">
              <w:t>0..1</w:t>
            </w:r>
          </w:p>
        </w:tc>
        <w:tc>
          <w:tcPr>
            <w:tcW w:w="4176" w:type="dxa"/>
            <w:tcBorders>
              <w:top w:val="single" w:sz="4" w:space="0" w:color="auto"/>
              <w:left w:val="single" w:sz="4" w:space="0" w:color="auto"/>
              <w:bottom w:val="single" w:sz="4" w:space="0" w:color="auto"/>
              <w:right w:val="single" w:sz="4" w:space="0" w:color="auto"/>
            </w:tcBorders>
          </w:tcPr>
          <w:p w14:paraId="7B2669C3" w14:textId="77777777" w:rsidR="00C709D7" w:rsidRDefault="00C709D7" w:rsidP="00FF3360">
            <w:pPr>
              <w:pStyle w:val="TAL"/>
              <w:rPr>
                <w:rFonts w:cs="Arial"/>
                <w:szCs w:val="18"/>
                <w:lang w:eastAsia="zh-CN"/>
              </w:rPr>
            </w:pPr>
            <w:r w:rsidRPr="00CE6158">
              <w:rPr>
                <w:rFonts w:cs="Arial"/>
                <w:szCs w:val="18"/>
                <w:lang w:eastAsia="zh-CN"/>
              </w:rPr>
              <w:t>This</w:t>
            </w:r>
            <w:r>
              <w:rPr>
                <w:rFonts w:cs="Arial"/>
                <w:szCs w:val="18"/>
                <w:lang w:eastAsia="zh-CN"/>
              </w:rPr>
              <w:t xml:space="preserve"> IE shall indicate</w:t>
            </w:r>
            <w:r w:rsidRPr="000F0BA0">
              <w:rPr>
                <w:rFonts w:cs="Arial"/>
                <w:szCs w:val="18"/>
                <w:lang w:eastAsia="zh-CN"/>
              </w:rPr>
              <w:t xml:space="preserve"> the </w:t>
            </w:r>
            <w:r>
              <w:rPr>
                <w:rFonts w:cs="Arial"/>
                <w:szCs w:val="18"/>
                <w:lang w:eastAsia="zh-CN"/>
              </w:rPr>
              <w:t xml:space="preserve">value of the </w:t>
            </w:r>
            <w:r w:rsidRPr="000F0BA0">
              <w:rPr>
                <w:rFonts w:cs="Arial"/>
                <w:szCs w:val="18"/>
                <w:lang w:eastAsia="zh-CN"/>
              </w:rPr>
              <w:t xml:space="preserve">slice </w:t>
            </w:r>
            <w:r w:rsidRPr="000F0BA0">
              <w:t xml:space="preserve">deregistration inactivity timer for </w:t>
            </w:r>
            <w:r>
              <w:t>a</w:t>
            </w:r>
            <w:r w:rsidRPr="000F0BA0">
              <w:t xml:space="preserve"> </w:t>
            </w:r>
            <w:r>
              <w:rPr>
                <w:rFonts w:cs="Arial"/>
                <w:szCs w:val="18"/>
                <w:lang w:eastAsia="zh-CN"/>
              </w:rPr>
              <w:t>certain S-NSSAI, received from the PCF</w:t>
            </w:r>
            <w:r w:rsidRPr="000F0BA0">
              <w:rPr>
                <w:rFonts w:cs="Arial"/>
                <w:szCs w:val="18"/>
                <w:lang w:eastAsia="zh-CN"/>
              </w:rPr>
              <w:t>.</w:t>
            </w:r>
            <w:r>
              <w:rPr>
                <w:rFonts w:cs="Arial"/>
                <w:szCs w:val="18"/>
                <w:lang w:eastAsia="zh-CN"/>
              </w:rPr>
              <w:t xml:space="preserve"> </w:t>
            </w:r>
          </w:p>
          <w:p w14:paraId="0BB444CB" w14:textId="77777777" w:rsidR="00C709D7" w:rsidRDefault="00C709D7" w:rsidP="00FF3360">
            <w:pPr>
              <w:pStyle w:val="TAL"/>
            </w:pPr>
            <w:r>
              <w:t>This IE shall be present if received from the PCF.</w:t>
            </w:r>
          </w:p>
        </w:tc>
        <w:tc>
          <w:tcPr>
            <w:tcW w:w="1207" w:type="dxa"/>
            <w:tcBorders>
              <w:top w:val="single" w:sz="4" w:space="0" w:color="auto"/>
              <w:left w:val="single" w:sz="4" w:space="0" w:color="auto"/>
              <w:bottom w:val="single" w:sz="4" w:space="0" w:color="auto"/>
              <w:right w:val="single" w:sz="4" w:space="0" w:color="auto"/>
            </w:tcBorders>
          </w:tcPr>
          <w:p w14:paraId="1DBFE967" w14:textId="77777777" w:rsidR="00C709D7" w:rsidRPr="003B2883" w:rsidRDefault="00C709D7" w:rsidP="00FF3360">
            <w:pPr>
              <w:pStyle w:val="TAL"/>
              <w:rPr>
                <w:rFonts w:cs="Arial"/>
                <w:szCs w:val="18"/>
                <w:lang w:eastAsia="zh-CN"/>
              </w:rPr>
            </w:pPr>
          </w:p>
        </w:tc>
      </w:tr>
    </w:tbl>
    <w:p w14:paraId="78644B69" w14:textId="77777777" w:rsidR="00C709D7" w:rsidRPr="000E2885" w:rsidRDefault="00C709D7" w:rsidP="00876DA9"/>
    <w:p w14:paraId="10D5C1E9" w14:textId="77777777" w:rsidR="00602AC0" w:rsidRPr="003B2883" w:rsidRDefault="00602AC0" w:rsidP="00602AC0">
      <w:pPr>
        <w:pStyle w:val="Heading4"/>
        <w:rPr>
          <w:lang w:val="en-US"/>
        </w:rPr>
      </w:pPr>
      <w:bookmarkStart w:id="3939" w:name="_Toc25156413"/>
      <w:bookmarkStart w:id="3940" w:name="_Toc34124717"/>
      <w:bookmarkStart w:id="3941" w:name="_Toc43207843"/>
      <w:bookmarkStart w:id="3942" w:name="_Toc49857314"/>
      <w:bookmarkStart w:id="3943" w:name="_Toc56677154"/>
      <w:bookmarkStart w:id="3944" w:name="_Toc56691677"/>
      <w:bookmarkStart w:id="3945" w:name="_Toc56698941"/>
      <w:bookmarkStart w:id="3946" w:name="_Toc89035188"/>
      <w:bookmarkStart w:id="3947" w:name="_Toc89064986"/>
      <w:bookmarkStart w:id="3948" w:name="_Toc89180285"/>
      <w:bookmarkStart w:id="3949" w:name="_Toc97071964"/>
      <w:bookmarkStart w:id="3950" w:name="_Toc120051368"/>
      <w:bookmarkStart w:id="3951" w:name="_Toc200643978"/>
      <w:r w:rsidRPr="003B2883">
        <w:rPr>
          <w:lang w:val="en-US"/>
        </w:rPr>
        <w:lastRenderedPageBreak/>
        <w:t>6.1.6.3</w:t>
      </w:r>
      <w:r w:rsidRPr="003B2883">
        <w:rPr>
          <w:lang w:val="en-US"/>
        </w:rPr>
        <w:tab/>
        <w:t>Simple data types and enumerations</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737CB3D9" w14:textId="77777777" w:rsidR="00602AC0" w:rsidRPr="003B2883" w:rsidRDefault="00602AC0" w:rsidP="00602AC0">
      <w:pPr>
        <w:pStyle w:val="Heading5"/>
      </w:pPr>
      <w:bookmarkStart w:id="3952" w:name="_Toc25156414"/>
      <w:bookmarkStart w:id="3953" w:name="_Toc34124718"/>
      <w:bookmarkStart w:id="3954" w:name="_Toc43207844"/>
      <w:bookmarkStart w:id="3955" w:name="_Toc49857315"/>
      <w:bookmarkStart w:id="3956" w:name="_Toc56677155"/>
      <w:bookmarkStart w:id="3957" w:name="_Toc56691678"/>
      <w:bookmarkStart w:id="3958" w:name="_Toc56698942"/>
      <w:bookmarkStart w:id="3959" w:name="_Toc89035189"/>
      <w:bookmarkStart w:id="3960" w:name="_Toc89064987"/>
      <w:bookmarkStart w:id="3961" w:name="_Toc89180286"/>
      <w:bookmarkStart w:id="3962" w:name="_Toc97071965"/>
      <w:bookmarkStart w:id="3963" w:name="_Toc120051369"/>
      <w:bookmarkStart w:id="3964" w:name="_Toc200643979"/>
      <w:r w:rsidRPr="003B2883">
        <w:t>6.1.6.3.1</w:t>
      </w:r>
      <w:r w:rsidRPr="003B2883">
        <w:tab/>
        <w:t>Introduction</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965" w:name="_Toc25156415"/>
      <w:bookmarkStart w:id="3966" w:name="_Toc34124719"/>
      <w:bookmarkStart w:id="3967" w:name="_Toc43207845"/>
      <w:bookmarkStart w:id="3968" w:name="_Toc49857316"/>
      <w:bookmarkStart w:id="3969" w:name="_Toc56677156"/>
      <w:bookmarkStart w:id="3970" w:name="_Toc56691679"/>
      <w:bookmarkStart w:id="3971" w:name="_Toc56698943"/>
      <w:bookmarkStart w:id="3972" w:name="_Toc89035190"/>
      <w:bookmarkStart w:id="3973" w:name="_Toc89064988"/>
      <w:bookmarkStart w:id="3974" w:name="_Toc89180287"/>
      <w:bookmarkStart w:id="3975" w:name="_Toc97071966"/>
      <w:bookmarkStart w:id="3976" w:name="_Toc120051370"/>
      <w:bookmarkStart w:id="3977" w:name="_Toc200643980"/>
      <w:r w:rsidRPr="003B2883">
        <w:t>6.1.6.3.2</w:t>
      </w:r>
      <w:r w:rsidRPr="003B2883">
        <w:tab/>
        <w:t>Simple data types</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978" w:name="_Toc25156416"/>
      <w:bookmarkStart w:id="3979" w:name="_Toc34124720"/>
      <w:bookmarkStart w:id="3980" w:name="_Toc43207846"/>
      <w:bookmarkStart w:id="3981" w:name="_Toc49857317"/>
      <w:bookmarkStart w:id="3982" w:name="_Toc56677157"/>
      <w:bookmarkStart w:id="3983" w:name="_Toc56691680"/>
      <w:bookmarkStart w:id="3984" w:name="_Toc56698944"/>
      <w:bookmarkStart w:id="3985" w:name="_Toc89035191"/>
      <w:bookmarkStart w:id="3986" w:name="_Toc89064989"/>
      <w:bookmarkStart w:id="3987" w:name="_Toc89180288"/>
      <w:bookmarkStart w:id="3988" w:name="_Toc97071967"/>
      <w:bookmarkStart w:id="3989" w:name="_Toc120051371"/>
      <w:bookmarkStart w:id="3990" w:name="_Toc200643981"/>
      <w:r w:rsidRPr="003B2883">
        <w:lastRenderedPageBreak/>
        <w:t>6.1.6.3.3</w:t>
      </w:r>
      <w:r w:rsidRPr="003B2883">
        <w:tab/>
        <w:t xml:space="preserve">Enumeration: </w:t>
      </w:r>
      <w:r w:rsidRPr="003B2883">
        <w:rPr>
          <w:rFonts w:hint="eastAsia"/>
          <w:lang w:eastAsia="zh-CN"/>
        </w:rPr>
        <w:t>StatusChange</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991" w:name="_Toc25156417"/>
      <w:bookmarkStart w:id="3992" w:name="_Toc34124721"/>
      <w:bookmarkStart w:id="3993" w:name="_Toc43207847"/>
      <w:bookmarkStart w:id="3994" w:name="_Toc49857318"/>
      <w:bookmarkStart w:id="3995" w:name="_Toc56677158"/>
      <w:bookmarkStart w:id="3996" w:name="_Toc56691681"/>
      <w:bookmarkStart w:id="3997" w:name="_Toc56698945"/>
      <w:bookmarkStart w:id="3998" w:name="_Toc89035192"/>
      <w:bookmarkStart w:id="3999" w:name="_Toc89064990"/>
      <w:bookmarkStart w:id="4000" w:name="_Toc89180289"/>
      <w:bookmarkStart w:id="4001" w:name="_Toc97071968"/>
      <w:bookmarkStart w:id="4002" w:name="_Toc120051372"/>
      <w:bookmarkStart w:id="4003" w:name="_Toc200643982"/>
      <w:r w:rsidRPr="003B2883">
        <w:t>6.1.6.3.4</w:t>
      </w:r>
      <w:r w:rsidRPr="003B2883">
        <w:tab/>
        <w:t>Enumeration: N2InformationClass</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r w:rsidR="0042199F" w:rsidRPr="003B2883" w14:paraId="6E34944C"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F87EC4" w14:textId="319AE312" w:rsidR="0042199F" w:rsidRDefault="0042199F" w:rsidP="0042199F">
            <w:pPr>
              <w:pStyle w:val="TAL"/>
              <w:rPr>
                <w:lang w:eastAsia="zh-CN"/>
              </w:rPr>
            </w:pPr>
            <w:r w:rsidRPr="003B2883">
              <w:rPr>
                <w:rFonts w:hint="eastAsia"/>
                <w:lang w:eastAsia="zh-CN"/>
              </w:rPr>
              <w:t>"</w:t>
            </w:r>
            <w:r>
              <w:rPr>
                <w:lang w:eastAsia="zh-CN"/>
              </w:rPr>
              <w:t>TSS</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3ECAF" w14:textId="1E060301" w:rsidR="0042199F" w:rsidRDefault="0042199F" w:rsidP="0042199F">
            <w:pPr>
              <w:pStyle w:val="TAL"/>
              <w:rPr>
                <w:lang w:eastAsia="zh-CN"/>
              </w:rPr>
            </w:pPr>
            <w:r>
              <w:rPr>
                <w:lang w:eastAsia="zh-CN"/>
              </w:rPr>
              <w:t xml:space="preserve">N2 </w:t>
            </w:r>
            <w:r>
              <w:t>Timing Synchronisation Status</w:t>
            </w:r>
            <w:r>
              <w:rPr>
                <w:lang w:eastAsia="zh-CN"/>
              </w:rPr>
              <w:t xml:space="preserve"> information</w:t>
            </w:r>
          </w:p>
        </w:tc>
        <w:tc>
          <w:tcPr>
            <w:tcW w:w="1027" w:type="pct"/>
            <w:tcBorders>
              <w:top w:val="single" w:sz="8" w:space="0" w:color="auto"/>
              <w:left w:val="nil"/>
              <w:bottom w:val="single" w:sz="8" w:space="0" w:color="auto"/>
              <w:right w:val="single" w:sz="8" w:space="0" w:color="auto"/>
            </w:tcBorders>
          </w:tcPr>
          <w:p w14:paraId="173BDA5B" w14:textId="77777777" w:rsidR="0042199F" w:rsidRDefault="0042199F" w:rsidP="0042199F">
            <w:pPr>
              <w:pStyle w:val="TAL"/>
              <w:rPr>
                <w:lang w:eastAsia="zh-CN"/>
              </w:rPr>
            </w:pPr>
          </w:p>
        </w:tc>
      </w:tr>
      <w:tr w:rsidR="00827537" w:rsidRPr="003B2883" w14:paraId="400D445E"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B951A" w14:textId="35C3BB90" w:rsidR="00827537" w:rsidRPr="003B2883" w:rsidRDefault="00827537" w:rsidP="00827537">
            <w:pPr>
              <w:pStyle w:val="TAL"/>
              <w:rPr>
                <w:lang w:eastAsia="zh-CN"/>
              </w:rPr>
            </w:pPr>
            <w:r w:rsidRPr="003B2883">
              <w:rPr>
                <w:rFonts w:hint="eastAsia"/>
                <w:lang w:eastAsia="zh-CN"/>
              </w:rPr>
              <w:t>"</w:t>
            </w:r>
            <w:r>
              <w:rPr>
                <w:lang w:eastAsia="zh-CN"/>
              </w:rPr>
              <w:t>R</w:t>
            </w:r>
            <w:r w:rsidR="003D5E90">
              <w:rPr>
                <w:lang w:eastAsia="zh-CN"/>
              </w:rPr>
              <w:t>ANGING_SL</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B3AF81" w14:textId="32E5F92E" w:rsidR="00827537" w:rsidRDefault="00827537" w:rsidP="00827537">
            <w:pPr>
              <w:pStyle w:val="TAL"/>
              <w:rPr>
                <w:lang w:eastAsia="zh-CN"/>
              </w:rPr>
            </w:pPr>
            <w:r w:rsidRPr="001D599D">
              <w:rPr>
                <w:lang w:eastAsia="zh-CN"/>
              </w:rPr>
              <w:t xml:space="preserve">N2 </w:t>
            </w:r>
            <w:r w:rsidR="007B1D21">
              <w:rPr>
                <w:lang w:eastAsia="zh-CN"/>
              </w:rPr>
              <w:t>ranging and sidelink positioning</w:t>
            </w:r>
            <w:r>
              <w:rPr>
                <w:lang w:eastAsia="zh-CN"/>
              </w:rPr>
              <w:t xml:space="preserve"> information </w:t>
            </w:r>
            <w:r w:rsidRPr="001D599D">
              <w:rPr>
                <w:lang w:eastAsia="zh-CN"/>
              </w:rPr>
              <w:t>transport over PC5</w:t>
            </w:r>
          </w:p>
        </w:tc>
        <w:tc>
          <w:tcPr>
            <w:tcW w:w="1027" w:type="pct"/>
            <w:tcBorders>
              <w:top w:val="single" w:sz="8" w:space="0" w:color="auto"/>
              <w:left w:val="nil"/>
              <w:bottom w:val="single" w:sz="8" w:space="0" w:color="auto"/>
              <w:right w:val="single" w:sz="8" w:space="0" w:color="auto"/>
            </w:tcBorders>
          </w:tcPr>
          <w:p w14:paraId="0A60D663" w14:textId="3B953AD2" w:rsidR="00827537" w:rsidRDefault="007B1D21" w:rsidP="00827537">
            <w:pPr>
              <w:pStyle w:val="TAL"/>
              <w:rPr>
                <w:lang w:eastAsia="zh-CN"/>
              </w:rPr>
            </w:pPr>
            <w:r>
              <w:rPr>
                <w:lang w:eastAsia="zh-CN"/>
              </w:rPr>
              <w:t>Ranging_SL</w:t>
            </w:r>
          </w:p>
        </w:tc>
      </w:tr>
      <w:tr w:rsidR="008F6919" w:rsidRPr="003B2883" w14:paraId="4B635FAA"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72EA32" w14:textId="3974765C" w:rsidR="008F6919" w:rsidRPr="003B2883" w:rsidRDefault="008F6919" w:rsidP="008F6919">
            <w:pPr>
              <w:pStyle w:val="TAL"/>
              <w:rPr>
                <w:lang w:eastAsia="zh-CN"/>
              </w:rPr>
            </w:pPr>
            <w:r w:rsidRPr="00622DB1">
              <w:rPr>
                <w:rFonts w:hint="eastAsia"/>
                <w:lang w:eastAsia="zh-CN"/>
              </w:rPr>
              <w:t>"</w:t>
            </w:r>
            <w:r w:rsidRPr="00622DB1">
              <w:rPr>
                <w:lang w:val="en-US" w:eastAsia="zh-CN"/>
              </w:rPr>
              <w:t>A</w:t>
            </w:r>
            <w:r w:rsidRPr="00622DB1">
              <w:rPr>
                <w:rFonts w:eastAsia="DengXian"/>
                <w:lang w:val="en-US" w:eastAsia="zh-CN"/>
              </w:rPr>
              <w:t>2X</w:t>
            </w:r>
            <w:r w:rsidRPr="00622DB1">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8F6863" w14:textId="43ED81A3" w:rsidR="008F6919" w:rsidRPr="001D599D" w:rsidRDefault="008F6919" w:rsidP="008F6919">
            <w:pPr>
              <w:pStyle w:val="TAL"/>
              <w:rPr>
                <w:lang w:eastAsia="zh-CN"/>
              </w:rPr>
            </w:pPr>
            <w:r w:rsidRPr="00622DB1">
              <w:rPr>
                <w:lang w:eastAsia="zh-CN"/>
              </w:rPr>
              <w:t>N2 A2X information</w:t>
            </w:r>
          </w:p>
        </w:tc>
        <w:tc>
          <w:tcPr>
            <w:tcW w:w="1027" w:type="pct"/>
            <w:tcBorders>
              <w:top w:val="single" w:sz="8" w:space="0" w:color="auto"/>
              <w:left w:val="nil"/>
              <w:bottom w:val="single" w:sz="8" w:space="0" w:color="auto"/>
              <w:right w:val="single" w:sz="8" w:space="0" w:color="auto"/>
            </w:tcBorders>
          </w:tcPr>
          <w:p w14:paraId="33A49135" w14:textId="0993185E" w:rsidR="008F6919" w:rsidRDefault="008F6919" w:rsidP="008F6919">
            <w:pPr>
              <w:pStyle w:val="TAL"/>
              <w:rPr>
                <w:lang w:eastAsia="zh-CN"/>
              </w:rPr>
            </w:pPr>
            <w:r w:rsidRPr="00622DB1">
              <w:rPr>
                <w:lang w:eastAsia="zh-CN"/>
              </w:rPr>
              <w:t>A2X</w:t>
            </w:r>
          </w:p>
        </w:tc>
      </w:tr>
    </w:tbl>
    <w:p w14:paraId="16DB0368" w14:textId="77777777" w:rsidR="00602AC0" w:rsidRPr="003B2883" w:rsidRDefault="00602AC0" w:rsidP="00602AC0"/>
    <w:p w14:paraId="6B1E7995" w14:textId="341E7639" w:rsidR="00602AC0" w:rsidRPr="003B2883" w:rsidRDefault="00FE6112"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0B2B29F1" w14:textId="77777777" w:rsidR="00602AC0" w:rsidRPr="003B2883" w:rsidRDefault="00602AC0" w:rsidP="00602AC0">
      <w:pPr>
        <w:pStyle w:val="Heading5"/>
      </w:pPr>
      <w:bookmarkStart w:id="4004" w:name="_Toc25156418"/>
      <w:bookmarkStart w:id="4005" w:name="_Toc34124722"/>
      <w:bookmarkStart w:id="4006" w:name="_Toc43207848"/>
      <w:bookmarkStart w:id="4007" w:name="_Toc49857319"/>
      <w:bookmarkStart w:id="4008" w:name="_Toc56677159"/>
      <w:bookmarkStart w:id="4009" w:name="_Toc56691682"/>
      <w:bookmarkStart w:id="4010" w:name="_Toc56698946"/>
      <w:bookmarkStart w:id="4011" w:name="_Toc89035193"/>
      <w:bookmarkStart w:id="4012" w:name="_Toc89064991"/>
      <w:bookmarkStart w:id="4013" w:name="_Toc89180290"/>
      <w:bookmarkStart w:id="4014" w:name="_Toc97071969"/>
      <w:bookmarkStart w:id="4015" w:name="_Toc120051373"/>
      <w:bookmarkStart w:id="4016" w:name="_Toc200643983"/>
      <w:r w:rsidRPr="003B2883">
        <w:t>6.1.6.3.5</w:t>
      </w:r>
      <w:r w:rsidRPr="003B2883">
        <w:tab/>
        <w:t>Enumeration: N1MessageClass</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r w:rsidR="00FD655F" w:rsidRPr="003B2883" w14:paraId="5C0466A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18082" w14:textId="62066F27" w:rsidR="00FD655F" w:rsidRPr="003B2883" w:rsidRDefault="00FD655F" w:rsidP="00FD655F">
            <w:pPr>
              <w:pStyle w:val="TAL"/>
              <w:rPr>
                <w:lang w:eastAsia="zh-CN"/>
              </w:rPr>
            </w:pPr>
            <w:r w:rsidRPr="003B2883">
              <w:rPr>
                <w:lang w:eastAsia="zh-CN"/>
              </w:rPr>
              <w:t>"</w:t>
            </w:r>
            <w:r>
              <w:rPr>
                <w:lang w:eastAsia="zh-CN"/>
              </w:rPr>
              <w:t>UPP-CM</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BBDFE" w14:textId="2BE3247A" w:rsidR="00FD655F" w:rsidRDefault="00FD655F" w:rsidP="00FD655F">
            <w:pPr>
              <w:pStyle w:val="TAL"/>
              <w:rPr>
                <w:lang w:eastAsia="zh-CN"/>
              </w:rPr>
            </w:pPr>
            <w:r>
              <w:rPr>
                <w:lang w:eastAsia="zh-CN"/>
              </w:rPr>
              <w:t>The N1 message type for UPP-CM messages</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4017" w:name="_Toc25156419"/>
      <w:bookmarkStart w:id="4018" w:name="_Toc34124723"/>
      <w:bookmarkStart w:id="4019" w:name="_Toc43207849"/>
      <w:bookmarkStart w:id="4020" w:name="_Toc49857320"/>
      <w:bookmarkStart w:id="4021" w:name="_Toc56677160"/>
      <w:bookmarkStart w:id="4022" w:name="_Toc56691683"/>
      <w:bookmarkStart w:id="4023" w:name="_Toc56698947"/>
      <w:bookmarkStart w:id="4024" w:name="_Toc89035194"/>
      <w:bookmarkStart w:id="4025" w:name="_Toc89064992"/>
      <w:bookmarkStart w:id="4026" w:name="_Toc89180291"/>
      <w:bookmarkStart w:id="4027" w:name="_Toc97071970"/>
      <w:bookmarkStart w:id="4028" w:name="_Toc120051374"/>
      <w:bookmarkStart w:id="4029" w:name="_Toc200643984"/>
      <w:r w:rsidRPr="003B2883">
        <w:lastRenderedPageBreak/>
        <w:t>6.1.6.3.6</w:t>
      </w:r>
      <w:r w:rsidRPr="003B2883">
        <w:tab/>
        <w:t xml:space="preserve">Enumeration: </w:t>
      </w:r>
      <w:r w:rsidRPr="003B2883">
        <w:rPr>
          <w:lang w:eastAsia="zh-CN"/>
        </w:rPr>
        <w:t>N1N2MessageTransferCause</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6ADC8E72"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xml:space="preserve">] </w:t>
            </w:r>
            <w:r w:rsidR="002F66A0">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4030" w:name="_Toc25156420"/>
      <w:bookmarkStart w:id="4031" w:name="_Toc34124724"/>
      <w:bookmarkStart w:id="4032" w:name="_Toc43207850"/>
      <w:bookmarkStart w:id="4033" w:name="_Toc49857321"/>
      <w:bookmarkStart w:id="4034" w:name="_Toc56677161"/>
      <w:bookmarkStart w:id="4035" w:name="_Toc56691684"/>
      <w:bookmarkStart w:id="4036" w:name="_Toc56698948"/>
      <w:bookmarkStart w:id="4037" w:name="_Toc89035195"/>
      <w:bookmarkStart w:id="4038" w:name="_Toc89064993"/>
      <w:bookmarkStart w:id="4039" w:name="_Toc89180292"/>
      <w:bookmarkStart w:id="4040" w:name="_Toc97071971"/>
      <w:bookmarkStart w:id="4041" w:name="_Toc120051375"/>
      <w:bookmarkStart w:id="4042" w:name="_Toc200643985"/>
      <w:r w:rsidRPr="003B2883">
        <w:lastRenderedPageBreak/>
        <w:t>6.1.6.3.7</w:t>
      </w:r>
      <w:r w:rsidRPr="003B2883">
        <w:tab/>
        <w:t>Enumeration: UeContextTransfer</w:t>
      </w:r>
      <w:r w:rsidRPr="003B2883">
        <w:rPr>
          <w:rFonts w:hint="eastAsia"/>
          <w:lang w:eastAsia="zh-CN"/>
        </w:rPr>
        <w:t>Status</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4043" w:name="_Toc25156421"/>
      <w:bookmarkStart w:id="4044" w:name="_Toc34124725"/>
      <w:bookmarkStart w:id="4045" w:name="_Toc43207851"/>
      <w:bookmarkStart w:id="4046" w:name="_Toc49857322"/>
      <w:bookmarkStart w:id="4047" w:name="_Toc56677162"/>
      <w:bookmarkStart w:id="4048" w:name="_Toc56691685"/>
      <w:bookmarkStart w:id="4049" w:name="_Toc56698949"/>
      <w:bookmarkStart w:id="4050" w:name="_Toc89035196"/>
      <w:bookmarkStart w:id="4051" w:name="_Toc89064994"/>
      <w:bookmarkStart w:id="4052" w:name="_Toc89180293"/>
      <w:bookmarkStart w:id="4053" w:name="_Toc97071972"/>
      <w:bookmarkStart w:id="4054" w:name="_Toc120051376"/>
      <w:bookmarkStart w:id="4055" w:name="_Toc200643986"/>
      <w:r w:rsidRPr="003B2883">
        <w:t>6.1.6.3.8</w:t>
      </w:r>
      <w:r w:rsidRPr="003B2883">
        <w:tab/>
        <w:t xml:space="preserve">Enumeration: </w:t>
      </w:r>
      <w:r w:rsidRPr="003B2883">
        <w:rPr>
          <w:lang w:eastAsia="zh-CN"/>
        </w:rPr>
        <w:t>N2InformationTransferResult</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4056" w:name="_Toc25156422"/>
      <w:bookmarkStart w:id="4057" w:name="_Toc34124726"/>
      <w:bookmarkStart w:id="4058" w:name="_Toc43207852"/>
      <w:bookmarkStart w:id="4059" w:name="_Toc49857323"/>
      <w:bookmarkStart w:id="4060" w:name="_Toc56677163"/>
      <w:bookmarkStart w:id="4061" w:name="_Toc56691686"/>
      <w:bookmarkStart w:id="4062" w:name="_Toc56698950"/>
      <w:bookmarkStart w:id="4063" w:name="_Toc89035197"/>
      <w:bookmarkStart w:id="4064" w:name="_Toc89064995"/>
      <w:bookmarkStart w:id="4065" w:name="_Toc89180294"/>
      <w:bookmarkStart w:id="4066" w:name="_Toc97071973"/>
      <w:bookmarkStart w:id="4067" w:name="_Toc120051377"/>
      <w:bookmarkStart w:id="4068" w:name="_Toc200643987"/>
      <w:r w:rsidRPr="003B2883">
        <w:t>6.1.6.3.9</w:t>
      </w:r>
      <w:r w:rsidRPr="003B2883">
        <w:tab/>
        <w:t>Enumeration: Ciphering</w:t>
      </w:r>
      <w:r w:rsidRPr="003B2883">
        <w:rPr>
          <w:lang w:eastAsia="zh-CN"/>
        </w:rPr>
        <w:t>Algorithm</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4069" w:name="_Toc25156423"/>
      <w:bookmarkStart w:id="4070" w:name="_Toc34124727"/>
      <w:bookmarkStart w:id="4071" w:name="_Toc43207853"/>
      <w:bookmarkStart w:id="4072" w:name="_Toc49857324"/>
      <w:bookmarkStart w:id="4073" w:name="_Toc56677164"/>
      <w:bookmarkStart w:id="4074" w:name="_Toc56691687"/>
      <w:bookmarkStart w:id="4075" w:name="_Toc56698951"/>
      <w:bookmarkStart w:id="4076" w:name="_Toc89035198"/>
      <w:bookmarkStart w:id="4077" w:name="_Toc89064996"/>
      <w:bookmarkStart w:id="4078" w:name="_Toc89180295"/>
      <w:bookmarkStart w:id="4079" w:name="_Toc97071974"/>
      <w:bookmarkStart w:id="4080" w:name="_Toc120051378"/>
      <w:bookmarkStart w:id="4081" w:name="_Toc200643988"/>
      <w:r w:rsidRPr="003B2883">
        <w:t>6.1.6.3.10</w:t>
      </w:r>
      <w:r w:rsidRPr="003B2883">
        <w:tab/>
        <w:t xml:space="preserve">Enumeration: </w:t>
      </w:r>
      <w:r w:rsidRPr="003B2883">
        <w:rPr>
          <w:lang w:eastAsia="zh-CN"/>
        </w:rPr>
        <w:t>IntegrityAlgorithm</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4082" w:name="_Toc25156424"/>
      <w:bookmarkStart w:id="4083" w:name="_Toc34124728"/>
      <w:bookmarkStart w:id="4084" w:name="_Toc43207854"/>
      <w:bookmarkStart w:id="4085" w:name="_Toc49857325"/>
      <w:bookmarkStart w:id="4086" w:name="_Toc56677165"/>
      <w:bookmarkStart w:id="4087" w:name="_Toc56691688"/>
      <w:bookmarkStart w:id="4088" w:name="_Toc56698952"/>
      <w:bookmarkStart w:id="4089" w:name="_Toc89035199"/>
      <w:bookmarkStart w:id="4090" w:name="_Toc89064997"/>
      <w:bookmarkStart w:id="4091" w:name="_Toc89180296"/>
      <w:bookmarkStart w:id="4092" w:name="_Toc97071975"/>
      <w:bookmarkStart w:id="4093" w:name="_Toc120051379"/>
      <w:bookmarkStart w:id="4094" w:name="_Toc200643989"/>
      <w:r w:rsidRPr="003B2883">
        <w:t>6.1.6.3.11</w:t>
      </w:r>
      <w:r w:rsidRPr="003B2883">
        <w:tab/>
        <w:t>Enumeration: SmsSupport</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4095" w:name="_Toc25156425"/>
      <w:bookmarkStart w:id="4096" w:name="_Toc34124729"/>
      <w:bookmarkStart w:id="4097" w:name="_Toc43207855"/>
      <w:bookmarkStart w:id="4098" w:name="_Toc49857326"/>
      <w:bookmarkStart w:id="4099" w:name="_Toc56677166"/>
      <w:bookmarkStart w:id="4100" w:name="_Toc56691689"/>
      <w:bookmarkStart w:id="4101" w:name="_Toc56698953"/>
      <w:bookmarkStart w:id="4102" w:name="_Toc89035200"/>
      <w:bookmarkStart w:id="4103" w:name="_Toc89064998"/>
      <w:bookmarkStart w:id="4104" w:name="_Toc89180297"/>
      <w:bookmarkStart w:id="4105" w:name="_Toc97071976"/>
      <w:bookmarkStart w:id="4106" w:name="_Toc120051380"/>
      <w:bookmarkStart w:id="4107" w:name="_Toc200643990"/>
      <w:r w:rsidRPr="003B2883">
        <w:lastRenderedPageBreak/>
        <w:t>6.1.6.3.12</w:t>
      </w:r>
      <w:r w:rsidRPr="003B2883">
        <w:tab/>
      </w:r>
      <w:r>
        <w:rPr>
          <w:rFonts w:cs="Arial"/>
        </w:rPr>
        <w:t xml:space="preserve">Enumeration: </w:t>
      </w:r>
      <w:r w:rsidRPr="003B2883">
        <w:t>ScType</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4108" w:name="_Toc25156426"/>
      <w:bookmarkStart w:id="4109" w:name="_Toc34124730"/>
      <w:bookmarkStart w:id="4110" w:name="_Toc43207856"/>
      <w:bookmarkStart w:id="4111" w:name="_Toc49857327"/>
      <w:bookmarkStart w:id="4112" w:name="_Toc56677167"/>
      <w:bookmarkStart w:id="4113" w:name="_Toc56691690"/>
      <w:bookmarkStart w:id="4114" w:name="_Toc56698954"/>
      <w:bookmarkStart w:id="4115" w:name="_Toc89035201"/>
      <w:bookmarkStart w:id="4116" w:name="_Toc89064999"/>
      <w:bookmarkStart w:id="4117" w:name="_Toc89180298"/>
      <w:bookmarkStart w:id="4118" w:name="_Toc97071977"/>
      <w:bookmarkStart w:id="4119" w:name="_Toc120051381"/>
      <w:bookmarkStart w:id="4120" w:name="_Toc200643991"/>
      <w:r w:rsidRPr="003B2883">
        <w:t>6.1.6.3.13</w:t>
      </w:r>
      <w:r w:rsidRPr="003B2883">
        <w:tab/>
      </w:r>
      <w:r>
        <w:rPr>
          <w:rFonts w:cs="Arial"/>
        </w:rPr>
        <w:t xml:space="preserve">Enumeration: </w:t>
      </w:r>
      <w:r w:rsidRPr="003B2883">
        <w:t>KeyAmfType</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4121" w:name="_Toc25156427"/>
      <w:bookmarkStart w:id="4122" w:name="_Toc34124731"/>
      <w:bookmarkStart w:id="4123" w:name="_Toc43207857"/>
      <w:bookmarkStart w:id="4124" w:name="_Toc49857328"/>
      <w:bookmarkStart w:id="4125" w:name="_Toc56677168"/>
      <w:bookmarkStart w:id="4126" w:name="_Toc56691691"/>
      <w:bookmarkStart w:id="4127" w:name="_Toc56698955"/>
      <w:bookmarkStart w:id="4128" w:name="_Toc89035202"/>
      <w:bookmarkStart w:id="4129" w:name="_Toc89065000"/>
      <w:bookmarkStart w:id="4130" w:name="_Toc89180299"/>
      <w:bookmarkStart w:id="4131" w:name="_Toc97071978"/>
      <w:bookmarkStart w:id="4132" w:name="_Toc120051382"/>
      <w:bookmarkStart w:id="4133" w:name="_Toc200643992"/>
      <w:r w:rsidRPr="003B2883">
        <w:t>6.1.6.3.14</w:t>
      </w:r>
      <w:r w:rsidRPr="003B2883">
        <w:tab/>
        <w:t>Enumeration: TransferReason</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4134" w:name="_Toc25156428"/>
      <w:bookmarkStart w:id="4135" w:name="_Toc34124732"/>
      <w:bookmarkStart w:id="4136" w:name="_Toc43207858"/>
      <w:bookmarkStart w:id="4137" w:name="_Toc49857329"/>
      <w:bookmarkStart w:id="4138" w:name="_Toc56677169"/>
      <w:bookmarkStart w:id="4139" w:name="_Toc56691692"/>
      <w:bookmarkStart w:id="4140" w:name="_Toc56698956"/>
      <w:bookmarkStart w:id="4141" w:name="_Toc89035203"/>
      <w:bookmarkStart w:id="4142" w:name="_Toc89065001"/>
      <w:bookmarkStart w:id="4143" w:name="_Toc89180300"/>
      <w:bookmarkStart w:id="4144" w:name="_Toc97071979"/>
      <w:bookmarkStart w:id="4145" w:name="_Toc120051383"/>
      <w:bookmarkStart w:id="4146" w:name="_Toc200643993"/>
      <w:r w:rsidRPr="003B2883">
        <w:t>6.1.6.3.15</w:t>
      </w:r>
      <w:r w:rsidRPr="003B2883">
        <w:tab/>
        <w:t xml:space="preserve">Enumeration: </w:t>
      </w:r>
      <w:r w:rsidRPr="003B2883">
        <w:rPr>
          <w:noProof/>
        </w:rPr>
        <w:t>PolicyReqTrigger</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r w:rsidR="00C550CE" w:rsidRPr="003B2883" w14:paraId="527920B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DA6EA" w14:textId="13304A02" w:rsidR="00C550CE" w:rsidRDefault="00C550CE" w:rsidP="00C550CE">
            <w:pPr>
              <w:pStyle w:val="TAL"/>
              <w:rPr>
                <w:noProof/>
              </w:rPr>
            </w:pPr>
            <w:r>
              <w:rPr>
                <w:noProof/>
              </w:rPr>
              <w:t>"SAT_</w:t>
            </w:r>
            <w:r>
              <w:t>BACKHAUL</w:t>
            </w:r>
            <w:r>
              <w:rPr>
                <w:noProof/>
              </w:rP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6965F4" w14:textId="3E93E2A7" w:rsidR="00C550CE" w:rsidRDefault="00C550CE" w:rsidP="00C550CE">
            <w:pPr>
              <w:pStyle w:val="TAL"/>
            </w:pPr>
            <w:r>
              <w:rPr>
                <w:rFonts w:hint="eastAsia"/>
              </w:rPr>
              <w:t xml:space="preserve">The </w:t>
            </w:r>
            <w:r>
              <w:t>UE</w:t>
            </w:r>
            <w:r w:rsidRPr="003B2883">
              <w:rPr>
                <w:rFonts w:hint="eastAsia"/>
              </w:rPr>
              <w:t xml:space="preserve"> policy request shall be triggered when the UE's </w:t>
            </w:r>
            <w:r>
              <w:rPr>
                <w:lang w:eastAsia="zh-CN"/>
              </w:rPr>
              <w:t>satellite backhaul category</w:t>
            </w:r>
            <w:r w:rsidRPr="003B2883">
              <w:rPr>
                <w:rFonts w:hint="eastAsia"/>
              </w:rPr>
              <w:t xml:space="preserve"> changes.</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4147" w:name="_Toc25156429"/>
      <w:bookmarkStart w:id="4148" w:name="_Toc34124733"/>
      <w:bookmarkStart w:id="4149" w:name="_Toc43207859"/>
      <w:bookmarkStart w:id="4150" w:name="_Toc49857330"/>
      <w:bookmarkStart w:id="4151" w:name="_Toc56677170"/>
      <w:bookmarkStart w:id="4152" w:name="_Toc56691693"/>
      <w:bookmarkStart w:id="4153" w:name="_Toc56698957"/>
      <w:bookmarkStart w:id="4154" w:name="_Toc89035204"/>
      <w:bookmarkStart w:id="4155" w:name="_Toc89065002"/>
      <w:bookmarkStart w:id="4156" w:name="_Toc89180301"/>
      <w:bookmarkStart w:id="4157" w:name="_Toc97071980"/>
      <w:bookmarkStart w:id="4158" w:name="_Toc120051384"/>
      <w:bookmarkStart w:id="4159" w:name="_Toc200643994"/>
      <w:r w:rsidRPr="003B2883">
        <w:lastRenderedPageBreak/>
        <w:t>6.1.6.3.16</w:t>
      </w:r>
      <w:r w:rsidRPr="003B2883">
        <w:tab/>
        <w:t>Enumeration: RatSelector</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Default="00602AC0" w:rsidP="00602AC0"/>
    <w:p w14:paraId="0DACFD40" w14:textId="4BECB8E6" w:rsidR="008C47C3" w:rsidRPr="003B2883" w:rsidRDefault="008C47C3"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9B1183C" w14:textId="77777777" w:rsidR="00602AC0" w:rsidRPr="003B2883" w:rsidRDefault="00602AC0" w:rsidP="00602AC0">
      <w:pPr>
        <w:pStyle w:val="Heading5"/>
      </w:pPr>
      <w:bookmarkStart w:id="4160" w:name="_Toc25156430"/>
      <w:bookmarkStart w:id="4161" w:name="_Toc34124734"/>
      <w:bookmarkStart w:id="4162" w:name="_Toc43207860"/>
      <w:bookmarkStart w:id="4163" w:name="_Toc49857331"/>
      <w:bookmarkStart w:id="4164" w:name="_Toc56677171"/>
      <w:bookmarkStart w:id="4165" w:name="_Toc56691694"/>
      <w:bookmarkStart w:id="4166" w:name="_Toc56698958"/>
      <w:bookmarkStart w:id="4167" w:name="_Toc89035205"/>
      <w:bookmarkStart w:id="4168" w:name="_Toc89065003"/>
      <w:bookmarkStart w:id="4169" w:name="_Toc89180302"/>
      <w:bookmarkStart w:id="4170" w:name="_Toc97071981"/>
      <w:bookmarkStart w:id="4171" w:name="_Toc120051385"/>
      <w:bookmarkStart w:id="4172" w:name="_Toc200643995"/>
      <w:r w:rsidRPr="003B2883">
        <w:t>6.1.6.3.17</w:t>
      </w:r>
      <w:r w:rsidRPr="003B2883">
        <w:tab/>
        <w:t>Enumeration: NgapIeType</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4173" w:name="_Toc25156431"/>
      <w:bookmarkStart w:id="4174" w:name="_Toc34124735"/>
      <w:bookmarkStart w:id="4175" w:name="_Toc43207861"/>
      <w:bookmarkStart w:id="4176" w:name="_Toc49857332"/>
      <w:bookmarkStart w:id="4177" w:name="_Toc56677172"/>
      <w:bookmarkStart w:id="4178" w:name="_Toc56691695"/>
      <w:bookmarkStart w:id="4179" w:name="_Toc56698959"/>
      <w:bookmarkStart w:id="4180" w:name="_Toc89035206"/>
      <w:bookmarkStart w:id="4181" w:name="_Toc89065004"/>
      <w:bookmarkStart w:id="4182" w:name="_Toc89180303"/>
      <w:bookmarkStart w:id="4183" w:name="_Toc97071982"/>
      <w:bookmarkStart w:id="4184" w:name="_Toc120051386"/>
      <w:bookmarkStart w:id="4185" w:name="_Toc200643996"/>
      <w:r w:rsidRPr="003B2883">
        <w:t>6.1.6.3.18</w:t>
      </w:r>
      <w:r w:rsidRPr="003B2883">
        <w:tab/>
        <w:t>Enumeration: N2InfoNotifyReason</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4186" w:name="_Toc25156432"/>
      <w:bookmarkStart w:id="4187" w:name="_Toc34124736"/>
      <w:bookmarkStart w:id="4188" w:name="_Toc43207862"/>
      <w:bookmarkStart w:id="4189" w:name="_Toc49857333"/>
      <w:bookmarkStart w:id="4190" w:name="_Toc56677173"/>
      <w:bookmarkStart w:id="4191" w:name="_Toc56691696"/>
      <w:bookmarkStart w:id="4192" w:name="_Toc56698960"/>
      <w:bookmarkStart w:id="4193" w:name="_Toc89035207"/>
      <w:bookmarkStart w:id="4194" w:name="_Toc89065005"/>
      <w:bookmarkStart w:id="4195" w:name="_Toc89180304"/>
      <w:bookmarkStart w:id="4196" w:name="_Toc97071983"/>
      <w:bookmarkStart w:id="4197" w:name="_Toc120051387"/>
      <w:bookmarkStart w:id="4198" w:name="_Toc200643997"/>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4199" w:name="_Toc11343213"/>
      <w:bookmarkStart w:id="4200" w:name="_Toc18495025"/>
      <w:bookmarkStart w:id="4201" w:name="_Toc25156433"/>
      <w:bookmarkStart w:id="4202" w:name="_Toc34124737"/>
      <w:bookmarkStart w:id="4203" w:name="_Toc43207863"/>
      <w:bookmarkStart w:id="4204" w:name="_Toc49857334"/>
      <w:bookmarkStart w:id="4205" w:name="_Toc56677174"/>
      <w:bookmarkStart w:id="4206" w:name="_Toc56691697"/>
      <w:bookmarkStart w:id="4207" w:name="_Toc56698961"/>
      <w:bookmarkStart w:id="4208" w:name="_Toc89035208"/>
      <w:bookmarkStart w:id="4209" w:name="_Toc89065006"/>
      <w:bookmarkStart w:id="4210" w:name="_Toc89180305"/>
      <w:bookmarkStart w:id="4211" w:name="_Toc97071984"/>
      <w:bookmarkStart w:id="4212" w:name="_Toc120051388"/>
      <w:bookmarkStart w:id="4213" w:name="_Toc200643998"/>
      <w:r w:rsidRPr="003B2883">
        <w:lastRenderedPageBreak/>
        <w:t>6.1.6.3.</w:t>
      </w:r>
      <w:r>
        <w:t>20</w:t>
      </w:r>
      <w:r w:rsidRPr="003B2883">
        <w:tab/>
        <w:t xml:space="preserve">Enumeration: </w:t>
      </w:r>
      <w:bookmarkEnd w:id="4199"/>
      <w:bookmarkEnd w:id="4200"/>
      <w:r>
        <w:rPr>
          <w:lang w:val="en-US" w:eastAsia="zh-CN"/>
        </w:rPr>
        <w:t>SbiBindingLevel</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4214" w:name="_Toc43208423"/>
      <w:bookmarkStart w:id="4215" w:name="_Toc43118250"/>
      <w:bookmarkStart w:id="4216" w:name="_Toc25157188"/>
      <w:bookmarkStart w:id="4217" w:name="_Toc49857335"/>
      <w:bookmarkStart w:id="4218" w:name="_Toc56677175"/>
      <w:bookmarkStart w:id="4219" w:name="_Toc56691698"/>
      <w:bookmarkStart w:id="4220" w:name="_Toc56698962"/>
      <w:bookmarkStart w:id="4221" w:name="_Toc89035209"/>
      <w:bookmarkStart w:id="4222" w:name="_Toc89065007"/>
      <w:bookmarkStart w:id="4223" w:name="_Toc89180306"/>
      <w:bookmarkStart w:id="4224" w:name="_Toc97071985"/>
      <w:bookmarkStart w:id="4225" w:name="_Toc120051389"/>
      <w:bookmarkStart w:id="4226" w:name="_Toc200643999"/>
      <w:r>
        <w:t>6.1.6.3.21</w:t>
      </w:r>
      <w:r>
        <w:tab/>
        <w:t>Enumeration: EpsNasCiphering</w:t>
      </w:r>
      <w:r>
        <w:rPr>
          <w:lang w:eastAsia="zh-CN"/>
        </w:rPr>
        <w:t>Algorithm</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4227" w:name="_Toc43208424"/>
      <w:bookmarkStart w:id="4228" w:name="_Toc43118251"/>
      <w:bookmarkStart w:id="4229" w:name="_Toc25157189"/>
      <w:bookmarkStart w:id="4230" w:name="_Toc49857336"/>
      <w:bookmarkStart w:id="4231" w:name="_Toc56677176"/>
      <w:bookmarkStart w:id="4232" w:name="_Toc56691699"/>
      <w:bookmarkStart w:id="4233" w:name="_Toc56698963"/>
      <w:bookmarkStart w:id="4234" w:name="_Toc89035210"/>
      <w:bookmarkStart w:id="4235" w:name="_Toc89065008"/>
      <w:bookmarkStart w:id="4236" w:name="_Toc89180307"/>
      <w:bookmarkStart w:id="4237" w:name="_Toc97071986"/>
      <w:bookmarkStart w:id="4238" w:name="_Toc120051390"/>
      <w:bookmarkStart w:id="4239" w:name="_Toc200644000"/>
      <w:r>
        <w:t>6.1.6.3.22</w:t>
      </w:r>
      <w:r>
        <w:tab/>
        <w:t>Enumeration: EpsNas</w:t>
      </w:r>
      <w:r>
        <w:rPr>
          <w:lang w:eastAsia="zh-CN"/>
        </w:rPr>
        <w:t>IntegrityAlgorithm</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4240" w:name="_Toc56696424"/>
      <w:bookmarkStart w:id="4241" w:name="_Toc58604232"/>
      <w:bookmarkStart w:id="4242" w:name="_Toc89035211"/>
      <w:bookmarkStart w:id="4243" w:name="_Toc89065009"/>
      <w:bookmarkStart w:id="4244" w:name="_Toc89180308"/>
      <w:bookmarkStart w:id="4245" w:name="_Toc97071987"/>
      <w:bookmarkStart w:id="4246" w:name="_Toc120051391"/>
      <w:bookmarkStart w:id="4247" w:name="_Toc200644001"/>
      <w:r>
        <w:t>6.1.6.3.23</w:t>
      </w:r>
      <w:r>
        <w:tab/>
        <w:t xml:space="preserve">Enumeration: </w:t>
      </w:r>
      <w:bookmarkEnd w:id="4240"/>
      <w:bookmarkEnd w:id="4241"/>
      <w:r w:rsidRPr="00A230A4">
        <w:rPr>
          <w:rFonts w:cs="Arial"/>
          <w:lang w:eastAsia="zh-CN"/>
        </w:rPr>
        <w:t>PeriodicCommunic</w:t>
      </w:r>
      <w:r>
        <w:rPr>
          <w:rFonts w:cs="Arial"/>
          <w:lang w:eastAsia="zh-CN"/>
        </w:rPr>
        <w:t>ation</w:t>
      </w:r>
      <w:r w:rsidRPr="00A230A4">
        <w:rPr>
          <w:rFonts w:cs="Arial"/>
          <w:lang w:eastAsia="zh-CN"/>
        </w:rPr>
        <w:t>Indicator</w:t>
      </w:r>
      <w:bookmarkEnd w:id="4242"/>
      <w:bookmarkEnd w:id="4243"/>
      <w:bookmarkEnd w:id="4244"/>
      <w:bookmarkEnd w:id="4245"/>
      <w:bookmarkEnd w:id="4246"/>
      <w:bookmarkEnd w:id="4247"/>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4248" w:name="_Toc89035212"/>
      <w:bookmarkStart w:id="4249" w:name="_Toc89065010"/>
      <w:bookmarkStart w:id="4250" w:name="_Toc89180309"/>
      <w:bookmarkStart w:id="4251" w:name="_Toc97071988"/>
      <w:bookmarkStart w:id="4252" w:name="_Toc120051392"/>
      <w:bookmarkStart w:id="4253" w:name="_Toc200644002"/>
      <w:r>
        <w:t>6.1.6.3.24</w:t>
      </w:r>
      <w:r>
        <w:tab/>
        <w:t xml:space="preserve">Enumeration: </w:t>
      </w:r>
      <w:r>
        <w:rPr>
          <w:lang w:eastAsia="zh-CN"/>
        </w:rPr>
        <w:t>UuaaMmStatus</w:t>
      </w:r>
      <w:bookmarkEnd w:id="4248"/>
      <w:bookmarkEnd w:id="4249"/>
      <w:bookmarkEnd w:id="4250"/>
      <w:bookmarkEnd w:id="4251"/>
      <w:bookmarkEnd w:id="4252"/>
      <w:bookmarkEnd w:id="4253"/>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4254" w:name="_Toc120051393"/>
      <w:bookmarkStart w:id="4255" w:name="_Toc200644003"/>
      <w:r>
        <w:lastRenderedPageBreak/>
        <w:t>6.1.6.3.25</w:t>
      </w:r>
      <w:r w:rsidRPr="003B2883">
        <w:tab/>
        <w:t xml:space="preserve">Enumeration: </w:t>
      </w:r>
      <w:r>
        <w:rPr>
          <w:lang w:eastAsia="zh-CN"/>
        </w:rPr>
        <w:t>ReleaseCause</w:t>
      </w:r>
      <w:bookmarkEnd w:id="4254"/>
      <w:bookmarkEnd w:id="4255"/>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Default="00B652FD" w:rsidP="00602AC0"/>
    <w:p w14:paraId="30BB2C6B" w14:textId="32094662" w:rsidR="00161BD7" w:rsidRDefault="00161BD7" w:rsidP="00161BD7">
      <w:pPr>
        <w:pStyle w:val="Heading5"/>
      </w:pPr>
      <w:bookmarkStart w:id="4256" w:name="_Toc151490370"/>
      <w:bookmarkStart w:id="4257" w:name="_Toc200644004"/>
      <w:r>
        <w:t>6.1.6.3.26</w:t>
      </w:r>
      <w:r>
        <w:tab/>
        <w:t>Enumeration: NgranFailureInfo</w:t>
      </w:r>
      <w:bookmarkEnd w:id="4256"/>
      <w:bookmarkEnd w:id="4257"/>
    </w:p>
    <w:p w14:paraId="17A3DFFD" w14:textId="77777777" w:rsidR="00161BD7" w:rsidRDefault="00161BD7" w:rsidP="00161BD7">
      <w:r>
        <w:t>The enumeration NgranFailureInfo indicates a NG-RAN failure event.</w:t>
      </w:r>
    </w:p>
    <w:p w14:paraId="04D49B98" w14:textId="77151A07" w:rsidR="00161BD7" w:rsidRDefault="00161BD7" w:rsidP="00161BD7">
      <w:pPr>
        <w:pStyle w:val="TH"/>
      </w:pPr>
      <w:r>
        <w:t>Table 6.1.6.3.26-1: Enumeration NgranFailureInfo</w:t>
      </w:r>
    </w:p>
    <w:tbl>
      <w:tblPr>
        <w:tblW w:w="4650" w:type="pct"/>
        <w:tblCellMar>
          <w:left w:w="0" w:type="dxa"/>
          <w:right w:w="0" w:type="dxa"/>
        </w:tblCellMar>
        <w:tblLook w:val="04A0" w:firstRow="1" w:lastRow="0" w:firstColumn="1" w:lastColumn="0" w:noHBand="0" w:noVBand="1"/>
      </w:tblPr>
      <w:tblGrid>
        <w:gridCol w:w="4526"/>
        <w:gridCol w:w="4422"/>
      </w:tblGrid>
      <w:tr w:rsidR="00161BD7" w14:paraId="0E26A8A3" w14:textId="77777777" w:rsidTr="00E452BD">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61CFE9" w14:textId="77777777" w:rsidR="00161BD7" w:rsidRDefault="00161BD7" w:rsidP="00E452BD">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72189B" w14:textId="77777777" w:rsidR="00161BD7" w:rsidRDefault="00161BD7" w:rsidP="00E452BD">
            <w:pPr>
              <w:pStyle w:val="TAH"/>
            </w:pPr>
            <w:r>
              <w:t>Description</w:t>
            </w:r>
          </w:p>
        </w:tc>
      </w:tr>
      <w:tr w:rsidR="00161BD7" w14:paraId="2C185EC4"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201CC6" w14:textId="77777777" w:rsidR="00161BD7" w:rsidRDefault="00161BD7" w:rsidP="00E452BD">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CD488" w14:textId="77777777" w:rsidR="00161BD7" w:rsidRDefault="00161BD7" w:rsidP="00E452BD">
            <w:pPr>
              <w:pStyle w:val="TAL"/>
            </w:pPr>
            <w:r>
              <w:t>This value indicates that the AMF has failed to reach the NG-RAN when sending a N2 information, e.g., a NGAP message.</w:t>
            </w:r>
          </w:p>
          <w:p w14:paraId="5C72684E" w14:textId="77777777" w:rsidR="00161BD7" w:rsidRDefault="00161BD7" w:rsidP="00E452BD">
            <w:pPr>
              <w:pStyle w:val="TAL"/>
            </w:pPr>
          </w:p>
        </w:tc>
      </w:tr>
      <w:tr w:rsidR="00FE334F" w14:paraId="0075FFD0"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B67FC" w14:textId="3694D36B" w:rsidR="00FE334F" w:rsidRDefault="00FE334F" w:rsidP="00FE334F">
            <w:pPr>
              <w:pStyle w:val="TAL"/>
            </w:pPr>
            <w:r>
              <w:t>"NG_RAN_FAILURE_WITH_RESTART"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21242F" w14:textId="067F879E" w:rsidR="00FE334F" w:rsidRDefault="00FE334F" w:rsidP="00FE334F">
            <w:pPr>
              <w:pStyle w:val="TAL"/>
            </w:pPr>
            <w:r>
              <w:t>This value indicates that the AMF has detected a restart of a NG-RAN.</w:t>
            </w:r>
          </w:p>
        </w:tc>
      </w:tr>
      <w:tr w:rsidR="00FE334F" w14:paraId="38B86E2D"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F2CEC3" w14:textId="65826068" w:rsidR="00FE334F" w:rsidRDefault="00FE334F" w:rsidP="00FE334F">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2E7EE" w14:textId="55B975D5" w:rsidR="00FE334F" w:rsidRDefault="00FE334F" w:rsidP="00FE334F">
            <w:pPr>
              <w:pStyle w:val="TAL"/>
            </w:pPr>
            <w:r>
              <w:t>This value indicates that the AMF has detected a NG-RAN failure without a restart.</w:t>
            </w:r>
          </w:p>
        </w:tc>
      </w:tr>
    </w:tbl>
    <w:p w14:paraId="34427A8D" w14:textId="77777777" w:rsidR="00477F24" w:rsidRDefault="00477F24" w:rsidP="00602AC0"/>
    <w:p w14:paraId="5B447189" w14:textId="3CCA87A0" w:rsidR="00F41D85" w:rsidRPr="003B2883" w:rsidRDefault="00F41D85" w:rsidP="00F41D85">
      <w:pPr>
        <w:pStyle w:val="Heading5"/>
      </w:pPr>
      <w:bookmarkStart w:id="4258" w:name="_Toc200644005"/>
      <w:r w:rsidRPr="003B2883">
        <w:t>6.</w:t>
      </w:r>
      <w:r>
        <w:t>1</w:t>
      </w:r>
      <w:r w:rsidRPr="003B2883">
        <w:t>.6.3.</w:t>
      </w:r>
      <w:r>
        <w:t>27</w:t>
      </w:r>
      <w:r w:rsidRPr="003B2883">
        <w:tab/>
        <w:t xml:space="preserve">Enumeration: </w:t>
      </w:r>
      <w:r>
        <w:rPr>
          <w:rFonts w:cs="Arial"/>
        </w:rPr>
        <w:t>XrDeviceWith2Rx</w:t>
      </w:r>
      <w:bookmarkEnd w:id="4258"/>
    </w:p>
    <w:p w14:paraId="6BC48828" w14:textId="6E1CAC71" w:rsidR="00F41D85" w:rsidRPr="003B2883" w:rsidRDefault="00F41D85" w:rsidP="00F41D85">
      <w:pPr>
        <w:pStyle w:val="TH"/>
      </w:pPr>
      <w:r w:rsidRPr="003B2883">
        <w:t>Table 6.</w:t>
      </w:r>
      <w:r>
        <w:t>1</w:t>
      </w:r>
      <w:r w:rsidRPr="003B2883">
        <w:t>.6.3.</w:t>
      </w:r>
      <w:r>
        <w:t>27</w:t>
      </w:r>
      <w:r w:rsidRPr="003B2883">
        <w:t xml:space="preserve">-1: Enumeration </w:t>
      </w:r>
      <w:r>
        <w:rPr>
          <w:rFonts w:cs="Arial"/>
        </w:rPr>
        <w:t>XrDeviceWith2Rx</w:t>
      </w:r>
    </w:p>
    <w:tbl>
      <w:tblPr>
        <w:tblW w:w="4650" w:type="pct"/>
        <w:tblCellMar>
          <w:left w:w="0" w:type="dxa"/>
          <w:right w:w="0" w:type="dxa"/>
        </w:tblCellMar>
        <w:tblLook w:val="04A0" w:firstRow="1" w:lastRow="0" w:firstColumn="1" w:lastColumn="0" w:noHBand="0" w:noVBand="1"/>
      </w:tblPr>
      <w:tblGrid>
        <w:gridCol w:w="3445"/>
        <w:gridCol w:w="5503"/>
      </w:tblGrid>
      <w:tr w:rsidR="00F41D85" w:rsidRPr="003B2883" w14:paraId="46AAF9BC" w14:textId="77777777" w:rsidTr="00343B5C">
        <w:tc>
          <w:tcPr>
            <w:tcW w:w="1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A85C3E" w14:textId="77777777" w:rsidR="00F41D85" w:rsidRPr="003B2883" w:rsidRDefault="00F41D85" w:rsidP="00343B5C">
            <w:pPr>
              <w:pStyle w:val="TAH"/>
            </w:pPr>
            <w:r w:rsidRPr="003B2883">
              <w:t>Enumeration value</w:t>
            </w:r>
          </w:p>
        </w:tc>
        <w:tc>
          <w:tcPr>
            <w:tcW w:w="307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79E26" w14:textId="77777777" w:rsidR="00F41D85" w:rsidRPr="003B2883" w:rsidRDefault="00F41D85" w:rsidP="00343B5C">
            <w:pPr>
              <w:pStyle w:val="TAH"/>
            </w:pPr>
            <w:r w:rsidRPr="003B2883">
              <w:t>Description</w:t>
            </w:r>
          </w:p>
        </w:tc>
      </w:tr>
      <w:tr w:rsidR="00F41D85" w:rsidRPr="003B2883" w14:paraId="7DC41B9C" w14:textId="77777777" w:rsidTr="00343B5C">
        <w:tc>
          <w:tcPr>
            <w:tcW w:w="1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3B8AB9" w14:textId="77777777" w:rsidR="00F41D85" w:rsidRPr="003B2883" w:rsidRDefault="00F41D85" w:rsidP="00343B5C">
            <w:pPr>
              <w:pStyle w:val="TAL"/>
            </w:pPr>
            <w:r w:rsidRPr="003B2883">
              <w:t>"</w:t>
            </w:r>
            <w:r>
              <w:t>TRUE</w:t>
            </w:r>
            <w:r w:rsidRPr="003B2883">
              <w:t>"</w:t>
            </w:r>
          </w:p>
        </w:tc>
        <w:tc>
          <w:tcPr>
            <w:tcW w:w="307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45A47D" w14:textId="77777777" w:rsidR="00F41D85" w:rsidRPr="003B2883" w:rsidRDefault="00F41D85" w:rsidP="00343B5C">
            <w:pPr>
              <w:pStyle w:val="TAL"/>
            </w:pPr>
            <w:r>
              <w:t xml:space="preserve">Indicates that </w:t>
            </w:r>
            <w:r>
              <w:rPr>
                <w:lang w:eastAsia="zh-CN"/>
              </w:rPr>
              <w:t xml:space="preserve">the UE is a </w:t>
            </w:r>
            <w:r>
              <w:rPr>
                <w:rFonts w:cs="Arial"/>
              </w:rPr>
              <w:t>2Rx XR UE.</w:t>
            </w:r>
          </w:p>
        </w:tc>
      </w:tr>
    </w:tbl>
    <w:p w14:paraId="5E68CCA9" w14:textId="77777777" w:rsidR="00F41D85" w:rsidRPr="003B2883" w:rsidRDefault="00F41D85" w:rsidP="00602AC0"/>
    <w:p w14:paraId="65EA3BB7" w14:textId="77777777" w:rsidR="00602AC0" w:rsidRPr="003B2883" w:rsidRDefault="00602AC0" w:rsidP="00602AC0">
      <w:pPr>
        <w:pStyle w:val="Heading4"/>
      </w:pPr>
      <w:bookmarkStart w:id="4259" w:name="_Toc25156434"/>
      <w:bookmarkStart w:id="4260" w:name="_Toc34124738"/>
      <w:bookmarkStart w:id="4261" w:name="_Toc43207864"/>
      <w:bookmarkStart w:id="4262" w:name="_Toc49857337"/>
      <w:bookmarkStart w:id="4263" w:name="_Toc56677177"/>
      <w:bookmarkStart w:id="4264" w:name="_Toc56691700"/>
      <w:bookmarkStart w:id="4265" w:name="_Toc56698964"/>
      <w:bookmarkStart w:id="4266" w:name="_Toc89035213"/>
      <w:bookmarkStart w:id="4267" w:name="_Toc89065011"/>
      <w:bookmarkStart w:id="4268" w:name="_Toc89180310"/>
      <w:bookmarkStart w:id="4269" w:name="_Toc97071989"/>
      <w:bookmarkStart w:id="4270" w:name="_Toc120051394"/>
      <w:bookmarkStart w:id="4271" w:name="_Toc200644006"/>
      <w:r w:rsidRPr="003B2883">
        <w:t>6.1.6.4</w:t>
      </w:r>
      <w:r w:rsidRPr="003B2883">
        <w:tab/>
        <w:t>Binary data</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6601D037" w14:textId="77777777" w:rsidR="00602AC0" w:rsidRPr="003B2883" w:rsidRDefault="00602AC0" w:rsidP="00602AC0">
      <w:pPr>
        <w:pStyle w:val="Heading5"/>
        <w:rPr>
          <w:lang w:val="en-US"/>
        </w:rPr>
      </w:pPr>
      <w:bookmarkStart w:id="4272" w:name="_Toc25156435"/>
      <w:bookmarkStart w:id="4273" w:name="_Toc34124739"/>
      <w:bookmarkStart w:id="4274" w:name="_Toc43207865"/>
      <w:bookmarkStart w:id="4275" w:name="_Toc49857338"/>
      <w:bookmarkStart w:id="4276" w:name="_Toc56677178"/>
      <w:bookmarkStart w:id="4277" w:name="_Toc56691701"/>
      <w:bookmarkStart w:id="4278" w:name="_Toc56698965"/>
      <w:bookmarkStart w:id="4279" w:name="_Toc89035214"/>
      <w:bookmarkStart w:id="4280" w:name="_Toc89065012"/>
      <w:bookmarkStart w:id="4281" w:name="_Toc89180311"/>
      <w:bookmarkStart w:id="4282" w:name="_Toc97071990"/>
      <w:bookmarkStart w:id="4283" w:name="_Toc120051395"/>
      <w:bookmarkStart w:id="4284" w:name="_Toc200644007"/>
      <w:r w:rsidRPr="003B2883">
        <w:rPr>
          <w:lang w:val="en-US"/>
        </w:rPr>
        <w:t>6.1.6.4.1</w:t>
      </w:r>
      <w:r w:rsidRPr="003B2883">
        <w:rPr>
          <w:lang w:val="en-US"/>
        </w:rPr>
        <w:tab/>
        <w:t>Introduction</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4285" w:name="_Toc43207866"/>
      <w:bookmarkStart w:id="4286" w:name="_Toc25156436"/>
      <w:bookmarkStart w:id="4287" w:name="_Toc34124740"/>
      <w:bookmarkStart w:id="4288" w:name="_Toc49857339"/>
      <w:bookmarkStart w:id="4289" w:name="_Toc56677179"/>
      <w:bookmarkStart w:id="4290" w:name="_Toc56691702"/>
      <w:bookmarkStart w:id="4291" w:name="_Toc56698966"/>
      <w:bookmarkStart w:id="4292" w:name="_Toc89035215"/>
      <w:bookmarkStart w:id="4293" w:name="_Toc89065013"/>
      <w:bookmarkStart w:id="4294" w:name="_Toc89180312"/>
      <w:bookmarkStart w:id="4295" w:name="_Toc97071991"/>
      <w:bookmarkStart w:id="4296" w:name="_Toc120051396"/>
      <w:bookmarkStart w:id="4297" w:name="_Toc200644008"/>
      <w:r w:rsidRPr="003B2883">
        <w:rPr>
          <w:lang w:val="en-US"/>
        </w:rPr>
        <w:lastRenderedPageBreak/>
        <w:t>6.1.6.4.2</w:t>
      </w:r>
      <w:r w:rsidRPr="003B2883">
        <w:rPr>
          <w:lang w:val="en-US"/>
        </w:rPr>
        <w:tab/>
        <w:t>N1 Message</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1B64CB95" w:rsidR="00602AC0" w:rsidRPr="003B2883" w:rsidRDefault="00602AC0" w:rsidP="00602AC0">
      <w:pPr>
        <w:pStyle w:val="B2"/>
      </w:pPr>
      <w:r w:rsidRPr="003B2883">
        <w:rPr>
          <w:lang w:val="en-US"/>
        </w:rPr>
        <w:t>-</w:t>
      </w:r>
      <w:r w:rsidRPr="003B2883">
        <w:rPr>
          <w:lang w:val="en-US"/>
        </w:rPr>
        <w:tab/>
        <w:t xml:space="preserve">PDU Session Modification Command (see </w:t>
      </w:r>
      <w:r w:rsidR="002F66A0">
        <w:rPr>
          <w:lang w:val="en-US"/>
        </w:rPr>
        <w:t>clause </w:t>
      </w:r>
      <w:r w:rsidR="002F66A0" w:rsidRPr="003B2883">
        <w:rPr>
          <w:lang w:val="en-US"/>
        </w:rPr>
        <w:t>8</w:t>
      </w:r>
      <w:r w:rsidRPr="003B2883">
        <w:rPr>
          <w:lang w:val="en-US"/>
        </w:rPr>
        <w:t>.3.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rsidR="002F66A0">
        <w:t>clause </w:t>
      </w:r>
      <w:r w:rsidR="002F66A0" w:rsidRPr="003B2883">
        <w:t>4</w:t>
      </w:r>
      <w:r w:rsidRPr="003B2883">
        <w:t>.3.3 of</w:t>
      </w:r>
      <w:r>
        <w:t xml:space="preserve"> 3GPP TS </w:t>
      </w:r>
      <w:r w:rsidRPr="003B2883">
        <w:t>23.502</w:t>
      </w:r>
      <w:r>
        <w:t> </w:t>
      </w:r>
      <w:r w:rsidRPr="003B2883">
        <w:t>[3]);</w:t>
      </w:r>
    </w:p>
    <w:p w14:paraId="6C4017BF" w14:textId="1E66CB04" w:rsidR="00602AC0" w:rsidRDefault="00602AC0" w:rsidP="00602AC0">
      <w:pPr>
        <w:pStyle w:val="B2"/>
      </w:pPr>
      <w:r w:rsidRPr="003B2883">
        <w:t>-</w:t>
      </w:r>
      <w:r w:rsidRPr="003B2883">
        <w:tab/>
        <w:t xml:space="preserve">PDU Session Release Command (see </w:t>
      </w:r>
      <w:r w:rsidR="002F66A0">
        <w:t>clause </w:t>
      </w:r>
      <w:r w:rsidR="002F66A0" w:rsidRPr="003B2883">
        <w:t>8</w:t>
      </w:r>
      <w:r w:rsidRPr="003B2883">
        <w:t>.3.1</w:t>
      </w:r>
      <w:r w:rsidR="003931E8">
        <w:t>2</w:t>
      </w:r>
      <w:r w:rsidRPr="003B2883">
        <w:t xml:space="preserve"> of</w:t>
      </w:r>
      <w:r>
        <w:t xml:space="preserve"> 3GPP TS </w:t>
      </w:r>
      <w:r w:rsidRPr="003B2883">
        <w:t>24.501</w:t>
      </w:r>
      <w:r>
        <w:t> </w:t>
      </w:r>
      <w:r w:rsidRPr="003B2883">
        <w:t xml:space="preserve">[11]) during network initiated PDU session release procedure (see </w:t>
      </w:r>
      <w:r w:rsidR="002F66A0">
        <w:t>clause </w:t>
      </w:r>
      <w:r w:rsidR="002F66A0" w:rsidRPr="003B2883">
        <w:t>4</w:t>
      </w:r>
      <w:r w:rsidRPr="003B2883">
        <w:t>.3.4 of</w:t>
      </w:r>
      <w:r>
        <w:t xml:space="preserve"> 3GPP TS </w:t>
      </w:r>
      <w:r w:rsidRPr="003B2883">
        <w:t>23.502</w:t>
      </w:r>
      <w:r>
        <w:t> </w:t>
      </w:r>
      <w:r w:rsidRPr="003B2883">
        <w:t>[3]).</w:t>
      </w:r>
    </w:p>
    <w:p w14:paraId="71DBD8DE" w14:textId="131DCC25" w:rsidR="00602AC0" w:rsidRPr="003B2883" w:rsidRDefault="00602AC0" w:rsidP="00602AC0">
      <w:pPr>
        <w:pStyle w:val="B2"/>
      </w:pPr>
      <w:r>
        <w:t>-</w:t>
      </w:r>
      <w:r>
        <w:tab/>
      </w:r>
      <w:r>
        <w:rPr>
          <w:lang w:eastAsia="zh-CN"/>
        </w:rPr>
        <w:t>PDU Session Establishment Accept (see</w:t>
      </w:r>
      <w:r w:rsidRPr="007018E9">
        <w:t xml:space="preserve"> </w:t>
      </w:r>
      <w:r w:rsidR="002F66A0">
        <w:t>clause 8</w:t>
      </w:r>
      <w:r>
        <w:t>.3.2 in 3GPP TS </w:t>
      </w:r>
      <w:r w:rsidRPr="003B2883">
        <w:t>24.501</w:t>
      </w:r>
      <w:r>
        <w:t> </w:t>
      </w:r>
      <w:r w:rsidRPr="003B2883">
        <w:t>[11]) during</w:t>
      </w:r>
      <w:r>
        <w:t xml:space="preserve"> </w:t>
      </w:r>
      <w:r w:rsidRPr="007018E9">
        <w:t xml:space="preserve">UE-requested PDU Session Establishment </w:t>
      </w:r>
      <w:r w:rsidRPr="003B2883">
        <w:t xml:space="preserve">(see </w:t>
      </w:r>
      <w:r w:rsidR="002F66A0">
        <w:t>clause </w:t>
      </w:r>
      <w:r w:rsidR="002F66A0" w:rsidRPr="007018E9">
        <w:t>4</w:t>
      </w:r>
      <w:r w:rsidRPr="007018E9">
        <w:t>.3.2.2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3C95F7C2"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 xml:space="preserve">see </w:t>
      </w:r>
      <w:r w:rsidR="002F66A0">
        <w:t>clause 6</w:t>
      </w:r>
      <w:r w:rsidR="00693BD0">
        <w:t>.11.1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5D68A06C" w:rsidR="00602AC0" w:rsidRPr="003B2883" w:rsidRDefault="00602AC0" w:rsidP="00602AC0">
      <w:pPr>
        <w:pStyle w:val="B2"/>
      </w:pPr>
      <w:r w:rsidRPr="003B2883">
        <w:t>-</w:t>
      </w:r>
      <w:r w:rsidRPr="003B2883">
        <w:tab/>
        <w:t xml:space="preserve">REGISTRATION REQUEST message as specified in see </w:t>
      </w:r>
      <w:r w:rsidR="002F66A0">
        <w:t>clause </w:t>
      </w:r>
      <w:r w:rsidR="002F66A0" w:rsidRPr="003B2883">
        <w:t>8</w:t>
      </w:r>
      <w:r w:rsidRPr="003B2883">
        <w:t>.2.5 of</w:t>
      </w:r>
      <w:r>
        <w:t xml:space="preserve"> 3GPP TS </w:t>
      </w:r>
      <w:r w:rsidRPr="003B2883">
        <w:t>24.501</w:t>
      </w:r>
      <w:r>
        <w:t> </w:t>
      </w:r>
      <w:r w:rsidRPr="003B2883">
        <w:t xml:space="preserve">[11], during registration procedures (see </w:t>
      </w:r>
      <w:r w:rsidR="002F66A0">
        <w:t>clause </w:t>
      </w:r>
      <w:r w:rsidR="002F66A0" w:rsidRPr="003B2883">
        <w:t>4</w:t>
      </w:r>
      <w:r w:rsidRPr="003B2883">
        <w:t>.2.2.2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2943D60F"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r w:rsidR="00BE21B1" w:rsidRPr="00BE21B1">
        <w:t xml:space="preserve"> </w:t>
      </w:r>
      <w:r w:rsidR="00BE21B1" w:rsidRPr="00622DB1">
        <w:t>and/or UE-requested A2X policy provisioning procedure (see clause</w:t>
      </w:r>
      <w:r w:rsidR="00BE21B1" w:rsidRPr="00622DB1">
        <w:rPr>
          <w:lang w:val="en-US"/>
        </w:rPr>
        <w:t> 5.3.2 of 3GPP </w:t>
      </w:r>
      <w:r w:rsidR="00BE21B1" w:rsidRPr="00D264A9">
        <w:rPr>
          <w:lang w:val="en-US"/>
        </w:rPr>
        <w:t>TS 24.577</w:t>
      </w:r>
      <w:r w:rsidR="00BE21B1" w:rsidRPr="00622DB1">
        <w:rPr>
          <w:lang w:val="en-US"/>
        </w:rPr>
        <w:t> [</w:t>
      </w:r>
      <w:r w:rsidR="00BE21B1">
        <w:rPr>
          <w:lang w:val="en-US"/>
        </w:rPr>
        <w:t>60</w:t>
      </w:r>
      <w:r w:rsidR="00BE21B1" w:rsidRPr="00622DB1">
        <w:rPr>
          <w:lang w:val="en-US"/>
        </w:rPr>
        <w:t>])</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248E1627" w14:textId="45001768" w:rsidR="00867011" w:rsidRDefault="00867011" w:rsidP="00602AC0">
      <w:pPr>
        <w:pStyle w:val="B2"/>
      </w:pPr>
      <w:r>
        <w:t>-</w:t>
      </w:r>
      <w:r>
        <w:tab/>
      </w:r>
      <w:r w:rsidR="004B2D50" w:rsidRPr="004B2D50">
        <w:t xml:space="preserve">Location services messages between PRU and LMF during PRU association and disassociation procedures (see </w:t>
      </w:r>
      <w:r w:rsidR="002F66A0" w:rsidRPr="004B2D50">
        <w:t>clause</w:t>
      </w:r>
      <w:r w:rsidR="002F66A0">
        <w:t> </w:t>
      </w:r>
      <w:r w:rsidR="002F66A0" w:rsidRPr="004B2D50">
        <w:t>6</w:t>
      </w:r>
      <w:r w:rsidR="004B2D50" w:rsidRPr="004B2D50">
        <w:t xml:space="preserve">.17 of 3GPP </w:t>
      </w:r>
      <w:r w:rsidR="002F66A0" w:rsidRPr="004B2D50">
        <w:t>TS</w:t>
      </w:r>
      <w:r w:rsidR="002F66A0">
        <w:t> </w:t>
      </w:r>
      <w:r w:rsidR="002F66A0" w:rsidRPr="004B2D50">
        <w:t>2</w:t>
      </w:r>
      <w:r w:rsidR="004B2D50" w:rsidRPr="004B2D50">
        <w:t>3.273</w:t>
      </w:r>
      <w:r w:rsidR="002F66A0">
        <w:t> </w:t>
      </w:r>
      <w:r w:rsidR="002F66A0" w:rsidRPr="004B2D50">
        <w:t>[</w:t>
      </w:r>
      <w:r w:rsidR="004B2D50" w:rsidRPr="004B2D50">
        <w:t>42]).</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Default="00602AC0" w:rsidP="00602AC0">
      <w:pPr>
        <w:pStyle w:val="B2"/>
        <w:rPr>
          <w:lang w:eastAsia="zh-CN"/>
        </w:rPr>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403A132A" w14:textId="77777777" w:rsidR="007B15B7" w:rsidRPr="003B2883" w:rsidRDefault="007B15B7" w:rsidP="007B15B7">
      <w:pPr>
        <w:pStyle w:val="B1"/>
      </w:pPr>
      <w:r w:rsidRPr="003B2883">
        <w:t>-</w:t>
      </w:r>
      <w:r w:rsidRPr="003B2883">
        <w:tab/>
        <w:t xml:space="preserve">For message class </w:t>
      </w:r>
      <w:r>
        <w:t>UPP-CM:</w:t>
      </w:r>
    </w:p>
    <w:p w14:paraId="0EFDFE03" w14:textId="28A1D44D" w:rsidR="007B15B7" w:rsidRPr="003B2883" w:rsidRDefault="007B15B7" w:rsidP="007B15B7">
      <w:pPr>
        <w:pStyle w:val="B2"/>
      </w:pPr>
      <w:r w:rsidRPr="003B2883">
        <w:t>-</w:t>
      </w:r>
      <w:r w:rsidRPr="003B2883">
        <w:tab/>
      </w:r>
      <w:r>
        <w:t xml:space="preserve">UPP-CM messages as specified in </w:t>
      </w:r>
      <w:r>
        <w:rPr>
          <w:lang w:val="en-US"/>
        </w:rPr>
        <w:t>claus</w:t>
      </w:r>
      <w:r w:rsidRPr="009D5AE0">
        <w:t>e </w:t>
      </w:r>
      <w:r>
        <w:rPr>
          <w:lang w:eastAsia="zh-CN"/>
        </w:rPr>
        <w:t>10</w:t>
      </w:r>
      <w:r>
        <w:rPr>
          <w:rFonts w:hint="eastAsia"/>
          <w:lang w:eastAsia="zh-CN"/>
        </w:rPr>
        <w:t>.3</w:t>
      </w:r>
      <w:r w:rsidRPr="003B2883">
        <w:rPr>
          <w:lang w:val="en-US"/>
        </w:rPr>
        <w:t xml:space="preserve"> </w:t>
      </w:r>
      <w:r w:rsidRPr="003B2883">
        <w:t>of</w:t>
      </w:r>
      <w:r>
        <w:t xml:space="preserve"> 3GPP TS </w:t>
      </w:r>
      <w:r w:rsidRPr="003B2883">
        <w:t>2</w:t>
      </w:r>
      <w:r>
        <w:t>4</w:t>
      </w:r>
      <w:r w:rsidRPr="003B2883">
        <w:t>.</w:t>
      </w:r>
      <w:r>
        <w:rPr>
          <w:lang w:eastAsia="zh-CN"/>
        </w:rPr>
        <w:t>572</w:t>
      </w:r>
      <w:r>
        <w:t> </w:t>
      </w:r>
      <w:r w:rsidRPr="005F63C6">
        <w:t>[</w:t>
      </w:r>
      <w:r w:rsidRPr="002B703A">
        <w:rPr>
          <w:lang w:eastAsia="zh-CN"/>
        </w:rPr>
        <w:t>61</w:t>
      </w:r>
      <w:r w:rsidRPr="005F63C6">
        <w:t>].</w:t>
      </w:r>
    </w:p>
    <w:p w14:paraId="6655CC0A" w14:textId="77777777" w:rsidR="008402FE" w:rsidRPr="003B2883" w:rsidRDefault="008402FE" w:rsidP="00602AC0">
      <w:pPr>
        <w:pStyle w:val="B2"/>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4298" w:name="_Toc43207867"/>
      <w:bookmarkStart w:id="4299" w:name="_Toc25156437"/>
      <w:bookmarkStart w:id="4300" w:name="_Toc34124741"/>
      <w:bookmarkStart w:id="4301" w:name="_Toc49857340"/>
      <w:bookmarkStart w:id="4302" w:name="_Toc56677180"/>
      <w:bookmarkStart w:id="4303" w:name="_Toc56691703"/>
      <w:bookmarkStart w:id="4304" w:name="_Toc56698967"/>
      <w:bookmarkStart w:id="4305" w:name="_Toc89035216"/>
      <w:bookmarkStart w:id="4306" w:name="_Toc89065014"/>
      <w:bookmarkStart w:id="4307" w:name="_Toc89180313"/>
      <w:bookmarkStart w:id="4308" w:name="_Toc97071992"/>
      <w:bookmarkStart w:id="4309" w:name="_Toc120051397"/>
      <w:bookmarkStart w:id="4310" w:name="_Toc200644009"/>
      <w:r w:rsidRPr="003B2883">
        <w:rPr>
          <w:lang w:val="en-US"/>
        </w:rPr>
        <w:lastRenderedPageBreak/>
        <w:t>6.1.6.4.3</w:t>
      </w:r>
      <w:r w:rsidRPr="003B2883">
        <w:rPr>
          <w:lang w:val="en-US"/>
        </w:rPr>
        <w:tab/>
        <w:t>N2 Information</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17D03BA9" w14:textId="77777777" w:rsidR="00602AC0" w:rsidRPr="003B2883" w:rsidRDefault="00602AC0" w:rsidP="00876DA9">
      <w:pPr>
        <w:pStyle w:val="Heading6"/>
      </w:pPr>
      <w:bookmarkStart w:id="4311" w:name="_Toc25156438"/>
      <w:bookmarkStart w:id="4312" w:name="_Toc34124742"/>
      <w:bookmarkStart w:id="4313" w:name="_Toc43207868"/>
      <w:bookmarkStart w:id="4314" w:name="_Toc49857341"/>
      <w:bookmarkStart w:id="4315" w:name="_Toc56677181"/>
      <w:bookmarkStart w:id="4316" w:name="_Toc56691704"/>
      <w:bookmarkStart w:id="4317" w:name="_Toc56698968"/>
      <w:bookmarkStart w:id="4318" w:name="_Toc89035217"/>
      <w:bookmarkStart w:id="4319" w:name="_Toc89065015"/>
      <w:bookmarkStart w:id="4320" w:name="_Toc89180314"/>
      <w:bookmarkStart w:id="4321" w:name="_Toc97071993"/>
      <w:bookmarkStart w:id="4322" w:name="_Toc120051398"/>
      <w:bookmarkStart w:id="4323" w:name="_Toc200644010"/>
      <w:r w:rsidRPr="003B2883">
        <w:t>6.1.6.4.3.1</w:t>
      </w:r>
      <w:r w:rsidRPr="003B2883">
        <w:tab/>
        <w:t>Introduction</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2A8D7772" w14:textId="6D29A8F4" w:rsidR="00602AC0" w:rsidRPr="003B2883" w:rsidRDefault="00602AC0" w:rsidP="00602AC0">
      <w:pPr>
        <w:rPr>
          <w:lang w:val="en-US"/>
        </w:rPr>
      </w:pPr>
      <w:r w:rsidRPr="003B2883">
        <w:t xml:space="preserve">N2 Information shall encode NG Application Protocol (NGAP) IEs, as specified in </w:t>
      </w:r>
      <w:r w:rsidR="002F66A0">
        <w:t>clause </w:t>
      </w:r>
      <w:r w:rsidR="002F66A0" w:rsidRPr="003B2883">
        <w:t>9</w:t>
      </w:r>
      <w:r w:rsidRPr="003B2883">
        <w:t>.4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4324" w:name="_Toc25156439"/>
      <w:bookmarkStart w:id="4325" w:name="_Toc34124743"/>
      <w:bookmarkStart w:id="4326" w:name="_Toc43207869"/>
      <w:bookmarkStart w:id="4327" w:name="_Toc49857342"/>
      <w:bookmarkStart w:id="4328" w:name="_Toc56677182"/>
      <w:bookmarkStart w:id="4329" w:name="_Toc56691705"/>
      <w:bookmarkStart w:id="4330" w:name="_Toc56698969"/>
      <w:bookmarkStart w:id="4331" w:name="_Toc89035218"/>
      <w:bookmarkStart w:id="4332" w:name="_Toc89065016"/>
      <w:bookmarkStart w:id="4333" w:name="_Toc89180315"/>
      <w:bookmarkStart w:id="4334" w:name="_Toc97071994"/>
      <w:bookmarkStart w:id="4335" w:name="_Toc120051399"/>
      <w:bookmarkStart w:id="4336" w:name="_Toc200644011"/>
      <w:r w:rsidRPr="003B2883">
        <w:t>6.1.6.4.3.2</w:t>
      </w:r>
      <w:r w:rsidRPr="003B2883">
        <w:tab/>
        <w:t>NGAP IEs</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07136BAC" w14:textId="27938FCB"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-1.</w:t>
      </w:r>
    </w:p>
    <w:p w14:paraId="0F165538" w14:textId="28707C07" w:rsidR="00602AC0" w:rsidRPr="003B2883" w:rsidRDefault="00602AC0" w:rsidP="00602AC0">
      <w:pPr>
        <w:pStyle w:val="TH"/>
      </w:pPr>
      <w:r w:rsidRPr="003B2883">
        <w:t>Table 6.1.6.4.3</w:t>
      </w:r>
      <w:r w:rsidR="004E6438">
        <w:t>.2</w:t>
      </w:r>
      <w:r w:rsidRPr="003B2883">
        <w:t>-1: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4B68AA7B"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-2.</w:t>
      </w:r>
    </w:p>
    <w:p w14:paraId="6A31D162" w14:textId="0CE83AA2" w:rsidR="00602AC0" w:rsidRPr="003B2883" w:rsidRDefault="00602AC0" w:rsidP="00602AC0">
      <w:pPr>
        <w:pStyle w:val="TH"/>
      </w:pPr>
      <w:r w:rsidRPr="003B2883">
        <w:t>Table 6.1.6.4.3</w:t>
      </w:r>
      <w:r w:rsidR="004E6438">
        <w:t>.2</w:t>
      </w:r>
      <w:r w:rsidRPr="003B2883">
        <w:t>-2: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503844C8"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w:t>
      </w:r>
      <w:r w:rsidR="004E6438">
        <w:rPr>
          <w:lang w:val="en-US"/>
        </w:rPr>
        <w:t>.2</w:t>
      </w:r>
      <w:r w:rsidRPr="003B2883">
        <w:rPr>
          <w:lang w:val="en-US"/>
        </w:rPr>
        <w:t>-3</w:t>
      </w:r>
    </w:p>
    <w:p w14:paraId="665EFC01" w14:textId="12F4BE09" w:rsidR="00602AC0" w:rsidRPr="003B2883" w:rsidRDefault="00602AC0" w:rsidP="00602AC0">
      <w:pPr>
        <w:pStyle w:val="TH"/>
      </w:pPr>
      <w:r w:rsidRPr="003B2883">
        <w:lastRenderedPageBreak/>
        <w:t>Table 6.1.6.4.3</w:t>
      </w:r>
      <w:r w:rsidR="004E6438">
        <w:t>.2</w:t>
      </w:r>
      <w:r w:rsidRPr="003B2883">
        <w:t>-3: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602AC0" w:rsidRPr="003B2883" w14:paraId="35C4D1CE"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43"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576"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1CB82643"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w:t>
      </w:r>
      <w:r w:rsidR="004E6438">
        <w:rPr>
          <w:lang w:val="en-US"/>
        </w:rPr>
        <w:t>.2</w:t>
      </w:r>
      <w:r>
        <w:rPr>
          <w:lang w:val="en-US"/>
        </w:rPr>
        <w:t>-4</w:t>
      </w:r>
    </w:p>
    <w:p w14:paraId="3F614A69" w14:textId="20553ACA" w:rsidR="005A1CD0" w:rsidRPr="003B2883" w:rsidRDefault="005A1CD0" w:rsidP="005A1CD0">
      <w:pPr>
        <w:pStyle w:val="TH"/>
      </w:pPr>
      <w:r>
        <w:t>Table 6.1.6.4.3</w:t>
      </w:r>
      <w:r w:rsidR="004E6438">
        <w:t>.2</w:t>
      </w:r>
      <w:r>
        <w:t>-4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2C18E521" w:rsidR="00436DF0" w:rsidRDefault="00436DF0" w:rsidP="00436DF0">
      <w:pPr>
        <w:rPr>
          <w:lang w:val="en-US"/>
        </w:rPr>
      </w:pPr>
      <w:r>
        <w:t>For N2 information class PROSE, N2 Information may encode the following ProSe related IE specified in 3GPP TS 38.413 [12], as summarized in T</w:t>
      </w:r>
      <w:r>
        <w:rPr>
          <w:lang w:val="en-US"/>
        </w:rPr>
        <w:t>able 6.1.6.4.3</w:t>
      </w:r>
      <w:r w:rsidR="004E6438">
        <w:rPr>
          <w:lang w:val="en-US"/>
        </w:rPr>
        <w:t>.2</w:t>
      </w:r>
      <w:r>
        <w:rPr>
          <w:lang w:val="en-US"/>
        </w:rPr>
        <w:t>-5</w:t>
      </w:r>
    </w:p>
    <w:p w14:paraId="3DFF438F" w14:textId="237EF780" w:rsidR="00436DF0" w:rsidRDefault="00436DF0" w:rsidP="00436DF0">
      <w:pPr>
        <w:pStyle w:val="TH"/>
      </w:pPr>
      <w:r>
        <w:t>Table 6.1.6.4.3</w:t>
      </w:r>
      <w:r w:rsidR="004E6438">
        <w:t>.2</w:t>
      </w:r>
      <w:r>
        <w:t>-5: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r w:rsidR="007E1C34" w14:paraId="6C0C6341"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795D10F0" w14:textId="095D086E" w:rsidR="007E1C34" w:rsidRDefault="007E1C34" w:rsidP="007E1C34">
            <w:pPr>
              <w:pStyle w:val="TAC"/>
            </w:pPr>
            <w:r>
              <w:rPr>
                <w:rFonts w:hint="eastAsia"/>
                <w:lang w:eastAsia="zh-CN"/>
              </w:rPr>
              <w:t>5G ProSe Authorized</w:t>
            </w:r>
          </w:p>
        </w:tc>
        <w:tc>
          <w:tcPr>
            <w:tcW w:w="1043" w:type="pct"/>
            <w:tcBorders>
              <w:top w:val="single" w:sz="4" w:space="0" w:color="auto"/>
              <w:left w:val="single" w:sz="4" w:space="0" w:color="auto"/>
              <w:bottom w:val="single" w:sz="4" w:space="0" w:color="auto"/>
              <w:right w:val="single" w:sz="4" w:space="0" w:color="auto"/>
            </w:tcBorders>
          </w:tcPr>
          <w:p w14:paraId="025FB902" w14:textId="511927C5" w:rsidR="007E1C34" w:rsidRDefault="007E1C34" w:rsidP="007E1C34">
            <w:pPr>
              <w:pStyle w:val="TAC"/>
              <w:rPr>
                <w:lang w:eastAsia="ja-JP"/>
              </w:rPr>
            </w:pPr>
            <w:r w:rsidRPr="00485037">
              <w:rPr>
                <w:lang w:eastAsia="zh-CN"/>
              </w:rPr>
              <w:t>9.3.1.233</w:t>
            </w:r>
          </w:p>
        </w:tc>
        <w:tc>
          <w:tcPr>
            <w:tcW w:w="2576" w:type="pct"/>
            <w:tcBorders>
              <w:top w:val="single" w:sz="4" w:space="0" w:color="auto"/>
              <w:left w:val="single" w:sz="4" w:space="0" w:color="auto"/>
              <w:bottom w:val="single" w:sz="4" w:space="0" w:color="auto"/>
              <w:right w:val="single" w:sz="4" w:space="0" w:color="auto"/>
            </w:tcBorders>
          </w:tcPr>
          <w:p w14:paraId="4D17992A" w14:textId="77777777" w:rsidR="007E1C34" w:rsidRDefault="007E1C34" w:rsidP="007E1C34">
            <w:pPr>
              <w:pStyle w:val="TAL"/>
              <w:rPr>
                <w:lang w:eastAsia="ja-JP"/>
              </w:rPr>
            </w:pPr>
            <w:r>
              <w:t>INITIAL CONTEXT SETUP REQUEST</w:t>
            </w:r>
          </w:p>
          <w:p w14:paraId="1D5BCFFA" w14:textId="77777777" w:rsidR="007E1C34" w:rsidRDefault="007E1C34" w:rsidP="007E1C34">
            <w:pPr>
              <w:pStyle w:val="TAL"/>
              <w:rPr>
                <w:lang w:eastAsia="ja-JP"/>
              </w:rPr>
            </w:pPr>
            <w:r>
              <w:t>UE CONTEXT MODIFICATION REQUEST</w:t>
            </w:r>
          </w:p>
          <w:p w14:paraId="66467CFD" w14:textId="77777777" w:rsidR="007E1C34" w:rsidRDefault="007E1C34" w:rsidP="007E1C34">
            <w:pPr>
              <w:pStyle w:val="TAL"/>
              <w:rPr>
                <w:lang w:eastAsia="ja-JP"/>
              </w:rPr>
            </w:pPr>
            <w:r>
              <w:t>HANDOVER REQUEST</w:t>
            </w:r>
          </w:p>
          <w:p w14:paraId="2D4931E8" w14:textId="3935E794" w:rsidR="007E1C34" w:rsidRDefault="007E1C34" w:rsidP="007E1C34">
            <w:pPr>
              <w:pStyle w:val="TAL"/>
            </w:pPr>
            <w:r>
              <w:t>PATH SWITCH REQUEST ACKNOWLEDGE</w:t>
            </w:r>
          </w:p>
        </w:tc>
      </w:tr>
      <w:tr w:rsidR="007E1C34" w14:paraId="2AE2D3C5"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6967A73E" w14:textId="6401E14B" w:rsidR="007E1C34" w:rsidRDefault="007E1C34" w:rsidP="007E1C34">
            <w:pPr>
              <w:pStyle w:val="TAC"/>
            </w:pPr>
            <w:r>
              <w:rPr>
                <w:rFonts w:hint="eastAsia"/>
                <w:lang w:eastAsia="zh-CN"/>
              </w:rPr>
              <w:t>5G ProSe UE PC5 Aggregate Maximum Bit Rate</w:t>
            </w:r>
          </w:p>
        </w:tc>
        <w:tc>
          <w:tcPr>
            <w:tcW w:w="1043" w:type="pct"/>
            <w:tcBorders>
              <w:top w:val="single" w:sz="4" w:space="0" w:color="auto"/>
              <w:left w:val="single" w:sz="4" w:space="0" w:color="auto"/>
              <w:bottom w:val="single" w:sz="4" w:space="0" w:color="auto"/>
              <w:right w:val="single" w:sz="4" w:space="0" w:color="auto"/>
            </w:tcBorders>
          </w:tcPr>
          <w:p w14:paraId="4887EADC" w14:textId="372CF3DB" w:rsidR="007E1C34" w:rsidRDefault="007E1C34" w:rsidP="007E1C34">
            <w:pPr>
              <w:pStyle w:val="TAC"/>
              <w:rPr>
                <w:lang w:eastAsia="ja-JP"/>
              </w:rPr>
            </w:pPr>
            <w:r w:rsidRPr="009A44DA">
              <w:rPr>
                <w:lang w:eastAsia="ja-JP"/>
              </w:rPr>
              <w:t>9.3.1.1</w:t>
            </w:r>
            <w:r>
              <w:rPr>
                <w:lang w:eastAsia="ja-JP"/>
              </w:rPr>
              <w:t>48</w:t>
            </w:r>
          </w:p>
        </w:tc>
        <w:tc>
          <w:tcPr>
            <w:tcW w:w="2576" w:type="pct"/>
            <w:tcBorders>
              <w:top w:val="single" w:sz="4" w:space="0" w:color="auto"/>
              <w:left w:val="single" w:sz="4" w:space="0" w:color="auto"/>
              <w:bottom w:val="single" w:sz="4" w:space="0" w:color="auto"/>
              <w:right w:val="single" w:sz="4" w:space="0" w:color="auto"/>
            </w:tcBorders>
          </w:tcPr>
          <w:p w14:paraId="5293EAD4" w14:textId="77777777" w:rsidR="007E1C34" w:rsidRDefault="007E1C34" w:rsidP="007E1C34">
            <w:pPr>
              <w:pStyle w:val="TAL"/>
              <w:rPr>
                <w:lang w:eastAsia="ja-JP"/>
              </w:rPr>
            </w:pPr>
            <w:r>
              <w:t>INITIAL CONTEXT SETUP REQUEST</w:t>
            </w:r>
          </w:p>
          <w:p w14:paraId="0FA4B1CB" w14:textId="77777777" w:rsidR="007E1C34" w:rsidRDefault="007E1C34" w:rsidP="007E1C34">
            <w:pPr>
              <w:pStyle w:val="TAL"/>
              <w:rPr>
                <w:lang w:eastAsia="ja-JP"/>
              </w:rPr>
            </w:pPr>
            <w:r>
              <w:t>UE CONTEXT MODIFICATION REQUEST</w:t>
            </w:r>
          </w:p>
          <w:p w14:paraId="3C456601" w14:textId="77777777" w:rsidR="007E1C34" w:rsidRDefault="007E1C34" w:rsidP="007E1C34">
            <w:pPr>
              <w:pStyle w:val="TAL"/>
              <w:rPr>
                <w:lang w:eastAsia="ja-JP"/>
              </w:rPr>
            </w:pPr>
            <w:r>
              <w:t>HANDOVER REQUEST</w:t>
            </w:r>
          </w:p>
          <w:p w14:paraId="2149E4FF" w14:textId="4D67031D" w:rsidR="007E1C34" w:rsidRDefault="007E1C34" w:rsidP="007E1C34">
            <w:pPr>
              <w:pStyle w:val="TAL"/>
            </w:pPr>
            <w:r>
              <w:t>PATH SWITCH REQUEST ACKNOWLEDGE</w:t>
            </w:r>
          </w:p>
        </w:tc>
      </w:tr>
    </w:tbl>
    <w:p w14:paraId="6C87D515" w14:textId="77777777" w:rsidR="00436DF0" w:rsidRDefault="00436DF0" w:rsidP="00602AC0"/>
    <w:p w14:paraId="7FC2205B" w14:textId="33E281B2" w:rsidR="00AF6704" w:rsidRDefault="00AF6704" w:rsidP="00AF6704">
      <w:pPr>
        <w:pStyle w:val="TH"/>
      </w:pPr>
      <w:r>
        <w:t>Table 6.1.6.4.3</w:t>
      </w:r>
      <w:r w:rsidR="004E6438">
        <w:t>.2</w:t>
      </w:r>
      <w:r>
        <w:t xml:space="preserve">-6: </w:t>
      </w:r>
      <w:r w:rsidR="0058122A">
        <w:t>Void</w:t>
      </w:r>
    </w:p>
    <w:p w14:paraId="61A29669" w14:textId="77777777" w:rsidR="00AF6704" w:rsidRDefault="00AF6704" w:rsidP="00AF6704">
      <w:pPr>
        <w:pStyle w:val="EditorsNote"/>
      </w:pPr>
    </w:p>
    <w:p w14:paraId="4588B6C0" w14:textId="0D880721" w:rsidR="008A69D1" w:rsidRDefault="008A69D1" w:rsidP="008A69D1">
      <w:pPr>
        <w:rPr>
          <w:lang w:val="en-US"/>
        </w:rPr>
      </w:pPr>
      <w:r>
        <w:t xml:space="preserve">For N2 information class </w:t>
      </w:r>
      <w:r w:rsidR="00382AF5">
        <w:rPr>
          <w:lang w:eastAsia="zh-CN"/>
        </w:rPr>
        <w:t>RANGING_SL</w:t>
      </w:r>
      <w:r>
        <w:t>, N2 Information may encode one of the following related IEs specified in 3GPP TS 38.413 [12], as summarized in T</w:t>
      </w:r>
      <w:r>
        <w:rPr>
          <w:lang w:val="en-US"/>
        </w:rPr>
        <w:t>able 6.1.6.4.3.2-7.</w:t>
      </w:r>
    </w:p>
    <w:p w14:paraId="28D7D053" w14:textId="36864213" w:rsidR="008A69D1" w:rsidRDefault="008A69D1" w:rsidP="008A69D1">
      <w:pPr>
        <w:pStyle w:val="TH"/>
      </w:pPr>
      <w:r>
        <w:t xml:space="preserve">Table 6.1.6.4.3.2-7: N2 Information content for class </w:t>
      </w:r>
      <w:r w:rsidR="00382AF5">
        <w:rPr>
          <w:lang w:eastAsia="zh-CN"/>
        </w:rPr>
        <w:t>RANGING_SL</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8A69D1" w14:paraId="72171E4C"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7A5FBB31" w14:textId="77777777" w:rsidR="008A69D1" w:rsidRDefault="008A69D1" w:rsidP="0049012E">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459D4C19" w14:textId="77777777" w:rsidR="008A69D1" w:rsidRDefault="008A69D1" w:rsidP="0049012E">
            <w:pPr>
              <w:pStyle w:val="TAH"/>
            </w:pPr>
            <w:r>
              <w:t>Reference</w:t>
            </w:r>
          </w:p>
          <w:p w14:paraId="3E7D3A51" w14:textId="77777777" w:rsidR="008A69D1" w:rsidRDefault="008A69D1" w:rsidP="0049012E">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330A18" w14:textId="77777777" w:rsidR="008A69D1" w:rsidRDefault="008A69D1" w:rsidP="0049012E">
            <w:pPr>
              <w:pStyle w:val="TAH"/>
            </w:pPr>
            <w:r>
              <w:t>Related NGAP message</w:t>
            </w:r>
          </w:p>
        </w:tc>
      </w:tr>
      <w:tr w:rsidR="008A69D1" w14:paraId="04D0794B"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hideMark/>
          </w:tcPr>
          <w:p w14:paraId="7BF232CE" w14:textId="57A19882" w:rsidR="008A69D1" w:rsidRDefault="00E211CD" w:rsidP="0049012E">
            <w:pPr>
              <w:pStyle w:val="TAC"/>
            </w:pPr>
            <w:r>
              <w:t>Ranging</w:t>
            </w:r>
            <w:r>
              <w:rPr>
                <w:rFonts w:hint="eastAsia"/>
                <w:lang w:val="en-US" w:eastAsia="zh-CN"/>
              </w:rPr>
              <w:t xml:space="preserve"> and Sidelink Positioning</w:t>
            </w:r>
            <w:r>
              <w:t xml:space="preserve"> </w:t>
            </w:r>
            <w:r>
              <w:rPr>
                <w:rFonts w:hint="eastAsia"/>
                <w:lang w:val="en-US" w:eastAsia="zh-CN"/>
              </w:rPr>
              <w:t>Service Information</w:t>
            </w:r>
          </w:p>
        </w:tc>
        <w:tc>
          <w:tcPr>
            <w:tcW w:w="1043" w:type="pct"/>
            <w:tcBorders>
              <w:top w:val="single" w:sz="4" w:space="0" w:color="auto"/>
              <w:left w:val="single" w:sz="4" w:space="0" w:color="auto"/>
              <w:bottom w:val="single" w:sz="4" w:space="0" w:color="auto"/>
              <w:right w:val="single" w:sz="4" w:space="0" w:color="auto"/>
            </w:tcBorders>
            <w:hideMark/>
          </w:tcPr>
          <w:p w14:paraId="159409F1" w14:textId="2E12161E" w:rsidR="008A69D1" w:rsidRDefault="008A69D1" w:rsidP="0049012E">
            <w:pPr>
              <w:pStyle w:val="TAC"/>
            </w:pPr>
            <w:r w:rsidRPr="003B2883">
              <w:rPr>
                <w:lang w:eastAsia="ja-JP"/>
              </w:rPr>
              <w:t>9.</w:t>
            </w:r>
            <w:r>
              <w:rPr>
                <w:lang w:eastAsia="ja-JP"/>
              </w:rPr>
              <w:t>3.1.</w:t>
            </w:r>
            <w:r w:rsidR="00072A4C">
              <w:rPr>
                <w:lang w:eastAsia="ja-JP"/>
              </w:rPr>
              <w:t>269</w:t>
            </w:r>
          </w:p>
        </w:tc>
        <w:tc>
          <w:tcPr>
            <w:tcW w:w="2576" w:type="pct"/>
            <w:tcBorders>
              <w:top w:val="single" w:sz="4" w:space="0" w:color="auto"/>
              <w:left w:val="single" w:sz="4" w:space="0" w:color="auto"/>
              <w:bottom w:val="single" w:sz="4" w:space="0" w:color="auto"/>
              <w:right w:val="single" w:sz="4" w:space="0" w:color="auto"/>
            </w:tcBorders>
            <w:hideMark/>
          </w:tcPr>
          <w:p w14:paraId="6B4E14D3" w14:textId="77777777" w:rsidR="008A69D1" w:rsidRPr="002B2616" w:rsidRDefault="008A69D1" w:rsidP="0049012E">
            <w:pPr>
              <w:pStyle w:val="TAL"/>
              <w:rPr>
                <w:lang w:eastAsia="ja-JP"/>
              </w:rPr>
            </w:pPr>
            <w:r w:rsidRPr="008B2FDB">
              <w:t>INITIAL CONTEXT SETUP REQUEST</w:t>
            </w:r>
          </w:p>
          <w:p w14:paraId="2D81DE49" w14:textId="77777777" w:rsidR="008A69D1" w:rsidRPr="002B2616" w:rsidRDefault="008A69D1" w:rsidP="0049012E">
            <w:pPr>
              <w:pStyle w:val="TAL"/>
              <w:rPr>
                <w:lang w:eastAsia="ja-JP"/>
              </w:rPr>
            </w:pPr>
            <w:r w:rsidRPr="008B2FDB">
              <w:t>UE CONTEXT MODIFICATION REQUEST</w:t>
            </w:r>
          </w:p>
          <w:p w14:paraId="6A396544" w14:textId="77777777" w:rsidR="008A69D1" w:rsidRPr="002B2616" w:rsidRDefault="008A69D1" w:rsidP="0049012E">
            <w:pPr>
              <w:pStyle w:val="TAL"/>
              <w:rPr>
                <w:lang w:eastAsia="ja-JP"/>
              </w:rPr>
            </w:pPr>
            <w:r w:rsidRPr="008B2FDB">
              <w:t>HANDOVER REQUEST</w:t>
            </w:r>
          </w:p>
          <w:p w14:paraId="36EEDE3C" w14:textId="77777777" w:rsidR="008A69D1" w:rsidRDefault="008A69D1" w:rsidP="0049012E">
            <w:pPr>
              <w:pStyle w:val="TAL"/>
            </w:pPr>
            <w:r w:rsidRPr="008B2FDB">
              <w:t>PATH SWITCH REQUEST ACKNOWLEDGE</w:t>
            </w:r>
          </w:p>
        </w:tc>
      </w:tr>
    </w:tbl>
    <w:p w14:paraId="034B8D39" w14:textId="77777777" w:rsidR="00C94A6B" w:rsidRDefault="00C94A6B" w:rsidP="008A69D1"/>
    <w:p w14:paraId="5E7FBB82" w14:textId="3DC2D65D" w:rsidR="00B0558C" w:rsidRPr="00975995" w:rsidRDefault="00B0558C" w:rsidP="00B0558C">
      <w:pPr>
        <w:rPr>
          <w:lang w:val="en-US"/>
        </w:rPr>
      </w:pPr>
      <w:r w:rsidRPr="00975995">
        <w:t>For N2 information class A2X, N2 Information may encode the following A2X related IE specified in 3GPP TS 38.413 [12], as summarized in T</w:t>
      </w:r>
      <w:r w:rsidRPr="00975995">
        <w:rPr>
          <w:lang w:val="en-US"/>
        </w:rPr>
        <w:t>able 6.1.6.4.3</w:t>
      </w:r>
      <w:r>
        <w:rPr>
          <w:lang w:val="en-US"/>
        </w:rPr>
        <w:t>.2</w:t>
      </w:r>
      <w:r w:rsidRPr="00975995">
        <w:rPr>
          <w:lang w:val="en-US"/>
        </w:rPr>
        <w:t>-</w:t>
      </w:r>
      <w:r>
        <w:rPr>
          <w:lang w:val="en-US"/>
        </w:rPr>
        <w:t>8</w:t>
      </w:r>
    </w:p>
    <w:p w14:paraId="65495BF7" w14:textId="7EA8FD4A" w:rsidR="00B0558C" w:rsidRPr="00975995" w:rsidRDefault="00B0558C" w:rsidP="00A54119">
      <w:pPr>
        <w:pStyle w:val="TH"/>
      </w:pPr>
      <w:r w:rsidRPr="00975995">
        <w:lastRenderedPageBreak/>
        <w:t>Table 6.1.6.4.3</w:t>
      </w:r>
      <w:r>
        <w:t>.2</w:t>
      </w:r>
      <w:r w:rsidRPr="00975995">
        <w:t>-</w:t>
      </w:r>
      <w:r>
        <w:t>8</w:t>
      </w:r>
      <w:r w:rsidRPr="00975995">
        <w:t>: N2 Information content for class A2X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B0558C" w:rsidRPr="00975995" w14:paraId="3C2AB3C5"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A5A0898"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B087E57"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Reference</w:t>
            </w:r>
          </w:p>
          <w:p w14:paraId="0FE3C89E"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3094165D"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Related NGAP message</w:t>
            </w:r>
          </w:p>
        </w:tc>
      </w:tr>
      <w:tr w:rsidR="00B0558C" w:rsidRPr="00975995" w14:paraId="39D2ECE9"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tcPr>
          <w:p w14:paraId="4D3F5911" w14:textId="77777777" w:rsidR="00B0558C" w:rsidRPr="00975995" w:rsidRDefault="00B0558C" w:rsidP="0049012E">
            <w:pPr>
              <w:keepNext/>
              <w:keepLines/>
              <w:spacing w:after="0"/>
              <w:jc w:val="center"/>
              <w:rPr>
                <w:rFonts w:ascii="Arial" w:hAnsi="Arial"/>
                <w:sz w:val="18"/>
              </w:rPr>
            </w:pPr>
            <w:r w:rsidRPr="00975995">
              <w:rPr>
                <w:rFonts w:ascii="Arial" w:hAnsi="Arial" w:cs="Arial" w:hint="eastAsia"/>
                <w:sz w:val="18"/>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1248CC7A" w14:textId="77777777" w:rsidR="00B0558C" w:rsidRPr="00975995" w:rsidRDefault="00B0558C" w:rsidP="0049012E">
            <w:pPr>
              <w:keepNext/>
              <w:keepLines/>
              <w:spacing w:after="0"/>
              <w:jc w:val="center"/>
              <w:rPr>
                <w:rFonts w:ascii="Arial" w:hAnsi="Arial"/>
                <w:sz w:val="18"/>
              </w:rPr>
            </w:pPr>
            <w:r w:rsidRPr="00975995">
              <w:rPr>
                <w:rFonts w:ascii="Arial" w:hAnsi="Arial"/>
                <w:sz w:val="18"/>
                <w:lang w:eastAsia="ja-JP"/>
              </w:rPr>
              <w:t>9.3.1.150</w:t>
            </w:r>
          </w:p>
        </w:tc>
        <w:tc>
          <w:tcPr>
            <w:tcW w:w="2610" w:type="pct"/>
            <w:tcBorders>
              <w:top w:val="single" w:sz="4" w:space="0" w:color="auto"/>
              <w:left w:val="single" w:sz="4" w:space="0" w:color="auto"/>
              <w:bottom w:val="single" w:sz="4" w:space="0" w:color="auto"/>
              <w:right w:val="single" w:sz="4" w:space="0" w:color="auto"/>
            </w:tcBorders>
          </w:tcPr>
          <w:p w14:paraId="0DD91BFF"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INITIAL CONTEXT SETUP REQUEST</w:t>
            </w:r>
          </w:p>
          <w:p w14:paraId="5D13B78A"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UE CONTEXT MODIFICATION REQUEST</w:t>
            </w:r>
          </w:p>
          <w:p w14:paraId="587501EC"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HANDOVER REQUEST</w:t>
            </w:r>
          </w:p>
          <w:p w14:paraId="1BD79DF1" w14:textId="77777777" w:rsidR="00B0558C" w:rsidRPr="00975995" w:rsidRDefault="00B0558C" w:rsidP="0049012E">
            <w:pPr>
              <w:keepNext/>
              <w:keepLines/>
              <w:spacing w:after="0"/>
              <w:rPr>
                <w:rFonts w:ascii="Arial" w:hAnsi="Arial"/>
                <w:sz w:val="18"/>
              </w:rPr>
            </w:pPr>
            <w:r w:rsidRPr="00975995">
              <w:rPr>
                <w:rFonts w:ascii="Arial" w:hAnsi="Arial"/>
                <w:sz w:val="18"/>
              </w:rPr>
              <w:t>PATH SWITCH REQUEST ACKNOWLEDGE</w:t>
            </w:r>
          </w:p>
        </w:tc>
      </w:tr>
    </w:tbl>
    <w:p w14:paraId="3708E7F3" w14:textId="77777777" w:rsidR="00B0558C" w:rsidRPr="003B2883" w:rsidRDefault="00B0558C" w:rsidP="004C21BC"/>
    <w:p w14:paraId="5945EC63" w14:textId="77777777" w:rsidR="00602AC0" w:rsidRPr="003B2883" w:rsidRDefault="00602AC0" w:rsidP="00876DA9">
      <w:pPr>
        <w:pStyle w:val="Heading6"/>
      </w:pPr>
      <w:bookmarkStart w:id="4337" w:name="_Toc25156440"/>
      <w:bookmarkStart w:id="4338" w:name="_Toc34124744"/>
      <w:bookmarkStart w:id="4339" w:name="_Toc43207870"/>
      <w:bookmarkStart w:id="4340" w:name="_Toc49857343"/>
      <w:bookmarkStart w:id="4341" w:name="_Toc56677183"/>
      <w:bookmarkStart w:id="4342" w:name="_Toc56691706"/>
      <w:bookmarkStart w:id="4343" w:name="_Toc56698970"/>
      <w:bookmarkStart w:id="4344" w:name="_Toc89035219"/>
      <w:bookmarkStart w:id="4345" w:name="_Toc89065017"/>
      <w:bookmarkStart w:id="4346" w:name="_Toc89180316"/>
      <w:bookmarkStart w:id="4347" w:name="_Toc97071995"/>
      <w:bookmarkStart w:id="4348" w:name="_Toc120051400"/>
      <w:bookmarkStart w:id="4349" w:name="_Toc200644012"/>
      <w:r w:rsidRPr="003B2883">
        <w:t>6.1.6.4.3.3</w:t>
      </w:r>
      <w:r w:rsidRPr="003B2883">
        <w:tab/>
        <w:t>NGAP Messages</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6A8A8294" w14:textId="5E48B85B" w:rsidR="00602AC0" w:rsidRPr="003B2883" w:rsidRDefault="00602AC0" w:rsidP="00602AC0">
      <w:pPr>
        <w:rPr>
          <w:lang w:val="en-US"/>
        </w:rPr>
      </w:pPr>
      <w:r w:rsidRPr="003B2883">
        <w:rPr>
          <w:lang w:val="en-US"/>
        </w:rPr>
        <w:t xml:space="preserve">For N2 information class PWS, N2 Information shall encode </w:t>
      </w:r>
      <w:r w:rsidR="00E12C71">
        <w:rPr>
          <w:lang w:val="en-US"/>
        </w:rPr>
        <w:t xml:space="preserve">one of the </w:t>
      </w:r>
      <w:r w:rsidRPr="003B2883">
        <w:rPr>
          <w:lang w:val="en-US"/>
        </w:rPr>
        <w:t>NGAP Messages specified in</w:t>
      </w:r>
      <w:r>
        <w:rPr>
          <w:lang w:val="en-US"/>
        </w:rPr>
        <w:t xml:space="preserve"> 3GPP TS</w:t>
      </w:r>
      <w:r>
        <w:t> </w:t>
      </w:r>
      <w:r w:rsidRPr="003B2883">
        <w:t>38.413</w:t>
      </w:r>
      <w:r>
        <w:t> </w:t>
      </w:r>
      <w:r w:rsidRPr="003B2883">
        <w:t>[12]</w:t>
      </w:r>
      <w:r w:rsidR="00C12680">
        <w:t xml:space="preserve"> indicated in </w:t>
      </w:r>
      <w:r w:rsidR="00C12680" w:rsidRPr="008C19EE">
        <w:rPr>
          <w:lang w:val="en-US"/>
        </w:rPr>
        <w:t>Table 6.1.6.4.3.3-1</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Default="00602AC0" w:rsidP="00602AC0">
      <w:pPr>
        <w:rPr>
          <w:lang w:val="en-US"/>
        </w:rPr>
      </w:pPr>
    </w:p>
    <w:p w14:paraId="19C043A8" w14:textId="66AF70C2" w:rsidR="00A02432" w:rsidRPr="003B2883" w:rsidRDefault="00A02432" w:rsidP="00602AC0">
      <w:pPr>
        <w:rPr>
          <w:lang w:val="en-US"/>
        </w:rPr>
      </w:pPr>
      <w:r>
        <w:rPr>
          <w:lang w:val="en-US"/>
        </w:rPr>
        <w:t>For N2 information class PWS-BCAL, N2 Information shall encode one of the NGAP Messages specified in 3GPP TS</w:t>
      </w:r>
      <w:r>
        <w:t xml:space="preserve"> 38.413 [12] indicated in </w:t>
      </w:r>
      <w:r w:rsidRPr="008C19EE">
        <w:rPr>
          <w:lang w:val="en-US"/>
        </w:rPr>
        <w:t>Table 6.1.6.4.3.3-</w:t>
      </w:r>
      <w:r>
        <w:rPr>
          <w:lang w:val="en-US"/>
        </w:rPr>
        <w:t>2.</w:t>
      </w: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2AA0B025" w14:textId="567BCABA"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w:t>
      </w:r>
      <w:r w:rsidR="004E6438">
        <w:t>.3</w:t>
      </w:r>
      <w:r w:rsidR="00FA73C2" w:rsidRPr="003B2883">
        <w:t>-1)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71923DE6" w14:textId="3A865405"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w:t>
      </w:r>
      <w:r w:rsidR="009E53EA">
        <w:t>.3</w:t>
      </w:r>
      <w:r w:rsidR="00FA73C2" w:rsidRPr="003B2883">
        <w:t>-1)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3F6E25A9" w:rsidR="00602AC0" w:rsidRPr="003B2883" w:rsidRDefault="00602AC0" w:rsidP="00602AC0">
      <w:r w:rsidRPr="003B2883">
        <w:t xml:space="preserve">For the ASN.1 definition for encoding the WRITE-REPLACE-WARNING-RESPONSE and the PWS-CANCEL-RESPONSE, see </w:t>
      </w:r>
      <w:r w:rsidR="002F66A0">
        <w:t>clause </w:t>
      </w:r>
      <w:r w:rsidR="002F66A0" w:rsidRPr="003B2883">
        <w:t>9</w:t>
      </w:r>
      <w:r w:rsidRPr="003B2883">
        <w:t>.4 of</w:t>
      </w:r>
      <w:r>
        <w:t xml:space="preserve"> 3GPP TS </w:t>
      </w:r>
      <w:r w:rsidRPr="003B2883">
        <w:t>38.413</w:t>
      </w:r>
      <w:r>
        <w:t> </w:t>
      </w:r>
      <w:r w:rsidRPr="003B2883">
        <w:t>[12].</w:t>
      </w:r>
    </w:p>
    <w:p w14:paraId="2D969CAB" w14:textId="556C10D6"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w:t>
      </w:r>
      <w:r w:rsidR="004E6438">
        <w:t>.3</w:t>
      </w:r>
      <w:r w:rsidRPr="003B2883">
        <w:t>-</w:t>
      </w:r>
      <w:r w:rsidR="004E6438">
        <w:t>3</w:t>
      </w:r>
      <w:r w:rsidRPr="003B2883">
        <w:t>) in the N2 Info Container in the N2InfoNotify.</w:t>
      </w:r>
    </w:p>
    <w:p w14:paraId="0605267D" w14:textId="2DCEB67D" w:rsidR="00602AC0" w:rsidRDefault="00602AC0" w:rsidP="00602AC0">
      <w:r w:rsidRPr="003B2883">
        <w:t>If a subscription exists for N2InformationClass "PWS-RF" and the received N2 Message Type is a PWS-FAILURE-INDICATION (see table 6.1.6.4.3</w:t>
      </w:r>
      <w:r w:rsidR="004E6438">
        <w:t>.3</w:t>
      </w:r>
      <w:r w:rsidRPr="003B2883">
        <w:t>-</w:t>
      </w:r>
      <w:r w:rsidR="004E6438">
        <w:t>3</w:t>
      </w:r>
      <w:r w:rsidRPr="003B2883">
        <w:t>), then the AMF may transfer the ASN1 encoded string from the PWS-FAILURE-INDICATION in the N2 Info Container in the N2InfoNotify.</w:t>
      </w:r>
    </w:p>
    <w:p w14:paraId="5D21C645" w14:textId="7B5A5F1A" w:rsidR="00F86DD8" w:rsidRPr="003B2883" w:rsidRDefault="00F86DD8" w:rsidP="00602AC0">
      <w:r>
        <w:rPr>
          <w:lang w:val="en-US"/>
        </w:rPr>
        <w:t>For N2 information class PWS-RF, N2 Information shall encode one of the NGAP Messages specified in 3GPP TS</w:t>
      </w:r>
      <w:r>
        <w:t xml:space="preserve"> 38.413 [12] indicated in </w:t>
      </w:r>
      <w:r w:rsidRPr="008C19EE">
        <w:rPr>
          <w:lang w:val="en-US"/>
        </w:rPr>
        <w:t>Table 6.1.6.4.3.3-</w:t>
      </w:r>
      <w:r>
        <w:rPr>
          <w:lang w:val="en-US"/>
        </w:rPr>
        <w:t>3.</w:t>
      </w:r>
    </w:p>
    <w:p w14:paraId="0EA23F23" w14:textId="77777777" w:rsidR="00602AC0" w:rsidRPr="003B2883" w:rsidRDefault="00602AC0" w:rsidP="00602AC0">
      <w:pPr>
        <w:pStyle w:val="TH"/>
        <w:rPr>
          <w:lang w:val="fr-FR"/>
        </w:rPr>
      </w:pPr>
      <w:r w:rsidRPr="003B2883">
        <w:rPr>
          <w:lang w:val="fr-FR"/>
        </w:rPr>
        <w:lastRenderedPageBreak/>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5B6F30"/>
    <w:p w14:paraId="05CF37A5" w14:textId="77777777" w:rsidR="005B6F30" w:rsidRDefault="005B6F30" w:rsidP="005B6F30">
      <w:pPr>
        <w:rPr>
          <w:lang w:val="en-US"/>
        </w:rPr>
      </w:pPr>
      <w:r>
        <w:t>For N2 information class TSS, N2 Information shall encode the following NGAP message specified in 3GPP TS 38.413 [12], as summarized in T</w:t>
      </w:r>
      <w:r>
        <w:rPr>
          <w:lang w:val="en-US"/>
        </w:rPr>
        <w:t>able 6.1.6.4.3.3-5.</w:t>
      </w:r>
    </w:p>
    <w:p w14:paraId="799678E6" w14:textId="3FC847EB" w:rsidR="005B6F30" w:rsidRDefault="005B6F30" w:rsidP="005B6F30">
      <w:pPr>
        <w:pStyle w:val="TH"/>
      </w:pPr>
      <w:r>
        <w:t>Table 6.1.6.4.3.3-</w:t>
      </w:r>
      <w:r w:rsidR="00884088">
        <w:t>5</w:t>
      </w:r>
      <w:r>
        <w:t>: N2 Information content for class TSS</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5B6F30" w:rsidRPr="003B2883" w14:paraId="41C88404"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1CA90618" w14:textId="77777777" w:rsidR="005B6F30" w:rsidRPr="003B2883" w:rsidRDefault="005B6F30" w:rsidP="00E676B2">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1B5B87FC" w14:textId="77777777" w:rsidR="005B6F30" w:rsidRPr="003B2883" w:rsidRDefault="005B6F30" w:rsidP="00E676B2">
            <w:pPr>
              <w:pStyle w:val="TAH"/>
            </w:pPr>
            <w:r w:rsidRPr="003B2883">
              <w:t>Reference</w:t>
            </w:r>
          </w:p>
          <w:p w14:paraId="217C8A0B" w14:textId="77777777" w:rsidR="005B6F30" w:rsidRPr="003B2883" w:rsidRDefault="005B6F30" w:rsidP="00E676B2">
            <w:pPr>
              <w:pStyle w:val="TAH"/>
            </w:pPr>
            <w:r w:rsidRPr="003B2883">
              <w:t>(3GPP TS 38.413 [12])</w:t>
            </w:r>
          </w:p>
        </w:tc>
      </w:tr>
      <w:tr w:rsidR="007F544C" w:rsidRPr="003B2883" w14:paraId="60D20F68"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6D5963D6" w14:textId="2BD01FA5" w:rsidR="007F544C" w:rsidRPr="002B703A" w:rsidRDefault="007F544C" w:rsidP="007F544C">
            <w:pPr>
              <w:pStyle w:val="TAH"/>
              <w:rPr>
                <w:b w:val="0"/>
                <w:bCs/>
              </w:rPr>
            </w:pPr>
            <w:r w:rsidRPr="002B703A">
              <w:rPr>
                <w:b w:val="0"/>
                <w:bCs/>
              </w:rPr>
              <w:t>TIMING SYNCHRONISATION STATUS REQUEST</w:t>
            </w:r>
          </w:p>
        </w:tc>
        <w:tc>
          <w:tcPr>
            <w:tcW w:w="1508" w:type="pct"/>
            <w:tcBorders>
              <w:top w:val="single" w:sz="4" w:space="0" w:color="auto"/>
              <w:left w:val="single" w:sz="4" w:space="0" w:color="auto"/>
              <w:bottom w:val="single" w:sz="4" w:space="0" w:color="auto"/>
              <w:right w:val="single" w:sz="4" w:space="0" w:color="auto"/>
            </w:tcBorders>
          </w:tcPr>
          <w:p w14:paraId="1958055A" w14:textId="6A5AD5F4" w:rsidR="007F544C" w:rsidRPr="002B703A" w:rsidRDefault="007F544C" w:rsidP="007F544C">
            <w:pPr>
              <w:pStyle w:val="TAH"/>
              <w:rPr>
                <w:b w:val="0"/>
                <w:bCs/>
              </w:rPr>
            </w:pPr>
            <w:r w:rsidRPr="002B703A">
              <w:rPr>
                <w:b w:val="0"/>
                <w:bCs/>
              </w:rPr>
              <w:t>9.2.18.1</w:t>
            </w:r>
          </w:p>
        </w:tc>
      </w:tr>
      <w:tr w:rsidR="007F544C" w:rsidRPr="003B2883" w14:paraId="01FDB503"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34CA5B83" w14:textId="39CEE9C0" w:rsidR="007F544C" w:rsidRPr="002B703A" w:rsidRDefault="007F544C" w:rsidP="007F544C">
            <w:pPr>
              <w:pStyle w:val="TAH"/>
              <w:rPr>
                <w:b w:val="0"/>
                <w:bCs/>
              </w:rPr>
            </w:pPr>
            <w:r w:rsidRPr="002B703A">
              <w:rPr>
                <w:b w:val="0"/>
                <w:bCs/>
              </w:rPr>
              <w:t>TIMING SYNCHRONISATION STATUS RESPONSE</w:t>
            </w:r>
          </w:p>
        </w:tc>
        <w:tc>
          <w:tcPr>
            <w:tcW w:w="1508" w:type="pct"/>
            <w:tcBorders>
              <w:top w:val="single" w:sz="4" w:space="0" w:color="auto"/>
              <w:left w:val="single" w:sz="4" w:space="0" w:color="auto"/>
              <w:bottom w:val="single" w:sz="4" w:space="0" w:color="auto"/>
              <w:right w:val="single" w:sz="4" w:space="0" w:color="auto"/>
            </w:tcBorders>
          </w:tcPr>
          <w:p w14:paraId="522574C6" w14:textId="51EA4B1B" w:rsidR="007F544C" w:rsidRPr="002B703A" w:rsidRDefault="007F544C" w:rsidP="007F544C">
            <w:pPr>
              <w:pStyle w:val="TAH"/>
              <w:rPr>
                <w:b w:val="0"/>
                <w:bCs/>
              </w:rPr>
            </w:pPr>
            <w:r w:rsidRPr="002B703A">
              <w:rPr>
                <w:b w:val="0"/>
                <w:bCs/>
              </w:rPr>
              <w:t>9.2.18.2</w:t>
            </w:r>
          </w:p>
        </w:tc>
      </w:tr>
      <w:tr w:rsidR="007F544C" w:rsidRPr="003B2883" w14:paraId="791CBD2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556571C3" w14:textId="24503B47" w:rsidR="007F544C" w:rsidRPr="002B703A" w:rsidRDefault="007F544C" w:rsidP="007F544C">
            <w:pPr>
              <w:pStyle w:val="TAH"/>
              <w:rPr>
                <w:b w:val="0"/>
                <w:bCs/>
              </w:rPr>
            </w:pPr>
            <w:r w:rsidRPr="002B703A">
              <w:rPr>
                <w:b w:val="0"/>
                <w:bCs/>
              </w:rPr>
              <w:t>TIMING SYNCHRONISATION STATUS FAILURE</w:t>
            </w:r>
          </w:p>
        </w:tc>
        <w:tc>
          <w:tcPr>
            <w:tcW w:w="1508" w:type="pct"/>
            <w:tcBorders>
              <w:top w:val="single" w:sz="4" w:space="0" w:color="auto"/>
              <w:left w:val="single" w:sz="4" w:space="0" w:color="auto"/>
              <w:bottom w:val="single" w:sz="4" w:space="0" w:color="auto"/>
              <w:right w:val="single" w:sz="4" w:space="0" w:color="auto"/>
            </w:tcBorders>
          </w:tcPr>
          <w:p w14:paraId="2FCA25E6" w14:textId="34FEDEEC" w:rsidR="007F544C" w:rsidRPr="002B703A" w:rsidRDefault="007F544C" w:rsidP="007F544C">
            <w:pPr>
              <w:pStyle w:val="TAH"/>
              <w:rPr>
                <w:b w:val="0"/>
                <w:bCs/>
              </w:rPr>
            </w:pPr>
            <w:r w:rsidRPr="002B703A">
              <w:rPr>
                <w:b w:val="0"/>
                <w:bCs/>
              </w:rPr>
              <w:t>9.2.18.3</w:t>
            </w:r>
          </w:p>
        </w:tc>
      </w:tr>
      <w:tr w:rsidR="005B6F30" w:rsidRPr="003B2883" w14:paraId="2844E41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447D53E3" w14:textId="77777777" w:rsidR="005B6F30" w:rsidRPr="003B2883" w:rsidRDefault="005B6F30" w:rsidP="00E676B2">
            <w:pPr>
              <w:pStyle w:val="TAC"/>
            </w:pPr>
            <w:r>
              <w:rPr>
                <w:lang w:eastAsia="zh-CN"/>
              </w:rPr>
              <w:t xml:space="preserve">TIMING SYNCHRONISATION STATUS </w:t>
            </w:r>
            <w:r>
              <w:t>REPORT</w:t>
            </w:r>
          </w:p>
        </w:tc>
        <w:tc>
          <w:tcPr>
            <w:tcW w:w="1508" w:type="pct"/>
            <w:tcBorders>
              <w:top w:val="single" w:sz="4" w:space="0" w:color="auto"/>
              <w:left w:val="single" w:sz="4" w:space="0" w:color="auto"/>
              <w:bottom w:val="single" w:sz="4" w:space="0" w:color="auto"/>
              <w:right w:val="single" w:sz="4" w:space="0" w:color="auto"/>
            </w:tcBorders>
          </w:tcPr>
          <w:p w14:paraId="1707FB6B" w14:textId="2FA2D660" w:rsidR="005B6F30" w:rsidRPr="003B2883" w:rsidRDefault="005B6F30" w:rsidP="00E676B2">
            <w:pPr>
              <w:pStyle w:val="TAC"/>
            </w:pPr>
            <w:r w:rsidRPr="003B2883">
              <w:t>9.2.</w:t>
            </w:r>
            <w:r w:rsidR="007F544C">
              <w:t>18</w:t>
            </w:r>
            <w:r w:rsidRPr="003B2883">
              <w:t>.</w:t>
            </w:r>
            <w:r>
              <w:t>4</w:t>
            </w:r>
          </w:p>
        </w:tc>
      </w:tr>
    </w:tbl>
    <w:p w14:paraId="75EEB38C" w14:textId="77777777" w:rsidR="005B6F30" w:rsidRDefault="005B6F30" w:rsidP="005B6F30">
      <w:pPr>
        <w:pStyle w:val="EditorsNote"/>
      </w:pPr>
    </w:p>
    <w:p w14:paraId="7EFCCB98" w14:textId="77777777" w:rsidR="005B6F30" w:rsidRDefault="005B6F30" w:rsidP="00EF5498"/>
    <w:p w14:paraId="53CC92C2" w14:textId="77777777" w:rsidR="00602AC0" w:rsidRPr="003B2883" w:rsidRDefault="00602AC0" w:rsidP="00602AC0">
      <w:pPr>
        <w:pStyle w:val="Heading5"/>
        <w:rPr>
          <w:lang w:val="en-US"/>
        </w:rPr>
      </w:pPr>
      <w:bookmarkStart w:id="4350" w:name="_Toc25156441"/>
      <w:bookmarkStart w:id="4351" w:name="_Toc34124745"/>
      <w:bookmarkStart w:id="4352" w:name="_Toc43207871"/>
      <w:bookmarkStart w:id="4353" w:name="_Toc49857344"/>
      <w:bookmarkStart w:id="4354" w:name="_Toc56677184"/>
      <w:bookmarkStart w:id="4355" w:name="_Toc56691707"/>
      <w:bookmarkStart w:id="4356" w:name="_Toc56698971"/>
      <w:bookmarkStart w:id="4357" w:name="_Toc89035220"/>
      <w:bookmarkStart w:id="4358" w:name="_Toc89065018"/>
      <w:bookmarkStart w:id="4359" w:name="_Toc89180317"/>
      <w:bookmarkStart w:id="4360" w:name="_Toc97071996"/>
      <w:bookmarkStart w:id="4361" w:name="_Toc120051401"/>
      <w:bookmarkStart w:id="4362" w:name="_Toc200644013"/>
      <w:r w:rsidRPr="003B2883">
        <w:rPr>
          <w:lang w:val="en-US"/>
        </w:rPr>
        <w:t>6.1.6.4.</w:t>
      </w:r>
      <w:r>
        <w:rPr>
          <w:lang w:val="en-US"/>
        </w:rPr>
        <w:t>4</w:t>
      </w:r>
      <w:r w:rsidRPr="003B2883">
        <w:rPr>
          <w:lang w:val="en-US"/>
        </w:rPr>
        <w:tab/>
      </w:r>
      <w:r>
        <w:rPr>
          <w:lang w:val="en-US"/>
        </w:rPr>
        <w:t>Mobile Terminated Data</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4363" w:name="_Toc56696427"/>
      <w:bookmarkStart w:id="4364" w:name="_Toc58604235"/>
      <w:bookmarkStart w:id="4365" w:name="_Toc89035221"/>
      <w:bookmarkStart w:id="4366" w:name="_Toc89065019"/>
      <w:bookmarkStart w:id="4367" w:name="_Toc89180318"/>
      <w:bookmarkStart w:id="4368" w:name="_Toc97071997"/>
      <w:bookmarkStart w:id="4369" w:name="_Toc120051402"/>
      <w:bookmarkStart w:id="4370" w:name="_Toc200644014"/>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4363"/>
      <w:bookmarkEnd w:id="4364"/>
      <w:bookmarkEnd w:id="4365"/>
      <w:bookmarkEnd w:id="4366"/>
      <w:bookmarkEnd w:id="4367"/>
      <w:bookmarkEnd w:id="4368"/>
      <w:bookmarkEnd w:id="4369"/>
      <w:bookmarkEnd w:id="4370"/>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585D1C3B"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2F66A0">
        <w:rPr>
          <w:lang w:val="en-US"/>
        </w:rPr>
        <w:t>clause 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9A3893">
        <w:t>4</w:t>
      </w:r>
      <w:r w:rsidRPr="009A3893">
        <w:t>.11.1.2.2</w:t>
      </w:r>
      <w:r w:rsidRPr="003B2883">
        <w:t xml:space="preserve"> of</w:t>
      </w:r>
      <w:r>
        <w:t xml:space="preserve"> 3GPP TS </w:t>
      </w:r>
      <w:r w:rsidRPr="003B2883">
        <w:t>23.502</w:t>
      </w:r>
      <w:r>
        <w:t> </w:t>
      </w:r>
      <w:r w:rsidRPr="003B2883">
        <w:t>[3]);</w:t>
      </w:r>
    </w:p>
    <w:p w14:paraId="5A6B3674" w14:textId="568437A5" w:rsidR="006E2902" w:rsidRPr="003B2883" w:rsidRDefault="006E2902" w:rsidP="006E2902">
      <w:pPr>
        <w:pStyle w:val="B2"/>
      </w:pPr>
      <w:r w:rsidRPr="003B2883">
        <w:rPr>
          <w:lang w:val="en-US"/>
        </w:rPr>
        <w:lastRenderedPageBreak/>
        <w:t>-</w:t>
      </w:r>
      <w:r w:rsidRPr="003B2883">
        <w:rPr>
          <w:lang w:val="en-US"/>
        </w:rPr>
        <w:tab/>
      </w:r>
      <w:r>
        <w:rPr>
          <w:lang w:val="en-US"/>
        </w:rPr>
        <w:t>Relocation Cancel Request</w:t>
      </w:r>
      <w:r w:rsidRPr="003B2883">
        <w:rPr>
          <w:lang w:val="en-US"/>
        </w:rPr>
        <w:t xml:space="preserve"> (see </w:t>
      </w:r>
      <w:r w:rsidR="002F66A0">
        <w:rPr>
          <w:lang w:val="en-US"/>
        </w:rPr>
        <w:t>clause 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521B21">
        <w:t>4</w:t>
      </w:r>
      <w:r w:rsidRPr="00521B21">
        <w:t>.11.1.2.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4371" w:name="_Toc25156442"/>
      <w:bookmarkStart w:id="4372" w:name="_Toc34124746"/>
      <w:bookmarkStart w:id="4373" w:name="_Toc43207872"/>
      <w:bookmarkStart w:id="4374" w:name="_Toc49857345"/>
      <w:bookmarkStart w:id="4375" w:name="_Toc56677185"/>
      <w:bookmarkStart w:id="4376" w:name="_Toc56691708"/>
      <w:bookmarkStart w:id="4377" w:name="_Toc56698972"/>
      <w:bookmarkStart w:id="4378" w:name="_Toc89035222"/>
      <w:bookmarkStart w:id="4379" w:name="_Toc89065020"/>
      <w:bookmarkStart w:id="4380" w:name="_Toc89180319"/>
      <w:bookmarkStart w:id="4381" w:name="_Toc97071998"/>
      <w:bookmarkStart w:id="4382" w:name="_Toc120051403"/>
      <w:bookmarkStart w:id="4383" w:name="_Toc200644015"/>
      <w:r w:rsidRPr="003B2883">
        <w:t>6.1.7</w:t>
      </w:r>
      <w:r w:rsidRPr="003B2883">
        <w:tab/>
        <w:t>Error Handling</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13EF2CAC" w14:textId="77777777" w:rsidR="00602AC0" w:rsidRPr="003B2883" w:rsidRDefault="00602AC0" w:rsidP="00602AC0">
      <w:pPr>
        <w:pStyle w:val="Heading4"/>
      </w:pPr>
      <w:bookmarkStart w:id="4384" w:name="_Toc25156443"/>
      <w:bookmarkStart w:id="4385" w:name="_Toc34124747"/>
      <w:bookmarkStart w:id="4386" w:name="_Toc43207873"/>
      <w:bookmarkStart w:id="4387" w:name="_Toc49857346"/>
      <w:bookmarkStart w:id="4388" w:name="_Toc56677186"/>
      <w:bookmarkStart w:id="4389" w:name="_Toc56691709"/>
      <w:bookmarkStart w:id="4390" w:name="_Toc56698973"/>
      <w:bookmarkStart w:id="4391" w:name="_Toc89035223"/>
      <w:bookmarkStart w:id="4392" w:name="_Toc89065021"/>
      <w:bookmarkStart w:id="4393" w:name="_Toc89180320"/>
      <w:bookmarkStart w:id="4394" w:name="_Toc97071999"/>
      <w:bookmarkStart w:id="4395" w:name="_Toc120051404"/>
      <w:bookmarkStart w:id="4396" w:name="_Toc200644016"/>
      <w:r w:rsidRPr="003B2883">
        <w:t>6.1.7.1</w:t>
      </w:r>
      <w:r w:rsidRPr="003B2883">
        <w:tab/>
        <w:t>General</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4397" w:name="_Toc25156444"/>
      <w:bookmarkStart w:id="4398" w:name="_Toc34124748"/>
      <w:bookmarkStart w:id="4399" w:name="_Toc43207874"/>
      <w:bookmarkStart w:id="4400" w:name="_Toc49857347"/>
      <w:bookmarkStart w:id="4401" w:name="_Toc56677187"/>
      <w:bookmarkStart w:id="4402" w:name="_Toc56691710"/>
      <w:bookmarkStart w:id="4403" w:name="_Toc56698974"/>
      <w:bookmarkStart w:id="4404" w:name="_Toc89035224"/>
      <w:bookmarkStart w:id="4405" w:name="_Toc89065022"/>
      <w:bookmarkStart w:id="4406" w:name="_Toc89180321"/>
      <w:bookmarkStart w:id="4407" w:name="_Toc97072000"/>
      <w:bookmarkStart w:id="4408" w:name="_Toc120051405"/>
      <w:bookmarkStart w:id="4409" w:name="_Toc200644017"/>
      <w:r w:rsidRPr="003B2883">
        <w:t>6.1.7.2</w:t>
      </w:r>
      <w:r w:rsidRPr="003B2883">
        <w:tab/>
        <w:t>Protocol Errors</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5C08CE87" w14:textId="10338855" w:rsidR="00602AC0" w:rsidRPr="003B2883" w:rsidRDefault="00602AC0" w:rsidP="00602AC0">
      <w:r w:rsidRPr="003B2883">
        <w:t xml:space="preserve">Protocol Error Handling shall be supported as specified in </w:t>
      </w:r>
      <w:r w:rsidR="002F66A0">
        <w:t>clause </w:t>
      </w:r>
      <w:r w:rsidR="002F66A0" w:rsidRPr="003B2883">
        <w:t>5</w:t>
      </w:r>
      <w:r w:rsidRPr="003B2883">
        <w:t>.2.7.2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410" w:name="_Toc25156445"/>
      <w:bookmarkStart w:id="4411" w:name="_Toc34124749"/>
      <w:bookmarkStart w:id="4412" w:name="_Toc43207875"/>
      <w:bookmarkStart w:id="4413" w:name="_Toc49857348"/>
      <w:bookmarkStart w:id="4414" w:name="_Toc56677188"/>
      <w:bookmarkStart w:id="4415" w:name="_Toc56691711"/>
      <w:bookmarkStart w:id="4416" w:name="_Toc56698975"/>
      <w:bookmarkStart w:id="4417" w:name="_Toc89035225"/>
      <w:bookmarkStart w:id="4418" w:name="_Toc89065023"/>
      <w:bookmarkStart w:id="4419" w:name="_Toc89180322"/>
      <w:bookmarkStart w:id="4420" w:name="_Toc97072001"/>
      <w:bookmarkStart w:id="4421" w:name="_Toc120051406"/>
      <w:bookmarkStart w:id="4422" w:name="_Toc200644018"/>
      <w:r w:rsidRPr="003B2883">
        <w:t>6.1.7.3</w:t>
      </w:r>
      <w:r w:rsidRPr="003B2883">
        <w:tab/>
        <w:t>Application Errors</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lastRenderedPageBreak/>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37BFFA85" w:rsidR="00602AC0" w:rsidRPr="003B2883" w:rsidRDefault="00602AC0" w:rsidP="001D4998">
            <w:pPr>
              <w:pStyle w:val="TAL"/>
            </w:pPr>
            <w:r w:rsidRPr="003B2883">
              <w:rPr>
                <w:rFonts w:hint="eastAsia"/>
              </w:rPr>
              <w:t xml:space="preserve">Allocation of EPS Bearer ID failed due to local policy at the AMF as specified in </w:t>
            </w:r>
            <w:r w:rsidR="002F66A0">
              <w:t>clause </w:t>
            </w:r>
            <w:r w:rsidR="002F66A0" w:rsidRPr="003B2883">
              <w:t>4</w:t>
            </w:r>
            <w:r w:rsidRPr="003B2883">
              <w:t>.11.1.4.1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20319C" w:rsidRPr="003B2883" w14:paraId="7AA5793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5ED6CF2" w14:textId="28E0BC5F" w:rsidR="0020319C" w:rsidRDefault="0020319C" w:rsidP="0020319C">
            <w:pPr>
              <w:pStyle w:val="TAL"/>
            </w:pPr>
            <w:r>
              <w:t>INVALID_PRU</w:t>
            </w:r>
          </w:p>
        </w:tc>
        <w:tc>
          <w:tcPr>
            <w:tcW w:w="500" w:type="pct"/>
            <w:tcBorders>
              <w:top w:val="single" w:sz="4" w:space="0" w:color="auto"/>
              <w:left w:val="single" w:sz="4" w:space="0" w:color="auto"/>
              <w:bottom w:val="single" w:sz="4" w:space="0" w:color="auto"/>
              <w:right w:val="single" w:sz="4" w:space="0" w:color="auto"/>
            </w:tcBorders>
          </w:tcPr>
          <w:p w14:paraId="507939AF" w14:textId="50A74521" w:rsidR="0020319C" w:rsidRPr="003B2883" w:rsidRDefault="0020319C" w:rsidP="0020319C">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5A6CA23" w14:textId="3C13DACE" w:rsidR="0020319C" w:rsidRDefault="0020319C" w:rsidP="0020319C">
            <w:pPr>
              <w:pStyle w:val="TAL"/>
            </w:pPr>
            <w:r>
              <w:t>The request is rejected because the request is to initiate a positioning procedure towards a PRU and the target UE is not a valid PRU.</w:t>
            </w:r>
          </w:p>
        </w:tc>
      </w:tr>
      <w:tr w:rsidR="0020319C"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20319C" w:rsidRPr="003B2883" w:rsidRDefault="0020319C" w:rsidP="0020319C">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20319C" w:rsidRPr="003B2883" w:rsidRDefault="0020319C" w:rsidP="0020319C">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20319C" w:rsidRPr="003B2883" w:rsidRDefault="0020319C" w:rsidP="0020319C">
            <w:pPr>
              <w:pStyle w:val="TAL"/>
            </w:pPr>
            <w:r w:rsidRPr="003B2883">
              <w:t>The requested UE Context does not exist on the AMF</w:t>
            </w:r>
          </w:p>
        </w:tc>
      </w:tr>
      <w:tr w:rsidR="0020319C"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20319C" w:rsidRPr="003B2883" w:rsidRDefault="0020319C" w:rsidP="0020319C">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20319C" w:rsidRPr="003B2883" w:rsidRDefault="0020319C" w:rsidP="0020319C">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20319C"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20319C" w:rsidRPr="003B2883" w:rsidRDefault="0020319C" w:rsidP="0020319C">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20319C" w:rsidRPr="003B2883" w:rsidRDefault="0020319C" w:rsidP="0020319C">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20319C"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20319C" w:rsidRPr="003B2883" w:rsidRDefault="0020319C" w:rsidP="0020319C">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20319C" w:rsidRPr="003B2883" w:rsidRDefault="0020319C" w:rsidP="0020319C">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 or an ongoing Xn handover procedure</w:t>
            </w:r>
            <w:r w:rsidRPr="003B2883">
              <w:rPr>
                <w:rFonts w:hint="eastAsia"/>
              </w:rPr>
              <w:t>.</w:t>
            </w:r>
          </w:p>
        </w:tc>
      </w:tr>
      <w:tr w:rsidR="00A64D03" w:rsidRPr="003B2883" w14:paraId="1C8D08E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FE3D30B" w14:textId="3D1D499A" w:rsidR="00A64D03" w:rsidRPr="003B2883" w:rsidRDefault="00A64D03" w:rsidP="00A64D03">
            <w:pPr>
              <w:pStyle w:val="TAL"/>
            </w:pPr>
            <w:r w:rsidRPr="00BC75FF">
              <w:t>TEMPORARY_REJECT_S</w:t>
            </w:r>
            <w:r>
              <w:t>R</w:t>
            </w:r>
            <w:r w:rsidRPr="00BC75FF">
              <w:t>_ONGOING</w:t>
            </w:r>
          </w:p>
        </w:tc>
        <w:tc>
          <w:tcPr>
            <w:tcW w:w="500" w:type="pct"/>
            <w:tcBorders>
              <w:top w:val="single" w:sz="4" w:space="0" w:color="auto"/>
              <w:left w:val="single" w:sz="4" w:space="0" w:color="auto"/>
              <w:bottom w:val="single" w:sz="4" w:space="0" w:color="auto"/>
              <w:right w:val="single" w:sz="4" w:space="0" w:color="auto"/>
            </w:tcBorders>
          </w:tcPr>
          <w:p w14:paraId="422426D6" w14:textId="279D80DF"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FF2B169" w14:textId="6065C260" w:rsidR="00A64D03" w:rsidRPr="003B2883" w:rsidRDefault="00A64D03" w:rsidP="00A64D03">
            <w:pPr>
              <w:pStyle w:val="TAL"/>
            </w:pPr>
            <w:r>
              <w:t xml:space="preserve">A N1/N2 Message Transfer Request </w:t>
            </w:r>
            <w:r>
              <w:rPr>
                <w:noProof/>
              </w:rPr>
              <w:t xml:space="preserve">including a </w:t>
            </w:r>
            <w:r>
              <w:t>PDU Session Resource Setup Request Transfer IE towards UE / AN cannot be initiated due to an ongoing Service Request procedure for the same PDU session.</w:t>
            </w:r>
          </w:p>
        </w:tc>
      </w:tr>
      <w:tr w:rsidR="00A64D03"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A64D03" w:rsidRPr="003B2883" w:rsidRDefault="00A64D03" w:rsidP="00A64D03">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A64D03" w:rsidRPr="003B2883" w:rsidRDefault="00A64D03" w:rsidP="00A64D03">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A64D03"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A64D03" w:rsidRPr="003B2883" w:rsidRDefault="00A64D03" w:rsidP="00A64D03">
            <w:pPr>
              <w:pStyle w:val="TAL"/>
            </w:pPr>
            <w:r>
              <w:lastRenderedPageBreak/>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A64D03" w:rsidRPr="003B2883" w:rsidRDefault="00A64D03" w:rsidP="00A64D03">
            <w:pPr>
              <w:pStyle w:val="TAL"/>
            </w:pPr>
            <w:r>
              <w:t>If the RAT type is NB-IoT, and the UE already has 2 PDU Sessions with active user plane resources.</w:t>
            </w:r>
          </w:p>
        </w:tc>
      </w:tr>
      <w:tr w:rsidR="00A64D03"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A64D03" w:rsidRDefault="00A64D03" w:rsidP="00A64D03">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A64D03" w:rsidRDefault="00A64D03" w:rsidP="00A64D03">
            <w:pPr>
              <w:pStyle w:val="TAL"/>
            </w:pPr>
            <w:r>
              <w:t>I</w:t>
            </w:r>
            <w:r w:rsidRPr="00B27FBC">
              <w:t>f Paging Restrictions information restricts the N1N2MessageTransfer request from causing paging as defined in 3GPP</w:t>
            </w:r>
            <w:r>
              <w:t> </w:t>
            </w:r>
            <w:r w:rsidRPr="00B27FBC">
              <w:t>TS</w:t>
            </w:r>
            <w:r>
              <w:t> </w:t>
            </w:r>
            <w:r w:rsidRPr="00B27FBC">
              <w:t>2</w:t>
            </w:r>
            <w:r>
              <w:t>3</w:t>
            </w:r>
            <w:r w:rsidRPr="00B27FBC">
              <w:t>.501</w:t>
            </w:r>
            <w:r>
              <w:t> </w:t>
            </w:r>
            <w:r w:rsidRPr="00B27FBC">
              <w:t>[</w:t>
            </w:r>
            <w:r>
              <w:t>2</w:t>
            </w:r>
            <w:r w:rsidRPr="00B27FBC">
              <w:t>] clause</w:t>
            </w:r>
            <w:r>
              <w:t> </w:t>
            </w:r>
            <w:r w:rsidRPr="00B27FBC">
              <w:t>5.</w:t>
            </w:r>
            <w:r>
              <w:t>38</w:t>
            </w:r>
            <w:r w:rsidRPr="00B27FBC">
              <w:t>.5</w:t>
            </w:r>
            <w:r>
              <w:t>.</w:t>
            </w:r>
          </w:p>
        </w:tc>
      </w:tr>
      <w:tr w:rsidR="005F25F3" w:rsidRPr="003B2883" w14:paraId="76F16E6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5393316" w14:textId="211311C0" w:rsidR="005F25F3" w:rsidRPr="000A001E" w:rsidRDefault="005F25F3" w:rsidP="005F25F3">
            <w:pPr>
              <w:pStyle w:val="TAL"/>
              <w:rPr>
                <w:lang w:eastAsia="zh-CN"/>
              </w:rPr>
            </w:pPr>
            <w:r>
              <w:rPr>
                <w:lang w:eastAsia="zh-CN"/>
              </w:rPr>
              <w:t>MAX_LCS_UPP_CONN_REACHED</w:t>
            </w:r>
          </w:p>
        </w:tc>
        <w:tc>
          <w:tcPr>
            <w:tcW w:w="500" w:type="pct"/>
            <w:tcBorders>
              <w:top w:val="single" w:sz="4" w:space="0" w:color="auto"/>
              <w:left w:val="single" w:sz="4" w:space="0" w:color="auto"/>
              <w:bottom w:val="single" w:sz="4" w:space="0" w:color="auto"/>
              <w:right w:val="single" w:sz="4" w:space="0" w:color="auto"/>
            </w:tcBorders>
          </w:tcPr>
          <w:p w14:paraId="5E69CF99" w14:textId="739CC4DE" w:rsidR="005F25F3" w:rsidRDefault="005F25F3" w:rsidP="005F25F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60397BD9" w14:textId="77777777" w:rsidR="005F25F3" w:rsidRDefault="005F25F3" w:rsidP="005F25F3">
            <w:pPr>
              <w:pStyle w:val="TAL"/>
            </w:pPr>
            <w:r>
              <w:t>The request from a new LMF to transfer "</w:t>
            </w:r>
            <w:r>
              <w:rPr>
                <w:lang w:eastAsia="zh-CN"/>
              </w:rPr>
              <w:t>UPP-CM</w:t>
            </w:r>
            <w:r w:rsidRPr="003B2883">
              <w:rPr>
                <w:lang w:eastAsia="zh-CN"/>
              </w:rPr>
              <w:t>"</w:t>
            </w:r>
            <w:r>
              <w:rPr>
                <w:lang w:eastAsia="zh-CN"/>
              </w:rPr>
              <w:t xml:space="preserve"> N1 message </w:t>
            </w:r>
            <w:r>
              <w:t>to the UE is rejected due to the maximum number of LCS-UPP connection of the UE has been reached.</w:t>
            </w:r>
          </w:p>
          <w:p w14:paraId="1C4DFD0C" w14:textId="77777777" w:rsidR="005F25F3" w:rsidRDefault="005F25F3" w:rsidP="005F25F3">
            <w:pPr>
              <w:pStyle w:val="TAL"/>
            </w:pPr>
          </w:p>
        </w:tc>
      </w:tr>
      <w:tr w:rsidR="00A64D03"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A64D03" w:rsidRPr="003B2883" w:rsidRDefault="00A64D03" w:rsidP="00A64D03">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A64D03" w:rsidRPr="003B2883" w:rsidRDefault="00A64D03" w:rsidP="00A64D03">
            <w:pPr>
              <w:pStyle w:val="TAL"/>
            </w:pPr>
            <w:r w:rsidRPr="003B2883">
              <w:t>T</w:t>
            </w:r>
            <w:r w:rsidRPr="003B2883">
              <w:rPr>
                <w:rFonts w:hint="eastAsia"/>
              </w:rPr>
              <w:t xml:space="preserve">he UE is </w:t>
            </w:r>
            <w:r w:rsidRPr="003B2883">
              <w:t>not reachable for paging.</w:t>
            </w:r>
          </w:p>
        </w:tc>
      </w:tr>
      <w:tr w:rsidR="00A64D03" w:rsidRPr="003B2883" w14:paraId="1441E71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AFC193" w14:textId="010832D4" w:rsidR="00A64D03" w:rsidRPr="003B2883" w:rsidRDefault="00A64D03" w:rsidP="00A64D03">
            <w:pPr>
              <w:pStyle w:val="TAL"/>
            </w:pPr>
            <w:r w:rsidRPr="003B2883">
              <w:t>UE_NOT_</w:t>
            </w:r>
            <w:r>
              <w:t>RESPONDING</w:t>
            </w:r>
          </w:p>
        </w:tc>
        <w:tc>
          <w:tcPr>
            <w:tcW w:w="500" w:type="pct"/>
            <w:tcBorders>
              <w:top w:val="single" w:sz="4" w:space="0" w:color="auto"/>
              <w:left w:val="single" w:sz="4" w:space="0" w:color="auto"/>
              <w:bottom w:val="single" w:sz="4" w:space="0" w:color="auto"/>
              <w:right w:val="single" w:sz="4" w:space="0" w:color="auto"/>
            </w:tcBorders>
          </w:tcPr>
          <w:p w14:paraId="5FA20150" w14:textId="3292A62A"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65193CE4" w14:textId="3EFD671C" w:rsidR="00A64D03" w:rsidRPr="003B2883" w:rsidRDefault="00A64D03" w:rsidP="00A64D03">
            <w:pPr>
              <w:pStyle w:val="TAL"/>
            </w:pPr>
            <w:r w:rsidRPr="003B2883">
              <w:t>T</w:t>
            </w:r>
            <w:r w:rsidRPr="003B2883">
              <w:rPr>
                <w:rFonts w:hint="eastAsia"/>
              </w:rPr>
              <w:t xml:space="preserve">he UE is </w:t>
            </w:r>
            <w:r w:rsidRPr="003B2883">
              <w:t xml:space="preserve">not </w:t>
            </w:r>
            <w:r>
              <w:t xml:space="preserve">responding </w:t>
            </w:r>
            <w:r w:rsidRPr="003B2883">
              <w:t>for paging.</w:t>
            </w:r>
          </w:p>
        </w:tc>
      </w:tr>
      <w:tr w:rsidR="00A64D03"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A64D03" w:rsidRPr="003B2883" w:rsidRDefault="00A64D03" w:rsidP="00A64D03">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423" w:name="_Toc25156446"/>
      <w:bookmarkStart w:id="4424" w:name="_Toc34124750"/>
      <w:bookmarkStart w:id="4425" w:name="_Toc43207876"/>
      <w:bookmarkStart w:id="4426" w:name="_Toc49857349"/>
      <w:bookmarkStart w:id="4427" w:name="_Toc56677189"/>
      <w:bookmarkStart w:id="4428" w:name="_Toc56691712"/>
      <w:bookmarkStart w:id="4429" w:name="_Toc56698976"/>
      <w:bookmarkStart w:id="4430" w:name="_Toc89035226"/>
      <w:bookmarkStart w:id="4431" w:name="_Toc89065024"/>
      <w:bookmarkStart w:id="4432" w:name="_Toc89180323"/>
      <w:bookmarkStart w:id="4433" w:name="_Toc97072002"/>
      <w:bookmarkStart w:id="4434" w:name="_Toc120051407"/>
      <w:bookmarkStart w:id="4435" w:name="_Toc200644019"/>
      <w:r w:rsidRPr="003B2883">
        <w:t>6.1.8</w:t>
      </w:r>
      <w:r w:rsidRPr="003B2883">
        <w:tab/>
        <w:t>Feature Negotiation</w:t>
      </w:r>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6E971DA9" w14:textId="06E750A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Namf_Communication service, if any.</w:t>
      </w:r>
    </w:p>
    <w:p w14:paraId="3659D4E1" w14:textId="031734DF" w:rsidR="00602AC0" w:rsidRDefault="00602AC0" w:rsidP="00602AC0">
      <w:pPr>
        <w:rPr>
          <w:lang w:val="en-US"/>
        </w:rPr>
      </w:pPr>
      <w:r w:rsidRPr="003B2883">
        <w:rPr>
          <w:lang w:val="en-US"/>
        </w:rPr>
        <w:t xml:space="preserve">The NF Service Consumer shall indicate the features it supports for the Namf_Communication service, if any, by including the supportedFeatures attribute in </w:t>
      </w:r>
      <w:r w:rsidR="003A01BC">
        <w:rPr>
          <w:lang w:val="en-US"/>
        </w:rPr>
        <w:t>content</w:t>
      </w:r>
      <w:r w:rsidRPr="003B2883">
        <w:rPr>
          <w:lang w:val="en-US"/>
        </w:rPr>
        <w:t xml:space="preserve"> of the HTTP Request Message for following service operations:</w:t>
      </w:r>
    </w:p>
    <w:p w14:paraId="2F489893" w14:textId="431CF5A0"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2F66A0">
        <w:rPr>
          <w:lang w:val="en-US"/>
        </w:rPr>
        <w:t>clause </w:t>
      </w:r>
      <w:r w:rsidR="002F66A0" w:rsidRPr="003B2883">
        <w:rPr>
          <w:lang w:val="en-US"/>
        </w:rPr>
        <w:t>5</w:t>
      </w:r>
      <w:r w:rsidRPr="003B2883">
        <w:rPr>
          <w:lang w:val="en-US"/>
        </w:rPr>
        <w:t>.2.2.3.1;</w:t>
      </w:r>
    </w:p>
    <w:p w14:paraId="0F121B45" w14:textId="702F932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2F66A0">
        <w:rPr>
          <w:lang w:val="en-US"/>
        </w:rPr>
        <w:t>clause </w:t>
      </w:r>
      <w:r w:rsidR="002F66A0" w:rsidRPr="003B2883">
        <w:rPr>
          <w:lang w:val="en-US"/>
        </w:rPr>
        <w:t>5</w:t>
      </w:r>
      <w:r w:rsidRPr="003B2883">
        <w:rPr>
          <w:lang w:val="en-US"/>
        </w:rPr>
        <w:t>.2.2.3.3;</w:t>
      </w:r>
    </w:p>
    <w:p w14:paraId="44ACCDB4" w14:textId="1333C815"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2F66A0">
        <w:rPr>
          <w:lang w:val="en-US"/>
        </w:rPr>
        <w:t>clause </w:t>
      </w:r>
      <w:r w:rsidR="002F66A0" w:rsidRPr="003B2883">
        <w:rPr>
          <w:lang w:val="en-US"/>
        </w:rPr>
        <w:t>5</w:t>
      </w:r>
      <w:r w:rsidRPr="003B2883">
        <w:rPr>
          <w:lang w:val="en-US"/>
        </w:rPr>
        <w:t>.2.2.4.2;</w:t>
      </w:r>
    </w:p>
    <w:p w14:paraId="345C4F9A" w14:textId="0D3F9F0A"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2F66A0">
        <w:rPr>
          <w:lang w:val="en-US"/>
        </w:rPr>
        <w:t>clause </w:t>
      </w:r>
      <w:r w:rsidR="002F66A0" w:rsidRPr="003B2883">
        <w:rPr>
          <w:lang w:val="en-US"/>
        </w:rPr>
        <w:t>5</w:t>
      </w:r>
      <w:r w:rsidRPr="003B2883">
        <w:rPr>
          <w:lang w:val="en-US"/>
        </w:rPr>
        <w:t>.2.2.2.1;</w:t>
      </w:r>
    </w:p>
    <w:p w14:paraId="54669F49" w14:textId="2087BDA3"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2F66A0">
        <w:rPr>
          <w:lang w:val="en-US"/>
        </w:rPr>
        <w:t>clause </w:t>
      </w:r>
      <w:r w:rsidR="002F66A0" w:rsidRPr="003B2883">
        <w:rPr>
          <w:lang w:val="en-US"/>
        </w:rPr>
        <w:t>5</w:t>
      </w:r>
      <w:r w:rsidRPr="003B2883">
        <w:rPr>
          <w:lang w:val="en-US"/>
        </w:rPr>
        <w:t>.2.2.2.3</w:t>
      </w:r>
    </w:p>
    <w:p w14:paraId="7FF99346" w14:textId="2E9401E8"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3A01BC">
        <w:rPr>
          <w:lang w:val="en-US"/>
        </w:rPr>
        <w:t>content</w:t>
      </w:r>
      <w:r w:rsidRPr="003B2883">
        <w:rPr>
          <w:lang w:val="en-US"/>
        </w:rPr>
        <w:t xml:space="preserve"> of the HTTP response for the service operation.</w:t>
      </w:r>
    </w:p>
    <w:p w14:paraId="2493E9E1" w14:textId="57AE2D25"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lastRenderedPageBreak/>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2D699FC6" w:rsidR="00602AC0" w:rsidRPr="003B2883" w:rsidRDefault="00602AC0" w:rsidP="001D4998">
            <w:pPr>
              <w:pStyle w:val="TAL"/>
            </w:pPr>
            <w:r w:rsidRPr="003B2883">
              <w:t xml:space="preserve">An AMF that supports this feature shall support the procedures specified in </w:t>
            </w:r>
            <w:r w:rsidR="002F66A0">
              <w:t>clause </w:t>
            </w:r>
            <w:r w:rsidR="002F66A0" w:rsidRPr="003B2883">
              <w:t>5</w:t>
            </w:r>
            <w:r w:rsidRPr="003B2883">
              <w:t xml:space="preserve">.34 of 3GPP TS 23.501 [2] and in </w:t>
            </w:r>
            <w:r w:rsidR="002F66A0">
              <w:t>clause </w:t>
            </w:r>
            <w:r w:rsidR="002F66A0" w:rsidRPr="003B2883">
              <w:t>4</w:t>
            </w:r>
            <w:r w:rsidRPr="003B2883">
              <w:t>.23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604ED3D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sidR="002F66A0">
              <w:rPr>
                <w:rFonts w:hint="eastAsia"/>
                <w:lang w:val="en-US" w:eastAsia="zh-CN"/>
              </w:rPr>
              <w:t>clause</w:t>
            </w:r>
            <w:r w:rsidR="002F66A0">
              <w:rPr>
                <w:lang w:val="en-US" w:eastAsia="zh-CN"/>
              </w:rPr>
              <w:t> </w:t>
            </w:r>
            <w:r w:rsidR="002F66A0"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6E147AD6" w:rsidR="00602AC0" w:rsidRDefault="00602AC0" w:rsidP="001D4998">
            <w:pPr>
              <w:pStyle w:val="TAL"/>
            </w:pPr>
            <w:r>
              <w:t xml:space="preserve">Support of this feature implies the support of all the CIoT features specified in </w:t>
            </w:r>
            <w:r w:rsidR="002F66A0">
              <w:t>clause 5</w:t>
            </w:r>
            <w:r>
              <w:t>.31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436"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436"/>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6FB66223"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lastRenderedPageBreak/>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72B5F" w:rsidRPr="003B2883" w14:paraId="2EC61FC1" w14:textId="77777777" w:rsidTr="001D4998">
        <w:trPr>
          <w:cantSplit/>
          <w:jc w:val="center"/>
        </w:trPr>
        <w:tc>
          <w:tcPr>
            <w:tcW w:w="993" w:type="dxa"/>
          </w:tcPr>
          <w:p w14:paraId="18697B0E" w14:textId="5EE365FE" w:rsidR="00D72B5F" w:rsidRDefault="00D72B5F" w:rsidP="00D72B5F">
            <w:pPr>
              <w:pStyle w:val="TAL"/>
              <w:rPr>
                <w:lang w:val="en-US" w:eastAsia="zh-CN"/>
              </w:rPr>
            </w:pPr>
            <w:r>
              <w:rPr>
                <w:lang w:val="en-US" w:eastAsia="zh-CN"/>
              </w:rPr>
              <w:t>14</w:t>
            </w:r>
          </w:p>
        </w:tc>
        <w:tc>
          <w:tcPr>
            <w:tcW w:w="1063" w:type="dxa"/>
          </w:tcPr>
          <w:p w14:paraId="21A27F63" w14:textId="7683984B" w:rsidR="00D72B5F" w:rsidRDefault="00D72B5F" w:rsidP="00D72B5F">
            <w:pPr>
              <w:pStyle w:val="TAL"/>
            </w:pPr>
            <w:r>
              <w:t>PAR-NS</w:t>
            </w:r>
          </w:p>
        </w:tc>
        <w:tc>
          <w:tcPr>
            <w:tcW w:w="639" w:type="dxa"/>
          </w:tcPr>
          <w:p w14:paraId="71FDAE63" w14:textId="31767AFF" w:rsidR="00D72B5F" w:rsidRDefault="00D72B5F" w:rsidP="00D72B5F">
            <w:pPr>
              <w:pStyle w:val="TAL"/>
            </w:pPr>
            <w:r>
              <w:t>O</w:t>
            </w:r>
          </w:p>
        </w:tc>
        <w:tc>
          <w:tcPr>
            <w:tcW w:w="6520" w:type="dxa"/>
          </w:tcPr>
          <w:p w14:paraId="29595BE2" w14:textId="77777777" w:rsidR="00D72B5F" w:rsidRDefault="00D72B5F" w:rsidP="00D72B5F">
            <w:pPr>
              <w:keepNext/>
              <w:keepLines/>
              <w:spacing w:after="0"/>
              <w:rPr>
                <w:rFonts w:ascii="Arial" w:hAnsi="Arial"/>
                <w:sz w:val="18"/>
                <w:lang w:val="en-US"/>
              </w:rPr>
            </w:pPr>
            <w:r>
              <w:rPr>
                <w:rFonts w:ascii="Arial" w:hAnsi="Arial"/>
                <w:sz w:val="18"/>
                <w:lang w:val="en-US"/>
              </w:rPr>
              <w:t>Partially Allowed/Rejected Network Slice</w:t>
            </w:r>
          </w:p>
          <w:p w14:paraId="6426BF5F" w14:textId="77777777" w:rsidR="00D72B5F" w:rsidRDefault="00D72B5F" w:rsidP="00D72B5F">
            <w:pPr>
              <w:keepNext/>
              <w:keepLines/>
              <w:spacing w:after="0"/>
              <w:rPr>
                <w:rFonts w:ascii="Arial" w:hAnsi="Arial"/>
                <w:sz w:val="18"/>
                <w:lang w:val="en-US"/>
              </w:rPr>
            </w:pPr>
          </w:p>
          <w:p w14:paraId="3D888A49" w14:textId="77777777" w:rsidR="00D72B5F" w:rsidRDefault="00D72B5F" w:rsidP="00D72B5F">
            <w:pPr>
              <w:keepNext/>
              <w:keepLines/>
              <w:spacing w:after="0"/>
              <w:rPr>
                <w:rFonts w:ascii="Arial" w:hAnsi="Arial"/>
                <w:sz w:val="18"/>
                <w:lang w:val="en-US"/>
              </w:rPr>
            </w:pPr>
            <w:r>
              <w:rPr>
                <w:rFonts w:ascii="Arial" w:hAnsi="Arial"/>
                <w:sz w:val="18"/>
                <w:lang w:val="en-US"/>
              </w:rPr>
              <w:t>This feature indicates the AMF supports the partially allowed network slice and the partially reject Network slice. See 3GPP TS 23.501 [2] clause </w:t>
            </w:r>
            <w:r w:rsidRPr="00D17497">
              <w:rPr>
                <w:rFonts w:ascii="Arial" w:hAnsi="Arial"/>
                <w:sz w:val="18"/>
                <w:lang w:val="en-US"/>
              </w:rPr>
              <w:t>5.15.17</w:t>
            </w:r>
            <w:r>
              <w:rPr>
                <w:rFonts w:ascii="Arial" w:hAnsi="Arial"/>
                <w:sz w:val="18"/>
                <w:lang w:val="en-US"/>
              </w:rPr>
              <w:t>.</w:t>
            </w:r>
          </w:p>
          <w:p w14:paraId="2C17F95D" w14:textId="77777777" w:rsidR="00D72B5F" w:rsidRDefault="00D72B5F" w:rsidP="00D72B5F">
            <w:pPr>
              <w:pStyle w:val="TAL"/>
              <w:rPr>
                <w:lang w:val="en-US"/>
              </w:rPr>
            </w:pPr>
          </w:p>
        </w:tc>
      </w:tr>
      <w:tr w:rsidR="00B442F8" w:rsidRPr="003B2883" w14:paraId="6618C540" w14:textId="77777777" w:rsidTr="001D4998">
        <w:trPr>
          <w:cantSplit/>
          <w:jc w:val="center"/>
        </w:trPr>
        <w:tc>
          <w:tcPr>
            <w:tcW w:w="993" w:type="dxa"/>
          </w:tcPr>
          <w:p w14:paraId="5E23A96B" w14:textId="46255495" w:rsidR="00B442F8" w:rsidRDefault="00B442F8" w:rsidP="00B442F8">
            <w:pPr>
              <w:pStyle w:val="TAL"/>
              <w:rPr>
                <w:lang w:val="en-US" w:eastAsia="zh-CN"/>
              </w:rPr>
            </w:pPr>
            <w:r>
              <w:rPr>
                <w:lang w:val="en-US" w:eastAsia="zh-CN"/>
              </w:rPr>
              <w:t>15</w:t>
            </w:r>
          </w:p>
        </w:tc>
        <w:tc>
          <w:tcPr>
            <w:tcW w:w="1063" w:type="dxa"/>
          </w:tcPr>
          <w:p w14:paraId="19275A98" w14:textId="18BED1FE" w:rsidR="00B442F8" w:rsidRDefault="00B442F8" w:rsidP="00B442F8">
            <w:pPr>
              <w:pStyle w:val="TAL"/>
            </w:pPr>
            <w:r>
              <w:t>NTSSM</w:t>
            </w:r>
          </w:p>
        </w:tc>
        <w:tc>
          <w:tcPr>
            <w:tcW w:w="639" w:type="dxa"/>
          </w:tcPr>
          <w:p w14:paraId="15CB4234" w14:textId="3EDC30E4" w:rsidR="00B442F8" w:rsidRDefault="008202DA" w:rsidP="00B442F8">
            <w:pPr>
              <w:pStyle w:val="TAL"/>
            </w:pPr>
            <w:r>
              <w:t>O</w:t>
            </w:r>
          </w:p>
        </w:tc>
        <w:tc>
          <w:tcPr>
            <w:tcW w:w="6520" w:type="dxa"/>
          </w:tcPr>
          <w:p w14:paraId="6B8ACF2B" w14:textId="77777777" w:rsidR="00B442F8" w:rsidRDefault="00B442F8" w:rsidP="00B442F8">
            <w:pPr>
              <w:pStyle w:val="TAL"/>
              <w:rPr>
                <w:rFonts w:cs="Arial"/>
                <w:noProof/>
              </w:rPr>
            </w:pPr>
            <w:r>
              <w:rPr>
                <w:rFonts w:cs="Arial"/>
                <w:noProof/>
              </w:rPr>
              <w:t>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M</w:t>
            </w:r>
            <w:r w:rsidRPr="00865812">
              <w:rPr>
                <w:rFonts w:cs="Arial"/>
                <w:noProof/>
              </w:rPr>
              <w:t>onitoring</w:t>
            </w:r>
          </w:p>
          <w:p w14:paraId="473A92EA" w14:textId="77777777" w:rsidR="00B442F8" w:rsidRDefault="00B442F8" w:rsidP="00B442F8">
            <w:pPr>
              <w:pStyle w:val="TAL"/>
              <w:rPr>
                <w:rFonts w:cs="Arial"/>
                <w:noProof/>
              </w:rPr>
            </w:pPr>
          </w:p>
          <w:p w14:paraId="2D23033C" w14:textId="77777777" w:rsidR="00B442F8" w:rsidRDefault="00B442F8" w:rsidP="00B442F8">
            <w:pPr>
              <w:pStyle w:val="TAL"/>
              <w:rPr>
                <w:rFonts w:cs="Arial"/>
                <w:noProof/>
              </w:rPr>
            </w:pPr>
            <w:r>
              <w:rPr>
                <w:rFonts w:cs="Arial"/>
                <w:noProof/>
              </w:rPr>
              <w:t xml:space="preserve">This feature bit indicates that the AMF supports transferring TSS related information in the </w:t>
            </w:r>
            <w:r w:rsidRPr="003B2883">
              <w:t>N2InformationTransferReqData</w:t>
            </w:r>
            <w:r>
              <w:rPr>
                <w:rFonts w:cs="Arial"/>
                <w:noProof/>
              </w:rPr>
              <w:t xml:space="preserve"> and a subscription, e.g. created by a TSCTSF, to get notification for Non-UE related N2 Information for the 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information.</w:t>
            </w:r>
          </w:p>
          <w:p w14:paraId="31B77538" w14:textId="4AB42EE5" w:rsidR="00B442F8" w:rsidRDefault="00B442F8" w:rsidP="00B442F8">
            <w:pPr>
              <w:keepNext/>
              <w:keepLines/>
              <w:spacing w:after="0"/>
              <w:rPr>
                <w:rFonts w:ascii="Arial" w:hAnsi="Arial"/>
                <w:sz w:val="18"/>
                <w:lang w:val="en-US"/>
              </w:rPr>
            </w:pPr>
          </w:p>
        </w:tc>
      </w:tr>
      <w:tr w:rsidR="00FE0CF9" w:rsidRPr="003B2883" w14:paraId="60E791CA" w14:textId="77777777" w:rsidTr="001D4998">
        <w:trPr>
          <w:cantSplit/>
          <w:jc w:val="center"/>
        </w:trPr>
        <w:tc>
          <w:tcPr>
            <w:tcW w:w="993" w:type="dxa"/>
          </w:tcPr>
          <w:p w14:paraId="67D483C8" w14:textId="4B8374DF" w:rsidR="00FE0CF9" w:rsidRDefault="00427B0F" w:rsidP="00FE0CF9">
            <w:pPr>
              <w:pStyle w:val="TAL"/>
              <w:rPr>
                <w:lang w:val="en-US" w:eastAsia="zh-CN"/>
              </w:rPr>
            </w:pPr>
            <w:r>
              <w:rPr>
                <w:lang w:val="en-US" w:eastAsia="zh-CN"/>
              </w:rPr>
              <w:t>16</w:t>
            </w:r>
          </w:p>
        </w:tc>
        <w:tc>
          <w:tcPr>
            <w:tcW w:w="1063" w:type="dxa"/>
          </w:tcPr>
          <w:p w14:paraId="5ED07ABA" w14:textId="0F04AC05" w:rsidR="00FE0CF9" w:rsidRDefault="00FE0CF9" w:rsidP="00FE0CF9">
            <w:pPr>
              <w:pStyle w:val="TAL"/>
            </w:pPr>
            <w:r>
              <w:t>RACS</w:t>
            </w:r>
          </w:p>
        </w:tc>
        <w:tc>
          <w:tcPr>
            <w:tcW w:w="639" w:type="dxa"/>
          </w:tcPr>
          <w:p w14:paraId="7F01210F" w14:textId="4147E960" w:rsidR="00FE0CF9" w:rsidRDefault="00FE0CF9" w:rsidP="00FE0CF9">
            <w:pPr>
              <w:pStyle w:val="TAL"/>
            </w:pPr>
            <w:r>
              <w:t>O</w:t>
            </w:r>
          </w:p>
        </w:tc>
        <w:tc>
          <w:tcPr>
            <w:tcW w:w="6520" w:type="dxa"/>
          </w:tcPr>
          <w:p w14:paraId="7ED0CC22" w14:textId="77777777" w:rsidR="00FE0CF9" w:rsidRDefault="00FE0CF9" w:rsidP="00FE0CF9">
            <w:pPr>
              <w:pStyle w:val="TAL"/>
              <w:rPr>
                <w:lang w:eastAsia="zh-CN"/>
              </w:rPr>
            </w:pPr>
            <w:r>
              <w:rPr>
                <w:lang w:val="en-US"/>
              </w:rPr>
              <w:t xml:space="preserve">Support of RACS feature as specified in </w:t>
            </w:r>
            <w:r>
              <w:rPr>
                <w:lang w:eastAsia="zh-CN"/>
              </w:rPr>
              <w:t>clause </w:t>
            </w:r>
            <w:r>
              <w:t>5.4.4.1a in</w:t>
            </w:r>
            <w:r>
              <w:rPr>
                <w:rFonts w:hint="eastAsia"/>
                <w:lang w:eastAsia="zh-CN"/>
              </w:rPr>
              <w:t xml:space="preserve"> 3GPP TS 23.501 [2]).</w:t>
            </w:r>
          </w:p>
          <w:p w14:paraId="2B342066" w14:textId="77777777" w:rsidR="00FE0CF9" w:rsidRDefault="00FE0CF9" w:rsidP="00FE0CF9">
            <w:pPr>
              <w:pStyle w:val="TAL"/>
              <w:rPr>
                <w:lang w:eastAsia="zh-CN"/>
              </w:rPr>
            </w:pPr>
          </w:p>
          <w:p w14:paraId="09CBC033" w14:textId="77777777" w:rsidR="00FE0CF9" w:rsidRDefault="00FE0CF9" w:rsidP="00FE0CF9">
            <w:pPr>
              <w:pStyle w:val="TAL"/>
              <w:rPr>
                <w:lang w:eastAsia="zh-CN"/>
              </w:rPr>
            </w:pPr>
            <w:r>
              <w:rPr>
                <w:lang w:eastAsia="zh-CN"/>
              </w:rPr>
              <w:t xml:space="preserve">During an Inter AMF mobility procedure, the 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in the </w:t>
            </w:r>
            <w:r w:rsidRPr="002D6A67">
              <w:rPr>
                <w:lang w:eastAsia="zh-CN"/>
              </w:rPr>
              <w:t>UeContextTransferRspData</w:t>
            </w:r>
            <w:r>
              <w:rPr>
                <w:lang w:eastAsia="zh-CN"/>
              </w:rPr>
              <w:t xml:space="preserve"> or </w:t>
            </w:r>
            <w:r w:rsidRPr="002D6A67">
              <w:rPr>
                <w:lang w:eastAsia="zh-CN"/>
              </w:rPr>
              <w:t>UeContextCreateData</w:t>
            </w:r>
            <w:r>
              <w:rPr>
                <w:lang w:eastAsia="zh-CN"/>
              </w:rPr>
              <w:t xml:space="preserve"> if the target AMF supports RACS feature, the target AMF can retrieve the same using </w:t>
            </w:r>
            <w:r>
              <w:t>UE Radio Capability ID</w:t>
            </w:r>
            <w:r>
              <w:rPr>
                <w:lang w:eastAsia="zh-CN"/>
              </w:rPr>
              <w:t xml:space="preserve"> Id(s) included in the MM Context.</w:t>
            </w:r>
          </w:p>
          <w:p w14:paraId="695E4770" w14:textId="77777777" w:rsidR="00FE0CF9" w:rsidRDefault="00FE0CF9" w:rsidP="00FE0CF9">
            <w:pPr>
              <w:pStyle w:val="TAL"/>
              <w:rPr>
                <w:rFonts w:cs="Arial"/>
                <w:noProof/>
              </w:rPr>
            </w:pPr>
          </w:p>
        </w:tc>
      </w:tr>
      <w:tr w:rsidR="000A2CB4" w:rsidRPr="003B2883" w14:paraId="64581DC6" w14:textId="77777777" w:rsidTr="001D4998">
        <w:trPr>
          <w:cantSplit/>
          <w:jc w:val="center"/>
        </w:trPr>
        <w:tc>
          <w:tcPr>
            <w:tcW w:w="993" w:type="dxa"/>
          </w:tcPr>
          <w:p w14:paraId="0BDECFE9" w14:textId="55AB099E" w:rsidR="000A2CB4" w:rsidRDefault="000A2CB4" w:rsidP="000A2CB4">
            <w:pPr>
              <w:pStyle w:val="TAL"/>
              <w:rPr>
                <w:lang w:val="en-US" w:eastAsia="zh-CN"/>
              </w:rPr>
            </w:pPr>
            <w:r>
              <w:rPr>
                <w:lang w:val="en-US" w:eastAsia="zh-CN"/>
              </w:rPr>
              <w:t>17</w:t>
            </w:r>
          </w:p>
        </w:tc>
        <w:tc>
          <w:tcPr>
            <w:tcW w:w="1063" w:type="dxa"/>
          </w:tcPr>
          <w:p w14:paraId="7DDADEAE" w14:textId="2E4D761E" w:rsidR="000A2CB4" w:rsidRDefault="000A2CB4" w:rsidP="000A2CB4">
            <w:pPr>
              <w:pStyle w:val="TAL"/>
            </w:pPr>
            <w:r>
              <w:rPr>
                <w:szCs w:val="22"/>
                <w:lang w:eastAsia="zh-CN"/>
              </w:rPr>
              <w:t>R</w:t>
            </w:r>
            <w:r w:rsidR="00403412">
              <w:rPr>
                <w:szCs w:val="22"/>
                <w:lang w:eastAsia="zh-CN"/>
              </w:rPr>
              <w:t>anging_SL</w:t>
            </w:r>
          </w:p>
        </w:tc>
        <w:tc>
          <w:tcPr>
            <w:tcW w:w="639" w:type="dxa"/>
          </w:tcPr>
          <w:p w14:paraId="509DAC86" w14:textId="239FC3C7" w:rsidR="000A2CB4" w:rsidRDefault="000A2CB4" w:rsidP="000A2CB4">
            <w:pPr>
              <w:pStyle w:val="TAL"/>
            </w:pPr>
            <w:r>
              <w:rPr>
                <w:szCs w:val="22"/>
                <w:lang w:val="en-US" w:eastAsia="zh-CN"/>
              </w:rPr>
              <w:t>O</w:t>
            </w:r>
          </w:p>
        </w:tc>
        <w:tc>
          <w:tcPr>
            <w:tcW w:w="6520" w:type="dxa"/>
          </w:tcPr>
          <w:p w14:paraId="4BF07F80" w14:textId="5448269E" w:rsidR="000A2CB4" w:rsidRDefault="000A2CB4" w:rsidP="000A2CB4">
            <w:pPr>
              <w:pStyle w:val="TAL"/>
              <w:rPr>
                <w:lang w:val="en-US"/>
              </w:rPr>
            </w:pPr>
            <w:r>
              <w:t>This feature indicates the support of UE policy and N2 information provisioning for Ranging/SL positioning as specified in 3GPP TS 23.586</w:t>
            </w:r>
            <w:r>
              <w:rPr>
                <w:lang w:val="en-US"/>
              </w:rPr>
              <w:t> </w:t>
            </w:r>
            <w:r>
              <w:t>[59]</w:t>
            </w:r>
            <w:r>
              <w:rPr>
                <w:lang w:eastAsia="zh-CN"/>
              </w:rPr>
              <w:t>.</w:t>
            </w:r>
          </w:p>
        </w:tc>
      </w:tr>
      <w:tr w:rsidR="000423D6" w:rsidRPr="003B2883" w14:paraId="0ACDD039" w14:textId="77777777" w:rsidTr="001D4998">
        <w:trPr>
          <w:cantSplit/>
          <w:jc w:val="center"/>
        </w:trPr>
        <w:tc>
          <w:tcPr>
            <w:tcW w:w="993" w:type="dxa"/>
          </w:tcPr>
          <w:p w14:paraId="1969E4EF" w14:textId="516B85EB" w:rsidR="000423D6" w:rsidRDefault="000423D6" w:rsidP="000423D6">
            <w:pPr>
              <w:pStyle w:val="TAL"/>
              <w:rPr>
                <w:lang w:val="en-US" w:eastAsia="zh-CN"/>
              </w:rPr>
            </w:pPr>
            <w:r>
              <w:rPr>
                <w:lang w:val="en-US" w:eastAsia="zh-CN"/>
              </w:rPr>
              <w:t>18</w:t>
            </w:r>
          </w:p>
        </w:tc>
        <w:tc>
          <w:tcPr>
            <w:tcW w:w="1063" w:type="dxa"/>
          </w:tcPr>
          <w:p w14:paraId="0E80711B" w14:textId="64F6B465" w:rsidR="000423D6" w:rsidRDefault="000423D6" w:rsidP="000423D6">
            <w:pPr>
              <w:pStyle w:val="TAL"/>
              <w:rPr>
                <w:szCs w:val="22"/>
                <w:lang w:eastAsia="zh-CN"/>
              </w:rPr>
            </w:pPr>
            <w:r>
              <w:t>A2X</w:t>
            </w:r>
          </w:p>
        </w:tc>
        <w:tc>
          <w:tcPr>
            <w:tcW w:w="639" w:type="dxa"/>
          </w:tcPr>
          <w:p w14:paraId="707FC8D6" w14:textId="67736D0B" w:rsidR="000423D6" w:rsidRDefault="000423D6" w:rsidP="000423D6">
            <w:pPr>
              <w:pStyle w:val="TAL"/>
              <w:rPr>
                <w:szCs w:val="22"/>
                <w:lang w:val="en-US" w:eastAsia="zh-CN"/>
              </w:rPr>
            </w:pPr>
            <w:r>
              <w:t>O</w:t>
            </w:r>
          </w:p>
        </w:tc>
        <w:tc>
          <w:tcPr>
            <w:tcW w:w="6520" w:type="dxa"/>
          </w:tcPr>
          <w:p w14:paraId="7148A423" w14:textId="34E41648" w:rsidR="000423D6" w:rsidRDefault="000423D6" w:rsidP="000423D6">
            <w:pPr>
              <w:pStyle w:val="TAL"/>
            </w:pPr>
            <w:r w:rsidRPr="00340717">
              <w:t xml:space="preserve">This feature indicates the support of UE policy and N2 information provisioning for </w:t>
            </w:r>
            <w:r>
              <w:rPr>
                <w:lang w:val="en-US"/>
              </w:rPr>
              <w:t>A2X communication as specified in 3GPP TS 23.256 [</w:t>
            </w:r>
            <w:r w:rsidRPr="00340717">
              <w:rPr>
                <w:lang w:val="en-US"/>
              </w:rPr>
              <w:t>56</w:t>
            </w:r>
            <w:r>
              <w:rPr>
                <w:lang w:val="en-US"/>
              </w:rPr>
              <w:t>]</w:t>
            </w:r>
          </w:p>
        </w:tc>
      </w:tr>
      <w:tr w:rsidR="006F761E" w:rsidRPr="003B2883" w14:paraId="35797A44" w14:textId="77777777" w:rsidTr="001D4998">
        <w:trPr>
          <w:cantSplit/>
          <w:jc w:val="center"/>
        </w:trPr>
        <w:tc>
          <w:tcPr>
            <w:tcW w:w="993" w:type="dxa"/>
          </w:tcPr>
          <w:p w14:paraId="25313106" w14:textId="0F3155A9" w:rsidR="006F761E" w:rsidRDefault="006F761E" w:rsidP="006F761E">
            <w:pPr>
              <w:pStyle w:val="TAL"/>
              <w:rPr>
                <w:lang w:val="en-US" w:eastAsia="zh-CN"/>
              </w:rPr>
            </w:pPr>
            <w:r>
              <w:rPr>
                <w:lang w:val="en-US" w:eastAsia="zh-CN"/>
              </w:rPr>
              <w:t>19</w:t>
            </w:r>
          </w:p>
        </w:tc>
        <w:tc>
          <w:tcPr>
            <w:tcW w:w="1063" w:type="dxa"/>
          </w:tcPr>
          <w:p w14:paraId="6B327D6E" w14:textId="72AFDCEE" w:rsidR="006F761E" w:rsidRDefault="006F761E" w:rsidP="006F761E">
            <w:pPr>
              <w:pStyle w:val="TAL"/>
            </w:pPr>
            <w:r>
              <w:t>AoV-En</w:t>
            </w:r>
          </w:p>
        </w:tc>
        <w:tc>
          <w:tcPr>
            <w:tcW w:w="639" w:type="dxa"/>
          </w:tcPr>
          <w:p w14:paraId="0B02E564" w14:textId="5FBB7A90" w:rsidR="006F761E" w:rsidRDefault="006F761E" w:rsidP="006F761E">
            <w:pPr>
              <w:pStyle w:val="TAL"/>
            </w:pPr>
            <w:r>
              <w:t>O</w:t>
            </w:r>
          </w:p>
        </w:tc>
        <w:tc>
          <w:tcPr>
            <w:tcW w:w="6520" w:type="dxa"/>
          </w:tcPr>
          <w:p w14:paraId="3659D9EE" w14:textId="77777777" w:rsidR="006F761E" w:rsidRDefault="006F761E" w:rsidP="006F761E">
            <w:pPr>
              <w:pStyle w:val="TAL"/>
            </w:pPr>
            <w:r>
              <w:t>This feature indicates the support of enhanced AreaOfValidity handling.</w:t>
            </w:r>
          </w:p>
          <w:p w14:paraId="300A3D5A" w14:textId="77777777" w:rsidR="006F761E" w:rsidRDefault="006F761E" w:rsidP="006F761E">
            <w:pPr>
              <w:pStyle w:val="TAL"/>
            </w:pPr>
          </w:p>
          <w:p w14:paraId="0926EDB2" w14:textId="13E080E3" w:rsidR="006F761E" w:rsidRPr="00340717" w:rsidRDefault="006F761E" w:rsidP="006F761E">
            <w:pPr>
              <w:pStyle w:val="TAL"/>
            </w:pPr>
            <w:r>
              <w:t>When invoking N1N2MessageTransfer to deliver N2 information, the SMF may use the TAI range list to efficiently indicate the area scope to deliver the N2 information, if the AMF supports this feature.</w:t>
            </w:r>
          </w:p>
        </w:tc>
      </w:tr>
      <w:tr w:rsidR="00AA1C8C" w:rsidRPr="003B2883" w14:paraId="7E756ED6" w14:textId="77777777" w:rsidTr="001D4998">
        <w:trPr>
          <w:cantSplit/>
          <w:jc w:val="center"/>
        </w:trPr>
        <w:tc>
          <w:tcPr>
            <w:tcW w:w="993" w:type="dxa"/>
          </w:tcPr>
          <w:p w14:paraId="47D22E02" w14:textId="5BE5D8BF" w:rsidR="00AA1C8C" w:rsidRDefault="00AA1C8C" w:rsidP="00AA1C8C">
            <w:pPr>
              <w:pStyle w:val="TAL"/>
              <w:rPr>
                <w:lang w:val="en-US" w:eastAsia="zh-CN"/>
              </w:rPr>
            </w:pPr>
            <w:r>
              <w:rPr>
                <w:lang w:val="en-US" w:eastAsia="zh-CN"/>
              </w:rPr>
              <w:t>20</w:t>
            </w:r>
          </w:p>
        </w:tc>
        <w:tc>
          <w:tcPr>
            <w:tcW w:w="1063" w:type="dxa"/>
          </w:tcPr>
          <w:p w14:paraId="653BECF9" w14:textId="50B147C8" w:rsidR="00AA1C8C" w:rsidRDefault="00AA1C8C" w:rsidP="00AA1C8C">
            <w:pPr>
              <w:pStyle w:val="TAL"/>
            </w:pPr>
            <w:r>
              <w:t>ASUC</w:t>
            </w:r>
          </w:p>
        </w:tc>
        <w:tc>
          <w:tcPr>
            <w:tcW w:w="639" w:type="dxa"/>
          </w:tcPr>
          <w:p w14:paraId="46FEFC06" w14:textId="3C1B93D5" w:rsidR="00AA1C8C" w:rsidRDefault="00AA1C8C" w:rsidP="00AA1C8C">
            <w:pPr>
              <w:pStyle w:val="TAL"/>
            </w:pPr>
            <w:r>
              <w:t>O</w:t>
            </w:r>
          </w:p>
        </w:tc>
        <w:tc>
          <w:tcPr>
            <w:tcW w:w="6520" w:type="dxa"/>
          </w:tcPr>
          <w:p w14:paraId="0903137F" w14:textId="77777777" w:rsidR="00AA1C8C" w:rsidRDefault="00AA1C8C" w:rsidP="00AA1C8C">
            <w:pPr>
              <w:pStyle w:val="TAL"/>
              <w:rPr>
                <w:lang w:val="en-US"/>
              </w:rPr>
            </w:pPr>
            <w:r>
              <w:rPr>
                <w:lang w:val="en-US"/>
              </w:rPr>
              <w:t>Analytics Subscriptions in UE Context</w:t>
            </w:r>
          </w:p>
          <w:p w14:paraId="560F9CB1" w14:textId="77777777" w:rsidR="00AA1C8C" w:rsidRDefault="00AA1C8C" w:rsidP="00AA1C8C">
            <w:pPr>
              <w:pStyle w:val="TAL"/>
              <w:rPr>
                <w:lang w:val="en-US"/>
              </w:rPr>
            </w:pPr>
          </w:p>
          <w:p w14:paraId="2FFB1CED" w14:textId="77777777" w:rsidR="00AA1C8C" w:rsidRDefault="00AA1C8C" w:rsidP="00AA1C8C">
            <w:pPr>
              <w:pStyle w:val="TAL"/>
              <w:rPr>
                <w:lang w:val="en-US"/>
              </w:rPr>
            </w:pPr>
            <w:r>
              <w:rPr>
                <w:lang w:val="en-US"/>
              </w:rPr>
              <w:t>An AMF that supports Analytics Subscriptions in UE context shall support this feature, i.e.,</w:t>
            </w:r>
          </w:p>
          <w:p w14:paraId="4F9175C8" w14:textId="1B5433E6"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includes Analytics Subscriptions in UE context to the target AMF</w:t>
            </w:r>
            <w:r w:rsidR="00AA1C8C" w:rsidRPr="002F66A0">
              <w:rPr>
                <w:rFonts w:ascii="Arial" w:hAnsi="Arial" w:cs="Arial"/>
                <w:sz w:val="18"/>
                <w:szCs w:val="18"/>
              </w:rPr>
              <w:t xml:space="preserve"> </w:t>
            </w:r>
            <w:r w:rsidR="00AA1C8C" w:rsidRPr="002F66A0">
              <w:rPr>
                <w:rFonts w:ascii="Arial" w:hAnsi="Arial" w:cs="Arial"/>
                <w:sz w:val="18"/>
                <w:szCs w:val="18"/>
                <w:lang w:val="en-US"/>
              </w:rPr>
              <w:t>if the target AMF also supports this feature; and</w:t>
            </w:r>
          </w:p>
          <w:p w14:paraId="1A6050A7" w14:textId="5A325E98"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target AMF, informs the not reused Analytics Subscriptions (i.e. the Analytics Subscriptions that are not taken over by the target AMF) to the source AMF. and</w:t>
            </w:r>
          </w:p>
          <w:p w14:paraId="7C02C5B8" w14:textId="2D105312"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unsubscribes to all the not reused Analytics Subscriptions as informed by the target AMF.</w:t>
            </w:r>
          </w:p>
          <w:p w14:paraId="116826BF" w14:textId="77777777" w:rsidR="00AA1C8C" w:rsidRDefault="00AA1C8C" w:rsidP="00AA1C8C">
            <w:pPr>
              <w:pStyle w:val="TAL"/>
              <w:rPr>
                <w:lang w:val="en-US"/>
              </w:rPr>
            </w:pPr>
          </w:p>
          <w:p w14:paraId="63A32D73" w14:textId="77777777" w:rsidR="00AA1C8C" w:rsidRDefault="00AA1C8C" w:rsidP="00AA1C8C">
            <w:pPr>
              <w:pStyle w:val="TAL"/>
              <w:rPr>
                <w:lang w:val="en-US"/>
              </w:rPr>
            </w:pPr>
            <w:r>
              <w:rPr>
                <w:lang w:val="en-US"/>
              </w:rPr>
              <w:t>See clauses 5.2.2.2.1.1, 5.2.2.2.2.1 and 5.2.2.2.3.1.</w:t>
            </w:r>
          </w:p>
          <w:p w14:paraId="3F175DC7" w14:textId="77777777" w:rsidR="00AA1C8C" w:rsidRDefault="00AA1C8C" w:rsidP="00AA1C8C">
            <w:pPr>
              <w:pStyle w:val="TAL"/>
            </w:pPr>
          </w:p>
        </w:tc>
      </w:tr>
      <w:tr w:rsidR="00B1265E" w:rsidRPr="003B2883" w14:paraId="50DECAD9" w14:textId="77777777" w:rsidTr="001D4998">
        <w:trPr>
          <w:cantSplit/>
          <w:jc w:val="center"/>
        </w:trPr>
        <w:tc>
          <w:tcPr>
            <w:tcW w:w="993" w:type="dxa"/>
          </w:tcPr>
          <w:p w14:paraId="6F9E0B09" w14:textId="6AA85AAB" w:rsidR="00B1265E" w:rsidRDefault="00B1265E" w:rsidP="00B1265E">
            <w:pPr>
              <w:pStyle w:val="TAL"/>
              <w:rPr>
                <w:lang w:val="en-US" w:eastAsia="zh-CN"/>
              </w:rPr>
            </w:pPr>
            <w:r>
              <w:t>21</w:t>
            </w:r>
          </w:p>
        </w:tc>
        <w:tc>
          <w:tcPr>
            <w:tcW w:w="1063" w:type="dxa"/>
          </w:tcPr>
          <w:p w14:paraId="1D1A3FAC" w14:textId="5D97C909" w:rsidR="00B1265E" w:rsidRDefault="00B1265E" w:rsidP="00B1265E">
            <w:pPr>
              <w:pStyle w:val="TAL"/>
            </w:pPr>
            <w:r w:rsidRPr="00992F00">
              <w:rPr>
                <w:lang w:eastAsia="zh-CN"/>
              </w:rPr>
              <w:t>SliceUsageCtrl</w:t>
            </w:r>
          </w:p>
        </w:tc>
        <w:tc>
          <w:tcPr>
            <w:tcW w:w="639" w:type="dxa"/>
          </w:tcPr>
          <w:p w14:paraId="13097670" w14:textId="23084898" w:rsidR="00B1265E" w:rsidRDefault="00B1265E" w:rsidP="00B1265E">
            <w:pPr>
              <w:pStyle w:val="TAL"/>
            </w:pPr>
            <w:r w:rsidRPr="00992F00">
              <w:t>O</w:t>
            </w:r>
          </w:p>
        </w:tc>
        <w:tc>
          <w:tcPr>
            <w:tcW w:w="6520" w:type="dxa"/>
          </w:tcPr>
          <w:p w14:paraId="0FD5BF65" w14:textId="77777777" w:rsidR="00B1265E" w:rsidRPr="00992F00" w:rsidRDefault="00B1265E" w:rsidP="00B1265E">
            <w:pPr>
              <w:pStyle w:val="TAL"/>
              <w:rPr>
                <w:noProof/>
              </w:rPr>
            </w:pPr>
            <w:r w:rsidRPr="00992F00">
              <w:rPr>
                <w:noProof/>
              </w:rPr>
              <w:t>Network Slice Usage Control</w:t>
            </w:r>
          </w:p>
          <w:p w14:paraId="161C46CF" w14:textId="77777777" w:rsidR="00B1265E" w:rsidRPr="00992F00" w:rsidRDefault="00B1265E" w:rsidP="00B1265E">
            <w:pPr>
              <w:pStyle w:val="TAL"/>
              <w:rPr>
                <w:noProof/>
              </w:rPr>
            </w:pPr>
          </w:p>
          <w:p w14:paraId="6D116F11" w14:textId="55D520C1" w:rsidR="00B1265E" w:rsidRDefault="00B1265E" w:rsidP="00B1265E">
            <w:pPr>
              <w:pStyle w:val="TAL"/>
              <w:rPr>
                <w:lang w:val="en-US"/>
              </w:rPr>
            </w:pPr>
            <w:r w:rsidRPr="00992F00">
              <w:t xml:space="preserve">An AMF supporting this feature shall support the Network Slice Usage Control as specified in </w:t>
            </w:r>
            <w:r w:rsidRPr="00992F00">
              <w:rPr>
                <w:rFonts w:hint="eastAsia"/>
                <w:lang w:eastAsia="zh-CN"/>
              </w:rPr>
              <w:t>clause </w:t>
            </w:r>
            <w:r w:rsidRPr="00992F00">
              <w:t>5.15.15 in</w:t>
            </w:r>
            <w:r w:rsidRPr="00992F00">
              <w:rPr>
                <w:rFonts w:hint="eastAsia"/>
                <w:lang w:eastAsia="zh-CN"/>
              </w:rPr>
              <w:t xml:space="preserve"> 3GPP</w:t>
            </w:r>
            <w:r w:rsidRPr="00992F00">
              <w:rPr>
                <w:lang w:eastAsia="zh-CN"/>
              </w:rPr>
              <w:t> </w:t>
            </w:r>
            <w:r w:rsidRPr="00992F00">
              <w:rPr>
                <w:rFonts w:hint="eastAsia"/>
                <w:lang w:eastAsia="zh-CN"/>
              </w:rPr>
              <w:t>TS</w:t>
            </w:r>
            <w:r w:rsidRPr="00992F00">
              <w:rPr>
                <w:lang w:eastAsia="zh-CN"/>
              </w:rPr>
              <w:t> </w:t>
            </w:r>
            <w:r w:rsidRPr="00992F00">
              <w:rPr>
                <w:rFonts w:hint="eastAsia"/>
                <w:lang w:eastAsia="zh-CN"/>
              </w:rPr>
              <w:t>23.501</w:t>
            </w:r>
            <w:r w:rsidRPr="00992F00">
              <w:rPr>
                <w:lang w:eastAsia="zh-CN"/>
              </w:rPr>
              <w:t> </w:t>
            </w:r>
            <w:r w:rsidRPr="00992F00">
              <w:rPr>
                <w:rFonts w:hint="eastAsia"/>
                <w:lang w:eastAsia="zh-CN"/>
              </w:rPr>
              <w:t>[2]).</w:t>
            </w:r>
          </w:p>
        </w:tc>
      </w:tr>
      <w:tr w:rsidR="00B1265E" w:rsidRPr="003B2883" w14:paraId="127818EF" w14:textId="77777777" w:rsidTr="001D4998">
        <w:trPr>
          <w:cantSplit/>
          <w:jc w:val="center"/>
        </w:trPr>
        <w:tc>
          <w:tcPr>
            <w:tcW w:w="9215" w:type="dxa"/>
            <w:gridSpan w:val="4"/>
          </w:tcPr>
          <w:p w14:paraId="4C7FD720" w14:textId="77777777" w:rsidR="00B1265E" w:rsidRPr="003B2883" w:rsidRDefault="00B1265E" w:rsidP="00B1265E">
            <w:pPr>
              <w:pStyle w:val="TAL"/>
              <w:rPr>
                <w:bCs/>
              </w:rPr>
            </w:pPr>
            <w:r w:rsidRPr="003B2883">
              <w:t>Feature number: The order number of the feature within the s</w:t>
            </w:r>
            <w:r w:rsidRPr="003B2883">
              <w:rPr>
                <w:bCs/>
              </w:rPr>
              <w:t>upportedFeatures attribute (starting with 1).</w:t>
            </w:r>
          </w:p>
          <w:p w14:paraId="5F6CC76E" w14:textId="77777777" w:rsidR="00B1265E" w:rsidRPr="003B2883" w:rsidRDefault="00B1265E" w:rsidP="00B1265E">
            <w:pPr>
              <w:pStyle w:val="TAL"/>
              <w:rPr>
                <w:bCs/>
              </w:rPr>
            </w:pPr>
            <w:r w:rsidRPr="003B2883">
              <w:rPr>
                <w:bCs/>
              </w:rPr>
              <w:t>Feature: A short name that can be used to refer to the bit and to the feature.</w:t>
            </w:r>
          </w:p>
          <w:p w14:paraId="6B2BBADF" w14:textId="77777777" w:rsidR="00B1265E" w:rsidRPr="003B2883" w:rsidRDefault="00B1265E" w:rsidP="00B1265E">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B1265E" w:rsidRPr="003B2883" w:rsidRDefault="00B1265E" w:rsidP="00B1265E">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437" w:name="_Toc25156447"/>
      <w:bookmarkStart w:id="4438" w:name="_Toc34124751"/>
      <w:bookmarkStart w:id="4439" w:name="_Toc43207877"/>
      <w:bookmarkStart w:id="4440" w:name="_Toc49857350"/>
      <w:bookmarkStart w:id="4441" w:name="_Toc56677190"/>
      <w:bookmarkStart w:id="4442" w:name="_Toc56691713"/>
      <w:bookmarkStart w:id="4443" w:name="_Toc56698977"/>
      <w:bookmarkStart w:id="4444" w:name="_Toc89035227"/>
      <w:bookmarkStart w:id="4445" w:name="_Toc89065025"/>
      <w:bookmarkStart w:id="4446" w:name="_Toc89180324"/>
      <w:bookmarkStart w:id="4447" w:name="_Toc97072003"/>
      <w:bookmarkStart w:id="4448" w:name="_Toc120051408"/>
      <w:bookmarkStart w:id="4449" w:name="_Toc200644020"/>
      <w:r w:rsidRPr="003B2883">
        <w:rPr>
          <w:lang w:val="en-US"/>
        </w:rPr>
        <w:lastRenderedPageBreak/>
        <w:t>6.1.9</w:t>
      </w:r>
      <w:r w:rsidRPr="003B2883">
        <w:rPr>
          <w:lang w:val="en-US"/>
        </w:rPr>
        <w:tab/>
        <w:t>Security</w:t>
      </w:r>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7B2585BB"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0283F6E7" w:rsidR="00602AC0" w:rsidRDefault="00602AC0" w:rsidP="00602AC0">
      <w:pPr>
        <w:rPr>
          <w:lang w:val="en-US"/>
        </w:rPr>
      </w:pPr>
      <w:r w:rsidRPr="003B2883">
        <w:rPr>
          <w:lang w:val="en-US"/>
        </w:rPr>
        <w:t xml:space="preserve">The Namf_Communication API defines </w:t>
      </w:r>
      <w:r w:rsidR="0073359F">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73359F">
        <w:rPr>
          <w:lang w:val="en-US"/>
        </w:rPr>
        <w:t>.</w:t>
      </w:r>
    </w:p>
    <w:p w14:paraId="6C5302A2" w14:textId="23776F93" w:rsidR="00BF06F1" w:rsidRDefault="00BF06F1" w:rsidP="00BF06F1">
      <w:pPr>
        <w:pStyle w:val="TH"/>
      </w:pPr>
      <w:r>
        <w:t>Table 6.1.9-1: OAuth2 scopes defined in Namf_Communications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F06F1" w14:paraId="33A2A1A8"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990314" w14:textId="77777777" w:rsidR="00BF06F1" w:rsidRDefault="00BF06F1"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17E46A" w14:textId="77777777" w:rsidR="00BF06F1" w:rsidRDefault="00BF06F1" w:rsidP="009211A8">
            <w:pPr>
              <w:pStyle w:val="TAH"/>
            </w:pPr>
            <w:r>
              <w:t>Description</w:t>
            </w:r>
          </w:p>
        </w:tc>
      </w:tr>
      <w:tr w:rsidR="00BF06F1" w14:paraId="7856F42D"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207A22" w14:textId="77777777" w:rsidR="00BF06F1" w:rsidRDefault="00BF06F1" w:rsidP="009211A8">
            <w:pPr>
              <w:pStyle w:val="TAL"/>
            </w:pPr>
            <w:r>
              <w:t>"</w:t>
            </w:r>
            <w:r w:rsidRPr="003B2883">
              <w:rPr>
                <w:lang w:val="en-US"/>
              </w:rPr>
              <w:t>namf-comm</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FA247F" w14:textId="77777777" w:rsidR="00BF06F1" w:rsidRDefault="00BF06F1" w:rsidP="009211A8">
            <w:pPr>
              <w:pStyle w:val="TAL"/>
            </w:pPr>
            <w:r>
              <w:t>Access to the Namf_Communications API.</w:t>
            </w:r>
          </w:p>
        </w:tc>
      </w:tr>
      <w:tr w:rsidR="00BF06F1" w14:paraId="2E09FDC3"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E25810" w14:textId="77777777" w:rsidR="00BF06F1" w:rsidRDefault="00BF06F1" w:rsidP="009211A8">
            <w:pPr>
              <w:pStyle w:val="TAL"/>
            </w:pPr>
            <w:r>
              <w:t>"namf-comm:</w:t>
            </w:r>
            <w:r w:rsidRPr="00FC5423">
              <w:t>ue-context</w:t>
            </w:r>
            <w:r>
              <w:t>s:mobility"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591F14" w14:textId="35A59373" w:rsidR="00BF06F1" w:rsidRDefault="00BF06F1" w:rsidP="009211A8">
            <w:pPr>
              <w:pStyle w:val="TAL"/>
            </w:pPr>
            <w:bookmarkStart w:id="4450" w:name="_Hlk125952642"/>
            <w:r>
              <w:t xml:space="preserve">Access to service operations applying to UE context resources for inter-AMF mobility, i.e., </w:t>
            </w:r>
            <w:r w:rsidRPr="00FC7E2B">
              <w:t>UEContext</w:t>
            </w:r>
            <w:r>
              <w:t>Transfer</w:t>
            </w:r>
            <w:r w:rsidRPr="00FC7E2B">
              <w:t>, RegistrationStatusUpdate, CreateUEContext, ReleaseUEContext, RelocateUEContext</w:t>
            </w:r>
            <w:r>
              <w:t xml:space="preserve"> and </w:t>
            </w:r>
            <w:r w:rsidRPr="00FC7E2B">
              <w:t>CancelRelocateUEContext</w:t>
            </w:r>
            <w:bookmarkEnd w:id="4450"/>
            <w:r>
              <w:t>.</w:t>
            </w:r>
          </w:p>
        </w:tc>
      </w:tr>
      <w:tr w:rsidR="00BF06F1" w14:paraId="58DAFE02"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8DDDB" w14:textId="77777777" w:rsidR="00BF06F1" w:rsidRDefault="00BF06F1" w:rsidP="009211A8">
            <w:pPr>
              <w:pStyle w:val="TAL"/>
            </w:pPr>
            <w:r>
              <w:t>"namf-comm:</w:t>
            </w:r>
            <w:r w:rsidRPr="00FC5423">
              <w:t>ue-context</w:t>
            </w:r>
            <w:r>
              <w:t>s:assign-ebi"</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075A" w14:textId="77777777" w:rsidR="00BF06F1" w:rsidRDefault="00BF06F1" w:rsidP="009211A8">
            <w:pPr>
              <w:pStyle w:val="TAL"/>
            </w:pPr>
            <w:r>
              <w:t>Access to service operations applying to UE context resources for EBI assignment, i.e., EBIAssignment.</w:t>
            </w:r>
          </w:p>
        </w:tc>
      </w:tr>
      <w:tr w:rsidR="00BF06F1" w14:paraId="361F2238"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F655F" w14:textId="77777777" w:rsidR="00BF06F1" w:rsidRDefault="00BF06F1" w:rsidP="009211A8">
            <w:pPr>
              <w:pStyle w:val="TAL"/>
            </w:pPr>
            <w:r>
              <w:t>"namf-comm:n1-n2-messages"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0D4C3" w14:textId="77777777" w:rsidR="00BF06F1" w:rsidRDefault="00BF06F1" w:rsidP="009211A8">
            <w:pPr>
              <w:pStyle w:val="TAL"/>
            </w:pPr>
            <w:r>
              <w:t xml:space="preserve">Access to service operations applying to the </w:t>
            </w:r>
            <w:r w:rsidRPr="00514EA0">
              <w:t>n1-n2-messages resource</w:t>
            </w:r>
            <w:r>
              <w:t xml:space="preserve">, i.e., </w:t>
            </w:r>
            <w:r w:rsidRPr="005346F8">
              <w:t>N1N2MessageSubscribe, N1N2MessageUnSubscribe, N1N2MessageTransfer,</w:t>
            </w:r>
            <w:r>
              <w:t xml:space="preserve"> </w:t>
            </w:r>
            <w:r w:rsidRPr="005346F8">
              <w:t xml:space="preserve">N1MessageNotify, </w:t>
            </w:r>
            <w:r>
              <w:t xml:space="preserve">and </w:t>
            </w:r>
            <w:r w:rsidRPr="005346F8">
              <w:t>N2InfoNotify</w:t>
            </w:r>
            <w:r>
              <w:t>.</w:t>
            </w:r>
          </w:p>
        </w:tc>
      </w:tr>
      <w:tr w:rsidR="00BF06F1" w14:paraId="03D2DC3B"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8EF7" w14:textId="77777777" w:rsidR="00BF06F1" w:rsidRDefault="00BF06F1" w:rsidP="009211A8">
            <w:pPr>
              <w:pStyle w:val="TAL"/>
            </w:pPr>
            <w:r>
              <w:t>"namf-comm:</w:t>
            </w:r>
            <w:r w:rsidRPr="00514EA0">
              <w:t>non-ue-n2-messages</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984A7" w14:textId="77777777" w:rsidR="00BF06F1" w:rsidRDefault="00BF06F1" w:rsidP="009211A8">
            <w:pPr>
              <w:pStyle w:val="TAL"/>
            </w:pPr>
            <w:r>
              <w:t xml:space="preserve">Access to service operations applying to the </w:t>
            </w:r>
            <w:r w:rsidRPr="00514EA0">
              <w:t xml:space="preserve">non-ue-n2-messages </w:t>
            </w:r>
            <w:r>
              <w:t xml:space="preserve">resource, i.e., </w:t>
            </w:r>
            <w:r w:rsidRPr="00514EA0">
              <w:t xml:space="preserve">NonUeN2MessageTransfer, NonUeN2InfoSubscribe, NonUeN2InfoUnSubscribe, </w:t>
            </w:r>
            <w:r>
              <w:t xml:space="preserve">and </w:t>
            </w:r>
            <w:r w:rsidRPr="00514EA0">
              <w:t>NonUeN2InfoNotify</w:t>
            </w:r>
            <w:r>
              <w:t>.</w:t>
            </w:r>
          </w:p>
        </w:tc>
      </w:tr>
    </w:tbl>
    <w:p w14:paraId="2E0BD562" w14:textId="77777777" w:rsidR="0073359F" w:rsidRDefault="0073359F" w:rsidP="00602AC0">
      <w:pPr>
        <w:rPr>
          <w:lang w:val="en-US"/>
        </w:rPr>
      </w:pPr>
    </w:p>
    <w:p w14:paraId="665DE023" w14:textId="77777777" w:rsidR="00D5694C" w:rsidRDefault="00D5694C" w:rsidP="00D5694C">
      <w:pPr>
        <w:pStyle w:val="Heading3"/>
      </w:pPr>
      <w:bookmarkStart w:id="4451" w:name="_Toc56677191"/>
      <w:bookmarkStart w:id="4452" w:name="_Toc56691714"/>
      <w:bookmarkStart w:id="4453" w:name="_Toc56698978"/>
      <w:bookmarkStart w:id="4454" w:name="_Toc89035228"/>
      <w:bookmarkStart w:id="4455" w:name="_Toc89065026"/>
      <w:bookmarkStart w:id="4456" w:name="_Toc89180325"/>
      <w:bookmarkStart w:id="4457" w:name="_Toc97072004"/>
      <w:bookmarkStart w:id="4458" w:name="_Toc120051409"/>
      <w:bookmarkStart w:id="4459" w:name="_Toc200644021"/>
      <w:r w:rsidRPr="003B2883">
        <w:t>6.1.</w:t>
      </w:r>
      <w:r>
        <w:t>10</w:t>
      </w:r>
      <w:r w:rsidRPr="003B2883">
        <w:tab/>
      </w:r>
      <w:r>
        <w:t>HTTP redirection</w:t>
      </w:r>
      <w:bookmarkEnd w:id="4451"/>
      <w:bookmarkEnd w:id="4452"/>
      <w:bookmarkEnd w:id="4453"/>
      <w:bookmarkEnd w:id="4454"/>
      <w:bookmarkEnd w:id="4455"/>
      <w:bookmarkEnd w:id="4456"/>
      <w:bookmarkEnd w:id="4457"/>
      <w:bookmarkEnd w:id="4458"/>
      <w:bookmarkEnd w:id="4459"/>
    </w:p>
    <w:p w14:paraId="3A6C7F99" w14:textId="6AA7361C"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.1.8.</w:t>
      </w:r>
    </w:p>
    <w:p w14:paraId="079EA465" w14:textId="77777777" w:rsidR="00E644D7" w:rsidRDefault="00E644D7" w:rsidP="00D5694C"/>
    <w:p w14:paraId="6F67E519" w14:textId="3A87A841" w:rsidR="00D5694C" w:rsidRDefault="00D5694C" w:rsidP="00D5694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460" w:name="_Toc25156448"/>
      <w:bookmarkStart w:id="4461" w:name="_Toc34124752"/>
      <w:bookmarkStart w:id="4462" w:name="_Toc43207878"/>
      <w:bookmarkStart w:id="4463" w:name="_Toc49857351"/>
      <w:bookmarkStart w:id="4464" w:name="_Toc56677192"/>
      <w:bookmarkStart w:id="4465" w:name="_Toc56691715"/>
      <w:bookmarkStart w:id="4466" w:name="_Toc56698979"/>
      <w:bookmarkStart w:id="4467" w:name="_Toc89035229"/>
      <w:bookmarkStart w:id="4468" w:name="_Toc89065027"/>
      <w:bookmarkStart w:id="4469" w:name="_Toc89180326"/>
      <w:bookmarkStart w:id="4470" w:name="_Toc97072005"/>
      <w:bookmarkStart w:id="4471" w:name="_Toc120051410"/>
      <w:bookmarkStart w:id="4472" w:name="_Toc200644022"/>
      <w:r w:rsidRPr="003B2883">
        <w:lastRenderedPageBreak/>
        <w:t>6.2</w:t>
      </w:r>
      <w:r w:rsidRPr="003B2883">
        <w:tab/>
        <w:t>Namf_EventExposure Service API</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1EA9B382" w14:textId="77777777" w:rsidR="00602AC0" w:rsidRPr="003B2883" w:rsidRDefault="00602AC0" w:rsidP="00602AC0">
      <w:pPr>
        <w:pStyle w:val="Heading3"/>
      </w:pPr>
      <w:bookmarkStart w:id="4473" w:name="_Toc25156449"/>
      <w:bookmarkStart w:id="4474" w:name="_Toc34124753"/>
      <w:bookmarkStart w:id="4475" w:name="_Toc43207879"/>
      <w:bookmarkStart w:id="4476" w:name="_Toc49857352"/>
      <w:bookmarkStart w:id="4477" w:name="_Toc56677193"/>
      <w:bookmarkStart w:id="4478" w:name="_Toc56691716"/>
      <w:bookmarkStart w:id="4479" w:name="_Toc56698980"/>
      <w:bookmarkStart w:id="4480" w:name="_Toc89035230"/>
      <w:bookmarkStart w:id="4481" w:name="_Toc89065028"/>
      <w:bookmarkStart w:id="4482" w:name="_Toc89180327"/>
      <w:bookmarkStart w:id="4483" w:name="_Toc97072006"/>
      <w:bookmarkStart w:id="4484" w:name="_Toc120051411"/>
      <w:bookmarkStart w:id="4485" w:name="_Toc200644023"/>
      <w:r w:rsidRPr="003B2883">
        <w:t>6.2.1</w:t>
      </w:r>
      <w:r w:rsidRPr="003B2883">
        <w:tab/>
        <w:t>API URI</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486" w:name="_Toc25156450"/>
      <w:bookmarkStart w:id="4487" w:name="_Toc34124754"/>
      <w:bookmarkStart w:id="4488" w:name="_Toc43207880"/>
      <w:bookmarkStart w:id="4489" w:name="_Toc49857353"/>
      <w:bookmarkStart w:id="4490" w:name="_Toc56677194"/>
      <w:bookmarkStart w:id="4491" w:name="_Toc56691717"/>
      <w:bookmarkStart w:id="4492" w:name="_Toc56698981"/>
      <w:bookmarkStart w:id="4493" w:name="_Toc89035231"/>
      <w:bookmarkStart w:id="4494" w:name="_Toc89065029"/>
      <w:bookmarkStart w:id="4495" w:name="_Toc89180328"/>
      <w:bookmarkStart w:id="4496" w:name="_Toc97072007"/>
      <w:bookmarkStart w:id="4497" w:name="_Toc120051412"/>
      <w:bookmarkStart w:id="4498" w:name="_Toc200644024"/>
      <w:r w:rsidRPr="003B2883">
        <w:t>6.2.2</w:t>
      </w:r>
      <w:r w:rsidRPr="003B2883">
        <w:tab/>
        <w:t>Usage of HTTP</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12D3B120" w14:textId="77777777" w:rsidR="00602AC0" w:rsidRPr="003B2883" w:rsidRDefault="00602AC0" w:rsidP="00602AC0">
      <w:pPr>
        <w:pStyle w:val="Heading4"/>
      </w:pPr>
      <w:bookmarkStart w:id="4499" w:name="_Toc25156451"/>
      <w:bookmarkStart w:id="4500" w:name="_Toc34124755"/>
      <w:bookmarkStart w:id="4501" w:name="_Toc43207881"/>
      <w:bookmarkStart w:id="4502" w:name="_Toc49857354"/>
      <w:bookmarkStart w:id="4503" w:name="_Toc56677195"/>
      <w:bookmarkStart w:id="4504" w:name="_Toc56691718"/>
      <w:bookmarkStart w:id="4505" w:name="_Toc56698982"/>
      <w:bookmarkStart w:id="4506" w:name="_Toc89035232"/>
      <w:bookmarkStart w:id="4507" w:name="_Toc89065030"/>
      <w:bookmarkStart w:id="4508" w:name="_Toc89180329"/>
      <w:bookmarkStart w:id="4509" w:name="_Toc97072008"/>
      <w:bookmarkStart w:id="4510" w:name="_Toc120051413"/>
      <w:bookmarkStart w:id="4511" w:name="_Toc200644025"/>
      <w:r w:rsidRPr="003B2883">
        <w:t>6.2.2.1</w:t>
      </w:r>
      <w:r w:rsidRPr="003B2883">
        <w:tab/>
        <w:t>General</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5E3EDA30" w14:textId="61D98DC0"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512" w:name="_Toc25156452"/>
      <w:bookmarkStart w:id="4513" w:name="_Toc34124756"/>
      <w:bookmarkStart w:id="4514" w:name="_Toc43207882"/>
      <w:bookmarkStart w:id="4515" w:name="_Toc49857355"/>
      <w:bookmarkStart w:id="4516" w:name="_Toc56677196"/>
      <w:bookmarkStart w:id="4517" w:name="_Toc56691719"/>
      <w:bookmarkStart w:id="4518" w:name="_Toc56698983"/>
      <w:bookmarkStart w:id="4519" w:name="_Toc89035233"/>
      <w:bookmarkStart w:id="4520" w:name="_Toc89065031"/>
      <w:bookmarkStart w:id="4521" w:name="_Toc89180330"/>
      <w:bookmarkStart w:id="4522" w:name="_Toc97072009"/>
      <w:bookmarkStart w:id="4523" w:name="_Toc120051414"/>
      <w:bookmarkStart w:id="4524" w:name="_Toc200644026"/>
      <w:r w:rsidRPr="003B2883">
        <w:t>6.2.2.2</w:t>
      </w:r>
      <w:r w:rsidRPr="003B2883">
        <w:tab/>
        <w:t>HTTP standard headers</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34158F4C" w14:textId="77777777" w:rsidR="00602AC0" w:rsidRPr="003B2883" w:rsidRDefault="00602AC0" w:rsidP="00602AC0">
      <w:pPr>
        <w:pStyle w:val="Heading5"/>
        <w:rPr>
          <w:lang w:eastAsia="zh-CN"/>
        </w:rPr>
      </w:pPr>
      <w:bookmarkStart w:id="4525" w:name="_Toc25156453"/>
      <w:bookmarkStart w:id="4526" w:name="_Toc34124757"/>
      <w:bookmarkStart w:id="4527" w:name="_Toc43207883"/>
      <w:bookmarkStart w:id="4528" w:name="_Toc49857356"/>
      <w:bookmarkStart w:id="4529" w:name="_Toc56677197"/>
      <w:bookmarkStart w:id="4530" w:name="_Toc56691720"/>
      <w:bookmarkStart w:id="4531" w:name="_Toc56698984"/>
      <w:bookmarkStart w:id="4532" w:name="_Toc89035234"/>
      <w:bookmarkStart w:id="4533" w:name="_Toc89065032"/>
      <w:bookmarkStart w:id="4534" w:name="_Toc89180331"/>
      <w:bookmarkStart w:id="4535" w:name="_Toc97072010"/>
      <w:bookmarkStart w:id="4536" w:name="_Toc120051415"/>
      <w:bookmarkStart w:id="4537" w:name="_Toc200644027"/>
      <w:r w:rsidRPr="003B2883">
        <w:t>6.2.2.2.1</w:t>
      </w:r>
      <w:r w:rsidRPr="003B2883">
        <w:rPr>
          <w:lang w:eastAsia="zh-CN"/>
        </w:rPr>
        <w:tab/>
        <w:t>General</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538" w:name="_Toc25156454"/>
      <w:bookmarkStart w:id="4539" w:name="_Toc34124758"/>
      <w:bookmarkStart w:id="4540" w:name="_Toc43207884"/>
      <w:bookmarkStart w:id="4541" w:name="_Toc49857357"/>
      <w:bookmarkStart w:id="4542" w:name="_Toc56677198"/>
      <w:bookmarkStart w:id="4543" w:name="_Toc56691721"/>
      <w:bookmarkStart w:id="4544" w:name="_Toc56698985"/>
      <w:bookmarkStart w:id="4545" w:name="_Toc89035235"/>
      <w:bookmarkStart w:id="4546" w:name="_Toc89065033"/>
      <w:bookmarkStart w:id="4547" w:name="_Toc89180332"/>
      <w:bookmarkStart w:id="4548" w:name="_Toc97072011"/>
      <w:bookmarkStart w:id="4549" w:name="_Toc120051416"/>
      <w:bookmarkStart w:id="4550" w:name="_Toc200644028"/>
      <w:r w:rsidRPr="003B2883">
        <w:t>6.2.2.2.2</w:t>
      </w:r>
      <w:r w:rsidRPr="003B2883">
        <w:tab/>
        <w:t>Content type</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252E6474"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73FF96BF" w14:textId="2CD40573"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lastRenderedPageBreak/>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551" w:name="_Toc25156455"/>
      <w:bookmarkStart w:id="4552" w:name="_Toc34124759"/>
      <w:bookmarkStart w:id="4553" w:name="_Toc43207885"/>
      <w:bookmarkStart w:id="4554" w:name="_Toc49857358"/>
      <w:bookmarkStart w:id="4555" w:name="_Toc56677199"/>
      <w:bookmarkStart w:id="4556" w:name="_Toc56691722"/>
      <w:bookmarkStart w:id="4557" w:name="_Toc56698986"/>
      <w:bookmarkStart w:id="4558" w:name="_Toc89035236"/>
      <w:bookmarkStart w:id="4559" w:name="_Toc89065034"/>
      <w:bookmarkStart w:id="4560" w:name="_Toc89180333"/>
      <w:bookmarkStart w:id="4561" w:name="_Toc97072012"/>
      <w:bookmarkStart w:id="4562" w:name="_Toc120051417"/>
      <w:bookmarkStart w:id="4563" w:name="_Toc200644029"/>
      <w:r w:rsidRPr="003B2883">
        <w:t>6.2.2.3</w:t>
      </w:r>
      <w:r w:rsidRPr="003B2883">
        <w:tab/>
        <w:t>HTTP custom headers</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4E0B639D" w14:textId="77777777" w:rsidR="00602AC0" w:rsidRPr="003B2883" w:rsidRDefault="00602AC0" w:rsidP="00602AC0">
      <w:pPr>
        <w:pStyle w:val="Heading5"/>
        <w:rPr>
          <w:lang w:eastAsia="zh-CN"/>
        </w:rPr>
      </w:pPr>
      <w:bookmarkStart w:id="4564" w:name="_Toc25156456"/>
      <w:bookmarkStart w:id="4565" w:name="_Toc34124760"/>
      <w:bookmarkStart w:id="4566" w:name="_Toc43207886"/>
      <w:bookmarkStart w:id="4567" w:name="_Toc49857359"/>
      <w:bookmarkStart w:id="4568" w:name="_Toc56677200"/>
      <w:bookmarkStart w:id="4569" w:name="_Toc56691723"/>
      <w:bookmarkStart w:id="4570" w:name="_Toc56698987"/>
      <w:bookmarkStart w:id="4571" w:name="_Toc89035237"/>
      <w:bookmarkStart w:id="4572" w:name="_Toc89065035"/>
      <w:bookmarkStart w:id="4573" w:name="_Toc89180334"/>
      <w:bookmarkStart w:id="4574" w:name="_Toc97072013"/>
      <w:bookmarkStart w:id="4575" w:name="_Toc120051418"/>
      <w:bookmarkStart w:id="4576" w:name="_Toc200644030"/>
      <w:r w:rsidRPr="003B2883">
        <w:t>6.2.2.3.1</w:t>
      </w:r>
      <w:r w:rsidRPr="003B2883">
        <w:rPr>
          <w:lang w:eastAsia="zh-CN"/>
        </w:rPr>
        <w:tab/>
        <w:t>General</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25F966C9" w14:textId="56A985FE"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577" w:name="_Toc25156457"/>
      <w:bookmarkStart w:id="4578" w:name="_Toc34124761"/>
      <w:bookmarkStart w:id="4579" w:name="_Toc43207887"/>
      <w:bookmarkStart w:id="4580" w:name="_Toc49857360"/>
      <w:bookmarkStart w:id="4581" w:name="_Toc56677201"/>
      <w:bookmarkStart w:id="4582" w:name="_Toc56691724"/>
      <w:bookmarkStart w:id="4583" w:name="_Toc56698988"/>
      <w:bookmarkStart w:id="4584" w:name="_Toc89035238"/>
      <w:bookmarkStart w:id="4585" w:name="_Toc89065036"/>
      <w:bookmarkStart w:id="4586" w:name="_Toc89180335"/>
      <w:bookmarkStart w:id="4587" w:name="_Toc97072014"/>
      <w:bookmarkStart w:id="4588" w:name="_Toc120051419"/>
      <w:bookmarkStart w:id="4589" w:name="_Toc200644031"/>
      <w:r w:rsidRPr="003B2883">
        <w:t>6.2.3</w:t>
      </w:r>
      <w:r w:rsidRPr="003B2883">
        <w:tab/>
        <w:t>Resources</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65573BFD" w14:textId="77777777" w:rsidR="00602AC0" w:rsidRPr="003B2883" w:rsidRDefault="00602AC0" w:rsidP="00602AC0">
      <w:pPr>
        <w:pStyle w:val="Heading4"/>
      </w:pPr>
      <w:bookmarkStart w:id="4590" w:name="_Toc25156458"/>
      <w:bookmarkStart w:id="4591" w:name="_Toc34124762"/>
      <w:bookmarkStart w:id="4592" w:name="_Toc43207888"/>
      <w:bookmarkStart w:id="4593" w:name="_Toc49857361"/>
      <w:bookmarkStart w:id="4594" w:name="_Toc56677202"/>
      <w:bookmarkStart w:id="4595" w:name="_Toc56691725"/>
      <w:bookmarkStart w:id="4596" w:name="_Toc56698989"/>
      <w:bookmarkStart w:id="4597" w:name="_Toc89035239"/>
      <w:bookmarkStart w:id="4598" w:name="_Toc89065037"/>
      <w:bookmarkStart w:id="4599" w:name="_Toc89180336"/>
      <w:bookmarkStart w:id="4600" w:name="_Toc97072015"/>
      <w:bookmarkStart w:id="4601" w:name="_Toc120051420"/>
      <w:bookmarkStart w:id="4602" w:name="_Toc200644032"/>
      <w:r w:rsidRPr="003B2883">
        <w:t>6.2.3.1</w:t>
      </w:r>
      <w:r w:rsidRPr="003B2883">
        <w:tab/>
        <w:t>Overview</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5EA54B53" w14:textId="5C32C30C" w:rsidR="00602AC0" w:rsidRPr="003B2883" w:rsidRDefault="00E644D7" w:rsidP="00602AC0">
      <w:pPr>
        <w:pStyle w:val="TH"/>
      </w:pPr>
      <w:r w:rsidRPr="003B2883">
        <w:object w:dxaOrig="5189" w:dyaOrig="2443" w14:anchorId="018066E8">
          <v:shape id="_x0000_i1071" type="#_x0000_t75" style="width:343.4pt;height:138.7pt" o:ole="">
            <v:imagedata r:id="rId100" o:title="" croptop="6331f" cropbottom="13173f" cropright="13105f"/>
          </v:shape>
          <o:OLEObject Type="Embed" ProgID="Visio.Drawing.15" ShapeID="_x0000_i1071" DrawAspect="Content" ObjectID="_1818271810" r:id="rId101"/>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bookmarkStart w:id="4603" w:name="MCCQCTEMPBM_00000026"/>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bookmarkEnd w:id="4603"/>
    </w:tbl>
    <w:p w14:paraId="3A50864D" w14:textId="77777777" w:rsidR="00602AC0" w:rsidRPr="003B2883" w:rsidRDefault="00602AC0" w:rsidP="00602AC0"/>
    <w:p w14:paraId="3E3D0EAA" w14:textId="77777777" w:rsidR="00602AC0" w:rsidRPr="003B2883" w:rsidRDefault="00602AC0" w:rsidP="00602AC0">
      <w:pPr>
        <w:pStyle w:val="Heading4"/>
      </w:pPr>
      <w:bookmarkStart w:id="4604" w:name="_Toc25156459"/>
      <w:bookmarkStart w:id="4605" w:name="_Toc34124763"/>
      <w:bookmarkStart w:id="4606" w:name="_Toc43207889"/>
      <w:bookmarkStart w:id="4607" w:name="_Toc49857362"/>
      <w:bookmarkStart w:id="4608" w:name="_Toc56677203"/>
      <w:bookmarkStart w:id="4609" w:name="_Toc56691726"/>
      <w:bookmarkStart w:id="4610" w:name="_Toc56698990"/>
      <w:bookmarkStart w:id="4611" w:name="_Toc89035240"/>
      <w:bookmarkStart w:id="4612" w:name="_Toc89065038"/>
      <w:bookmarkStart w:id="4613" w:name="_Toc89180337"/>
      <w:bookmarkStart w:id="4614" w:name="_Toc97072016"/>
      <w:bookmarkStart w:id="4615" w:name="_Toc120051421"/>
      <w:bookmarkStart w:id="4616" w:name="_Toc200644033"/>
      <w:r w:rsidRPr="003B2883">
        <w:t>6.2.3.2</w:t>
      </w:r>
      <w:r w:rsidRPr="003B2883">
        <w:tab/>
        <w:t>Resource: Subscriptions collection</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47686FAA" w14:textId="77777777" w:rsidR="00602AC0" w:rsidRPr="003B2883" w:rsidRDefault="00602AC0" w:rsidP="00602AC0">
      <w:pPr>
        <w:pStyle w:val="Heading5"/>
      </w:pPr>
      <w:bookmarkStart w:id="4617" w:name="_Toc25156460"/>
      <w:bookmarkStart w:id="4618" w:name="_Toc34124764"/>
      <w:bookmarkStart w:id="4619" w:name="_Toc43207890"/>
      <w:bookmarkStart w:id="4620" w:name="_Toc49857363"/>
      <w:bookmarkStart w:id="4621" w:name="_Toc56677204"/>
      <w:bookmarkStart w:id="4622" w:name="_Toc56691727"/>
      <w:bookmarkStart w:id="4623" w:name="_Toc56698991"/>
      <w:bookmarkStart w:id="4624" w:name="_Toc89035241"/>
      <w:bookmarkStart w:id="4625" w:name="_Toc89065039"/>
      <w:bookmarkStart w:id="4626" w:name="_Toc89180338"/>
      <w:bookmarkStart w:id="4627" w:name="_Toc97072017"/>
      <w:bookmarkStart w:id="4628" w:name="_Toc120051422"/>
      <w:bookmarkStart w:id="4629" w:name="_Toc200644034"/>
      <w:r w:rsidRPr="003B2883">
        <w:t>6.2.3.2.1</w:t>
      </w:r>
      <w:r w:rsidRPr="003B2883">
        <w:tab/>
        <w:t>Description</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630" w:name="_Toc25156461"/>
      <w:bookmarkStart w:id="4631" w:name="_Toc34124765"/>
      <w:bookmarkStart w:id="4632" w:name="_Toc43207891"/>
      <w:bookmarkStart w:id="4633" w:name="_Toc49857364"/>
      <w:bookmarkStart w:id="4634" w:name="_Toc56677205"/>
      <w:bookmarkStart w:id="4635" w:name="_Toc56691728"/>
      <w:bookmarkStart w:id="4636" w:name="_Toc56698992"/>
      <w:bookmarkStart w:id="4637" w:name="_Toc89035242"/>
      <w:bookmarkStart w:id="4638" w:name="_Toc89065040"/>
      <w:bookmarkStart w:id="4639" w:name="_Toc89180339"/>
      <w:bookmarkStart w:id="4640" w:name="_Toc97072018"/>
      <w:bookmarkStart w:id="4641" w:name="_Toc120051423"/>
      <w:bookmarkStart w:id="4642" w:name="_Toc200644035"/>
      <w:r w:rsidRPr="003B2883">
        <w:t>6.2.3.2.2</w:t>
      </w:r>
      <w:r w:rsidRPr="003B2883">
        <w:tab/>
        <w:t>Resource Definition</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lastRenderedPageBreak/>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52FBF22F"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0762E9D0" w:rsidR="000165AD" w:rsidRPr="003B2883" w:rsidRDefault="000165AD" w:rsidP="000165AD">
            <w:pPr>
              <w:pStyle w:val="TAL"/>
            </w:pPr>
            <w:r w:rsidRPr="003B2883">
              <w:t xml:space="preserve">See </w:t>
            </w:r>
            <w:r w:rsidR="002F66A0">
              <w:t>clause </w:t>
            </w:r>
            <w:r w:rsidR="002F66A0"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643" w:name="_Toc25156462"/>
      <w:bookmarkStart w:id="4644" w:name="_Toc34124766"/>
      <w:bookmarkStart w:id="4645" w:name="_Toc43207892"/>
      <w:bookmarkStart w:id="4646" w:name="_Toc49857365"/>
      <w:bookmarkStart w:id="4647" w:name="_Toc56677206"/>
      <w:bookmarkStart w:id="4648" w:name="_Toc56691729"/>
      <w:bookmarkStart w:id="4649" w:name="_Toc56698993"/>
      <w:bookmarkStart w:id="4650" w:name="_Toc89035243"/>
      <w:bookmarkStart w:id="4651" w:name="_Toc89065041"/>
      <w:bookmarkStart w:id="4652" w:name="_Toc89180340"/>
      <w:bookmarkStart w:id="4653" w:name="_Toc97072019"/>
      <w:bookmarkStart w:id="4654" w:name="_Toc120051424"/>
      <w:bookmarkStart w:id="4655" w:name="_Toc200644036"/>
      <w:r w:rsidRPr="003B2883">
        <w:t>6.2.3.2.3</w:t>
      </w:r>
      <w:r w:rsidRPr="003B2883">
        <w:tab/>
        <w:t>Resource Standard Methods</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1DF8CFC5" w14:textId="77777777" w:rsidR="00602AC0" w:rsidRPr="003B2883" w:rsidRDefault="00602AC0" w:rsidP="00876DA9">
      <w:pPr>
        <w:pStyle w:val="Heading6"/>
      </w:pPr>
      <w:bookmarkStart w:id="4656" w:name="_Toc25156463"/>
      <w:bookmarkStart w:id="4657" w:name="_Toc34124767"/>
      <w:bookmarkStart w:id="4658" w:name="_Toc43207893"/>
      <w:bookmarkStart w:id="4659" w:name="_Toc49857366"/>
      <w:bookmarkStart w:id="4660" w:name="_Toc56677207"/>
      <w:bookmarkStart w:id="4661" w:name="_Toc56691730"/>
      <w:bookmarkStart w:id="4662" w:name="_Toc56698994"/>
      <w:bookmarkStart w:id="4663" w:name="_Toc89035244"/>
      <w:bookmarkStart w:id="4664" w:name="_Toc89065042"/>
      <w:bookmarkStart w:id="4665" w:name="_Toc89180341"/>
      <w:bookmarkStart w:id="4666" w:name="_Toc97072020"/>
      <w:bookmarkStart w:id="4667" w:name="_Toc120051425"/>
      <w:bookmarkStart w:id="4668" w:name="_Toc200644037"/>
      <w:r w:rsidRPr="003B2883">
        <w:t>6.2.3.2.3.1</w:t>
      </w:r>
      <w:r w:rsidRPr="003B2883">
        <w:tab/>
        <w:t>POST</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602AC0" w:rsidRPr="003B2883" w14:paraId="441C682D" w14:textId="77777777" w:rsidTr="0016635E">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128"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6B46616D" w14:textId="23976DA5" w:rsidR="00976964" w:rsidRDefault="00976964" w:rsidP="00976964">
            <w:pPr>
              <w:pStyle w:val="TAL"/>
            </w:pPr>
            <w:r>
              <w:t>Temporary redirection.</w:t>
            </w:r>
          </w:p>
          <w:p w14:paraId="003AAE32" w14:textId="3A89614E" w:rsidR="0090008C" w:rsidRPr="003B2883" w:rsidRDefault="0090008C" w:rsidP="00976964">
            <w:pPr>
              <w:pStyle w:val="TAL"/>
            </w:pPr>
            <w:r>
              <w:t>(NOTE 2)</w:t>
            </w:r>
          </w:p>
        </w:tc>
      </w:tr>
      <w:tr w:rsidR="00976964" w:rsidRPr="003B2883" w14:paraId="2F47FB16"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6E1AFC9D" w14:textId="03561867" w:rsidR="00976964" w:rsidRDefault="00976964" w:rsidP="00976964">
            <w:pPr>
              <w:pStyle w:val="TAL"/>
            </w:pPr>
            <w:r>
              <w:t>Permanent redirection.</w:t>
            </w:r>
          </w:p>
          <w:p w14:paraId="78DF72E7" w14:textId="12A852E9" w:rsidR="0090008C" w:rsidRPr="003B2883" w:rsidRDefault="0090008C" w:rsidP="00976964">
            <w:pPr>
              <w:pStyle w:val="TAL"/>
            </w:pPr>
            <w:r>
              <w:t>(NOTE 2)</w:t>
            </w:r>
          </w:p>
        </w:tc>
      </w:tr>
      <w:tr w:rsidR="00602AC0" w:rsidRPr="003B2883" w14:paraId="1B4719B4"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702"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128"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28302090" w14:textId="760EF273" w:rsidR="00602AC0" w:rsidRDefault="00602AC0" w:rsidP="001D4998">
            <w:pPr>
              <w:pStyle w:val="TAL"/>
              <w:ind w:left="284"/>
            </w:pPr>
            <w:bookmarkStart w:id="4669" w:name="_PERM_MCCTEMPBM_CRPT03410203___2"/>
            <w:r w:rsidRPr="003B2883">
              <w:t>-</w:t>
            </w:r>
            <w:r w:rsidRPr="003B2883">
              <w:tab/>
              <w:t>UE_NOT_SERVED_BY_AMF</w:t>
            </w:r>
            <w:bookmarkEnd w:id="4669"/>
            <w:r w:rsidR="00DE65B0">
              <w:t xml:space="preserve"> </w:t>
            </w:r>
            <w:r w:rsidR="00DE65B0" w:rsidRPr="00DE65B0">
              <w:t>(for a subscription targeting a specific UE)</w:t>
            </w:r>
          </w:p>
          <w:p w14:paraId="19A99F0B" w14:textId="56860FB9" w:rsidR="006F4CA2" w:rsidRPr="003B2883" w:rsidRDefault="006F4CA2" w:rsidP="001D4998">
            <w:pPr>
              <w:pStyle w:val="TAL"/>
              <w:ind w:left="284"/>
            </w:pPr>
            <w:r>
              <w:t>-</w:t>
            </w:r>
            <w:r>
              <w:tab/>
              <w:t>MUTING_EXC_INSTR_NOT_ACCEPTED</w:t>
            </w:r>
          </w:p>
        </w:tc>
      </w:tr>
      <w:tr w:rsidR="00C774EC" w:rsidRPr="003B2883" w14:paraId="5A599F83"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27EA66AC" w14:textId="096EB288" w:rsidR="00C774EC" w:rsidRPr="003B2883" w:rsidRDefault="00C774EC" w:rsidP="00C774EC">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671A76E" w14:textId="76C3B7C3" w:rsidR="00C774EC" w:rsidRDefault="00C774EC" w:rsidP="00C774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13103B9" w14:textId="4D6DA20F" w:rsidR="00C774EC" w:rsidRDefault="00C774EC" w:rsidP="00C774EC">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4068A51A" w14:textId="01EEFAC9" w:rsidR="00C774EC" w:rsidRPr="003B2883" w:rsidRDefault="00C774EC" w:rsidP="00C774EC">
            <w:pPr>
              <w:pStyle w:val="TAL"/>
            </w:pPr>
            <w:r w:rsidRPr="000F0BA0">
              <w:t>501 Not Implemented</w:t>
            </w:r>
          </w:p>
        </w:tc>
        <w:tc>
          <w:tcPr>
            <w:tcW w:w="2128" w:type="pct"/>
            <w:tcBorders>
              <w:top w:val="single" w:sz="4" w:space="0" w:color="auto"/>
              <w:left w:val="single" w:sz="6" w:space="0" w:color="000000"/>
              <w:bottom w:val="single" w:sz="4" w:space="0" w:color="auto"/>
              <w:right w:val="single" w:sz="6" w:space="0" w:color="000000"/>
            </w:tcBorders>
          </w:tcPr>
          <w:p w14:paraId="4817A29F" w14:textId="77777777" w:rsidR="00C774EC" w:rsidRPr="003B2883" w:rsidRDefault="00C774EC" w:rsidP="00C774EC">
            <w:pPr>
              <w:pStyle w:val="TAL"/>
            </w:pPr>
            <w:r w:rsidRPr="003B2883">
              <w:t>Indicates the creation of subscription has failed due to application error.</w:t>
            </w:r>
          </w:p>
          <w:p w14:paraId="4DC6910B" w14:textId="77777777" w:rsidR="00C774EC" w:rsidRDefault="00C774EC" w:rsidP="00C774EC">
            <w:pPr>
              <w:pStyle w:val="TAL"/>
            </w:pPr>
          </w:p>
          <w:p w14:paraId="55B73753" w14:textId="77777777" w:rsidR="00C774EC" w:rsidRPr="003B2883" w:rsidRDefault="00C774EC" w:rsidP="00C774EC">
            <w:pPr>
              <w:pStyle w:val="TAL"/>
            </w:pPr>
            <w:r w:rsidRPr="00481773">
              <w:t>The "cause" attribute may be used to indicate one of the following application errors:</w:t>
            </w:r>
          </w:p>
          <w:p w14:paraId="0992A892" w14:textId="70D24D4E" w:rsidR="00C774EC" w:rsidRPr="003B2883" w:rsidRDefault="00C774EC" w:rsidP="00C774EC">
            <w:pPr>
              <w:pStyle w:val="TAL"/>
            </w:pPr>
            <w:r w:rsidRPr="003B2883">
              <w:t>-</w:t>
            </w:r>
            <w:r w:rsidRPr="003B2883">
              <w:tab/>
            </w:r>
            <w:r w:rsidRPr="000F0BA0">
              <w:t>UNSUPPORTED_EVENT_TYPE</w:t>
            </w:r>
          </w:p>
        </w:tc>
      </w:tr>
      <w:tr w:rsidR="00C774EC"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1778951" w14:textId="6683CE5F" w:rsidR="00C774EC" w:rsidRDefault="00C774EC" w:rsidP="00C774EC">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33BA032" w14:textId="429D5C94" w:rsidR="00C774EC" w:rsidRPr="003B2883" w:rsidRDefault="00C774EC" w:rsidP="00C774EC">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1B1C46B" w14:textId="77777777" w:rsidR="00602AC0" w:rsidRDefault="00602AC0" w:rsidP="00602AC0"/>
    <w:p w14:paraId="6BC8EEEC" w14:textId="77777777" w:rsidR="009904E3" w:rsidRDefault="009904E3" w:rsidP="009904E3">
      <w:pPr>
        <w:pStyle w:val="TH"/>
      </w:pPr>
      <w:r w:rsidRPr="00D67AB2">
        <w:lastRenderedPageBreak/>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1725ABD"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0B6A3F94"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670" w:name="_Toc25156464"/>
      <w:bookmarkStart w:id="4671" w:name="_Toc34124768"/>
      <w:bookmarkStart w:id="4672" w:name="_Toc43207894"/>
      <w:bookmarkStart w:id="4673" w:name="_Toc49857367"/>
      <w:bookmarkStart w:id="4674" w:name="_Toc56677208"/>
      <w:bookmarkStart w:id="4675" w:name="_Toc56691731"/>
      <w:bookmarkStart w:id="4676" w:name="_Toc56698995"/>
      <w:bookmarkStart w:id="4677" w:name="_Toc89035245"/>
      <w:bookmarkStart w:id="4678" w:name="_Toc89065043"/>
      <w:bookmarkStart w:id="4679" w:name="_Toc89180342"/>
      <w:bookmarkStart w:id="4680" w:name="_Toc97072021"/>
      <w:bookmarkStart w:id="4681" w:name="_Toc120051426"/>
      <w:bookmarkStart w:id="4682" w:name="_Toc200644038"/>
      <w:r w:rsidRPr="003B2883">
        <w:t>6.2.3.2.4</w:t>
      </w:r>
      <w:r w:rsidRPr="003B2883">
        <w:tab/>
        <w:t>Resource Custom Operations</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683" w:name="_Toc25156465"/>
      <w:bookmarkStart w:id="4684" w:name="_Toc34124769"/>
      <w:bookmarkStart w:id="4685" w:name="_Toc43207895"/>
      <w:bookmarkStart w:id="4686" w:name="_Toc49857368"/>
      <w:bookmarkStart w:id="4687" w:name="_Toc56677209"/>
      <w:bookmarkStart w:id="4688" w:name="_Toc56691732"/>
      <w:bookmarkStart w:id="4689" w:name="_Toc56698996"/>
      <w:bookmarkStart w:id="4690" w:name="_Toc89035246"/>
      <w:bookmarkStart w:id="4691" w:name="_Toc89065044"/>
      <w:bookmarkStart w:id="4692" w:name="_Toc89180343"/>
      <w:bookmarkStart w:id="4693" w:name="_Toc97072022"/>
      <w:bookmarkStart w:id="4694" w:name="_Toc120051427"/>
      <w:bookmarkStart w:id="4695" w:name="_Toc200644039"/>
      <w:r w:rsidRPr="003B2883">
        <w:t>6.2.3.3</w:t>
      </w:r>
      <w:r w:rsidRPr="003B2883">
        <w:tab/>
        <w:t>Resource:  Individual subscription</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0EE162BC" w14:textId="77777777" w:rsidR="00602AC0" w:rsidRPr="003B2883" w:rsidRDefault="00602AC0" w:rsidP="00602AC0">
      <w:pPr>
        <w:pStyle w:val="Heading5"/>
      </w:pPr>
      <w:bookmarkStart w:id="4696" w:name="_Toc25156466"/>
      <w:bookmarkStart w:id="4697" w:name="_Toc34124770"/>
      <w:bookmarkStart w:id="4698" w:name="_Toc43207896"/>
      <w:bookmarkStart w:id="4699" w:name="_Toc49857369"/>
      <w:bookmarkStart w:id="4700" w:name="_Toc56677210"/>
      <w:bookmarkStart w:id="4701" w:name="_Toc56691733"/>
      <w:bookmarkStart w:id="4702" w:name="_Toc56698997"/>
      <w:bookmarkStart w:id="4703" w:name="_Toc89035247"/>
      <w:bookmarkStart w:id="4704" w:name="_Toc89065045"/>
      <w:bookmarkStart w:id="4705" w:name="_Toc89180344"/>
      <w:bookmarkStart w:id="4706" w:name="_Toc97072023"/>
      <w:bookmarkStart w:id="4707" w:name="_Toc120051428"/>
      <w:bookmarkStart w:id="4708" w:name="_Toc200644040"/>
      <w:r w:rsidRPr="003B2883">
        <w:t>6.2.3.3.1</w:t>
      </w:r>
      <w:r w:rsidRPr="003B2883">
        <w:tab/>
        <w:t>Description</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709" w:name="_Toc25156467"/>
      <w:bookmarkStart w:id="4710" w:name="_Toc34124771"/>
      <w:bookmarkStart w:id="4711" w:name="_Toc43207897"/>
      <w:bookmarkStart w:id="4712" w:name="_Toc49857370"/>
      <w:bookmarkStart w:id="4713" w:name="_Toc56677211"/>
      <w:bookmarkStart w:id="4714" w:name="_Toc56691734"/>
      <w:bookmarkStart w:id="4715" w:name="_Toc56698998"/>
      <w:bookmarkStart w:id="4716" w:name="_Toc89035248"/>
      <w:bookmarkStart w:id="4717" w:name="_Toc89065046"/>
      <w:bookmarkStart w:id="4718" w:name="_Toc89180345"/>
      <w:bookmarkStart w:id="4719" w:name="_Toc97072024"/>
      <w:bookmarkStart w:id="4720" w:name="_Toc120051429"/>
      <w:bookmarkStart w:id="4721" w:name="_Toc200644041"/>
      <w:r w:rsidRPr="003B2883">
        <w:t>6.2.3.3.2</w:t>
      </w:r>
      <w:r w:rsidRPr="003B2883">
        <w:tab/>
        <w:t>Resource Definition</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4454C25C"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250E6396"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722" w:name="_Toc25156468"/>
      <w:bookmarkStart w:id="4723" w:name="_Toc34124772"/>
      <w:bookmarkStart w:id="4724" w:name="_Toc43207898"/>
      <w:bookmarkStart w:id="4725" w:name="_Toc49857371"/>
      <w:bookmarkStart w:id="4726" w:name="_Toc56677212"/>
      <w:bookmarkStart w:id="4727" w:name="_Toc56691735"/>
      <w:bookmarkStart w:id="4728" w:name="_Toc56698999"/>
      <w:bookmarkStart w:id="4729" w:name="_Toc89035249"/>
      <w:bookmarkStart w:id="4730" w:name="_Toc89065047"/>
      <w:bookmarkStart w:id="4731" w:name="_Toc89180346"/>
      <w:bookmarkStart w:id="4732" w:name="_Toc97072025"/>
      <w:bookmarkStart w:id="4733" w:name="_Toc120051430"/>
      <w:bookmarkStart w:id="4734" w:name="_Toc200644042"/>
      <w:r w:rsidRPr="003B2883">
        <w:lastRenderedPageBreak/>
        <w:t>6.2.3.3.3</w:t>
      </w:r>
      <w:r w:rsidRPr="003B2883">
        <w:tab/>
        <w:t>Resource Standard Methods</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151C7858" w14:textId="77777777" w:rsidR="00602AC0" w:rsidRPr="003B2883" w:rsidRDefault="00602AC0" w:rsidP="00876DA9">
      <w:pPr>
        <w:pStyle w:val="Heading6"/>
      </w:pPr>
      <w:bookmarkStart w:id="4735" w:name="_Toc25156469"/>
      <w:bookmarkStart w:id="4736" w:name="_Toc34124773"/>
      <w:bookmarkStart w:id="4737" w:name="_Toc43207899"/>
      <w:bookmarkStart w:id="4738" w:name="_Toc49857372"/>
      <w:bookmarkStart w:id="4739" w:name="_Toc56677213"/>
      <w:bookmarkStart w:id="4740" w:name="_Toc56691736"/>
      <w:bookmarkStart w:id="4741" w:name="_Toc56699000"/>
      <w:bookmarkStart w:id="4742" w:name="_Toc89035250"/>
      <w:bookmarkStart w:id="4743" w:name="_Toc89065048"/>
      <w:bookmarkStart w:id="4744" w:name="_Toc89180347"/>
      <w:bookmarkStart w:id="4745" w:name="_Toc97072026"/>
      <w:bookmarkStart w:id="4746" w:name="_Toc120051431"/>
      <w:bookmarkStart w:id="4747" w:name="_Toc200644043"/>
      <w:r w:rsidRPr="003B2883">
        <w:t>6.2.3.3.3.1</w:t>
      </w:r>
      <w:r w:rsidRPr="003B2883">
        <w:tab/>
        <w:t>PATCH</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602AC0" w:rsidRPr="003B2883" w14:paraId="37EA920D" w14:textId="77777777" w:rsidTr="0016635E">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232"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605"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339F295B" w14:textId="18F2E982" w:rsidR="00976964" w:rsidRDefault="00976964" w:rsidP="00976964">
            <w:pPr>
              <w:pStyle w:val="TAL"/>
            </w:pPr>
            <w:r>
              <w:t>Temporary redirection.</w:t>
            </w:r>
          </w:p>
          <w:p w14:paraId="0CA5FA7B" w14:textId="3DD65A5C" w:rsidR="0056710A" w:rsidRPr="003B2883" w:rsidRDefault="0056710A" w:rsidP="00976964">
            <w:pPr>
              <w:pStyle w:val="TAL"/>
            </w:pPr>
            <w:r>
              <w:t>(NOTE 2)</w:t>
            </w:r>
          </w:p>
        </w:tc>
      </w:tr>
      <w:tr w:rsidR="00976964" w:rsidRPr="003B2883" w14:paraId="28407155"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277F1E05" w14:textId="39F4DBA5" w:rsidR="00976964" w:rsidRDefault="00976964" w:rsidP="00976964">
            <w:pPr>
              <w:pStyle w:val="TAL"/>
            </w:pPr>
            <w:r>
              <w:t>Permanent redirection.</w:t>
            </w:r>
          </w:p>
          <w:p w14:paraId="6B43EF4E" w14:textId="6FCFDD32" w:rsidR="0056710A" w:rsidRPr="003B2883" w:rsidRDefault="0056710A" w:rsidP="00976964">
            <w:pPr>
              <w:pStyle w:val="TAL"/>
            </w:pPr>
            <w:r>
              <w:t>(NOTE 2)</w:t>
            </w:r>
          </w:p>
        </w:tc>
      </w:tr>
      <w:tr w:rsidR="00602AC0" w:rsidRPr="003B2883" w14:paraId="22864768" w14:textId="77777777" w:rsidTr="0016635E">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605"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5B8A2FDB" w:rsidR="00807084" w:rsidRPr="003B2883" w:rsidRDefault="00807084" w:rsidP="001D4998">
            <w:pPr>
              <w:pStyle w:val="TAL"/>
              <w:ind w:left="284"/>
            </w:pPr>
            <w:r>
              <w:t>-</w:t>
            </w:r>
            <w:r>
              <w:tab/>
              <w:t>MUTING_EXC_INSTR_NOT_ACCEPTED</w:t>
            </w:r>
          </w:p>
        </w:tc>
      </w:tr>
      <w:tr w:rsidR="00602AC0" w:rsidRPr="003B2883" w14:paraId="19D1B7B6"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605"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748" w:name="_PERM_MCCTEMPBM_CRPT03410206___2"/>
            <w:r w:rsidRPr="003B2883">
              <w:t>-</w:t>
            </w:r>
            <w:r w:rsidRPr="003B2883">
              <w:tab/>
              <w:t>SUBSCRIPTION_NOT_FOUND</w:t>
            </w:r>
            <w:bookmarkEnd w:id="4748"/>
          </w:p>
        </w:tc>
      </w:tr>
      <w:tr w:rsidR="00600600" w:rsidRPr="003B2883" w14:paraId="50C584EE"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093F848C" w14:textId="43BC8D7C" w:rsidR="00600600" w:rsidRPr="003B2883" w:rsidRDefault="00600600" w:rsidP="00600600">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4CC9B37" w14:textId="338CB5D3" w:rsidR="00600600" w:rsidRDefault="00600600" w:rsidP="0060060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86B7B34" w14:textId="38282915" w:rsidR="00600600" w:rsidRDefault="00600600" w:rsidP="00600600">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E6234C8" w14:textId="77BCE4C4" w:rsidR="00600600" w:rsidRPr="003B2883" w:rsidRDefault="00600600" w:rsidP="00600600">
            <w:pPr>
              <w:pStyle w:val="TAL"/>
            </w:pPr>
            <w:r w:rsidRPr="000F0BA0">
              <w:t>501 Not Implemented</w:t>
            </w:r>
          </w:p>
        </w:tc>
        <w:tc>
          <w:tcPr>
            <w:tcW w:w="4605" w:type="dxa"/>
            <w:tcBorders>
              <w:top w:val="single" w:sz="4" w:space="0" w:color="auto"/>
              <w:left w:val="single" w:sz="6" w:space="0" w:color="000000"/>
              <w:bottom w:val="single" w:sz="4" w:space="0" w:color="auto"/>
              <w:right w:val="single" w:sz="6" w:space="0" w:color="000000"/>
            </w:tcBorders>
          </w:tcPr>
          <w:p w14:paraId="24A120C0" w14:textId="77777777" w:rsidR="00600600" w:rsidRPr="003B2883" w:rsidRDefault="00600600" w:rsidP="00600600">
            <w:pPr>
              <w:pStyle w:val="TAL"/>
            </w:pPr>
            <w:r w:rsidRPr="003B2883">
              <w:t>Indicates the modification of subscription has failed due to application error.</w:t>
            </w:r>
          </w:p>
          <w:p w14:paraId="54722ECE" w14:textId="77777777" w:rsidR="00600600" w:rsidRDefault="00600600" w:rsidP="00600600">
            <w:pPr>
              <w:pStyle w:val="TAL"/>
            </w:pPr>
          </w:p>
          <w:p w14:paraId="3B7A727F" w14:textId="77777777" w:rsidR="00600600" w:rsidRPr="003B2883" w:rsidRDefault="00600600" w:rsidP="00600600">
            <w:pPr>
              <w:pStyle w:val="TAL"/>
            </w:pPr>
            <w:r w:rsidRPr="00481773">
              <w:t>The "cause" attribute may be used to indicate one of the following application errors:</w:t>
            </w:r>
          </w:p>
          <w:p w14:paraId="488FD404" w14:textId="63874DEC" w:rsidR="00600600" w:rsidRPr="003B2883" w:rsidRDefault="00600600" w:rsidP="00600600">
            <w:pPr>
              <w:pStyle w:val="TAL"/>
            </w:pPr>
            <w:r w:rsidRPr="003B2883">
              <w:t>-</w:t>
            </w:r>
            <w:r w:rsidRPr="003B2883">
              <w:tab/>
            </w:r>
            <w:r w:rsidRPr="000F0BA0">
              <w:t>UNSUPPORTED_EVENT_TYPE</w:t>
            </w:r>
          </w:p>
        </w:tc>
      </w:tr>
      <w:tr w:rsidR="00600600"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17A1357" w14:textId="387C4EB0" w:rsidR="00600600" w:rsidRDefault="00600600" w:rsidP="00600600">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D7941CC" w14:textId="7757625F" w:rsidR="00600600" w:rsidRPr="003B2883" w:rsidRDefault="00600600" w:rsidP="00600600">
            <w:pPr>
              <w:pStyle w:val="TAN"/>
            </w:pPr>
            <w:r w:rsidRPr="00052626">
              <w:t>NOTE 2:</w:t>
            </w:r>
            <w:r w:rsidRPr="00052626">
              <w:tab/>
            </w:r>
            <w:r>
              <w:t>RedirectResponse may be inserted by an SCP or SEPP</w:t>
            </w:r>
            <w:r w:rsidRPr="00052626">
              <w:t>, see clause 6.10.9.1 of 3GPP TS 29.500 [4].</w:t>
            </w:r>
          </w:p>
        </w:tc>
      </w:tr>
    </w:tbl>
    <w:p w14:paraId="1D8171D3" w14:textId="77777777" w:rsidR="00602AC0" w:rsidRDefault="00602AC0" w:rsidP="00602AC0"/>
    <w:p w14:paraId="09F861AE" w14:textId="77777777" w:rsidR="00D5694C" w:rsidRDefault="00D5694C" w:rsidP="00D5694C">
      <w:pPr>
        <w:pStyle w:val="TH"/>
      </w:pPr>
      <w:r w:rsidRPr="00D67AB2">
        <w:lastRenderedPageBreak/>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7C358EE7"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0C86B41A"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749" w:name="_Toc25156470"/>
      <w:bookmarkStart w:id="4750" w:name="_Toc34124774"/>
      <w:bookmarkStart w:id="4751" w:name="_Toc43207900"/>
      <w:bookmarkStart w:id="4752" w:name="_Toc49857373"/>
      <w:bookmarkStart w:id="4753" w:name="_Toc56677214"/>
      <w:bookmarkStart w:id="4754" w:name="_Toc56691737"/>
      <w:bookmarkStart w:id="4755" w:name="_Toc56699001"/>
      <w:bookmarkStart w:id="4756" w:name="_Toc89035251"/>
      <w:bookmarkStart w:id="4757" w:name="_Toc89065049"/>
      <w:bookmarkStart w:id="4758" w:name="_Toc89180348"/>
      <w:bookmarkStart w:id="4759" w:name="_Toc97072027"/>
      <w:bookmarkStart w:id="4760" w:name="_Toc120051432"/>
      <w:bookmarkStart w:id="4761" w:name="_Toc200644044"/>
      <w:r w:rsidRPr="003B2883">
        <w:t>6.2.3.3.3.2</w:t>
      </w:r>
      <w:r w:rsidRPr="003B2883">
        <w:tab/>
        <w:t>DELETE</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07F4559" w14:textId="019B245C" w:rsidR="00976964" w:rsidRDefault="00976964" w:rsidP="00976964">
            <w:pPr>
              <w:pStyle w:val="TAL"/>
            </w:pPr>
            <w:r>
              <w:t>Temporary redirection.</w:t>
            </w:r>
          </w:p>
          <w:p w14:paraId="476DC131" w14:textId="77C46908" w:rsidR="002571BD" w:rsidRPr="003B2883" w:rsidRDefault="002571BD" w:rsidP="00976964">
            <w:pPr>
              <w:pStyle w:val="TAL"/>
            </w:pPr>
            <w:r>
              <w:t>(NOTE 2)</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4A547FF8" w14:textId="37CE819D" w:rsidR="00976964" w:rsidRDefault="00976964" w:rsidP="00976964">
            <w:pPr>
              <w:pStyle w:val="TAL"/>
            </w:pPr>
            <w:r>
              <w:t>Permanent redirection.</w:t>
            </w:r>
          </w:p>
          <w:p w14:paraId="0CF22A71" w14:textId="20D5C7FD" w:rsidR="002571BD" w:rsidRPr="003B2883" w:rsidRDefault="002571BD" w:rsidP="00976964">
            <w:pPr>
              <w:pStyle w:val="TAL"/>
            </w:pPr>
            <w:r>
              <w:t>(NOTE 2)</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762" w:name="_PERM_MCCTEMPBM_CRPT03410207___2"/>
            <w:r w:rsidRPr="003B2883">
              <w:t>-</w:t>
            </w:r>
            <w:r w:rsidRPr="003B2883">
              <w:tab/>
              <w:t>SUBSCRIPTION_NOT_FOUND.</w:t>
            </w:r>
            <w:bookmarkEnd w:id="4762"/>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7914F46" w14:textId="6A9BBB37" w:rsidR="00350F4E" w:rsidRDefault="00350F4E" w:rsidP="008B40A8">
            <w:pPr>
              <w:pStyle w:val="TAN"/>
            </w:pPr>
            <w:r>
              <w:t>NOTE</w:t>
            </w:r>
            <w:r w:rsidR="00EF1D00">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3739F3" w14:textId="7B730808" w:rsidR="00EF1D00" w:rsidRPr="003B2883" w:rsidRDefault="00964C0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53E38A8" w14:textId="77777777" w:rsidR="00602AC0" w:rsidRDefault="00602AC0" w:rsidP="00602AC0"/>
    <w:p w14:paraId="1F1067F0" w14:textId="77777777" w:rsidR="00D5694C" w:rsidRDefault="00D5694C" w:rsidP="00D5694C">
      <w:pPr>
        <w:pStyle w:val="TH"/>
      </w:pPr>
      <w:r w:rsidRPr="00D67AB2">
        <w:lastRenderedPageBreak/>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2389950B"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379D6E18"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763" w:name="_Toc25156471"/>
      <w:bookmarkStart w:id="4764" w:name="_Toc34124775"/>
      <w:bookmarkStart w:id="4765" w:name="_Toc43207901"/>
      <w:bookmarkStart w:id="4766" w:name="_Toc49857374"/>
      <w:bookmarkStart w:id="4767" w:name="_Toc56677215"/>
      <w:bookmarkStart w:id="4768" w:name="_Toc56691738"/>
      <w:bookmarkStart w:id="4769" w:name="_Toc56699002"/>
      <w:bookmarkStart w:id="4770" w:name="_Toc89035252"/>
      <w:bookmarkStart w:id="4771" w:name="_Toc89065050"/>
      <w:bookmarkStart w:id="4772" w:name="_Toc89180349"/>
      <w:bookmarkStart w:id="4773" w:name="_Toc97072028"/>
      <w:bookmarkStart w:id="4774" w:name="_Toc120051433"/>
      <w:bookmarkStart w:id="4775" w:name="_Toc200644045"/>
      <w:r w:rsidRPr="003B2883">
        <w:t>6.2.3.3.4</w:t>
      </w:r>
      <w:r w:rsidRPr="003B2883">
        <w:tab/>
        <w:t>Resource Custom Operations</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776" w:name="_Toc25156472"/>
      <w:bookmarkStart w:id="4777" w:name="_Toc34124776"/>
      <w:bookmarkStart w:id="4778" w:name="_Toc43207902"/>
      <w:bookmarkStart w:id="4779" w:name="_Toc49857375"/>
      <w:bookmarkStart w:id="4780" w:name="_Toc56677216"/>
      <w:bookmarkStart w:id="4781" w:name="_Toc56691739"/>
      <w:bookmarkStart w:id="4782" w:name="_Toc56699003"/>
      <w:bookmarkStart w:id="4783" w:name="_Toc89035253"/>
      <w:bookmarkStart w:id="4784" w:name="_Toc89065051"/>
      <w:bookmarkStart w:id="4785" w:name="_Toc89180350"/>
      <w:bookmarkStart w:id="4786" w:name="_Toc97072029"/>
      <w:bookmarkStart w:id="4787" w:name="_Toc120051434"/>
      <w:bookmarkStart w:id="4788" w:name="_Toc200644046"/>
      <w:r w:rsidRPr="003B2883">
        <w:t>6.2.4</w:t>
      </w:r>
      <w:r w:rsidRPr="003B2883">
        <w:tab/>
        <w:t>Custom Operations without associated resources</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789" w:name="_Toc25156473"/>
      <w:bookmarkStart w:id="4790" w:name="_Toc34124777"/>
      <w:bookmarkStart w:id="4791" w:name="_Toc43207903"/>
      <w:bookmarkStart w:id="4792" w:name="_Toc49857376"/>
      <w:bookmarkStart w:id="4793" w:name="_Toc56677217"/>
      <w:bookmarkStart w:id="4794" w:name="_Toc56691740"/>
      <w:bookmarkStart w:id="4795" w:name="_Toc56699004"/>
      <w:bookmarkStart w:id="4796" w:name="_Toc89035254"/>
      <w:bookmarkStart w:id="4797" w:name="_Toc89065052"/>
      <w:bookmarkStart w:id="4798" w:name="_Toc89180351"/>
      <w:bookmarkStart w:id="4799" w:name="_Toc97072030"/>
      <w:bookmarkStart w:id="4800" w:name="_Toc120051435"/>
      <w:bookmarkStart w:id="4801" w:name="_Toc200644047"/>
      <w:r w:rsidRPr="003B2883">
        <w:t>6.2.5</w:t>
      </w:r>
      <w:r w:rsidRPr="003B2883">
        <w:tab/>
        <w:t>Notifications</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3D13C223" w14:textId="51C31865" w:rsidR="00602AC0" w:rsidRDefault="00602AC0" w:rsidP="00602AC0">
      <w:pPr>
        <w:pStyle w:val="Heading4"/>
      </w:pPr>
      <w:bookmarkStart w:id="4802" w:name="_Toc25156474"/>
      <w:bookmarkStart w:id="4803" w:name="_Toc34124778"/>
      <w:bookmarkStart w:id="4804" w:name="_Toc43207904"/>
      <w:bookmarkStart w:id="4805" w:name="_Toc49857377"/>
      <w:bookmarkStart w:id="4806" w:name="_Toc56677218"/>
      <w:bookmarkStart w:id="4807" w:name="_Toc56691741"/>
      <w:bookmarkStart w:id="4808" w:name="_Toc56699005"/>
      <w:bookmarkStart w:id="4809" w:name="_Toc89035255"/>
      <w:bookmarkStart w:id="4810" w:name="_Toc89065053"/>
      <w:bookmarkStart w:id="4811" w:name="_Toc89180352"/>
      <w:bookmarkStart w:id="4812" w:name="_Toc97072031"/>
      <w:bookmarkStart w:id="4813" w:name="_Toc120051436"/>
      <w:bookmarkStart w:id="4814" w:name="_Toc200644048"/>
      <w:r w:rsidRPr="003B2883">
        <w:t>6.2.5.1</w:t>
      </w:r>
      <w:r w:rsidRPr="003B2883">
        <w:tab/>
      </w:r>
      <w:r w:rsidR="00996D96">
        <w:t>Void</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815" w:name="_Toc25156475"/>
      <w:bookmarkStart w:id="4816" w:name="_Toc34124779"/>
      <w:bookmarkStart w:id="4817" w:name="_Toc43207905"/>
      <w:bookmarkStart w:id="4818" w:name="_Toc49857378"/>
      <w:bookmarkStart w:id="4819" w:name="_Toc56677219"/>
      <w:bookmarkStart w:id="4820" w:name="_Toc56691742"/>
      <w:bookmarkStart w:id="4821" w:name="_Toc56699006"/>
      <w:bookmarkStart w:id="4822" w:name="_Toc89035256"/>
      <w:bookmarkStart w:id="4823" w:name="_Toc89065054"/>
      <w:bookmarkStart w:id="4824" w:name="_Toc89180353"/>
      <w:bookmarkStart w:id="4825" w:name="_Toc97072032"/>
      <w:bookmarkStart w:id="4826" w:name="_Toc120051437"/>
      <w:bookmarkStart w:id="4827" w:name="_Toc200644049"/>
      <w:r w:rsidRPr="003B2883">
        <w:t>6.2.5.2</w:t>
      </w:r>
      <w:r w:rsidRPr="003B2883">
        <w:tab/>
        <w:t>AMF Event Notification</w:t>
      </w:r>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828" w:name="_Toc25156476"/>
      <w:bookmarkStart w:id="4829" w:name="_Toc34124780"/>
      <w:bookmarkStart w:id="4830" w:name="_Toc43207906"/>
      <w:bookmarkStart w:id="4831" w:name="_Toc49857379"/>
      <w:bookmarkStart w:id="4832" w:name="_Toc56677220"/>
      <w:bookmarkStart w:id="4833" w:name="_Toc56691743"/>
      <w:bookmarkStart w:id="4834" w:name="_Toc56699007"/>
      <w:bookmarkStart w:id="4835" w:name="_Toc89035257"/>
      <w:bookmarkStart w:id="4836" w:name="_Toc89065055"/>
      <w:bookmarkStart w:id="4837" w:name="_Toc89180354"/>
      <w:bookmarkStart w:id="4838" w:name="_Toc97072033"/>
      <w:bookmarkStart w:id="4839" w:name="_Toc120051438"/>
      <w:bookmarkStart w:id="4840" w:name="_Toc200644050"/>
      <w:r w:rsidRPr="003B2883">
        <w:t>6.2.5.2.1</w:t>
      </w:r>
      <w:r w:rsidRPr="003B2883">
        <w:tab/>
        <w:t>Notification Definition</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lastRenderedPageBreak/>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841" w:name="_Toc25156477"/>
      <w:bookmarkStart w:id="4842" w:name="_Toc34124781"/>
      <w:bookmarkStart w:id="4843" w:name="_Toc43207907"/>
      <w:bookmarkStart w:id="4844" w:name="_Toc49857380"/>
      <w:bookmarkStart w:id="4845" w:name="_Toc56677221"/>
      <w:bookmarkStart w:id="4846" w:name="_Toc56691744"/>
      <w:bookmarkStart w:id="4847" w:name="_Toc56699008"/>
      <w:bookmarkStart w:id="4848" w:name="_Toc89035258"/>
      <w:bookmarkStart w:id="4849" w:name="_Toc89065056"/>
      <w:bookmarkStart w:id="4850" w:name="_Toc89180355"/>
      <w:bookmarkStart w:id="4851" w:name="_Toc97072034"/>
      <w:bookmarkStart w:id="4852" w:name="_Toc120051439"/>
      <w:bookmarkStart w:id="4853" w:name="_Toc200644051"/>
      <w:r w:rsidRPr="003B2883">
        <w:t>6.2.5.2.3</w:t>
      </w:r>
      <w:r w:rsidRPr="003B2883">
        <w:tab/>
        <w:t>Notification Standard Methods</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p>
    <w:p w14:paraId="5EB85E4F" w14:textId="77777777" w:rsidR="00602AC0" w:rsidRPr="003B2883" w:rsidRDefault="00602AC0" w:rsidP="00876DA9">
      <w:pPr>
        <w:pStyle w:val="Heading6"/>
      </w:pPr>
      <w:bookmarkStart w:id="4854" w:name="_Toc25156478"/>
      <w:bookmarkStart w:id="4855" w:name="_Toc34124782"/>
      <w:bookmarkStart w:id="4856" w:name="_Toc43207908"/>
      <w:bookmarkStart w:id="4857" w:name="_Toc49857381"/>
      <w:bookmarkStart w:id="4858" w:name="_Toc56677222"/>
      <w:bookmarkStart w:id="4859" w:name="_Toc56691745"/>
      <w:bookmarkStart w:id="4860" w:name="_Toc56699009"/>
      <w:bookmarkStart w:id="4861" w:name="_Toc89035259"/>
      <w:bookmarkStart w:id="4862" w:name="_Toc89065057"/>
      <w:bookmarkStart w:id="4863" w:name="_Toc89180356"/>
      <w:bookmarkStart w:id="4864" w:name="_Toc97072035"/>
      <w:bookmarkStart w:id="4865" w:name="_Toc120051440"/>
      <w:bookmarkStart w:id="4866" w:name="_Toc200644052"/>
      <w:r w:rsidRPr="003B2883">
        <w:t>6.2.5.2.3.1</w:t>
      </w:r>
      <w:r w:rsidRPr="003B2883">
        <w:tab/>
        <w:t>POST</w:t>
      </w:r>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395F0DB" w14:textId="084F339D" w:rsidR="0094513F" w:rsidRDefault="00976964" w:rsidP="00DE124D">
            <w:pPr>
              <w:pStyle w:val="TAL"/>
            </w:pPr>
            <w:r>
              <w:t>Temporary redirection.</w:t>
            </w:r>
          </w:p>
          <w:p w14:paraId="62D4B922" w14:textId="75A31546" w:rsidR="00DE124D" w:rsidRPr="003B2883" w:rsidRDefault="00DE124D" w:rsidP="00DE124D">
            <w:pPr>
              <w:pStyle w:val="TAL"/>
            </w:pPr>
            <w:r>
              <w:t>(NOTE 2)</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8CC285" w14:textId="617BC93A" w:rsidR="0094513F" w:rsidRDefault="00976964" w:rsidP="00DE124D">
            <w:pPr>
              <w:pStyle w:val="TAL"/>
            </w:pPr>
            <w:r>
              <w:t>Permanent redirection.</w:t>
            </w:r>
          </w:p>
          <w:p w14:paraId="35147B93" w14:textId="2A6A5C94" w:rsidR="00DE124D" w:rsidRPr="003B2883" w:rsidRDefault="00DE124D" w:rsidP="00DE124D">
            <w:pPr>
              <w:pStyle w:val="TAL"/>
            </w:pPr>
            <w:r>
              <w:t>(NOTE 2)</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CFA7A1B" w14:textId="0B6702E5" w:rsidR="00350F4E" w:rsidRDefault="00350F4E" w:rsidP="008B40A8">
            <w:pPr>
              <w:pStyle w:val="TAN"/>
            </w:pPr>
            <w:r>
              <w:t>NOTE</w:t>
            </w:r>
            <w:r w:rsidR="00DE124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F33C8A6" w14:textId="14648DD4" w:rsidR="00676742" w:rsidRDefault="00C9373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F8834D" w14:textId="77777777" w:rsidR="002B76A4"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5D0603">
              <w:t>.</w:t>
            </w:r>
          </w:p>
          <w:p w14:paraId="6D50C105" w14:textId="117EA4C8" w:rsidR="005D0603" w:rsidRPr="00D67AB2" w:rsidRDefault="005D0603" w:rsidP="0009536C">
            <w:pPr>
              <w:pStyle w:val="TAL"/>
            </w:pPr>
            <w:r>
              <w:t>For the case when a request is redirected to the same target resource via a different SCP or SEPP, see clause 6.10.9.1 in 3GPP TS 29.500 [4].</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2F373" w14:textId="77777777" w:rsidR="002B76A4" w:rsidRDefault="002B76A4" w:rsidP="0009536C">
            <w:pPr>
              <w:pStyle w:val="TAL"/>
            </w:pPr>
            <w:r w:rsidRPr="00525507">
              <w:t>Identifier of the target NF (service) instance ID towards which the request is redirected</w:t>
            </w:r>
            <w:r w:rsidR="005D0603">
              <w:t>.</w:t>
            </w:r>
          </w:p>
          <w:p w14:paraId="2F3F059D" w14:textId="2687A67D" w:rsidR="005D0603" w:rsidRPr="00D70312" w:rsidRDefault="005D0603" w:rsidP="0009536C">
            <w:pPr>
              <w:pStyle w:val="TAL"/>
            </w:pPr>
            <w:r>
              <w:t>For the case when a request is redirected to the same target resource via a different SCP or SEPP, see clause 6.10.9.1 in 3GPP TS 29.500 [4].</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867" w:name="_Toc25156479"/>
      <w:bookmarkStart w:id="4868" w:name="_Toc34124783"/>
      <w:bookmarkStart w:id="4869" w:name="_Toc43207909"/>
      <w:bookmarkStart w:id="4870" w:name="_Toc49857382"/>
      <w:bookmarkStart w:id="4871" w:name="_Toc56677223"/>
      <w:bookmarkStart w:id="4872" w:name="_Toc56691746"/>
      <w:bookmarkStart w:id="4873" w:name="_Toc56699010"/>
      <w:bookmarkStart w:id="4874" w:name="_Toc89035260"/>
      <w:bookmarkStart w:id="4875" w:name="_Toc89065058"/>
      <w:bookmarkStart w:id="4876" w:name="_Toc89180357"/>
      <w:bookmarkStart w:id="4877" w:name="_Toc97072036"/>
      <w:bookmarkStart w:id="4878" w:name="_Toc120051441"/>
      <w:bookmarkStart w:id="4879" w:name="_Toc200644053"/>
      <w:r w:rsidRPr="003B2883">
        <w:lastRenderedPageBreak/>
        <w:t>6.2.6</w:t>
      </w:r>
      <w:r w:rsidRPr="003B2883">
        <w:tab/>
        <w:t>Data Model</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40D9C0E9" w14:textId="77777777" w:rsidR="00602AC0" w:rsidRPr="003B2883" w:rsidRDefault="00602AC0" w:rsidP="00602AC0">
      <w:pPr>
        <w:pStyle w:val="Heading4"/>
      </w:pPr>
      <w:bookmarkStart w:id="4880" w:name="_Toc25156480"/>
      <w:bookmarkStart w:id="4881" w:name="_Toc34124784"/>
      <w:bookmarkStart w:id="4882" w:name="_Toc43207910"/>
      <w:bookmarkStart w:id="4883" w:name="_Toc49857383"/>
      <w:bookmarkStart w:id="4884" w:name="_Toc56677224"/>
      <w:bookmarkStart w:id="4885" w:name="_Toc56691747"/>
      <w:bookmarkStart w:id="4886" w:name="_Toc56699011"/>
      <w:bookmarkStart w:id="4887" w:name="_Toc89035261"/>
      <w:bookmarkStart w:id="4888" w:name="_Toc89065059"/>
      <w:bookmarkStart w:id="4889" w:name="_Toc89180358"/>
      <w:bookmarkStart w:id="4890" w:name="_Toc97072037"/>
      <w:bookmarkStart w:id="4891" w:name="_Toc120051442"/>
      <w:bookmarkStart w:id="4892" w:name="_Toc200644054"/>
      <w:r w:rsidRPr="003B2883">
        <w:t>6.2.6.1</w:t>
      </w:r>
      <w:r w:rsidRPr="003B2883">
        <w:tab/>
        <w:t>General</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166ADB" w:rsidRPr="003B2883" w14:paraId="3D2EE74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C5C3E08" w14:textId="715B7A90" w:rsidR="00166ADB" w:rsidRDefault="00166ADB" w:rsidP="00166ADB">
            <w:pPr>
              <w:pStyle w:val="TAL"/>
              <w:rPr>
                <w:lang w:eastAsia="zh-CN"/>
              </w:rPr>
            </w:pPr>
            <w:r>
              <w:rPr>
                <w:lang w:eastAsia="zh-CN"/>
              </w:rPr>
              <w:t>SliceAreaRestrictionInfo</w:t>
            </w:r>
          </w:p>
        </w:tc>
        <w:tc>
          <w:tcPr>
            <w:tcW w:w="1708" w:type="dxa"/>
            <w:tcBorders>
              <w:top w:val="single" w:sz="4" w:space="0" w:color="auto"/>
              <w:left w:val="single" w:sz="4" w:space="0" w:color="auto"/>
              <w:bottom w:val="single" w:sz="4" w:space="0" w:color="auto"/>
              <w:right w:val="single" w:sz="4" w:space="0" w:color="auto"/>
            </w:tcBorders>
          </w:tcPr>
          <w:p w14:paraId="69C48987" w14:textId="1F18702F" w:rsidR="00166ADB" w:rsidRDefault="00166ADB" w:rsidP="00166ADB">
            <w:pPr>
              <w:pStyle w:val="TAL"/>
            </w:pPr>
            <w:r>
              <w:t>6.2.6.2.34</w:t>
            </w:r>
          </w:p>
        </w:tc>
        <w:tc>
          <w:tcPr>
            <w:tcW w:w="4518" w:type="dxa"/>
            <w:tcBorders>
              <w:top w:val="single" w:sz="4" w:space="0" w:color="auto"/>
              <w:left w:val="single" w:sz="4" w:space="0" w:color="auto"/>
              <w:bottom w:val="single" w:sz="4" w:space="0" w:color="auto"/>
              <w:right w:val="single" w:sz="4" w:space="0" w:color="auto"/>
            </w:tcBorders>
          </w:tcPr>
          <w:p w14:paraId="33DCEAF7" w14:textId="25A78911" w:rsidR="00166ADB" w:rsidRDefault="00166ADB" w:rsidP="00166ADB">
            <w:pPr>
              <w:pStyle w:val="TAL"/>
              <w:rPr>
                <w:lang w:eastAsia="zh-CN"/>
              </w:rPr>
            </w:pPr>
            <w:r>
              <w:rPr>
                <w:rFonts w:hint="eastAsia"/>
                <w:lang w:eastAsia="zh-CN"/>
              </w:rPr>
              <w:t>I</w:t>
            </w:r>
            <w:r>
              <w:rPr>
                <w:lang w:eastAsia="zh-CN"/>
              </w:rPr>
              <w:t>nformation of a slice subject to area restriction</w:t>
            </w:r>
          </w:p>
        </w:tc>
      </w:tr>
      <w:tr w:rsidR="00166ADB"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166ADB" w:rsidRPr="003B2883" w:rsidRDefault="00166ADB" w:rsidP="00166ADB">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166ADB" w:rsidRPr="003B2883" w:rsidRDefault="00166ADB" w:rsidP="00166ADB">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166ADB" w:rsidRPr="003B2883" w:rsidRDefault="00166ADB" w:rsidP="00166ADB">
            <w:pPr>
              <w:pStyle w:val="TAL"/>
              <w:rPr>
                <w:rFonts w:cs="Arial"/>
                <w:szCs w:val="18"/>
              </w:rPr>
            </w:pPr>
            <w:r w:rsidRPr="003B2883">
              <w:rPr>
                <w:rFonts w:cs="Arial"/>
                <w:szCs w:val="18"/>
              </w:rPr>
              <w:t>Describes the supported event types of Namf_EventExposure Service</w:t>
            </w:r>
          </w:p>
        </w:tc>
      </w:tr>
      <w:tr w:rsidR="00166ADB"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166ADB" w:rsidRPr="003B2883" w:rsidRDefault="00166ADB" w:rsidP="00166ADB">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166ADB" w:rsidRPr="003B2883" w:rsidRDefault="00166ADB" w:rsidP="00166ADB">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166ADB" w:rsidRPr="003B2883" w:rsidRDefault="00166ADB" w:rsidP="00166ADB">
            <w:pPr>
              <w:pStyle w:val="TAL"/>
              <w:rPr>
                <w:rFonts w:cs="Arial"/>
                <w:szCs w:val="18"/>
              </w:rPr>
            </w:pPr>
            <w:r w:rsidRPr="003B2883">
              <w:rPr>
                <w:rFonts w:cs="Arial"/>
                <w:szCs w:val="18"/>
              </w:rPr>
              <w:t>Describes how AMF should generate the report for the event</w:t>
            </w:r>
          </w:p>
        </w:tc>
      </w:tr>
      <w:tr w:rsidR="00166ADB"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166ADB" w:rsidRPr="003B2883" w:rsidRDefault="00166ADB" w:rsidP="00166ADB">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166ADB" w:rsidRPr="003B2883" w:rsidRDefault="00166ADB" w:rsidP="00166ADB">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166ADB" w:rsidRPr="003B2883" w:rsidRDefault="00166ADB" w:rsidP="00166ADB">
            <w:pPr>
              <w:pStyle w:val="TAL"/>
              <w:rPr>
                <w:rFonts w:cs="Arial"/>
                <w:szCs w:val="18"/>
              </w:rPr>
            </w:pPr>
            <w:r w:rsidRPr="003B2883">
              <w:rPr>
                <w:rFonts w:cs="Arial"/>
                <w:szCs w:val="18"/>
              </w:rPr>
              <w:t>Describes the supported filters of LOCATION_REPORT event type</w:t>
            </w:r>
          </w:p>
        </w:tc>
      </w:tr>
      <w:tr w:rsidR="00166ADB"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166ADB" w:rsidRPr="003B2883" w:rsidRDefault="00166ADB" w:rsidP="00166ADB">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166ADB" w:rsidRPr="003B2883" w:rsidRDefault="00166ADB" w:rsidP="00166ADB">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166ADB" w:rsidRPr="003B2883" w:rsidRDefault="00166ADB" w:rsidP="00166ADB">
            <w:pPr>
              <w:pStyle w:val="TAL"/>
              <w:rPr>
                <w:rFonts w:cs="Arial"/>
                <w:szCs w:val="18"/>
              </w:rPr>
            </w:pPr>
            <w:r w:rsidRPr="003B2883">
              <w:rPr>
                <w:rFonts w:cs="Arial"/>
                <w:szCs w:val="18"/>
              </w:rPr>
              <w:t>Describes the reachability of the UE</w:t>
            </w:r>
          </w:p>
        </w:tc>
      </w:tr>
      <w:tr w:rsidR="00166ADB"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166ADB" w:rsidRPr="003B2883" w:rsidRDefault="00166ADB" w:rsidP="00166ADB">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166ADB" w:rsidRPr="003B2883" w:rsidRDefault="00166ADB" w:rsidP="00166ADB">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166ADB" w:rsidRPr="003B2883" w:rsidRDefault="00166ADB" w:rsidP="00166ADB">
            <w:pPr>
              <w:pStyle w:val="TAL"/>
              <w:rPr>
                <w:rFonts w:cs="Arial"/>
                <w:szCs w:val="18"/>
              </w:rPr>
            </w:pPr>
            <w:r w:rsidRPr="003B2883">
              <w:rPr>
                <w:rFonts w:cs="Arial"/>
                <w:szCs w:val="18"/>
              </w:rPr>
              <w:t>Describes the registration management state of a UE</w:t>
            </w:r>
          </w:p>
        </w:tc>
      </w:tr>
      <w:tr w:rsidR="00166ADB"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166ADB" w:rsidRPr="003B2883" w:rsidRDefault="00166ADB" w:rsidP="00166ADB">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166ADB" w:rsidRPr="003B2883" w:rsidRDefault="00166ADB" w:rsidP="00166ADB">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166ADB" w:rsidRPr="003B2883" w:rsidRDefault="00166ADB" w:rsidP="00166ADB">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166ADB"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166ADB" w:rsidRPr="003B2883" w:rsidRDefault="00166ADB" w:rsidP="00166ADB">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166ADB" w:rsidRPr="003B2883" w:rsidRDefault="00166ADB" w:rsidP="00166ADB">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166ADB" w:rsidRPr="003B2883" w:rsidRDefault="00166ADB" w:rsidP="00166ADB">
            <w:pPr>
              <w:pStyle w:val="TAL"/>
              <w:rPr>
                <w:rFonts w:cs="Arial"/>
                <w:szCs w:val="18"/>
              </w:rPr>
            </w:pPr>
            <w:r w:rsidRPr="003B2883">
              <w:rPr>
                <w:rFonts w:cs="Arial"/>
                <w:szCs w:val="18"/>
              </w:rPr>
              <w:t xml:space="preserve">Describes </w:t>
            </w:r>
            <w:r>
              <w:rPr>
                <w:rFonts w:cs="Arial"/>
                <w:szCs w:val="18"/>
              </w:rPr>
              <w:t>the 5GS User State of a UE</w:t>
            </w:r>
          </w:p>
        </w:tc>
      </w:tr>
      <w:tr w:rsidR="00166ADB"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166ADB" w:rsidRDefault="00166ADB" w:rsidP="00166ADB">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166ADB" w:rsidRPr="003B2883" w:rsidRDefault="00166ADB" w:rsidP="00166ADB">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166ADB" w:rsidRPr="003B2883" w:rsidRDefault="00166ADB" w:rsidP="00166ADB">
            <w:pPr>
              <w:pStyle w:val="TAL"/>
              <w:rPr>
                <w:rFonts w:cs="Arial"/>
                <w:szCs w:val="18"/>
              </w:rPr>
            </w:pPr>
            <w:r>
              <w:rPr>
                <w:rFonts w:cs="Arial"/>
                <w:szCs w:val="18"/>
              </w:rPr>
              <w:t>Describes the reason for loss of connectivity</w:t>
            </w:r>
          </w:p>
        </w:tc>
      </w:tr>
      <w:tr w:rsidR="00166ADB"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166ADB" w:rsidRDefault="00166ADB" w:rsidP="00166ADB">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166ADB" w:rsidRPr="003B2883" w:rsidRDefault="00166ADB" w:rsidP="00166ADB">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166ADB" w:rsidRDefault="00166ADB" w:rsidP="00166ADB">
            <w:pPr>
              <w:pStyle w:val="TAL"/>
              <w:rPr>
                <w:rFonts w:cs="Arial"/>
                <w:szCs w:val="18"/>
              </w:rPr>
            </w:pPr>
            <w:r>
              <w:rPr>
                <w:rFonts w:cs="Arial"/>
                <w:szCs w:val="18"/>
              </w:rPr>
              <w:t>Event filter for REACHABILITY_REPORT event type.</w:t>
            </w:r>
          </w:p>
        </w:tc>
      </w:tr>
      <w:tr w:rsidR="00166AD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166ADB" w:rsidRDefault="00166ADB" w:rsidP="00166AD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166ADB" w:rsidRDefault="00166ADB" w:rsidP="00166AD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166ADB" w:rsidRDefault="00166ADB" w:rsidP="00166ADB">
            <w:pPr>
              <w:pStyle w:val="TAL"/>
              <w:rPr>
                <w:rFonts w:cs="Arial"/>
                <w:szCs w:val="18"/>
              </w:rPr>
            </w:pPr>
            <w:r>
              <w:rPr>
                <w:rFonts w:cs="Arial"/>
                <w:szCs w:val="18"/>
              </w:rPr>
              <w:t>Describe UE type</w:t>
            </w:r>
          </w:p>
        </w:tc>
      </w:tr>
      <w:tr w:rsidR="00166ADB"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166ADB" w:rsidRDefault="00166ADB" w:rsidP="00166ADB">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166ADB" w:rsidRDefault="00166ADB" w:rsidP="00166ADB">
            <w:pPr>
              <w:pStyle w:val="TAL"/>
            </w:pPr>
            <w:r>
              <w:t>6.2.6.3.15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166ADB" w:rsidRDefault="00166ADB" w:rsidP="00166ADB">
            <w:pPr>
              <w:pStyle w:val="TAL"/>
              <w:rPr>
                <w:rFonts w:cs="Arial"/>
                <w:szCs w:val="18"/>
              </w:rPr>
            </w:pPr>
            <w:r>
              <w:t>Access State Transition Type</w:t>
            </w:r>
          </w:p>
        </w:tc>
      </w:tr>
      <w:tr w:rsidR="00166ADB" w:rsidRPr="003B2883" w14:paraId="26A638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91B72E" w14:textId="70772DE0" w:rsidR="00166ADB" w:rsidRDefault="00166ADB" w:rsidP="00166ADB">
            <w:pPr>
              <w:pStyle w:val="TAL"/>
            </w:pPr>
            <w:r>
              <w:t>SubTerminationReason</w:t>
            </w:r>
          </w:p>
        </w:tc>
        <w:tc>
          <w:tcPr>
            <w:tcW w:w="1708" w:type="dxa"/>
            <w:tcBorders>
              <w:top w:val="single" w:sz="4" w:space="0" w:color="auto"/>
              <w:left w:val="single" w:sz="4" w:space="0" w:color="auto"/>
              <w:bottom w:val="single" w:sz="4" w:space="0" w:color="auto"/>
              <w:right w:val="single" w:sz="4" w:space="0" w:color="auto"/>
            </w:tcBorders>
          </w:tcPr>
          <w:p w14:paraId="232D362E" w14:textId="7DEE9FDD" w:rsidR="00166ADB" w:rsidRDefault="00166ADB" w:rsidP="00166ADB">
            <w:pPr>
              <w:pStyle w:val="TAL"/>
            </w:pPr>
            <w:r>
              <w:t>6.2.6.3.16</w:t>
            </w:r>
          </w:p>
        </w:tc>
        <w:tc>
          <w:tcPr>
            <w:tcW w:w="4518" w:type="dxa"/>
            <w:tcBorders>
              <w:top w:val="single" w:sz="4" w:space="0" w:color="auto"/>
              <w:left w:val="single" w:sz="4" w:space="0" w:color="auto"/>
              <w:bottom w:val="single" w:sz="4" w:space="0" w:color="auto"/>
              <w:right w:val="single" w:sz="4" w:space="0" w:color="auto"/>
            </w:tcBorders>
          </w:tcPr>
          <w:p w14:paraId="18844DB8" w14:textId="3F931634" w:rsidR="00166ADB" w:rsidRDefault="00166ADB" w:rsidP="00166ADB">
            <w:pPr>
              <w:pStyle w:val="TAL"/>
            </w:pPr>
            <w:r>
              <w:t>Subscription Termination Reason</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F764C8" w:rsidRPr="003B2883" w14:paraId="0A59CCC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1E5BDCDA" w14:textId="450AE6D7" w:rsidR="00F764C8" w:rsidRDefault="00F764C8" w:rsidP="00F764C8">
            <w:pPr>
              <w:pStyle w:val="TAL"/>
              <w:rPr>
                <w:lang w:eastAsia="zh-CN"/>
              </w:rPr>
            </w:pPr>
            <w:r>
              <w:t>SnssaiDnnItem</w:t>
            </w:r>
          </w:p>
        </w:tc>
        <w:tc>
          <w:tcPr>
            <w:tcW w:w="2214" w:type="dxa"/>
            <w:tcBorders>
              <w:top w:val="single" w:sz="4" w:space="0" w:color="auto"/>
              <w:left w:val="single" w:sz="4" w:space="0" w:color="auto"/>
              <w:bottom w:val="single" w:sz="4" w:space="0" w:color="auto"/>
              <w:right w:val="single" w:sz="4" w:space="0" w:color="auto"/>
            </w:tcBorders>
          </w:tcPr>
          <w:p w14:paraId="453453AA" w14:textId="4E469D79" w:rsidR="00F764C8" w:rsidRPr="003B2883"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7A6AA4" w14:textId="0613FCDC" w:rsidR="00F764C8" w:rsidRDefault="00F764C8" w:rsidP="00F764C8">
            <w:pPr>
              <w:pStyle w:val="TAL"/>
            </w:pPr>
            <w:r>
              <w:rPr>
                <w:lang w:eastAsia="zh-CN"/>
              </w:rPr>
              <w:t>Combination of S-NSSAIs and DNNs</w:t>
            </w:r>
          </w:p>
        </w:tc>
      </w:tr>
      <w:tr w:rsidR="00F764C8"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F764C8" w:rsidRPr="003B2883" w:rsidRDefault="00F764C8" w:rsidP="00F764C8">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F764C8" w:rsidRPr="003B2883" w:rsidRDefault="00F764C8" w:rsidP="00F764C8">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F764C8" w:rsidRPr="003B2883" w:rsidRDefault="00F764C8" w:rsidP="00F764C8">
            <w:pPr>
              <w:pStyle w:val="TAL"/>
              <w:rPr>
                <w:rFonts w:cs="Arial"/>
                <w:szCs w:val="18"/>
              </w:rPr>
            </w:pPr>
          </w:p>
        </w:tc>
      </w:tr>
      <w:tr w:rsidR="00F764C8"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F764C8" w:rsidRPr="003B2883" w:rsidRDefault="00F764C8" w:rsidP="00F764C8">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F764C8" w:rsidRPr="003B2883" w:rsidRDefault="00F764C8" w:rsidP="00F764C8">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F764C8" w:rsidRPr="003B2883" w:rsidRDefault="00F764C8" w:rsidP="00F764C8">
            <w:pPr>
              <w:pStyle w:val="TAL"/>
              <w:rPr>
                <w:rFonts w:cs="Arial"/>
                <w:szCs w:val="18"/>
              </w:rPr>
            </w:pPr>
            <w:r>
              <w:rPr>
                <w:rFonts w:cs="Arial" w:hint="eastAsia"/>
                <w:szCs w:val="18"/>
                <w:lang w:eastAsia="zh-CN"/>
              </w:rPr>
              <w:t>N</w:t>
            </w:r>
            <w:r>
              <w:rPr>
                <w:rFonts w:cs="Arial"/>
                <w:szCs w:val="18"/>
                <w:lang w:eastAsia="zh-CN"/>
              </w:rPr>
              <w:t>SI ID</w:t>
            </w:r>
          </w:p>
        </w:tc>
      </w:tr>
      <w:tr w:rsidR="00F764C8"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F764C8" w:rsidRDefault="00F764C8" w:rsidP="00F764C8">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F764C8" w:rsidRDefault="00F764C8" w:rsidP="00F764C8">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F764C8" w:rsidRDefault="00F764C8" w:rsidP="00F764C8">
            <w:pPr>
              <w:pStyle w:val="TAL"/>
            </w:pPr>
            <w:r>
              <w:t>NF type</w:t>
            </w:r>
          </w:p>
        </w:tc>
      </w:tr>
      <w:tr w:rsidR="00F764C8"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F764C8" w:rsidRDefault="00F764C8" w:rsidP="00F764C8">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F764C8" w:rsidRDefault="00F764C8" w:rsidP="00F764C8">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F764C8" w:rsidRDefault="00F764C8" w:rsidP="00F764C8">
            <w:pPr>
              <w:pStyle w:val="TAL"/>
            </w:pPr>
          </w:p>
        </w:tc>
      </w:tr>
      <w:tr w:rsidR="00F764C8" w:rsidRPr="003B2883" w14:paraId="3F118171"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7CD1492" w14:textId="4CFA30C0" w:rsidR="00F764C8" w:rsidRPr="00E30083" w:rsidRDefault="00F764C8" w:rsidP="00F764C8">
            <w:pPr>
              <w:pStyle w:val="TAL"/>
            </w:pPr>
            <w:r>
              <w:t>MutingExceptionInstructions</w:t>
            </w:r>
          </w:p>
        </w:tc>
        <w:tc>
          <w:tcPr>
            <w:tcW w:w="2214" w:type="dxa"/>
            <w:tcBorders>
              <w:top w:val="single" w:sz="4" w:space="0" w:color="auto"/>
              <w:left w:val="single" w:sz="4" w:space="0" w:color="auto"/>
              <w:bottom w:val="single" w:sz="4" w:space="0" w:color="auto"/>
              <w:right w:val="single" w:sz="4" w:space="0" w:color="auto"/>
            </w:tcBorders>
          </w:tcPr>
          <w:p w14:paraId="419B2085" w14:textId="352D101D"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73B7557" w14:textId="1CD004A0" w:rsidR="00F764C8" w:rsidRDefault="00F764C8" w:rsidP="00F764C8">
            <w:pPr>
              <w:pStyle w:val="TAL"/>
            </w:pPr>
            <w:r>
              <w:t>Muting exception instructions.</w:t>
            </w:r>
          </w:p>
        </w:tc>
      </w:tr>
      <w:tr w:rsidR="00F764C8" w:rsidRPr="003B2883" w14:paraId="1B2B5373"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2E928CB0" w14:textId="734E2AAA" w:rsidR="00F764C8" w:rsidRPr="00E30083" w:rsidRDefault="00F764C8" w:rsidP="00F764C8">
            <w:pPr>
              <w:pStyle w:val="TAL"/>
            </w:pPr>
            <w:r>
              <w:t>MutingNotificationsSettings</w:t>
            </w:r>
          </w:p>
        </w:tc>
        <w:tc>
          <w:tcPr>
            <w:tcW w:w="2214" w:type="dxa"/>
            <w:tcBorders>
              <w:top w:val="single" w:sz="4" w:space="0" w:color="auto"/>
              <w:left w:val="single" w:sz="4" w:space="0" w:color="auto"/>
              <w:bottom w:val="single" w:sz="4" w:space="0" w:color="auto"/>
              <w:right w:val="single" w:sz="4" w:space="0" w:color="auto"/>
            </w:tcBorders>
          </w:tcPr>
          <w:p w14:paraId="472C158D" w14:textId="18C7B2F9"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143A55B" w14:textId="4029ADA2" w:rsidR="00F764C8" w:rsidRDefault="00F764C8" w:rsidP="00F764C8">
            <w:pPr>
              <w:pStyle w:val="TAL"/>
            </w:pPr>
            <w:r>
              <w:t>Muting notifications settings.</w:t>
            </w:r>
          </w:p>
        </w:tc>
      </w:tr>
      <w:tr w:rsidR="00474EF0" w:rsidRPr="003B2883" w14:paraId="0CF7C1A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5003DC2" w14:textId="0C54E973" w:rsidR="00474EF0" w:rsidRDefault="00474EF0" w:rsidP="00474EF0">
            <w:pPr>
              <w:pStyle w:val="TAL"/>
            </w:pPr>
            <w:r>
              <w:rPr>
                <w:lang w:eastAsia="zh-CN"/>
              </w:rPr>
              <w:t>Float</w:t>
            </w:r>
          </w:p>
        </w:tc>
        <w:tc>
          <w:tcPr>
            <w:tcW w:w="2214" w:type="dxa"/>
            <w:tcBorders>
              <w:top w:val="single" w:sz="4" w:space="0" w:color="auto"/>
              <w:left w:val="single" w:sz="4" w:space="0" w:color="auto"/>
              <w:bottom w:val="single" w:sz="4" w:space="0" w:color="auto"/>
              <w:right w:val="single" w:sz="4" w:space="0" w:color="auto"/>
            </w:tcBorders>
          </w:tcPr>
          <w:p w14:paraId="754DFE9C" w14:textId="308C9AA0" w:rsidR="00474EF0" w:rsidRPr="003B2883" w:rsidRDefault="00474EF0" w:rsidP="00474EF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C2D9D48" w14:textId="1D14A84B" w:rsidR="00474EF0" w:rsidRDefault="00474EF0" w:rsidP="00474EF0">
            <w:pPr>
              <w:pStyle w:val="TAL"/>
            </w:pPr>
            <w:r w:rsidRPr="001D2CEF">
              <w:t>Number with format "float"</w:t>
            </w: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893" w:name="_Toc25156481"/>
      <w:bookmarkStart w:id="4894" w:name="_Toc34124785"/>
      <w:bookmarkStart w:id="4895" w:name="_Toc43207911"/>
      <w:bookmarkStart w:id="4896" w:name="_Toc49857384"/>
      <w:bookmarkStart w:id="4897" w:name="_Toc56677225"/>
      <w:bookmarkStart w:id="4898" w:name="_Toc56691748"/>
      <w:bookmarkStart w:id="4899" w:name="_Toc56699012"/>
      <w:bookmarkStart w:id="4900" w:name="_Toc89035262"/>
      <w:bookmarkStart w:id="4901" w:name="_Toc89065060"/>
      <w:bookmarkStart w:id="4902" w:name="_Toc89180359"/>
      <w:bookmarkStart w:id="4903" w:name="_Toc97072038"/>
      <w:bookmarkStart w:id="4904" w:name="_Toc120051443"/>
      <w:bookmarkStart w:id="4905" w:name="_Toc200644055"/>
      <w:r w:rsidRPr="003B2883">
        <w:rPr>
          <w:lang w:val="en-US"/>
        </w:rPr>
        <w:t>6.2.6.2</w:t>
      </w:r>
      <w:r w:rsidRPr="003B2883">
        <w:rPr>
          <w:lang w:val="en-US"/>
        </w:rPr>
        <w:tab/>
        <w:t>Structured data types</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0BA4267E" w14:textId="77777777" w:rsidR="00602AC0" w:rsidRPr="003B2883" w:rsidRDefault="00602AC0" w:rsidP="00602AC0">
      <w:pPr>
        <w:pStyle w:val="Heading5"/>
      </w:pPr>
      <w:bookmarkStart w:id="4906" w:name="_Toc25156482"/>
      <w:bookmarkStart w:id="4907" w:name="_Toc34124786"/>
      <w:bookmarkStart w:id="4908" w:name="_Toc43207912"/>
      <w:bookmarkStart w:id="4909" w:name="_Toc49857385"/>
      <w:bookmarkStart w:id="4910" w:name="_Toc56677226"/>
      <w:bookmarkStart w:id="4911" w:name="_Toc56691749"/>
      <w:bookmarkStart w:id="4912" w:name="_Toc56699013"/>
      <w:bookmarkStart w:id="4913" w:name="_Toc89035263"/>
      <w:bookmarkStart w:id="4914" w:name="_Toc89065061"/>
      <w:bookmarkStart w:id="4915" w:name="_Toc89180360"/>
      <w:bookmarkStart w:id="4916" w:name="_Toc97072039"/>
      <w:bookmarkStart w:id="4917" w:name="_Toc120051444"/>
      <w:bookmarkStart w:id="4918" w:name="_Toc200644056"/>
      <w:r w:rsidRPr="003B2883">
        <w:t>6.2.6.2.1</w:t>
      </w:r>
      <w:r w:rsidRPr="003B2883">
        <w:tab/>
        <w:t>Introduction</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919" w:name="_Toc25156483"/>
      <w:bookmarkStart w:id="4920" w:name="_Toc34124787"/>
      <w:bookmarkStart w:id="4921" w:name="_Toc43207913"/>
      <w:bookmarkStart w:id="4922" w:name="_Toc49857386"/>
      <w:bookmarkStart w:id="4923" w:name="_Toc56677227"/>
      <w:bookmarkStart w:id="4924" w:name="_Toc56691750"/>
      <w:bookmarkStart w:id="4925" w:name="_Toc56699014"/>
      <w:bookmarkStart w:id="4926" w:name="_Toc89035264"/>
      <w:bookmarkStart w:id="4927" w:name="_Toc89065062"/>
      <w:bookmarkStart w:id="4928" w:name="_Toc89180361"/>
      <w:bookmarkStart w:id="4929" w:name="_Toc97072040"/>
      <w:bookmarkStart w:id="4930" w:name="_Toc120051445"/>
      <w:bookmarkStart w:id="4931" w:name="_Toc200644057"/>
      <w:r w:rsidRPr="003B2883">
        <w:lastRenderedPageBreak/>
        <w:t>6.2.6.2.2</w:t>
      </w:r>
      <w:r w:rsidRPr="003B2883">
        <w:tab/>
        <w:t>Type: AmfEventSubscription</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6845864C" w:rsidR="00EE68E3" w:rsidRPr="003B2883" w:rsidRDefault="00EE68E3" w:rsidP="001D4998">
            <w:pPr>
              <w:pStyle w:val="TAL"/>
              <w:rPr>
                <w:noProof/>
              </w:rPr>
            </w:pPr>
            <w:r w:rsidRPr="003B2883">
              <w:rPr>
                <w:rFonts w:hint="eastAsia"/>
                <w:noProof/>
                <w:lang w:eastAsia="zh-CN"/>
              </w:rPr>
              <w:t>subsChangeNotifyCo</w:t>
            </w:r>
            <w:r w:rsidR="000518FB">
              <w:rPr>
                <w:noProof/>
                <w:lang w:eastAsia="zh-CN"/>
              </w:rPr>
              <w:t>r</w:t>
            </w:r>
            <w:r w:rsidRPr="003B2883">
              <w:rPr>
                <w:rFonts w:hint="eastAsia"/>
                <w:noProof/>
                <w:lang w:eastAsia="zh-CN"/>
              </w:rPr>
              <w:t>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2004A788" w:rsidR="00EE68E3" w:rsidRPr="003B2883" w:rsidRDefault="00EE68E3" w:rsidP="001D4998">
            <w:pPr>
              <w:pStyle w:val="TAL"/>
              <w:rPr>
                <w:noProof/>
              </w:rPr>
            </w:pPr>
            <w:r w:rsidRPr="003B2883">
              <w:rPr>
                <w:noProof/>
              </w:rPr>
              <w:t>(NOTE</w:t>
            </w:r>
            <w:r w:rsidR="00951F20">
              <w:rPr>
                <w:noProof/>
              </w:rPr>
              <w:t> </w:t>
            </w:r>
            <w:r w:rsidRPr="003B2883">
              <w:rPr>
                <w:noProof/>
              </w:rPr>
              <w:t>3).</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C7967A3" w14:textId="77777777" w:rsidR="00B5684E" w:rsidRDefault="00EE68E3" w:rsidP="001D4998">
            <w:pPr>
              <w:pStyle w:val="TAL"/>
            </w:pPr>
            <w:r w:rsidRPr="003B2883">
              <w:t>Subscription</w:t>
            </w:r>
            <w:r w:rsidRPr="003B2883">
              <w:rPr>
                <w:noProof/>
              </w:rPr>
              <w:t xml:space="preserve"> Permanent Identifier</w:t>
            </w:r>
            <w:r w:rsidRPr="003B2883">
              <w:t xml:space="preserve"> </w:t>
            </w:r>
          </w:p>
          <w:p w14:paraId="0B169C5D" w14:textId="3AAAC1AD" w:rsidR="00EE68E3" w:rsidRPr="003B2883" w:rsidRDefault="00EE68E3" w:rsidP="001D4998">
            <w:pPr>
              <w:pStyle w:val="TAL"/>
              <w:rPr>
                <w:rFonts w:cs="Arial"/>
                <w:szCs w:val="18"/>
              </w:rPr>
            </w:pPr>
            <w:r w:rsidRPr="003B2883">
              <w:t>(NOTE 2)</w:t>
            </w:r>
            <w:r w:rsidR="00B5684E">
              <w:t xml:space="preserve"> (NOTE 4)</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lastRenderedPageBreak/>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1DABE8EE" w:rsidR="009B7E56" w:rsidRPr="003B2883" w:rsidRDefault="009B7E56" w:rsidP="009B7E56">
            <w:pPr>
              <w:pStyle w:val="TAL"/>
              <w:rPr>
                <w:rFonts w:cs="Arial"/>
                <w:szCs w:val="18"/>
              </w:rPr>
            </w:pPr>
            <w:r w:rsidRPr="003B2883">
              <w:rPr>
                <w:lang w:eastAsia="zh-CN"/>
              </w:rPr>
              <w:t>Generic Public Subscription Identifier (NOTE 2)</w:t>
            </w:r>
            <w:r w:rsidR="00B5684E">
              <w:rPr>
                <w:lang w:eastAsia="zh-CN"/>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78C1930D" w14:textId="77777777" w:rsidR="00B5684E" w:rsidRDefault="009B7E56" w:rsidP="009B7E56">
            <w:pPr>
              <w:pStyle w:val="TAL"/>
              <w:rPr>
                <w:rFonts w:cs="Arial"/>
                <w:szCs w:val="18"/>
              </w:rPr>
            </w:pPr>
            <w:r w:rsidRPr="003B2883">
              <w:rPr>
                <w:rFonts w:cs="Arial"/>
                <w:szCs w:val="18"/>
              </w:rPr>
              <w:t xml:space="preserve">Permanent Equipment Identifier </w:t>
            </w:r>
          </w:p>
          <w:p w14:paraId="44A5C65D" w14:textId="6EFE70B2" w:rsidR="009B7E56" w:rsidRPr="003B2883" w:rsidRDefault="009B7E56" w:rsidP="009B7E56">
            <w:pPr>
              <w:pStyle w:val="TAL"/>
              <w:rPr>
                <w:lang w:eastAsia="zh-CN"/>
              </w:rPr>
            </w:pPr>
            <w:r w:rsidRPr="003B2883">
              <w:rPr>
                <w:rFonts w:cs="Arial"/>
                <w:szCs w:val="18"/>
              </w:rPr>
              <w:t>(NOTE 2)</w:t>
            </w:r>
            <w:r w:rsidR="00B5684E">
              <w:rPr>
                <w:rFonts w:cs="Arial"/>
                <w:szCs w:val="18"/>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D50450" w:rsidRPr="003B2883" w14:paraId="44C0ED18" w14:textId="7777777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0FA9B83" w14:textId="4700CF6C" w:rsidR="00D50450" w:rsidRDefault="00D50450" w:rsidP="00D50450">
            <w:pPr>
              <w:pStyle w:val="TAL"/>
            </w:pPr>
            <w:r>
              <w:t>termNotifyInd</w:t>
            </w:r>
          </w:p>
        </w:tc>
        <w:tc>
          <w:tcPr>
            <w:tcW w:w="1559" w:type="dxa"/>
            <w:tcBorders>
              <w:top w:val="single" w:sz="4" w:space="0" w:color="auto"/>
              <w:left w:val="single" w:sz="4" w:space="0" w:color="auto"/>
              <w:bottom w:val="single" w:sz="4" w:space="0" w:color="auto"/>
              <w:right w:val="single" w:sz="4" w:space="0" w:color="auto"/>
            </w:tcBorders>
          </w:tcPr>
          <w:p w14:paraId="692CD7D7" w14:textId="05223DF3" w:rsidR="00D50450" w:rsidRDefault="00D50450" w:rsidP="00D5045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861387B" w14:textId="0DAF5358" w:rsidR="00D50450" w:rsidRDefault="00D50450" w:rsidP="00D5045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C0BDAB" w14:textId="1A1D1610" w:rsidR="00D50450" w:rsidRDefault="00D50450" w:rsidP="00D50450">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68E4150A" w14:textId="77777777" w:rsidR="00D50450" w:rsidRDefault="00D50450" w:rsidP="00D50450">
            <w:pPr>
              <w:pStyle w:val="TAL"/>
              <w:rPr>
                <w:rFonts w:cs="Arial"/>
                <w:szCs w:val="18"/>
              </w:rPr>
            </w:pPr>
            <w:r>
              <w:rPr>
                <w:rFonts w:cs="Arial"/>
                <w:szCs w:val="18"/>
              </w:rPr>
              <w:t>When present this IE shall indicate whether the notification of event subscription termination from the AMF is requested by the NF consumer.</w:t>
            </w:r>
          </w:p>
          <w:p w14:paraId="11080770" w14:textId="77777777" w:rsidR="00D50450" w:rsidRDefault="00D50450" w:rsidP="00D50450">
            <w:pPr>
              <w:pStyle w:val="TAL"/>
              <w:rPr>
                <w:rFonts w:cs="Arial"/>
                <w:szCs w:val="18"/>
              </w:rPr>
            </w:pPr>
          </w:p>
          <w:p w14:paraId="7C120F41" w14:textId="77777777" w:rsidR="00D50450" w:rsidRDefault="00D50450" w:rsidP="00D50450">
            <w:pPr>
              <w:pStyle w:val="TAL"/>
              <w:rPr>
                <w:rFonts w:cs="Arial"/>
                <w:szCs w:val="18"/>
              </w:rPr>
            </w:pPr>
            <w:r>
              <w:rPr>
                <w:rFonts w:cs="Arial"/>
                <w:szCs w:val="18"/>
              </w:rPr>
              <w:t>- true: Event subscription termination notification requested</w:t>
            </w:r>
          </w:p>
          <w:p w14:paraId="3139340C" w14:textId="4C0DC9B0" w:rsidR="00D50450" w:rsidRDefault="00D50450" w:rsidP="00D50450">
            <w:pPr>
              <w:pStyle w:val="TAL"/>
              <w:rPr>
                <w:rFonts w:cs="Arial"/>
                <w:szCs w:val="18"/>
              </w:rPr>
            </w:pPr>
            <w:r>
              <w:rPr>
                <w:rFonts w:cs="Arial"/>
                <w:szCs w:val="18"/>
              </w:rPr>
              <w:t>- false (default)</w:t>
            </w:r>
            <w:r w:rsidR="00550BBC">
              <w:rPr>
                <w:rFonts w:cs="Arial"/>
                <w:szCs w:val="18"/>
              </w:rPr>
              <w:t>:</w:t>
            </w:r>
            <w:r>
              <w:rPr>
                <w:rFonts w:cs="Arial"/>
                <w:szCs w:val="18"/>
              </w:rPr>
              <w:t xml:space="preserve"> Event subscription termination notification not requested</w:t>
            </w:r>
          </w:p>
        </w:tc>
        <w:tc>
          <w:tcPr>
            <w:tcW w:w="1351" w:type="dxa"/>
            <w:tcBorders>
              <w:top w:val="single" w:sz="4" w:space="0" w:color="auto"/>
              <w:left w:val="single" w:sz="4" w:space="0" w:color="auto"/>
              <w:bottom w:val="single" w:sz="4" w:space="0" w:color="auto"/>
              <w:right w:val="single" w:sz="4" w:space="0" w:color="auto"/>
            </w:tcBorders>
          </w:tcPr>
          <w:p w14:paraId="7A8E6B8D" w14:textId="3F50DB31" w:rsidR="00D50450" w:rsidRDefault="00D50450" w:rsidP="00D50450">
            <w:pPr>
              <w:pStyle w:val="TAL"/>
              <w:rPr>
                <w:rFonts w:cs="Arial"/>
                <w:szCs w:val="18"/>
              </w:rPr>
            </w:pPr>
            <w:r>
              <w:rPr>
                <w:rFonts w:cs="Arial"/>
                <w:szCs w:val="18"/>
              </w:rPr>
              <w:t>STEN</w:t>
            </w:r>
          </w:p>
        </w:tc>
      </w:tr>
      <w:tr w:rsidR="00D50450"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D50450" w:rsidRPr="003B2883" w:rsidRDefault="00D50450" w:rsidP="00D50450">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D50450" w:rsidRPr="003B2883" w:rsidRDefault="00D50450" w:rsidP="00D50450">
            <w:pPr>
              <w:pStyle w:val="TAN"/>
            </w:pPr>
            <w:r w:rsidRPr="003B2883">
              <w:t>NOTE 2:</w:t>
            </w:r>
            <w:r w:rsidRPr="003B2883">
              <w:tab/>
              <w:t>Either information about a single UE (i.e. SUPI, GPSI, PEI) or groupId, or anyUE set to "TRUE" shall be included.</w:t>
            </w:r>
          </w:p>
          <w:p w14:paraId="4985F5D1" w14:textId="0EA68A0A" w:rsidR="006D5E43" w:rsidRDefault="00D50450" w:rsidP="00D50450">
            <w:pPr>
              <w:pStyle w:val="TAN"/>
              <w:rPr>
                <w:noProof/>
                <w:lang w:eastAsia="zh-CN"/>
              </w:rPr>
            </w:pPr>
            <w:r w:rsidRPr="003B2883">
              <w:t>NOTE</w:t>
            </w:r>
            <w:r w:rsidR="00FA10CB">
              <w:t> </w:t>
            </w:r>
            <w:r w:rsidRPr="003B2883">
              <w:t>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w:t>
            </w:r>
            <w:r w:rsidR="006D5E43">
              <w:rPr>
                <w:noProof/>
                <w:lang w:eastAsia="zh-CN"/>
              </w:rPr>
              <w:t>.</w:t>
            </w:r>
          </w:p>
          <w:p w14:paraId="4E11CB02" w14:textId="638D6A00" w:rsidR="00D50450" w:rsidRPr="003B2883" w:rsidRDefault="006D5E43" w:rsidP="00D50450">
            <w:pPr>
              <w:pStyle w:val="TAN"/>
              <w:rPr>
                <w:rFonts w:cs="Arial"/>
                <w:szCs w:val="18"/>
              </w:rPr>
            </w:pPr>
            <w:r>
              <w:rPr>
                <w:noProof/>
                <w:lang w:eastAsia="zh-CN"/>
              </w:rPr>
              <w:t>NOTE 4:</w:t>
            </w:r>
            <w:r>
              <w:rPr>
                <w:noProof/>
                <w:lang w:eastAsia="zh-CN"/>
              </w:rPr>
              <w:tab/>
            </w:r>
            <w:r w:rsidR="00F50E57">
              <w:t>At most one of these identifier IEs may be present.</w:t>
            </w:r>
            <w:r w:rsidR="00D50450" w:rsidRPr="003B2883">
              <w:rPr>
                <w:noProof/>
                <w:lang w:eastAsia="zh-CN"/>
              </w:rPr>
              <w:t xml:space="preserve">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D50450" w:rsidRPr="003B2883" w:rsidRDefault="00D50450" w:rsidP="00D50450">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932" w:name="_Toc25156484"/>
      <w:bookmarkStart w:id="4933" w:name="_Toc34124788"/>
      <w:bookmarkStart w:id="4934" w:name="_Toc43207914"/>
      <w:bookmarkStart w:id="4935" w:name="_Toc49857387"/>
      <w:bookmarkStart w:id="4936" w:name="_Toc56677228"/>
      <w:bookmarkStart w:id="4937" w:name="_Toc56691751"/>
      <w:bookmarkStart w:id="4938" w:name="_Toc56699015"/>
      <w:bookmarkStart w:id="4939" w:name="_Toc89035265"/>
      <w:bookmarkStart w:id="4940" w:name="_Toc89065063"/>
      <w:bookmarkStart w:id="4941" w:name="_Toc89180362"/>
      <w:bookmarkStart w:id="4942" w:name="_Toc97072041"/>
      <w:bookmarkStart w:id="4943" w:name="_Toc120051446"/>
      <w:bookmarkStart w:id="4944" w:name="_Toc200644058"/>
      <w:r w:rsidRPr="003B2883">
        <w:lastRenderedPageBreak/>
        <w:t>6.2.6.2.3</w:t>
      </w:r>
      <w:r w:rsidRPr="003B2883">
        <w:tab/>
        <w:t>Type: AmfEvent</w:t>
      </w:r>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439F3552"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2F66A0">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lastRenderedPageBreak/>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945"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945"/>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5C92D578" w:rsidR="00F27EB5" w:rsidRDefault="00F27EB5" w:rsidP="003F0E21">
            <w:pPr>
              <w:pStyle w:val="TAL"/>
            </w:pPr>
            <w:r>
              <w:t xml:space="preserve">If the subscription of REACHABILITY_REPORT is for "UE Reachability Status Change", the AMF shall report </w:t>
            </w:r>
            <w:r w:rsidR="00923F5E">
              <w:t xml:space="preserve">the </w:t>
            </w:r>
            <w:r>
              <w:t xml:space="preserve">current reachability state </w:t>
            </w:r>
            <w:r w:rsidR="00E56C76">
              <w:t xml:space="preserve">(regardless of whether the immediateFlag is set or not) </w:t>
            </w:r>
            <w:r>
              <w:t>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2BF931EA" w:rsidR="00F27EB5" w:rsidRDefault="00F27EB5" w:rsidP="003F0E21">
            <w:pPr>
              <w:pStyle w:val="TAL"/>
            </w:pPr>
            <w:r>
              <w:t xml:space="preserve">If the subscription of REACHABILITY_REPORT is for "UE Reachable for DL Traffic", the AMF shall report the "REACHABLE" state, </w:t>
            </w:r>
            <w:r w:rsidR="00946E6E">
              <w:t>immediately if UE is reachable at the time of the subscription to the event, otherwise</w:t>
            </w:r>
            <w:r w:rsidR="00946E6E" w:rsidRPr="003B6D67">
              <w:t xml:space="preserv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lastRenderedPageBreak/>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946"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946"/>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947"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947"/>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lastRenderedPageBreak/>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7F249943" w:rsidR="00B80AD9" w:rsidRDefault="00B80AD9" w:rsidP="00B80AD9">
            <w:pPr>
              <w:pStyle w:val="TAL"/>
            </w:pPr>
            <w:r>
              <w:t xml:space="preserve">When present, this IE shall indicate the </w:t>
            </w:r>
            <w:r w:rsidR="001F7874">
              <w:t xml:space="preserve">UTC </w:t>
            </w:r>
            <w:r>
              <w:t>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239E11A" w:rsidR="00245AD6" w:rsidRDefault="00245AD6" w:rsidP="00245AD6">
            <w:pPr>
              <w:pStyle w:val="TAL"/>
            </w:pPr>
            <w:r>
              <w:t xml:space="preserve">When present, this IE shall indicate the timestamp </w:t>
            </w:r>
            <w:r w:rsidR="00093827">
              <w:t xml:space="preserve">(in UTC) </w:t>
            </w:r>
            <w:r>
              <w:t>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B24269" w:rsidRPr="003B2883" w14:paraId="0134529F"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4381DB0" w14:textId="72426464" w:rsidR="00B24269" w:rsidRDefault="00B24269" w:rsidP="00B24269">
            <w:pPr>
              <w:pStyle w:val="TAL"/>
              <w:rPr>
                <w:lang w:eastAsia="zh-CN"/>
              </w:rPr>
            </w:pPr>
            <w:r>
              <w:rPr>
                <w:lang w:eastAsia="zh-CN"/>
              </w:rPr>
              <w:lastRenderedPageBreak/>
              <w:t>adjustAoIOnRa</w:t>
            </w:r>
          </w:p>
        </w:tc>
        <w:tc>
          <w:tcPr>
            <w:tcW w:w="1275" w:type="dxa"/>
            <w:tcBorders>
              <w:top w:val="single" w:sz="4" w:space="0" w:color="auto"/>
              <w:left w:val="single" w:sz="4" w:space="0" w:color="auto"/>
              <w:bottom w:val="single" w:sz="4" w:space="0" w:color="auto"/>
              <w:right w:val="single" w:sz="4" w:space="0" w:color="auto"/>
            </w:tcBorders>
          </w:tcPr>
          <w:p w14:paraId="57D7E17F" w14:textId="78124F54" w:rsidR="00B24269" w:rsidRDefault="00B24269" w:rsidP="00B24269">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0FF2A8F2" w14:textId="717A4538" w:rsidR="00B24269" w:rsidRDefault="00B24269" w:rsidP="00B2426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47FD4A" w14:textId="7ABE7159" w:rsidR="00B24269" w:rsidRDefault="00B24269" w:rsidP="00B24269">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770F54D8" w14:textId="64E3A2F0" w:rsidR="00B24269" w:rsidRDefault="00B24269" w:rsidP="00B24269">
            <w:pPr>
              <w:pStyle w:val="TAL"/>
            </w:pPr>
            <w:r>
              <w:t xml:space="preserve">This IE may be present if the (event) type IE is set to </w:t>
            </w:r>
            <w:r w:rsidRPr="003B2883">
              <w:t>"PRESENCE_IN_AOI_REPORT"</w:t>
            </w:r>
            <w:r>
              <w:t>.</w:t>
            </w:r>
          </w:p>
          <w:p w14:paraId="2236E9DE" w14:textId="77777777" w:rsidR="00B24269" w:rsidRDefault="00B24269" w:rsidP="00B24269">
            <w:pPr>
              <w:pStyle w:val="TAL"/>
            </w:pPr>
          </w:p>
          <w:p w14:paraId="2FB6A5D1" w14:textId="77777777" w:rsidR="00B24269" w:rsidRDefault="00B24269" w:rsidP="00B24269">
            <w:pPr>
              <w:pStyle w:val="TAL"/>
            </w:pPr>
            <w:r>
              <w:t>When present, it shall be set as follows:</w:t>
            </w:r>
          </w:p>
          <w:p w14:paraId="0D04174C" w14:textId="0BEECE79" w:rsidR="00B24269" w:rsidRDefault="00B24269" w:rsidP="00B24269">
            <w:pPr>
              <w:pStyle w:val="TAL"/>
              <w:rPr>
                <w:rFonts w:cs="Arial"/>
                <w:szCs w:val="18"/>
              </w:rPr>
            </w:pPr>
          </w:p>
          <w:p w14:paraId="70FE8650" w14:textId="6373A00B" w:rsidR="00B24269" w:rsidRPr="00C6758E"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the AMF may adjust the received AoI based on the UE's registration area.</w:t>
            </w:r>
          </w:p>
          <w:p w14:paraId="6F73A4BE" w14:textId="77777777" w:rsidR="00B24269"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false (default) </w:t>
            </w:r>
            <w:r>
              <w:rPr>
                <w:rFonts w:ascii="Arial" w:hAnsi="Arial" w:cs="Arial"/>
                <w:sz w:val="18"/>
                <w:szCs w:val="18"/>
              </w:rPr>
              <w:t>the AoI shall remain unchanged, i.e. it shall not be adjusted based on the UE's registration area.</w:t>
            </w:r>
          </w:p>
          <w:p w14:paraId="43CCF49F" w14:textId="42840CA0" w:rsidR="00B24269" w:rsidRDefault="00B24269" w:rsidP="00B24269">
            <w:pPr>
              <w:pStyle w:val="TAL"/>
            </w:pPr>
            <w:r>
              <w:t xml:space="preserve">See clause 5.3.4.4 of </w:t>
            </w:r>
            <w:r w:rsidRPr="003B2883">
              <w:t>3GPP TS 23.501 [2]</w:t>
            </w:r>
            <w:r>
              <w:t xml:space="preserve"> and clauses 4.15.9.3.2, 4.15.9.4, 5.2.2.3.1 and Annex D.1 of 3GPP TS 23.502 [3]. </w:t>
            </w:r>
          </w:p>
        </w:tc>
        <w:tc>
          <w:tcPr>
            <w:tcW w:w="1559" w:type="dxa"/>
            <w:tcBorders>
              <w:top w:val="single" w:sz="4" w:space="0" w:color="auto"/>
              <w:left w:val="single" w:sz="4" w:space="0" w:color="auto"/>
              <w:bottom w:val="single" w:sz="4" w:space="0" w:color="auto"/>
              <w:right w:val="single" w:sz="4" w:space="0" w:color="auto"/>
            </w:tcBorders>
          </w:tcPr>
          <w:p w14:paraId="28D1519A" w14:textId="06356F19" w:rsidR="00B24269" w:rsidRDefault="0050232D" w:rsidP="00B24269">
            <w:pPr>
              <w:pStyle w:val="TAL"/>
              <w:rPr>
                <w:lang w:eastAsia="zh-CN"/>
              </w:rPr>
            </w:pPr>
            <w:r>
              <w:rPr>
                <w:lang w:eastAsia="zh-CN"/>
              </w:rPr>
              <w:t>AOIEF</w:t>
            </w:r>
          </w:p>
        </w:tc>
      </w:tr>
      <w:tr w:rsidR="00725882" w:rsidRPr="003B2883" w14:paraId="4D81336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55B4F5CA" w14:textId="7B355322" w:rsidR="00725882" w:rsidRDefault="00725882" w:rsidP="00725882">
            <w:pPr>
              <w:pStyle w:val="TAL"/>
              <w:rPr>
                <w:lang w:eastAsia="zh-CN"/>
              </w:rPr>
            </w:pPr>
            <w:r>
              <w:rPr>
                <w:lang w:eastAsia="zh-CN"/>
              </w:rPr>
              <w:t>ranTimingSynchroStatusChange</w:t>
            </w:r>
          </w:p>
        </w:tc>
        <w:tc>
          <w:tcPr>
            <w:tcW w:w="1275" w:type="dxa"/>
            <w:tcBorders>
              <w:top w:val="single" w:sz="4" w:space="0" w:color="auto"/>
              <w:left w:val="single" w:sz="4" w:space="0" w:color="auto"/>
              <w:bottom w:val="single" w:sz="4" w:space="0" w:color="auto"/>
              <w:right w:val="single" w:sz="4" w:space="0" w:color="auto"/>
            </w:tcBorders>
          </w:tcPr>
          <w:p w14:paraId="1A463953" w14:textId="47C3385D" w:rsidR="00725882" w:rsidRDefault="00725882" w:rsidP="00725882">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1311F10F" w14:textId="27561723" w:rsidR="00725882" w:rsidRDefault="00725882" w:rsidP="007258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98000" w14:textId="2CC25AE7" w:rsidR="00725882" w:rsidRDefault="00725882" w:rsidP="00725882">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7262ACF" w14:textId="65CFA6A7" w:rsidR="00725882" w:rsidRDefault="00725882" w:rsidP="00725882">
            <w:pPr>
              <w:pStyle w:val="TAL"/>
            </w:pPr>
            <w:r>
              <w:t xml:space="preserve">This IE may be present if the (event) type IE is set to </w:t>
            </w:r>
            <w:r w:rsidRPr="003B2883">
              <w:t>"PRESENCE_IN_AOI_REPORT"</w:t>
            </w:r>
            <w:r>
              <w:t>.</w:t>
            </w:r>
          </w:p>
          <w:p w14:paraId="4E450756" w14:textId="77777777" w:rsidR="00725882" w:rsidRDefault="00725882" w:rsidP="00725882">
            <w:pPr>
              <w:pStyle w:val="TAL"/>
            </w:pPr>
          </w:p>
          <w:p w14:paraId="49375AAA" w14:textId="77777777" w:rsidR="00725882" w:rsidRDefault="00725882" w:rsidP="00725882">
            <w:pPr>
              <w:pStyle w:val="TAL"/>
            </w:pPr>
            <w:r>
              <w:t>When present, it shall be set as follows:</w:t>
            </w:r>
          </w:p>
          <w:p w14:paraId="6B9DFF3A" w14:textId="6A393AA5" w:rsidR="00725882" w:rsidRDefault="00725882" w:rsidP="00725882">
            <w:pPr>
              <w:pStyle w:val="TAL"/>
              <w:rPr>
                <w:rFonts w:cs="Arial"/>
                <w:szCs w:val="18"/>
              </w:rPr>
            </w:pPr>
          </w:p>
          <w:p w14:paraId="27553B40" w14:textId="308BADF3" w:rsidR="00725882" w:rsidRPr="00C6758E"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this is a subscription for RAN timing synchronization status change event.</w:t>
            </w:r>
          </w:p>
          <w:p w14:paraId="0BCEBE60" w14:textId="77777777" w:rsidR="00725882"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false (default)</w:t>
            </w:r>
            <w:r>
              <w:rPr>
                <w:rFonts w:ascii="Arial" w:hAnsi="Arial" w:cs="Arial"/>
                <w:sz w:val="18"/>
                <w:szCs w:val="18"/>
              </w:rPr>
              <w:t>:</w:t>
            </w:r>
            <w:r w:rsidRPr="00C6758E">
              <w:rPr>
                <w:rFonts w:ascii="Arial" w:hAnsi="Arial" w:cs="Arial"/>
                <w:sz w:val="18"/>
                <w:szCs w:val="18"/>
              </w:rPr>
              <w:t xml:space="preserve"> </w:t>
            </w:r>
            <w:r>
              <w:rPr>
                <w:rFonts w:ascii="Arial" w:hAnsi="Arial" w:cs="Arial"/>
                <w:sz w:val="18"/>
                <w:szCs w:val="18"/>
              </w:rPr>
              <w:t>this is not a subscription for RAN timing synchronization status change event</w:t>
            </w:r>
          </w:p>
          <w:p w14:paraId="2E9058A4" w14:textId="156A1E3A" w:rsidR="00725882" w:rsidRDefault="00725882" w:rsidP="00725882">
            <w:pPr>
              <w:pStyle w:val="TAL"/>
            </w:pPr>
            <w:r>
              <w:t>See clause 5.3.1 for the handling of this IE by the AMF.</w:t>
            </w:r>
          </w:p>
        </w:tc>
        <w:tc>
          <w:tcPr>
            <w:tcW w:w="1559" w:type="dxa"/>
            <w:tcBorders>
              <w:top w:val="single" w:sz="4" w:space="0" w:color="auto"/>
              <w:left w:val="single" w:sz="4" w:space="0" w:color="auto"/>
              <w:bottom w:val="single" w:sz="4" w:space="0" w:color="auto"/>
              <w:right w:val="single" w:sz="4" w:space="0" w:color="auto"/>
            </w:tcBorders>
          </w:tcPr>
          <w:p w14:paraId="72A560D8" w14:textId="0CB1CABA" w:rsidR="00725882" w:rsidRDefault="0050232D" w:rsidP="00725882">
            <w:pPr>
              <w:pStyle w:val="TAL"/>
              <w:rPr>
                <w:lang w:eastAsia="zh-CN"/>
              </w:rPr>
            </w:pPr>
            <w:r>
              <w:rPr>
                <w:lang w:eastAsia="zh-CN"/>
              </w:rPr>
              <w:t>AOIE</w:t>
            </w:r>
            <w:r w:rsidR="00E6153D">
              <w:rPr>
                <w:lang w:eastAsia="zh-CN"/>
              </w:rPr>
              <w:t>F</w:t>
            </w:r>
          </w:p>
        </w:tc>
      </w:tr>
      <w:tr w:rsidR="00E3242F" w:rsidRPr="003B2883" w14:paraId="0C0AF8D7"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41BB357" w14:textId="0BE44613" w:rsidR="00E3242F" w:rsidRDefault="00E3242F" w:rsidP="00E3242F">
            <w:pPr>
              <w:pStyle w:val="TAL"/>
              <w:rPr>
                <w:lang w:eastAsia="zh-CN"/>
              </w:rPr>
            </w:pPr>
            <w:r>
              <w:rPr>
                <w:lang w:eastAsia="zh-CN"/>
              </w:rPr>
              <w:t>notifyForSupiList</w:t>
            </w:r>
          </w:p>
        </w:tc>
        <w:tc>
          <w:tcPr>
            <w:tcW w:w="1275" w:type="dxa"/>
            <w:tcBorders>
              <w:top w:val="single" w:sz="4" w:space="0" w:color="auto"/>
              <w:left w:val="single" w:sz="4" w:space="0" w:color="auto"/>
              <w:bottom w:val="single" w:sz="4" w:space="0" w:color="auto"/>
              <w:right w:val="single" w:sz="4" w:space="0" w:color="auto"/>
            </w:tcBorders>
          </w:tcPr>
          <w:p w14:paraId="75BBE233" w14:textId="4F60F2BC" w:rsidR="00E3242F" w:rsidRDefault="00E3242F" w:rsidP="00E3242F">
            <w:pPr>
              <w:pStyle w:val="TAL"/>
            </w:pPr>
            <w:r>
              <w:t>array(Supi)</w:t>
            </w:r>
          </w:p>
        </w:tc>
        <w:tc>
          <w:tcPr>
            <w:tcW w:w="572" w:type="dxa"/>
            <w:tcBorders>
              <w:top w:val="single" w:sz="4" w:space="0" w:color="auto"/>
              <w:left w:val="single" w:sz="4" w:space="0" w:color="auto"/>
              <w:bottom w:val="single" w:sz="4" w:space="0" w:color="auto"/>
              <w:right w:val="single" w:sz="4" w:space="0" w:color="auto"/>
            </w:tcBorders>
          </w:tcPr>
          <w:p w14:paraId="43E1B750" w14:textId="554CFA1A" w:rsidR="00E3242F" w:rsidRDefault="00E3242F" w:rsidP="00E3242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424A69" w14:textId="05238F31" w:rsidR="00E3242F" w:rsidRDefault="00E3242F" w:rsidP="00E3242F">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4038F2D0" w14:textId="799D0D3A" w:rsidR="00E3242F" w:rsidRDefault="00E3242F" w:rsidP="00E3242F">
            <w:pPr>
              <w:pStyle w:val="TAL"/>
            </w:pPr>
            <w:r>
              <w:t xml:space="preserve">This IE may be present if the (event) type IE is set to </w:t>
            </w:r>
            <w:r w:rsidRPr="003B2883">
              <w:t>"PRESENCE_IN_AOI_REPORT"</w:t>
            </w:r>
            <w:r>
              <w:t xml:space="preserve"> and the subscription targets Any UE.</w:t>
            </w:r>
          </w:p>
          <w:p w14:paraId="63C7EF40" w14:textId="77777777" w:rsidR="00E3242F" w:rsidRDefault="00E3242F" w:rsidP="00E3242F">
            <w:pPr>
              <w:pStyle w:val="TAL"/>
            </w:pPr>
          </w:p>
          <w:p w14:paraId="0832545A" w14:textId="6F085DE5" w:rsidR="00E3242F" w:rsidRDefault="00E3242F" w:rsidP="00E3242F">
            <w:pPr>
              <w:pStyle w:val="TAL"/>
            </w:pPr>
            <w:r>
              <w:t xml:space="preserve">If this IE is present, </w:t>
            </w:r>
            <w:r>
              <w:rPr>
                <w:rFonts w:cs="Arial"/>
                <w:szCs w:val="18"/>
              </w:rPr>
              <w:t>the AMF shall report the AoI events only if an event concerns a UE belonging to the provided list of SUPIs</w:t>
            </w:r>
            <w:r w:rsidR="00EF7D1B">
              <w:rPr>
                <w:rFonts w:cs="Arial"/>
                <w:szCs w:val="18"/>
              </w:rPr>
              <w:t xml:space="preserve">, or if the </w:t>
            </w:r>
            <w:r w:rsidR="00EF7D1B">
              <w:rPr>
                <w:lang w:eastAsia="zh-CN"/>
              </w:rPr>
              <w:t>notifyForGroupList</w:t>
            </w:r>
            <w:r w:rsidR="00EF7D1B">
              <w:rPr>
                <w:rFonts w:cs="Arial"/>
                <w:szCs w:val="18"/>
              </w:rPr>
              <w:t xml:space="preserve"> IE is also present, if the event concerns a UE belonging to an Internal Group of the provided list of Internal Groups</w:t>
            </w:r>
            <w:r>
              <w:rPr>
                <w:rFonts w:cs="Arial"/>
                <w:szCs w:val="18"/>
              </w:rPr>
              <w:t>.</w:t>
            </w:r>
          </w:p>
          <w:p w14:paraId="0DDABBF8" w14:textId="77777777" w:rsidR="00E3242F" w:rsidRDefault="00E3242F" w:rsidP="00E3242F">
            <w:pPr>
              <w:pStyle w:val="TAL"/>
            </w:pPr>
          </w:p>
          <w:p w14:paraId="1B69C035" w14:textId="45AA0FAA" w:rsidR="00E3242F" w:rsidRDefault="00E3242F" w:rsidP="00E3242F">
            <w:pPr>
              <w:pStyle w:val="TAL"/>
              <w:rPr>
                <w:rFonts w:cs="Arial"/>
                <w:szCs w:val="18"/>
              </w:rPr>
            </w:pPr>
            <w:r>
              <w:t xml:space="preserve">If </w:t>
            </w:r>
            <w:r w:rsidR="00EF7D1B">
              <w:t>neither this</w:t>
            </w:r>
            <w:r>
              <w:t xml:space="preserve"> IE </w:t>
            </w:r>
            <w:r w:rsidR="00EF7D1B">
              <w:t xml:space="preserve">nor </w:t>
            </w:r>
            <w:r w:rsidR="00D912E8">
              <w:t xml:space="preserve">the </w:t>
            </w:r>
            <w:r w:rsidR="00D912E8">
              <w:rPr>
                <w:lang w:eastAsia="zh-CN"/>
              </w:rPr>
              <w:t>notifyForGroupList</w:t>
            </w:r>
            <w:r w:rsidR="00D912E8">
              <w:t xml:space="preserve"> IE </w:t>
            </w:r>
            <w:r>
              <w:t xml:space="preserve">is present, </w:t>
            </w:r>
            <w:r>
              <w:rPr>
                <w:rFonts w:cs="Arial"/>
                <w:szCs w:val="18"/>
              </w:rPr>
              <w:t>the AMF shall report the AoI events for any UE.</w:t>
            </w:r>
          </w:p>
          <w:p w14:paraId="42FF840D" w14:textId="77777777" w:rsidR="00E3242F" w:rsidRDefault="00E3242F" w:rsidP="00E3242F">
            <w:pPr>
              <w:pStyle w:val="TAL"/>
              <w:rPr>
                <w:rFonts w:cs="Arial"/>
                <w:szCs w:val="18"/>
              </w:rPr>
            </w:pPr>
          </w:p>
          <w:p w14:paraId="1B2D6986" w14:textId="5F79B58C" w:rsidR="00E3242F" w:rsidRDefault="00E3242F" w:rsidP="00E3242F">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3836092E" w14:textId="5B3698FE" w:rsidR="00E3242F" w:rsidRDefault="00E3242F" w:rsidP="00E3242F">
            <w:pPr>
              <w:pStyle w:val="TAL"/>
              <w:rPr>
                <w:lang w:eastAsia="zh-CN"/>
              </w:rPr>
            </w:pPr>
            <w:r>
              <w:t>AOIEF</w:t>
            </w:r>
          </w:p>
        </w:tc>
      </w:tr>
      <w:tr w:rsidR="006D0DD8" w:rsidRPr="003B2883" w14:paraId="6B998BDB"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9EC38A2" w14:textId="6C828FA1" w:rsidR="006D0DD8" w:rsidRDefault="006D0DD8" w:rsidP="006D0DD8">
            <w:pPr>
              <w:pStyle w:val="TAL"/>
              <w:rPr>
                <w:lang w:eastAsia="zh-CN"/>
              </w:rPr>
            </w:pPr>
            <w:r>
              <w:rPr>
                <w:lang w:eastAsia="zh-CN"/>
              </w:rPr>
              <w:t>notifyForGroupList</w:t>
            </w:r>
          </w:p>
        </w:tc>
        <w:tc>
          <w:tcPr>
            <w:tcW w:w="1275" w:type="dxa"/>
            <w:tcBorders>
              <w:top w:val="single" w:sz="4" w:space="0" w:color="auto"/>
              <w:left w:val="single" w:sz="4" w:space="0" w:color="auto"/>
              <w:bottom w:val="single" w:sz="4" w:space="0" w:color="auto"/>
              <w:right w:val="single" w:sz="4" w:space="0" w:color="auto"/>
            </w:tcBorders>
          </w:tcPr>
          <w:p w14:paraId="4645430B" w14:textId="67CD1004" w:rsidR="006D0DD8" w:rsidRDefault="006D0DD8" w:rsidP="006D0DD8">
            <w:pPr>
              <w:pStyle w:val="TAL"/>
            </w:pPr>
            <w:r>
              <w:t>array(GroupId)</w:t>
            </w:r>
          </w:p>
        </w:tc>
        <w:tc>
          <w:tcPr>
            <w:tcW w:w="572" w:type="dxa"/>
            <w:tcBorders>
              <w:top w:val="single" w:sz="4" w:space="0" w:color="auto"/>
              <w:left w:val="single" w:sz="4" w:space="0" w:color="auto"/>
              <w:bottom w:val="single" w:sz="4" w:space="0" w:color="auto"/>
              <w:right w:val="single" w:sz="4" w:space="0" w:color="auto"/>
            </w:tcBorders>
          </w:tcPr>
          <w:p w14:paraId="6A29CC91" w14:textId="40EC6576"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99D321" w14:textId="47FD2AF2"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56655FE7" w14:textId="77777777" w:rsidR="006D0DD8" w:rsidRDefault="006D0DD8" w:rsidP="006D0DD8">
            <w:pPr>
              <w:pStyle w:val="TAL"/>
            </w:pPr>
            <w:r>
              <w:t xml:space="preserve">This IE may be present if the (event) type IE is set to </w:t>
            </w:r>
            <w:r w:rsidRPr="003B2883">
              <w:t>"PRESENCE_IN_AOI_REPORT"</w:t>
            </w:r>
            <w:r>
              <w:t>.</w:t>
            </w:r>
          </w:p>
          <w:p w14:paraId="0A1D0088" w14:textId="77777777" w:rsidR="006D0DD8" w:rsidRDefault="006D0DD8" w:rsidP="006D0DD8">
            <w:pPr>
              <w:pStyle w:val="TAL"/>
            </w:pPr>
          </w:p>
          <w:p w14:paraId="15AA0C31" w14:textId="77777777" w:rsidR="006D0DD8" w:rsidRDefault="006D0DD8" w:rsidP="006D0DD8">
            <w:pPr>
              <w:pStyle w:val="TAL"/>
            </w:pPr>
            <w:r>
              <w:t xml:space="preserve">If this IE is present, </w:t>
            </w:r>
            <w:r>
              <w:rPr>
                <w:rFonts w:cs="Arial"/>
                <w:szCs w:val="18"/>
              </w:rPr>
              <w:t xml:space="preserve">the AMF shall report the AoI events only if an event concerns a UE belonging to an Internal Group of the provided list of Internal Groups or, if the </w:t>
            </w:r>
            <w:r>
              <w:rPr>
                <w:lang w:eastAsia="zh-CN"/>
              </w:rPr>
              <w:t>notifyForSupiList</w:t>
            </w:r>
            <w:r>
              <w:rPr>
                <w:rFonts w:cs="Arial"/>
                <w:szCs w:val="18"/>
              </w:rPr>
              <w:t xml:space="preserve"> IE is also present, if the event concerns a UE belonging to the provided list of SUPIs.</w:t>
            </w:r>
          </w:p>
          <w:p w14:paraId="37A282C7" w14:textId="77777777" w:rsidR="006D0DD8" w:rsidRDefault="006D0DD8" w:rsidP="006D0DD8">
            <w:pPr>
              <w:pStyle w:val="TAL"/>
            </w:pPr>
          </w:p>
          <w:p w14:paraId="707FD100" w14:textId="77777777" w:rsidR="006D0DD8" w:rsidRDefault="006D0DD8" w:rsidP="006D0DD8">
            <w:pPr>
              <w:pStyle w:val="TAL"/>
              <w:rPr>
                <w:rFonts w:cs="Arial"/>
                <w:szCs w:val="18"/>
              </w:rPr>
            </w:pPr>
            <w:r>
              <w:t xml:space="preserve">If neither this IE nor the </w:t>
            </w:r>
            <w:r>
              <w:rPr>
                <w:lang w:eastAsia="zh-CN"/>
              </w:rPr>
              <w:t>notifyForSupiList IE</w:t>
            </w:r>
            <w:r>
              <w:t xml:space="preserve"> is present, </w:t>
            </w:r>
            <w:r>
              <w:rPr>
                <w:rFonts w:cs="Arial"/>
                <w:szCs w:val="18"/>
              </w:rPr>
              <w:t>the AMF shall report the AoI events for any UE.</w:t>
            </w:r>
          </w:p>
          <w:p w14:paraId="7281DC7E" w14:textId="77777777" w:rsidR="006D0DD8" w:rsidRDefault="006D0DD8" w:rsidP="006D0DD8">
            <w:pPr>
              <w:pStyle w:val="TAL"/>
              <w:rPr>
                <w:rFonts w:cs="Arial"/>
                <w:szCs w:val="18"/>
              </w:rPr>
            </w:pPr>
          </w:p>
          <w:p w14:paraId="08458DE1" w14:textId="7AF4B266"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6F60B200" w14:textId="186CF129" w:rsidR="006D0DD8" w:rsidRDefault="006D0DD8" w:rsidP="006D0DD8">
            <w:pPr>
              <w:pStyle w:val="TAL"/>
            </w:pPr>
            <w:r>
              <w:t>AOIEF</w:t>
            </w:r>
          </w:p>
        </w:tc>
      </w:tr>
      <w:tr w:rsidR="006D0DD8" w:rsidRPr="003B2883" w14:paraId="19FD922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E2FA8E2" w14:textId="58984002" w:rsidR="006D0DD8" w:rsidRDefault="006D0DD8" w:rsidP="006D0DD8">
            <w:pPr>
              <w:pStyle w:val="TAL"/>
              <w:rPr>
                <w:lang w:eastAsia="zh-CN"/>
              </w:rPr>
            </w:pPr>
            <w:r>
              <w:rPr>
                <w:lang w:eastAsia="zh-CN"/>
              </w:rPr>
              <w:lastRenderedPageBreak/>
              <w:t>notifyForSnssaiDnnList</w:t>
            </w:r>
          </w:p>
        </w:tc>
        <w:tc>
          <w:tcPr>
            <w:tcW w:w="1275" w:type="dxa"/>
            <w:tcBorders>
              <w:top w:val="single" w:sz="4" w:space="0" w:color="auto"/>
              <w:left w:val="single" w:sz="4" w:space="0" w:color="auto"/>
              <w:bottom w:val="single" w:sz="4" w:space="0" w:color="auto"/>
              <w:right w:val="single" w:sz="4" w:space="0" w:color="auto"/>
            </w:tcBorders>
          </w:tcPr>
          <w:p w14:paraId="456EAE2F" w14:textId="63DC709B" w:rsidR="006D0DD8" w:rsidRDefault="006D0DD8" w:rsidP="006D0DD8">
            <w:pPr>
              <w:pStyle w:val="TAL"/>
            </w:pPr>
            <w:r>
              <w:t>array(SnssaiDnnItem)</w:t>
            </w:r>
          </w:p>
        </w:tc>
        <w:tc>
          <w:tcPr>
            <w:tcW w:w="572" w:type="dxa"/>
            <w:tcBorders>
              <w:top w:val="single" w:sz="4" w:space="0" w:color="auto"/>
              <w:left w:val="single" w:sz="4" w:space="0" w:color="auto"/>
              <w:bottom w:val="single" w:sz="4" w:space="0" w:color="auto"/>
              <w:right w:val="single" w:sz="4" w:space="0" w:color="auto"/>
            </w:tcBorders>
          </w:tcPr>
          <w:p w14:paraId="421D10E0" w14:textId="1AD8C905"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1D2602" w14:textId="09A48F13"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09117F9B" w14:textId="2827BEF5" w:rsidR="006D0DD8" w:rsidRDefault="006D0DD8" w:rsidP="006D0DD8">
            <w:pPr>
              <w:pStyle w:val="TAL"/>
            </w:pPr>
            <w:r>
              <w:t xml:space="preserve">This IE may be present if the (event) type IE is set to </w:t>
            </w:r>
            <w:r w:rsidRPr="003B2883">
              <w:t>"PRESENCE_IN_AOI_REPORT"</w:t>
            </w:r>
            <w:r>
              <w:t>.</w:t>
            </w:r>
          </w:p>
          <w:p w14:paraId="7F591D85" w14:textId="77777777" w:rsidR="006D0DD8" w:rsidRDefault="006D0DD8" w:rsidP="006D0DD8">
            <w:pPr>
              <w:pStyle w:val="TAL"/>
            </w:pPr>
          </w:p>
          <w:p w14:paraId="18CE6AB5" w14:textId="17D57A73" w:rsidR="006D0DD8" w:rsidRDefault="006D0DD8" w:rsidP="006D0DD8">
            <w:pPr>
              <w:pStyle w:val="TAL"/>
            </w:pPr>
            <w:r>
              <w:t xml:space="preserve">If this IE is present, </w:t>
            </w:r>
            <w:r>
              <w:rPr>
                <w:rFonts w:cs="Arial"/>
                <w:szCs w:val="18"/>
              </w:rPr>
              <w:t>the AMF shall report the AoI events only if an event concerns a UE having a PDU session established for the provided DNN(s)/S-NSSAI(s).</w:t>
            </w:r>
          </w:p>
          <w:p w14:paraId="41E0711A" w14:textId="77777777" w:rsidR="006D0DD8" w:rsidRDefault="006D0DD8" w:rsidP="006D0DD8">
            <w:pPr>
              <w:pStyle w:val="TAL"/>
            </w:pPr>
          </w:p>
          <w:p w14:paraId="5A5FD9FF" w14:textId="3DCEAFE8" w:rsidR="006D0DD8" w:rsidRDefault="006D0DD8" w:rsidP="006D0DD8">
            <w:pPr>
              <w:pStyle w:val="TAL"/>
              <w:rPr>
                <w:rFonts w:cs="Arial"/>
                <w:szCs w:val="18"/>
              </w:rPr>
            </w:pPr>
            <w:r>
              <w:t xml:space="preserve">If the IE is not present, </w:t>
            </w:r>
            <w:r>
              <w:rPr>
                <w:rFonts w:cs="Arial"/>
                <w:szCs w:val="18"/>
              </w:rPr>
              <w:t>the AMF shall report the AoI events for any UE, i.e. without checking DNNs/S-NSSAIs.</w:t>
            </w:r>
          </w:p>
          <w:p w14:paraId="2A3AE687" w14:textId="218B91F1" w:rsidR="006D0DD8" w:rsidRDefault="006D0DD8" w:rsidP="006D0DD8">
            <w:pPr>
              <w:pStyle w:val="TAL"/>
              <w:rPr>
                <w:rFonts w:cs="Arial"/>
                <w:szCs w:val="18"/>
              </w:rPr>
            </w:pPr>
          </w:p>
          <w:p w14:paraId="29480341" w14:textId="30AA892F"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4AB19713" w14:textId="195D9623" w:rsidR="006D0DD8" w:rsidRDefault="006D0DD8" w:rsidP="006D0DD8">
            <w:pPr>
              <w:pStyle w:val="TAL"/>
              <w:rPr>
                <w:lang w:eastAsia="zh-CN"/>
              </w:rPr>
            </w:pPr>
            <w:r>
              <w:t>AOIEF</w:t>
            </w:r>
          </w:p>
        </w:tc>
      </w:tr>
      <w:tr w:rsidR="006D0DD8"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6D0DD8" w:rsidRDefault="006D0DD8" w:rsidP="006D0DD8">
            <w:pPr>
              <w:pStyle w:val="TAN"/>
            </w:pPr>
            <w:r w:rsidRPr="003B2883">
              <w:t>NOTE</w:t>
            </w:r>
            <w:r>
              <w:t xml:space="preserve"> 1</w:t>
            </w:r>
            <w:r w:rsidRPr="003B2883">
              <w:t>:</w:t>
            </w:r>
            <w:r w:rsidRPr="003B2883">
              <w:tab/>
              <w:t xml:space="preserve">The </w:t>
            </w:r>
            <w:r>
              <w:t>requested</w:t>
            </w:r>
            <w:r w:rsidRPr="003B2883">
              <w:t xml:space="preserve"> value of the location is the last known location </w:t>
            </w:r>
            <w:r>
              <w:t xml:space="preserve">(i.e. age of location may be greater than zero) </w:t>
            </w:r>
            <w:r w:rsidRPr="003B2883">
              <w:t xml:space="preserve">if the immediate </w:t>
            </w:r>
            <w:r>
              <w:t>Flag is set to true</w:t>
            </w:r>
            <w:r w:rsidRPr="003B2883">
              <w:t xml:space="preserve">. An NF Service Consumer </w:t>
            </w:r>
            <w:r>
              <w:t>requesting</w:t>
            </w:r>
            <w:r w:rsidRPr="003B2883">
              <w:t xml:space="preserve"> to receive the current location </w:t>
            </w:r>
            <w:r>
              <w:t xml:space="preserve">(i.e. age of location equal to zero) </w:t>
            </w:r>
            <w:r w:rsidRPr="003B2883">
              <w:t>shall not set the immediateFlag to true when subscribing to a location event report.</w:t>
            </w:r>
          </w:p>
          <w:p w14:paraId="6C5E98FD" w14:textId="77777777" w:rsidR="006D0DD8" w:rsidRDefault="006D0DD8" w:rsidP="006D0DD8">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6D0DD8" w:rsidRDefault="006D0DD8" w:rsidP="006D0DD8">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6D0DD8" w:rsidRDefault="006D0DD8" w:rsidP="006D0DD8">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6D0DD8" w:rsidRPr="003B2883" w:rsidRDefault="006D0DD8" w:rsidP="006D0DD8">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948" w:name="_Toc25156485"/>
      <w:bookmarkStart w:id="4949" w:name="_Toc34124789"/>
      <w:bookmarkStart w:id="4950" w:name="_Toc43207915"/>
      <w:bookmarkStart w:id="4951" w:name="_Toc49857388"/>
      <w:bookmarkStart w:id="4952" w:name="_Toc56677229"/>
      <w:bookmarkStart w:id="4953" w:name="_Toc56691752"/>
      <w:bookmarkStart w:id="4954" w:name="_Toc56699016"/>
      <w:bookmarkStart w:id="4955" w:name="_Toc89035266"/>
      <w:bookmarkStart w:id="4956" w:name="_Toc89065064"/>
      <w:bookmarkStart w:id="4957" w:name="_Toc89180363"/>
      <w:bookmarkStart w:id="4958" w:name="_Toc97072042"/>
      <w:bookmarkStart w:id="4959" w:name="_Toc120051447"/>
      <w:bookmarkStart w:id="4960" w:name="_Toc200644059"/>
      <w:r w:rsidRPr="003B2883">
        <w:lastRenderedPageBreak/>
        <w:t>6.2.6.2.4</w:t>
      </w:r>
      <w:r w:rsidRPr="003B2883">
        <w:tab/>
        <w:t>Type: AmfEventNotification</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961" w:name="_Toc25156486"/>
      <w:bookmarkStart w:id="4962" w:name="_Toc34124790"/>
      <w:bookmarkStart w:id="4963" w:name="_Toc43207916"/>
      <w:bookmarkStart w:id="4964" w:name="_Toc49857389"/>
      <w:bookmarkStart w:id="4965" w:name="_Toc56677230"/>
      <w:bookmarkStart w:id="4966" w:name="_Toc56691753"/>
      <w:bookmarkStart w:id="4967" w:name="_Toc56699017"/>
      <w:bookmarkStart w:id="4968" w:name="_Toc89035267"/>
      <w:bookmarkStart w:id="4969" w:name="_Toc89065065"/>
      <w:bookmarkStart w:id="4970" w:name="_Toc89180364"/>
      <w:bookmarkStart w:id="4971" w:name="_Toc97072043"/>
      <w:bookmarkStart w:id="4972" w:name="_Toc120051448"/>
      <w:bookmarkStart w:id="4973" w:name="_Toc200644060"/>
      <w:r w:rsidRPr="003B2883">
        <w:lastRenderedPageBreak/>
        <w:t>6.2.6.2.5</w:t>
      </w:r>
      <w:r w:rsidRPr="003B2883">
        <w:tab/>
        <w:t>Type: AmfEventReport</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32EEC09A"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w:t>
            </w:r>
            <w:r w:rsidR="00093827">
              <w:rPr>
                <w:rFonts w:cs="Arial"/>
                <w:szCs w:val="18"/>
              </w:rPr>
              <w:t xml:space="preserve">UTC </w:t>
            </w:r>
            <w:r w:rsidRPr="003B2883">
              <w:rPr>
                <w:rFonts w:cs="Arial"/>
                <w:szCs w:val="18"/>
              </w:rPr>
              <w:t>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974"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974"/>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A0A5860"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FE5D5B">
              <w:rPr>
                <w:rFonts w:cs="Arial"/>
                <w:szCs w:val="18"/>
              </w:rPr>
              <w:t xml:space="preserve"> (NOTE 3)</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4CB4F629"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FE5D5B">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280D2E42"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1CB45A0B" w14:textId="365153CB" w:rsidR="001B58C7" w:rsidRDefault="001B58C7" w:rsidP="001D4998">
            <w:pPr>
              <w:pStyle w:val="TAL"/>
              <w:rPr>
                <w:lang w:eastAsia="ko-KR"/>
              </w:rPr>
            </w:pPr>
            <w:r>
              <w:rPr>
                <w:lang w:eastAsia="ko-KR"/>
              </w:rPr>
              <w:t>(NOTE 3)</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1C6BE29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lastRenderedPageBreak/>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37A218CE"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lastRenderedPageBreak/>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4F459F5" w:rsidR="008C335A" w:rsidRDefault="008C335A" w:rsidP="005F771F">
            <w:pPr>
              <w:pStyle w:val="TAL"/>
            </w:pPr>
            <w:r w:rsidRPr="005F771F">
              <w:t>This IE shall be present if multiple SUPIs and / or GPSIs need to be included and the subscribing NF indicated support of the ENA feature</w:t>
            </w:r>
            <w:r w:rsidR="00DA4FC4">
              <w:t xml:space="preserve">, unless the subscribing NF indicated to omit UE IDs in the event reports by including </w:t>
            </w:r>
            <w:r w:rsidR="00DA4FC4" w:rsidRPr="005E53EC">
              <w:t>ueIdOmitInd</w:t>
            </w:r>
            <w:r w:rsidR="00DA4FC4">
              <w:t xml:space="preserve"> IE with the value true</w:t>
            </w:r>
            <w:r w:rsidRPr="005F771F">
              <w:t>.</w:t>
            </w:r>
          </w:p>
          <w:p w14:paraId="1E384FE5" w14:textId="77777777" w:rsidR="00DA4FC4" w:rsidRPr="00C0212A" w:rsidRDefault="00DA4FC4" w:rsidP="005F771F">
            <w:pPr>
              <w:pStyle w:val="TAL"/>
              <w:rPr>
                <w:lang w:eastAsia="zh-CN"/>
              </w:rPr>
            </w:pPr>
          </w:p>
          <w:p w14:paraId="6BBEA847" w14:textId="77777777" w:rsidR="008C335A" w:rsidRDefault="008C335A" w:rsidP="008C335A">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A76F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A76F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16722">
              <w:rPr>
                <w:rFonts w:cs="Arial"/>
                <w:szCs w:val="18"/>
                <w:lang w:eastAsia="zh-CN"/>
              </w:rPr>
              <w:t xml:space="preserve">, e.g., </w:t>
            </w:r>
            <w:r w:rsidR="00D16722">
              <w:t>in a report of "</w:t>
            </w:r>
            <w:r w:rsidR="00D16722" w:rsidRPr="003B2883">
              <w:t>UES_IN_AREA_REPORT</w:t>
            </w:r>
            <w:r w:rsidR="00D16722">
              <w:t>"</w:t>
            </w:r>
            <w:r w:rsidR="00D16722" w:rsidRPr="003B2883">
              <w:t xml:space="preserve"> event type</w:t>
            </w:r>
            <w:r w:rsidRPr="00690A26">
              <w:rPr>
                <w:rFonts w:cs="Arial" w:hint="eastAsia"/>
                <w:szCs w:val="18"/>
                <w:lang w:eastAsia="zh-CN"/>
              </w:rPr>
              <w:t>.</w:t>
            </w:r>
          </w:p>
          <w:p w14:paraId="710B6A03" w14:textId="4487AC4E" w:rsidR="00D16722" w:rsidRPr="003B2883" w:rsidRDefault="00D16722" w:rsidP="008C335A">
            <w:pPr>
              <w:pStyle w:val="TAL"/>
              <w:rPr>
                <w:rFonts w:cs="Arial"/>
                <w:szCs w:val="18"/>
              </w:rPr>
            </w:pPr>
            <w:r>
              <w:rPr>
                <w:rFonts w:cs="Arial"/>
                <w:szCs w:val="18"/>
                <w:lang w:eastAsia="zh-CN"/>
              </w:rPr>
              <w:t>(NOTE 3)</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A57CB1" w:rsidRPr="003B2883" w14:paraId="59409592"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A1F04F5" w14:textId="73438991" w:rsidR="00A57CB1" w:rsidRDefault="00A57CB1" w:rsidP="00A57CB1">
            <w:pPr>
              <w:pStyle w:val="TAL"/>
            </w:pPr>
            <w:r>
              <w:lastRenderedPageBreak/>
              <w:t>termReason</w:t>
            </w:r>
          </w:p>
        </w:tc>
        <w:tc>
          <w:tcPr>
            <w:tcW w:w="1276" w:type="dxa"/>
            <w:tcBorders>
              <w:top w:val="single" w:sz="4" w:space="0" w:color="auto"/>
              <w:left w:val="single" w:sz="4" w:space="0" w:color="auto"/>
              <w:bottom w:val="single" w:sz="4" w:space="0" w:color="auto"/>
              <w:right w:val="single" w:sz="4" w:space="0" w:color="auto"/>
            </w:tcBorders>
          </w:tcPr>
          <w:p w14:paraId="630DD51D" w14:textId="01016C7A" w:rsidR="00A57CB1" w:rsidRDefault="00A57CB1" w:rsidP="00A57CB1">
            <w:pPr>
              <w:pStyle w:val="TAL"/>
            </w:pPr>
            <w:r>
              <w:t>SubTerminationReason</w:t>
            </w:r>
          </w:p>
        </w:tc>
        <w:tc>
          <w:tcPr>
            <w:tcW w:w="567" w:type="dxa"/>
            <w:tcBorders>
              <w:top w:val="single" w:sz="4" w:space="0" w:color="auto"/>
              <w:left w:val="single" w:sz="4" w:space="0" w:color="auto"/>
              <w:bottom w:val="single" w:sz="4" w:space="0" w:color="auto"/>
              <w:right w:val="single" w:sz="4" w:space="0" w:color="auto"/>
            </w:tcBorders>
          </w:tcPr>
          <w:p w14:paraId="24B59686" w14:textId="2EAB2DE8" w:rsidR="00A57CB1" w:rsidRDefault="00A57CB1" w:rsidP="00A57CB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5C561D" w14:textId="780CEFDA" w:rsidR="00A57CB1" w:rsidRDefault="00A57CB1" w:rsidP="00A57CB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35A69FB" w14:textId="77777777" w:rsidR="00A57CB1" w:rsidRDefault="00A57CB1" w:rsidP="00A57CB1">
            <w:pPr>
              <w:pStyle w:val="TAL"/>
              <w:rPr>
                <w:lang w:eastAsia="zh-CN"/>
              </w:rPr>
            </w:pPr>
            <w:r>
              <w:t xml:space="preserve">This IE may be present when the event type is </w:t>
            </w:r>
            <w:r>
              <w:rPr>
                <w:lang w:eastAsia="zh-CN"/>
              </w:rPr>
              <w:t>SUBSCRIPTION_TERMINATION.</w:t>
            </w:r>
          </w:p>
          <w:p w14:paraId="5EA09414" w14:textId="77777777" w:rsidR="00A57CB1" w:rsidRDefault="00A57CB1" w:rsidP="00A57CB1">
            <w:pPr>
              <w:pStyle w:val="TAL"/>
              <w:rPr>
                <w:lang w:eastAsia="zh-CN"/>
              </w:rPr>
            </w:pPr>
          </w:p>
          <w:p w14:paraId="226082A9" w14:textId="515DB18F" w:rsidR="00A57CB1" w:rsidRDefault="00A57CB1" w:rsidP="00A57CB1">
            <w:pPr>
              <w:pStyle w:val="TAL"/>
            </w:pPr>
            <w:r>
              <w:rPr>
                <w:lang w:eastAsia="zh-CN"/>
              </w:rPr>
              <w:t>When present, this IE shall indicate the reason for the subscription termination.</w:t>
            </w:r>
          </w:p>
        </w:tc>
        <w:tc>
          <w:tcPr>
            <w:tcW w:w="1418" w:type="dxa"/>
            <w:tcBorders>
              <w:top w:val="single" w:sz="4" w:space="0" w:color="auto"/>
              <w:left w:val="single" w:sz="4" w:space="0" w:color="auto"/>
              <w:bottom w:val="single" w:sz="4" w:space="0" w:color="auto"/>
              <w:right w:val="single" w:sz="4" w:space="0" w:color="auto"/>
            </w:tcBorders>
          </w:tcPr>
          <w:p w14:paraId="6B8144FD" w14:textId="77777777" w:rsidR="00A57CB1" w:rsidRDefault="00A57CB1" w:rsidP="00A57CB1">
            <w:pPr>
              <w:pStyle w:val="TAL"/>
              <w:rPr>
                <w:rFonts w:cs="Arial"/>
                <w:szCs w:val="18"/>
              </w:rPr>
            </w:pPr>
          </w:p>
        </w:tc>
      </w:tr>
      <w:tr w:rsidR="00B95C2B" w:rsidRPr="003B2883" w14:paraId="442A32B2" w14:textId="77777777" w:rsidTr="00E05405">
        <w:trPr>
          <w:jc w:val="center"/>
        </w:trPr>
        <w:tc>
          <w:tcPr>
            <w:tcW w:w="1838" w:type="dxa"/>
            <w:tcBorders>
              <w:top w:val="single" w:sz="4" w:space="0" w:color="auto"/>
              <w:left w:val="single" w:sz="4" w:space="0" w:color="auto"/>
              <w:bottom w:val="single" w:sz="4" w:space="0" w:color="auto"/>
              <w:right w:val="single" w:sz="4" w:space="0" w:color="auto"/>
            </w:tcBorders>
            <w:vAlign w:val="center"/>
          </w:tcPr>
          <w:p w14:paraId="753BBD79" w14:textId="6366AF6B" w:rsidR="00B95C2B" w:rsidRDefault="00B95C2B" w:rsidP="00B95C2B">
            <w:pPr>
              <w:pStyle w:val="TAL"/>
            </w:pPr>
            <w:r>
              <w:rPr>
                <w:rFonts w:eastAsia="SimSun"/>
              </w:rPr>
              <w:t>unavailabilityPeriod</w:t>
            </w:r>
          </w:p>
        </w:tc>
        <w:tc>
          <w:tcPr>
            <w:tcW w:w="1276" w:type="dxa"/>
            <w:tcBorders>
              <w:top w:val="single" w:sz="4" w:space="0" w:color="auto"/>
              <w:left w:val="single" w:sz="4" w:space="0" w:color="auto"/>
              <w:bottom w:val="single" w:sz="4" w:space="0" w:color="auto"/>
              <w:right w:val="single" w:sz="4" w:space="0" w:color="auto"/>
            </w:tcBorders>
            <w:vAlign w:val="center"/>
          </w:tcPr>
          <w:p w14:paraId="0FE0AED7" w14:textId="75648C09" w:rsidR="00B95C2B" w:rsidRDefault="00B95C2B" w:rsidP="00B95C2B">
            <w:pPr>
              <w:pStyle w:val="TAL"/>
            </w:pPr>
            <w:r>
              <w:rPr>
                <w:lang w:eastAsia="zh-CN"/>
              </w:rPr>
              <w:t>DurationSec</w:t>
            </w:r>
          </w:p>
        </w:tc>
        <w:tc>
          <w:tcPr>
            <w:tcW w:w="567" w:type="dxa"/>
            <w:tcBorders>
              <w:top w:val="single" w:sz="4" w:space="0" w:color="auto"/>
              <w:left w:val="single" w:sz="4" w:space="0" w:color="auto"/>
              <w:bottom w:val="single" w:sz="4" w:space="0" w:color="auto"/>
              <w:right w:val="single" w:sz="4" w:space="0" w:color="auto"/>
            </w:tcBorders>
            <w:vAlign w:val="center"/>
          </w:tcPr>
          <w:p w14:paraId="39A02687" w14:textId="2D5D3240" w:rsidR="00B95C2B" w:rsidRDefault="00B95C2B" w:rsidP="00B95C2B">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4FF2DA44" w14:textId="6B5D9A30" w:rsidR="00B95C2B" w:rsidRDefault="00B95C2B" w:rsidP="00B95C2B">
            <w:pPr>
              <w:pStyle w:val="TAL"/>
            </w:pPr>
            <w:r>
              <w:t>0..1</w:t>
            </w:r>
          </w:p>
        </w:tc>
        <w:tc>
          <w:tcPr>
            <w:tcW w:w="3827" w:type="dxa"/>
            <w:tcBorders>
              <w:top w:val="single" w:sz="4" w:space="0" w:color="auto"/>
              <w:left w:val="single" w:sz="4" w:space="0" w:color="auto"/>
              <w:bottom w:val="single" w:sz="4" w:space="0" w:color="auto"/>
              <w:right w:val="single" w:sz="4" w:space="0" w:color="auto"/>
            </w:tcBorders>
            <w:vAlign w:val="center"/>
          </w:tcPr>
          <w:p w14:paraId="00F11495" w14:textId="6C901665" w:rsidR="00B95C2B" w:rsidRDefault="00B95C2B" w:rsidP="00B95C2B">
            <w:pPr>
              <w:pStyle w:val="TAL"/>
            </w:pPr>
            <w:r>
              <w:t>This IE shall be present when the event type is</w:t>
            </w:r>
            <w:r w:rsidRPr="00431C5D">
              <w:t xml:space="preserve"> LOSS_OF_CONNECTIVITY</w:t>
            </w:r>
            <w:r>
              <w:t xml:space="preserve"> and Unavailability Period Duration is reported by the UE</w:t>
            </w:r>
            <w:r w:rsidR="00F16753">
              <w:t xml:space="preserve"> or </w:t>
            </w:r>
            <w:r w:rsidR="00F16753">
              <w:rPr>
                <w:lang w:eastAsia="ko-KR"/>
              </w:rPr>
              <w:t>known to the AMF as specified in clause </w:t>
            </w:r>
            <w:r w:rsidR="00F16753">
              <w:t xml:space="preserve">5.4.13.3 </w:t>
            </w:r>
            <w:r w:rsidR="00F16753">
              <w:rPr>
                <w:lang w:eastAsia="ko-KR"/>
              </w:rPr>
              <w:t>of 3GPP TS 23.501 [2]</w:t>
            </w:r>
            <w:r>
              <w:t>.</w:t>
            </w:r>
          </w:p>
          <w:p w14:paraId="3BAF5665" w14:textId="77777777" w:rsidR="00B95C2B" w:rsidRDefault="00B95C2B" w:rsidP="00B95C2B">
            <w:pPr>
              <w:pStyle w:val="TAL"/>
            </w:pPr>
          </w:p>
          <w:p w14:paraId="32AC38A6" w14:textId="37BD0057" w:rsidR="00B95C2B" w:rsidRDefault="00B95C2B" w:rsidP="00B95C2B">
            <w:pPr>
              <w:pStyle w:val="TAL"/>
            </w:pPr>
            <w:r>
              <w:t xml:space="preserve">When present, it contains the </w:t>
            </w:r>
            <w:r>
              <w:rPr>
                <w:lang w:eastAsia="ko-KR"/>
              </w:rPr>
              <w:t>Unavailability Period Duration reported by the UE</w:t>
            </w:r>
            <w:r w:rsidR="00165408">
              <w:rPr>
                <w:lang w:eastAsia="ko-KR"/>
              </w:rPr>
              <w:t xml:space="preserve"> or known to the AMF as specified in clause 5.4.1.4 of 3GPP TS 23.501 [2]</w:t>
            </w:r>
            <w:r>
              <w:rPr>
                <w:lang w:eastAsia="ko-KR"/>
              </w:rPr>
              <w:t xml:space="preserve">. </w:t>
            </w:r>
            <w:r w:rsidRPr="00532F29">
              <w:rPr>
                <w:lang w:eastAsia="ko-KR"/>
              </w:rPr>
              <w:t>If the UE is already not available when the event is subscribed, it is set to the remaining value of Unavailability Period Duration.</w:t>
            </w:r>
          </w:p>
        </w:tc>
        <w:tc>
          <w:tcPr>
            <w:tcW w:w="1418" w:type="dxa"/>
            <w:tcBorders>
              <w:top w:val="single" w:sz="4" w:space="0" w:color="auto"/>
              <w:left w:val="single" w:sz="4" w:space="0" w:color="auto"/>
              <w:bottom w:val="single" w:sz="4" w:space="0" w:color="auto"/>
              <w:right w:val="single" w:sz="4" w:space="0" w:color="auto"/>
            </w:tcBorders>
          </w:tcPr>
          <w:p w14:paraId="1405F8E5" w14:textId="77777777" w:rsidR="00B95C2B" w:rsidRDefault="00B95C2B" w:rsidP="00B95C2B">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134072EE" w14:textId="77777777" w:rsidR="00913A60" w:rsidRDefault="00913A60" w:rsidP="00C11D0D">
            <w:pPr>
              <w:pStyle w:val="TAN"/>
            </w:pPr>
            <w:r>
              <w:t>NOTE 2:</w:t>
            </w:r>
            <w:r>
              <w:tab/>
              <w:t>The items shall be listed in descending order by the value of "duration" attribute.</w:t>
            </w:r>
          </w:p>
          <w:p w14:paraId="199CB3CC" w14:textId="0EB7589C" w:rsidR="00156F51" w:rsidRPr="003B2883" w:rsidRDefault="00156F51" w:rsidP="00C11D0D">
            <w:pPr>
              <w:pStyle w:val="TAN"/>
            </w:pPr>
            <w:r>
              <w:t>NOTE 3:</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975" w:name="_Toc25156487"/>
      <w:bookmarkStart w:id="4976" w:name="_Toc34124791"/>
      <w:bookmarkStart w:id="4977" w:name="_Toc43207917"/>
      <w:bookmarkStart w:id="4978" w:name="_Toc49857390"/>
      <w:bookmarkStart w:id="4979" w:name="_Toc56677231"/>
      <w:bookmarkStart w:id="4980" w:name="_Toc56691754"/>
      <w:bookmarkStart w:id="4981" w:name="_Toc56699018"/>
      <w:bookmarkStart w:id="4982" w:name="_Toc89035268"/>
      <w:bookmarkStart w:id="4983" w:name="_Toc89065066"/>
      <w:bookmarkStart w:id="4984" w:name="_Toc89180365"/>
      <w:bookmarkStart w:id="4985" w:name="_Toc97072044"/>
      <w:bookmarkStart w:id="4986" w:name="_Toc120051449"/>
      <w:bookmarkStart w:id="4987" w:name="_Toc200644061"/>
      <w:r w:rsidRPr="003B2883">
        <w:lastRenderedPageBreak/>
        <w:t>6.2.6.2.6</w:t>
      </w:r>
      <w:r w:rsidRPr="003B2883">
        <w:tab/>
        <w:t>Type: AmfEventMode</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988"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988"/>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0E4B98CF" w:rsidR="007102BE" w:rsidRDefault="007102BE" w:rsidP="001D4998">
            <w:pPr>
              <w:pStyle w:val="TAL"/>
              <w:rPr>
                <w:lang w:eastAsia="zh-CN"/>
              </w:rPr>
            </w:pPr>
            <w:r w:rsidRPr="003B2883">
              <w:rPr>
                <w:rFonts w:cs="Arial"/>
                <w:szCs w:val="18"/>
                <w:lang w:eastAsia="zh-CN"/>
              </w:rPr>
              <w:t xml:space="preserve">When present, this IE shall represent the </w:t>
            </w:r>
            <w:r w:rsidR="00AF536D">
              <w:rPr>
                <w:rFonts w:cs="Arial"/>
                <w:szCs w:val="18"/>
                <w:lang w:eastAsia="zh-CN"/>
              </w:rPr>
              <w:t xml:space="preserve">UTC </w:t>
            </w:r>
            <w:r w:rsidRPr="003B2883">
              <w:rPr>
                <w:rFonts w:cs="Arial"/>
                <w:szCs w:val="18"/>
                <w:lang w:eastAsia="zh-CN"/>
              </w:rPr>
              <w:t>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67800386" w14:textId="77777777" w:rsidR="007102BE" w:rsidRDefault="007102BE" w:rsidP="0004276E">
            <w:pPr>
              <w:pStyle w:val="TAL"/>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p w14:paraId="411F0234" w14:textId="0F14EDBA" w:rsidR="00273AC9" w:rsidRPr="003B2883" w:rsidRDefault="00273AC9" w:rsidP="0004276E">
            <w:pPr>
              <w:pStyle w:val="TAL"/>
              <w:rPr>
                <w:rFonts w:cs="Arial"/>
                <w:szCs w:val="18"/>
                <w:lang w:eastAsia="zh-CN"/>
              </w:rPr>
            </w:pPr>
            <w:r>
              <w:t>(NOTE 3)</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lastRenderedPageBreak/>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C14C83" w:rsidRPr="003B2883" w14:paraId="34BD42C8"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D3E1F52" w14:textId="12B12CC9" w:rsidR="00C14C83" w:rsidRDefault="00C14C83" w:rsidP="00C14C83">
            <w:pPr>
              <w:pStyle w:val="TAL"/>
              <w:rPr>
                <w:noProof/>
                <w:lang w:eastAsia="zh-CN"/>
              </w:rPr>
            </w:pPr>
            <w:r>
              <w:rPr>
                <w:noProof/>
              </w:rPr>
              <w:t>mutingExcInstructions</w:t>
            </w:r>
          </w:p>
        </w:tc>
        <w:tc>
          <w:tcPr>
            <w:tcW w:w="1276" w:type="dxa"/>
            <w:tcBorders>
              <w:top w:val="single" w:sz="4" w:space="0" w:color="auto"/>
              <w:left w:val="single" w:sz="4" w:space="0" w:color="auto"/>
              <w:bottom w:val="single" w:sz="4" w:space="0" w:color="auto"/>
              <w:right w:val="single" w:sz="4" w:space="0" w:color="auto"/>
            </w:tcBorders>
          </w:tcPr>
          <w:p w14:paraId="0344729F" w14:textId="320FE247" w:rsidR="00C14C83" w:rsidRDefault="00C14C83" w:rsidP="00C14C83">
            <w:pPr>
              <w:pStyle w:val="TAL"/>
              <w:rPr>
                <w:lang w:eastAsia="zh-CN"/>
              </w:rPr>
            </w:pPr>
            <w:r>
              <w:t>MutingExceptionInstructions</w:t>
            </w:r>
          </w:p>
        </w:tc>
        <w:tc>
          <w:tcPr>
            <w:tcW w:w="425" w:type="dxa"/>
            <w:tcBorders>
              <w:top w:val="single" w:sz="4" w:space="0" w:color="auto"/>
              <w:left w:val="single" w:sz="4" w:space="0" w:color="auto"/>
              <w:bottom w:val="single" w:sz="4" w:space="0" w:color="auto"/>
              <w:right w:val="single" w:sz="4" w:space="0" w:color="auto"/>
            </w:tcBorders>
          </w:tcPr>
          <w:p w14:paraId="73EDEB8A" w14:textId="26688DAB"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09720CAB" w14:textId="140FA4BA"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372F319D" w14:textId="77777777" w:rsidR="00C14C83" w:rsidRDefault="00C14C83" w:rsidP="00C14C83">
            <w:pPr>
              <w:pStyle w:val="TAL"/>
              <w:rPr>
                <w:noProof/>
                <w:lang w:eastAsia="zh-CN"/>
              </w:rPr>
            </w:pPr>
            <w:r>
              <w:rPr>
                <w:noProof/>
                <w:lang w:eastAsia="zh-CN"/>
              </w:rPr>
              <w:t>This IE may be included in the event subscription request if the notifFlag IE is present and set to "</w:t>
            </w:r>
            <w:r w:rsidRPr="002366BD">
              <w:t>DEACTIVATE</w:t>
            </w:r>
            <w:r>
              <w:t>"</w:t>
            </w:r>
            <w:r>
              <w:rPr>
                <w:noProof/>
                <w:lang w:eastAsia="zh-CN"/>
              </w:rPr>
              <w:t>.</w:t>
            </w:r>
          </w:p>
          <w:p w14:paraId="288F16CC" w14:textId="77777777" w:rsidR="00C14C83" w:rsidRDefault="00C14C83" w:rsidP="00C14C83">
            <w:pPr>
              <w:pStyle w:val="TAL"/>
              <w:rPr>
                <w:noProof/>
                <w:lang w:eastAsia="zh-CN"/>
              </w:rPr>
            </w:pPr>
            <w:r>
              <w:rPr>
                <w:noProof/>
                <w:lang w:eastAsia="zh-CN"/>
              </w:rPr>
              <w:t xml:space="preserve">When present, it shall indicate the instructions for the subscription and stored events when an exception (e.g. </w:t>
            </w:r>
            <w:r>
              <w:t>the</w:t>
            </w:r>
            <w:r w:rsidRPr="00D4376E">
              <w:t xml:space="preserve"> buffer</w:t>
            </w:r>
            <w:r>
              <w:t xml:space="preserve"> of stored event reports is full, or the number of stored event reports exceeds a certain number</w:t>
            </w:r>
            <w:r>
              <w:rPr>
                <w:noProof/>
                <w:lang w:eastAsia="zh-CN"/>
              </w:rPr>
              <w:t>) occurs at AMF while the events are muted.</w:t>
            </w:r>
          </w:p>
          <w:p w14:paraId="146A63E2" w14:textId="77777777" w:rsidR="00C14C83" w:rsidRDefault="00C14C83" w:rsidP="00C14C83">
            <w:pPr>
              <w:pStyle w:val="TAL"/>
              <w:rPr>
                <w:noProof/>
                <w:lang w:eastAsia="zh-CN"/>
              </w:rPr>
            </w:pPr>
            <w:r>
              <w:rPr>
                <w:noProof/>
                <w:lang w:eastAsia="zh-CN"/>
              </w:rPr>
              <w:t>See 3GPP TS 23.288 [38], clause 6.2.7.2.</w:t>
            </w:r>
          </w:p>
          <w:p w14:paraId="775CA627" w14:textId="50868B6D" w:rsidR="00C14C83" w:rsidRDefault="00C14C83" w:rsidP="00C14C83">
            <w:pPr>
              <w:pStyle w:val="TAL"/>
              <w:rPr>
                <w:noProof/>
                <w:lang w:eastAsia="zh-CN"/>
              </w:rPr>
            </w:pPr>
            <w:r w:rsidRPr="00690A26">
              <w:rPr>
                <w:rFonts w:cs="Arial"/>
                <w:szCs w:val="18"/>
              </w:rPr>
              <w:t>Write-Only: true</w:t>
            </w:r>
          </w:p>
        </w:tc>
        <w:tc>
          <w:tcPr>
            <w:tcW w:w="1275" w:type="dxa"/>
            <w:tcBorders>
              <w:top w:val="single" w:sz="4" w:space="0" w:color="auto"/>
              <w:left w:val="single" w:sz="4" w:space="0" w:color="auto"/>
              <w:bottom w:val="single" w:sz="4" w:space="0" w:color="auto"/>
              <w:right w:val="single" w:sz="4" w:space="0" w:color="auto"/>
            </w:tcBorders>
          </w:tcPr>
          <w:p w14:paraId="385F228D" w14:textId="549FA286" w:rsidR="00C14C83" w:rsidRDefault="00C14C83" w:rsidP="00C14C83">
            <w:pPr>
              <w:pStyle w:val="TAL"/>
              <w:rPr>
                <w:rFonts w:cs="Arial"/>
                <w:noProof/>
                <w:szCs w:val="18"/>
                <w:lang w:eastAsia="zh-CN"/>
              </w:rPr>
            </w:pPr>
            <w:r w:rsidRPr="0084151D">
              <w:rPr>
                <w:rFonts w:cs="Arial"/>
                <w:noProof/>
                <w:szCs w:val="18"/>
                <w:lang w:eastAsia="zh-CN"/>
              </w:rPr>
              <w:t>ENAPH3</w:t>
            </w:r>
          </w:p>
        </w:tc>
      </w:tr>
      <w:tr w:rsidR="00C14C83" w:rsidRPr="003B2883" w14:paraId="5786123E"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178CE4C" w14:textId="0B2AC4ED" w:rsidR="00C14C83" w:rsidRDefault="00C14C83" w:rsidP="00C14C83">
            <w:pPr>
              <w:pStyle w:val="TAL"/>
              <w:rPr>
                <w:noProof/>
                <w:lang w:eastAsia="zh-CN"/>
              </w:rPr>
            </w:pPr>
            <w:r>
              <w:rPr>
                <w:noProof/>
              </w:rPr>
              <w:t>m</w:t>
            </w:r>
            <w:r w:rsidRPr="00D47D0F">
              <w:rPr>
                <w:noProof/>
              </w:rPr>
              <w:t>utingNotSettings</w:t>
            </w:r>
          </w:p>
        </w:tc>
        <w:tc>
          <w:tcPr>
            <w:tcW w:w="1276" w:type="dxa"/>
            <w:tcBorders>
              <w:top w:val="single" w:sz="4" w:space="0" w:color="auto"/>
              <w:left w:val="single" w:sz="4" w:space="0" w:color="auto"/>
              <w:bottom w:val="single" w:sz="4" w:space="0" w:color="auto"/>
              <w:right w:val="single" w:sz="4" w:space="0" w:color="auto"/>
            </w:tcBorders>
          </w:tcPr>
          <w:p w14:paraId="428F3025" w14:textId="02D16E33" w:rsidR="00C14C83" w:rsidRDefault="00C14C83" w:rsidP="00C14C83">
            <w:pPr>
              <w:pStyle w:val="TAL"/>
              <w:rPr>
                <w:lang w:eastAsia="zh-CN"/>
              </w:rPr>
            </w:pPr>
            <w:r>
              <w:t>MutingNotificationsSettings</w:t>
            </w:r>
          </w:p>
        </w:tc>
        <w:tc>
          <w:tcPr>
            <w:tcW w:w="425" w:type="dxa"/>
            <w:tcBorders>
              <w:top w:val="single" w:sz="4" w:space="0" w:color="auto"/>
              <w:left w:val="single" w:sz="4" w:space="0" w:color="auto"/>
              <w:bottom w:val="single" w:sz="4" w:space="0" w:color="auto"/>
              <w:right w:val="single" w:sz="4" w:space="0" w:color="auto"/>
            </w:tcBorders>
          </w:tcPr>
          <w:p w14:paraId="0A36E312" w14:textId="377D538C"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76B1E507" w14:textId="5DFB0477"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01E73B93" w14:textId="45EEB9A2" w:rsidR="00C14C83" w:rsidRDefault="00C14C83" w:rsidP="00C14C83">
            <w:pPr>
              <w:pStyle w:val="TAL"/>
              <w:rPr>
                <w:noProof/>
                <w:lang w:eastAsia="zh-CN"/>
              </w:rPr>
            </w:pPr>
            <w:r>
              <w:rPr>
                <w:noProof/>
                <w:lang w:eastAsia="zh-CN"/>
              </w:rPr>
              <w:t>This IE may be included if the event notifications muting is activated.</w:t>
            </w:r>
          </w:p>
          <w:p w14:paraId="1EE530EC" w14:textId="77777777" w:rsidR="00C14C83" w:rsidRDefault="00C14C83" w:rsidP="00C14C83">
            <w:pPr>
              <w:pStyle w:val="TAL"/>
              <w:rPr>
                <w:noProof/>
                <w:lang w:eastAsia="zh-CN"/>
              </w:rPr>
            </w:pPr>
            <w:r>
              <w:rPr>
                <w:noProof/>
                <w:lang w:eastAsia="zh-CN"/>
              </w:rPr>
              <w:t>This IE Indicates the AMF muting notification settings</w:t>
            </w:r>
            <w:r w:rsidRPr="00634B1B">
              <w:rPr>
                <w:noProof/>
                <w:lang w:eastAsia="zh-CN"/>
              </w:rPr>
              <w:t>.</w:t>
            </w:r>
          </w:p>
          <w:p w14:paraId="5992A241" w14:textId="77777777" w:rsidR="00C14C83" w:rsidRDefault="00C14C83" w:rsidP="00C14C83">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288 </w:t>
            </w:r>
            <w:r w:rsidRPr="003B2883">
              <w:rPr>
                <w:noProof/>
                <w:lang w:eastAsia="zh-CN"/>
              </w:rPr>
              <w:t>[</w:t>
            </w:r>
            <w:r>
              <w:rPr>
                <w:noProof/>
                <w:lang w:eastAsia="zh-CN"/>
              </w:rPr>
              <w:t>38</w:t>
            </w:r>
            <w:r w:rsidRPr="003B2883">
              <w:rPr>
                <w:noProof/>
                <w:lang w:eastAsia="zh-CN"/>
              </w:rPr>
              <w:t xml:space="preserve">], </w:t>
            </w:r>
            <w:r>
              <w:rPr>
                <w:noProof/>
                <w:lang w:eastAsia="zh-CN"/>
              </w:rPr>
              <w:t>clause 6</w:t>
            </w:r>
            <w:r w:rsidRPr="003B2883">
              <w:rPr>
                <w:noProof/>
                <w:lang w:eastAsia="zh-CN"/>
              </w:rPr>
              <w:t>.2.</w:t>
            </w:r>
            <w:r>
              <w:rPr>
                <w:noProof/>
                <w:lang w:eastAsia="zh-CN"/>
              </w:rPr>
              <w:t>7</w:t>
            </w:r>
            <w:r w:rsidRPr="003B2883">
              <w:rPr>
                <w:noProof/>
                <w:lang w:eastAsia="zh-CN"/>
              </w:rPr>
              <w:t>.2.</w:t>
            </w:r>
          </w:p>
          <w:p w14:paraId="21AC464A" w14:textId="69678442" w:rsidR="00C14C83" w:rsidRDefault="00C14C83" w:rsidP="00C14C83">
            <w:pPr>
              <w:pStyle w:val="TAL"/>
              <w:rPr>
                <w:noProof/>
                <w:lang w:eastAsia="zh-CN"/>
              </w:rPr>
            </w:pPr>
            <w:r>
              <w:rPr>
                <w:rFonts w:cs="Arial"/>
                <w:szCs w:val="18"/>
              </w:rPr>
              <w:t>Read</w:t>
            </w:r>
            <w:r w:rsidRPr="00690A26">
              <w:rPr>
                <w:rFonts w:cs="Arial"/>
                <w:szCs w:val="18"/>
              </w:rPr>
              <w:t>-Only: true</w:t>
            </w:r>
          </w:p>
        </w:tc>
        <w:tc>
          <w:tcPr>
            <w:tcW w:w="1275" w:type="dxa"/>
            <w:tcBorders>
              <w:top w:val="single" w:sz="4" w:space="0" w:color="auto"/>
              <w:left w:val="single" w:sz="4" w:space="0" w:color="auto"/>
              <w:bottom w:val="single" w:sz="4" w:space="0" w:color="auto"/>
              <w:right w:val="single" w:sz="4" w:space="0" w:color="auto"/>
            </w:tcBorders>
          </w:tcPr>
          <w:p w14:paraId="69114B63" w14:textId="4349C05A" w:rsidR="00C14C83" w:rsidRDefault="00C14C83" w:rsidP="00C14C83">
            <w:pPr>
              <w:pStyle w:val="TAL"/>
              <w:rPr>
                <w:rFonts w:cs="Arial"/>
                <w:noProof/>
                <w:szCs w:val="18"/>
                <w:lang w:eastAsia="zh-CN"/>
              </w:rPr>
            </w:pPr>
            <w:r w:rsidRPr="0084151D">
              <w:rPr>
                <w:rFonts w:cs="Arial"/>
                <w:noProof/>
                <w:szCs w:val="18"/>
                <w:lang w:eastAsia="zh-CN"/>
              </w:rPr>
              <w:t>ENAPH3</w:t>
            </w:r>
          </w:p>
        </w:tc>
      </w:tr>
      <w:tr w:rsidR="000145C0" w:rsidRPr="003B2883" w14:paraId="0D980944"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E3495FA" w14:textId="538FB1D2" w:rsidR="000145C0" w:rsidRDefault="000145C0" w:rsidP="000145C0">
            <w:pPr>
              <w:pStyle w:val="TAL"/>
              <w:rPr>
                <w:noProof/>
              </w:rPr>
            </w:pP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Info</w:t>
            </w:r>
          </w:p>
        </w:tc>
        <w:tc>
          <w:tcPr>
            <w:tcW w:w="1276" w:type="dxa"/>
            <w:tcBorders>
              <w:top w:val="single" w:sz="4" w:space="0" w:color="auto"/>
              <w:left w:val="single" w:sz="4" w:space="0" w:color="auto"/>
              <w:bottom w:val="single" w:sz="4" w:space="0" w:color="auto"/>
              <w:right w:val="single" w:sz="4" w:space="0" w:color="auto"/>
            </w:tcBorders>
          </w:tcPr>
          <w:p w14:paraId="726A93D3" w14:textId="4AA5A19A" w:rsidR="000145C0" w:rsidRDefault="000145C0" w:rsidP="000145C0">
            <w:pPr>
              <w:pStyle w:val="TAL"/>
            </w:pPr>
            <w:r>
              <w:rPr>
                <w:noProof/>
                <w:lang w:eastAsia="zh-CN"/>
              </w:rPr>
              <w:t>array</w:t>
            </w:r>
            <w:r>
              <w:rPr>
                <w:rFonts w:hint="eastAsia"/>
                <w:noProof/>
                <w:lang w:eastAsia="zh-CN"/>
              </w:rPr>
              <w:t>(</w:t>
            </w: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p>
        </w:tc>
        <w:tc>
          <w:tcPr>
            <w:tcW w:w="425" w:type="dxa"/>
            <w:tcBorders>
              <w:top w:val="single" w:sz="4" w:space="0" w:color="auto"/>
              <w:left w:val="single" w:sz="4" w:space="0" w:color="auto"/>
              <w:bottom w:val="single" w:sz="4" w:space="0" w:color="auto"/>
              <w:right w:val="single" w:sz="4" w:space="0" w:color="auto"/>
            </w:tcBorders>
          </w:tcPr>
          <w:p w14:paraId="7DB5F72A" w14:textId="4F356264" w:rsidR="000145C0" w:rsidRDefault="000145C0" w:rsidP="000145C0">
            <w:pPr>
              <w:pStyle w:val="TAC"/>
              <w:rPr>
                <w:noProof/>
                <w:lang w:eastAsia="zh-CN"/>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48D80DA7" w14:textId="4E0C812D" w:rsidR="000145C0" w:rsidRDefault="000145C0" w:rsidP="000145C0">
            <w:pPr>
              <w:pStyle w:val="TAL"/>
              <w:rPr>
                <w:noProof/>
                <w:lang w:eastAsia="zh-CN"/>
              </w:rPr>
            </w:pPr>
            <w:r>
              <w:rPr>
                <w:noProof/>
                <w:lang w:eastAsia="zh-CN"/>
              </w:rPr>
              <w:t>1..N</w:t>
            </w:r>
          </w:p>
        </w:tc>
        <w:tc>
          <w:tcPr>
            <w:tcW w:w="3965" w:type="dxa"/>
            <w:tcBorders>
              <w:top w:val="single" w:sz="4" w:space="0" w:color="auto"/>
              <w:left w:val="single" w:sz="4" w:space="0" w:color="auto"/>
              <w:bottom w:val="single" w:sz="4" w:space="0" w:color="auto"/>
              <w:right w:val="single" w:sz="4" w:space="0" w:color="auto"/>
            </w:tcBorders>
          </w:tcPr>
          <w:p w14:paraId="50C475EF" w14:textId="77777777" w:rsidR="000145C0" w:rsidRDefault="000145C0" w:rsidP="000145C0">
            <w:pPr>
              <w:pStyle w:val="TAL"/>
              <w:rPr>
                <w:noProof/>
                <w:lang w:eastAsia="zh-CN"/>
              </w:rPr>
            </w:pPr>
            <w:r>
              <w:rPr>
                <w:noProof/>
                <w:lang w:eastAsia="zh-CN"/>
              </w:rPr>
              <w:t xml:space="preserve">This IE may be </w:t>
            </w:r>
            <w:r>
              <w:rPr>
                <w:lang w:eastAsia="zh-CN"/>
              </w:rPr>
              <w:t>present if the trigger is set to "</w:t>
            </w:r>
            <w:r>
              <w:t>PERIODIC</w:t>
            </w:r>
            <w:r>
              <w:rPr>
                <w:lang w:eastAsia="zh-CN"/>
              </w:rPr>
              <w:t>"</w:t>
            </w:r>
            <w:r>
              <w:rPr>
                <w:noProof/>
                <w:lang w:eastAsia="zh-CN"/>
              </w:rPr>
              <w:t>.</w:t>
            </w:r>
          </w:p>
          <w:p w14:paraId="1BED42D2" w14:textId="77777777" w:rsidR="000145C0" w:rsidRDefault="000145C0" w:rsidP="000145C0">
            <w:pPr>
              <w:pStyle w:val="TAL"/>
              <w:rPr>
                <w:noProof/>
                <w:lang w:eastAsia="zh-CN"/>
              </w:rPr>
            </w:pPr>
            <w:r>
              <w:rPr>
                <w:noProof/>
                <w:lang w:eastAsia="zh-CN"/>
              </w:rPr>
              <w:t xml:space="preserve">This IE Indicates the </w:t>
            </w:r>
            <w:r w:rsidRPr="00BE5D3F">
              <w:t>va</w:t>
            </w:r>
            <w:r w:rsidRPr="00BE5D3F">
              <w:rPr>
                <w:noProof/>
                <w:lang w:eastAsia="zh-CN"/>
              </w:rPr>
              <w:t xml:space="preserve">riable </w:t>
            </w:r>
            <w:r w:rsidRPr="007A767B">
              <w:rPr>
                <w:noProof/>
                <w:lang w:eastAsia="zh-CN"/>
              </w:rPr>
              <w:t>reporting</w:t>
            </w:r>
            <w:r w:rsidRPr="00BE5D3F">
              <w:rPr>
                <w:noProof/>
                <w:lang w:eastAsia="zh-CN"/>
              </w:rPr>
              <w:t xml:space="preserve"> </w:t>
            </w:r>
            <w:r w:rsidRPr="00BE5D3F">
              <w:t>periodicity</w:t>
            </w:r>
            <w:r>
              <w:t xml:space="preserve"> information</w:t>
            </w:r>
            <w:r w:rsidRPr="00634B1B">
              <w:rPr>
                <w:noProof/>
                <w:lang w:eastAsia="zh-CN"/>
              </w:rPr>
              <w:t>.</w:t>
            </w:r>
          </w:p>
          <w:p w14:paraId="78292277" w14:textId="77777777" w:rsidR="000145C0" w:rsidRDefault="000145C0" w:rsidP="000145C0">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502 </w:t>
            </w:r>
            <w:r w:rsidRPr="003B2883">
              <w:rPr>
                <w:noProof/>
                <w:lang w:eastAsia="zh-CN"/>
              </w:rPr>
              <w:t>[</w:t>
            </w:r>
            <w:r>
              <w:rPr>
                <w:noProof/>
                <w:lang w:eastAsia="zh-CN"/>
              </w:rPr>
              <w:t>3</w:t>
            </w:r>
            <w:r w:rsidRPr="003B2883">
              <w:rPr>
                <w:noProof/>
                <w:lang w:eastAsia="zh-CN"/>
              </w:rPr>
              <w:t xml:space="preserve">], </w:t>
            </w:r>
            <w:r>
              <w:rPr>
                <w:noProof/>
                <w:lang w:eastAsia="zh-CN"/>
              </w:rPr>
              <w:t>clause 4.15.1</w:t>
            </w:r>
            <w:r w:rsidRPr="003B2883">
              <w:rPr>
                <w:noProof/>
                <w:lang w:eastAsia="zh-CN"/>
              </w:rPr>
              <w:t>.</w:t>
            </w:r>
          </w:p>
          <w:p w14:paraId="2390A233" w14:textId="5D1C2790" w:rsidR="000145C0" w:rsidRDefault="000145C0" w:rsidP="000145C0">
            <w:pPr>
              <w:pStyle w:val="TAL"/>
              <w:rPr>
                <w:noProof/>
                <w:lang w:eastAsia="zh-CN"/>
              </w:rPr>
            </w:pPr>
            <w:r>
              <w:rPr>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7EAB52E5" w14:textId="1C26B4BA" w:rsidR="000145C0" w:rsidRPr="0084151D" w:rsidRDefault="000145C0" w:rsidP="000145C0">
            <w:pPr>
              <w:pStyle w:val="TAL"/>
              <w:rPr>
                <w:rFonts w:cs="Arial"/>
                <w:noProof/>
                <w:szCs w:val="18"/>
                <w:lang w:eastAsia="zh-CN"/>
              </w:rPr>
            </w:pPr>
            <w:r w:rsidRPr="0084151D">
              <w:rPr>
                <w:rFonts w:cs="Arial"/>
                <w:noProof/>
                <w:szCs w:val="18"/>
                <w:lang w:eastAsia="zh-CN"/>
              </w:rPr>
              <w:t>ENAPH3</w:t>
            </w:r>
          </w:p>
        </w:tc>
      </w:tr>
      <w:tr w:rsidR="000145C0" w:rsidRPr="003B2883" w14:paraId="07129455" w14:textId="077564FE" w:rsidTr="00CD7E6E">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2C664439" w14:textId="77777777" w:rsidR="000145C0" w:rsidRDefault="000145C0" w:rsidP="000145C0">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063DC666" w14:textId="28824729" w:rsidR="000145C0" w:rsidRDefault="000145C0" w:rsidP="000145C0">
            <w:pPr>
              <w:pStyle w:val="TAN"/>
            </w:pPr>
            <w:r>
              <w:t>NOTE 2:</w:t>
            </w:r>
            <w:r w:rsidRPr="003B2883">
              <w:tab/>
            </w:r>
            <w:r>
              <w:t>See NOTE 2 of Table </w:t>
            </w:r>
            <w:r w:rsidRPr="003B2883">
              <w:t>6.2.6.2.3-1</w:t>
            </w:r>
            <w:r>
              <w:t xml:space="preserve"> regarding the precedence between maxReports in AmfEvent and maxReports in this attribute.</w:t>
            </w:r>
          </w:p>
          <w:p w14:paraId="3DB01919" w14:textId="738A2987" w:rsidR="000145C0" w:rsidRDefault="000145C0" w:rsidP="000145C0">
            <w:pPr>
              <w:pStyle w:val="TAN"/>
            </w:pPr>
            <w:r>
              <w:t>NOTE</w:t>
            </w:r>
            <w:r>
              <w:rPr>
                <w:lang w:val="en-US"/>
              </w:rPr>
              <w:t> 3</w:t>
            </w:r>
            <w:r>
              <w:t>:</w:t>
            </w:r>
            <w:r w:rsidRPr="003B2883">
              <w:tab/>
            </w:r>
            <w:r>
              <w:rPr>
                <w:noProof/>
                <w:lang w:eastAsia="zh-CN"/>
              </w:rPr>
              <w:t>If both repPeriod and 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 xml:space="preserve">Info attributes are present, the </w:t>
            </w:r>
            <w:r>
              <w:rPr>
                <w:noProof/>
              </w:rPr>
              <w:t>repPeriod</w:t>
            </w:r>
            <w:r w:rsidRPr="007A767B">
              <w:rPr>
                <w:noProof/>
                <w:lang w:eastAsia="zh-CN"/>
              </w:rPr>
              <w:t xml:space="preserve"> </w:t>
            </w:r>
            <w:r>
              <w:rPr>
                <w:noProof/>
                <w:lang w:eastAsia="zh-CN"/>
              </w:rPr>
              <w:t>shall be applied if non of the</w:t>
            </w:r>
            <w:r w:rsidRPr="00BE5D3F">
              <w:t xml:space="preserve"> </w:t>
            </w:r>
            <w:r>
              <w:t xml:space="preserve">conditions trigger the </w:t>
            </w:r>
            <w:r w:rsidRPr="00BE5D3F">
              <w:t>va</w:t>
            </w:r>
            <w:r w:rsidRPr="00BE5D3F">
              <w:rPr>
                <w:noProof/>
                <w:lang w:eastAsia="zh-CN"/>
              </w:rPr>
              <w:t xml:space="preserve">riable </w:t>
            </w:r>
            <w:r w:rsidRPr="007A767B">
              <w:rPr>
                <w:noProof/>
                <w:lang w:eastAsia="zh-CN"/>
              </w:rPr>
              <w:t>reporting</w:t>
            </w:r>
            <w:r>
              <w:rPr>
                <w:noProof/>
                <w:lang w:eastAsia="zh-CN"/>
              </w:rPr>
              <w:t xml:space="preserve"> is met.</w:t>
            </w: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989" w:name="_Toc25156488"/>
      <w:bookmarkStart w:id="4990" w:name="_Toc34124792"/>
      <w:bookmarkStart w:id="4991" w:name="_Toc43207918"/>
      <w:bookmarkStart w:id="4992" w:name="_Toc49857391"/>
      <w:bookmarkStart w:id="4993" w:name="_Toc56677232"/>
      <w:bookmarkStart w:id="4994" w:name="_Toc56691755"/>
      <w:bookmarkStart w:id="4995" w:name="_Toc56699019"/>
      <w:bookmarkStart w:id="4996" w:name="_Toc89035269"/>
      <w:bookmarkStart w:id="4997" w:name="_Toc89065067"/>
      <w:bookmarkStart w:id="4998" w:name="_Toc89180366"/>
      <w:bookmarkStart w:id="4999" w:name="_Toc97072045"/>
      <w:bookmarkStart w:id="5000" w:name="_Toc120051450"/>
      <w:bookmarkStart w:id="5001" w:name="_Toc200644062"/>
      <w:r w:rsidRPr="003B2883">
        <w:t>6.2.6.2.7</w:t>
      </w:r>
      <w:r w:rsidRPr="003B2883">
        <w:tab/>
        <w:t>Type: AmfEventState</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5002" w:name="_Toc25156489"/>
      <w:bookmarkStart w:id="5003" w:name="_Toc34124793"/>
      <w:bookmarkStart w:id="5004" w:name="_Toc43207919"/>
      <w:bookmarkStart w:id="5005" w:name="_Toc49857392"/>
      <w:bookmarkStart w:id="5006" w:name="_Toc56677233"/>
      <w:bookmarkStart w:id="5007" w:name="_Toc56691756"/>
      <w:bookmarkStart w:id="5008" w:name="_Toc56699020"/>
      <w:bookmarkStart w:id="5009" w:name="_Toc89035270"/>
      <w:bookmarkStart w:id="5010" w:name="_Toc89065068"/>
      <w:bookmarkStart w:id="5011" w:name="_Toc89180367"/>
      <w:bookmarkStart w:id="5012" w:name="_Toc97072046"/>
      <w:bookmarkStart w:id="5013" w:name="_Toc120051451"/>
      <w:bookmarkStart w:id="5014" w:name="_Toc200644063"/>
      <w:r w:rsidRPr="003B2883">
        <w:lastRenderedPageBreak/>
        <w:t>6.2.6.2.8</w:t>
      </w:r>
      <w:r w:rsidRPr="003B2883">
        <w:tab/>
        <w:t>Type: RmInfo</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5015" w:name="_Toc25156490"/>
      <w:bookmarkStart w:id="5016" w:name="_Toc34124794"/>
      <w:bookmarkStart w:id="5017" w:name="_Toc43207920"/>
      <w:bookmarkStart w:id="5018" w:name="_Toc49857393"/>
      <w:bookmarkStart w:id="5019" w:name="_Toc56677234"/>
      <w:bookmarkStart w:id="5020" w:name="_Toc56691757"/>
      <w:bookmarkStart w:id="5021" w:name="_Toc56699021"/>
      <w:bookmarkStart w:id="5022" w:name="_Toc89035271"/>
      <w:bookmarkStart w:id="5023" w:name="_Toc89065069"/>
      <w:bookmarkStart w:id="5024" w:name="_Toc89180368"/>
      <w:bookmarkStart w:id="5025" w:name="_Toc97072047"/>
      <w:bookmarkStart w:id="5026" w:name="_Toc120051452"/>
      <w:bookmarkStart w:id="5027" w:name="_Toc200644064"/>
      <w:r w:rsidRPr="003B2883">
        <w:t>6.2.6.2.9</w:t>
      </w:r>
      <w:r w:rsidRPr="003B2883">
        <w:tab/>
        <w:t>Type: CmInfo</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5028" w:name="_Toc25156491"/>
      <w:bookmarkStart w:id="5029" w:name="_Toc34124795"/>
      <w:bookmarkStart w:id="5030" w:name="_Toc43207921"/>
      <w:bookmarkStart w:id="5031" w:name="_Toc49857394"/>
      <w:bookmarkStart w:id="5032" w:name="_Toc56677235"/>
      <w:bookmarkStart w:id="5033" w:name="_Toc56691758"/>
      <w:bookmarkStart w:id="5034" w:name="_Toc56699022"/>
      <w:bookmarkStart w:id="5035" w:name="_Toc89035272"/>
      <w:bookmarkStart w:id="5036" w:name="_Toc89065070"/>
      <w:bookmarkStart w:id="5037" w:name="_Toc89180369"/>
      <w:bookmarkStart w:id="5038" w:name="_Toc97072048"/>
      <w:bookmarkStart w:id="5039" w:name="_Toc120051453"/>
      <w:bookmarkStart w:id="5040" w:name="_Toc200644065"/>
      <w:r w:rsidRPr="003B2883">
        <w:t>6.2.6.2.10</w:t>
      </w:r>
      <w:r w:rsidRPr="003B2883">
        <w:tab/>
        <w:t>Void</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761E34C6" w14:textId="77777777" w:rsidR="00602AC0" w:rsidRPr="003B2883" w:rsidRDefault="00602AC0" w:rsidP="00602AC0"/>
    <w:p w14:paraId="7FDB81BE" w14:textId="77777777" w:rsidR="00602AC0" w:rsidRPr="003B2883" w:rsidRDefault="00602AC0" w:rsidP="00602AC0">
      <w:pPr>
        <w:pStyle w:val="Heading5"/>
      </w:pPr>
      <w:bookmarkStart w:id="5041" w:name="_Toc25156492"/>
      <w:bookmarkStart w:id="5042" w:name="_Toc34124796"/>
      <w:bookmarkStart w:id="5043" w:name="_Toc43207922"/>
      <w:bookmarkStart w:id="5044" w:name="_Toc49857395"/>
      <w:bookmarkStart w:id="5045" w:name="_Toc56677236"/>
      <w:bookmarkStart w:id="5046" w:name="_Toc56691759"/>
      <w:bookmarkStart w:id="5047" w:name="_Toc56699023"/>
      <w:bookmarkStart w:id="5048" w:name="_Toc89035273"/>
      <w:bookmarkStart w:id="5049" w:name="_Toc89065071"/>
      <w:bookmarkStart w:id="5050" w:name="_Toc89180370"/>
      <w:bookmarkStart w:id="5051" w:name="_Toc97072049"/>
      <w:bookmarkStart w:id="5052" w:name="_Toc120051454"/>
      <w:bookmarkStart w:id="5053" w:name="_Toc200644066"/>
      <w:r w:rsidRPr="003B2883">
        <w:t>6.2.6.2.11</w:t>
      </w:r>
      <w:r w:rsidRPr="003B2883">
        <w:tab/>
        <w:t>Type: CommunicationFailure</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5054" w:name="_Toc25156493"/>
      <w:bookmarkStart w:id="5055" w:name="_Toc34124797"/>
      <w:bookmarkStart w:id="5056" w:name="_Toc43207923"/>
      <w:bookmarkStart w:id="5057" w:name="_Toc49857396"/>
      <w:bookmarkStart w:id="5058" w:name="_Toc56677237"/>
      <w:bookmarkStart w:id="5059" w:name="_Toc56691760"/>
      <w:bookmarkStart w:id="5060" w:name="_Toc56699024"/>
      <w:bookmarkStart w:id="5061" w:name="_Toc89035274"/>
      <w:bookmarkStart w:id="5062" w:name="_Toc89065072"/>
      <w:bookmarkStart w:id="5063" w:name="_Toc89180371"/>
      <w:bookmarkStart w:id="5064" w:name="_Toc97072050"/>
      <w:bookmarkStart w:id="5065" w:name="_Toc120051455"/>
      <w:bookmarkStart w:id="5066" w:name="_Toc200644067"/>
      <w:r w:rsidRPr="003B2883">
        <w:t>6.2.6.2.12</w:t>
      </w:r>
      <w:r w:rsidRPr="003B2883">
        <w:tab/>
        <w:t xml:space="preserve">Type: </w:t>
      </w:r>
      <w:r w:rsidRPr="003B2883">
        <w:rPr>
          <w:lang w:eastAsia="zh-CN"/>
        </w:rPr>
        <w:t>AmfCreateEventSubscription</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260A5AF4"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F9BE001"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5067" w:name="_Toc25156494"/>
      <w:bookmarkStart w:id="5068" w:name="_Toc34124798"/>
      <w:bookmarkStart w:id="5069" w:name="_Toc43207924"/>
      <w:bookmarkStart w:id="5070" w:name="_Toc49857397"/>
      <w:bookmarkStart w:id="5071" w:name="_Toc56677238"/>
      <w:bookmarkStart w:id="5072" w:name="_Toc56691761"/>
      <w:bookmarkStart w:id="5073" w:name="_Toc56699025"/>
      <w:bookmarkStart w:id="5074" w:name="_Toc89035275"/>
      <w:bookmarkStart w:id="5075" w:name="_Toc89065073"/>
      <w:bookmarkStart w:id="5076" w:name="_Toc89180372"/>
      <w:bookmarkStart w:id="5077" w:name="_Toc97072051"/>
      <w:bookmarkStart w:id="5078" w:name="_Toc120051456"/>
      <w:bookmarkStart w:id="5079" w:name="_Toc200644068"/>
      <w:r w:rsidRPr="003B2883">
        <w:lastRenderedPageBreak/>
        <w:t>6.2.6.2.13</w:t>
      </w:r>
      <w:r w:rsidRPr="003B2883">
        <w:tab/>
        <w:t xml:space="preserve">Type: </w:t>
      </w:r>
      <w:r w:rsidRPr="003B2883">
        <w:rPr>
          <w:lang w:eastAsia="zh-CN"/>
        </w:rPr>
        <w:t>AmfCreatedEventSubscription</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6501AC1"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5080" w:name="_Toc25156495"/>
      <w:bookmarkStart w:id="5081" w:name="_Toc34124799"/>
      <w:bookmarkStart w:id="5082" w:name="_Toc43207925"/>
      <w:bookmarkStart w:id="5083" w:name="_Toc49857398"/>
      <w:bookmarkStart w:id="5084" w:name="_Toc56677239"/>
      <w:bookmarkStart w:id="5085" w:name="_Toc56691762"/>
      <w:bookmarkStart w:id="5086" w:name="_Toc56699026"/>
      <w:bookmarkStart w:id="5087" w:name="_Toc89035276"/>
      <w:bookmarkStart w:id="5088" w:name="_Toc89065074"/>
      <w:bookmarkStart w:id="5089" w:name="_Toc89180373"/>
      <w:bookmarkStart w:id="5090" w:name="_Toc97072052"/>
      <w:bookmarkStart w:id="5091" w:name="_Toc120051457"/>
      <w:bookmarkStart w:id="5092" w:name="_Toc200644069"/>
      <w:r w:rsidRPr="003B2883">
        <w:lastRenderedPageBreak/>
        <w:t>6.2.6.2.14</w:t>
      </w:r>
      <w:r w:rsidRPr="003B2883">
        <w:tab/>
        <w:t xml:space="preserve">Type: </w:t>
      </w:r>
      <w:r w:rsidRPr="003B2883">
        <w:rPr>
          <w:lang w:eastAsia="zh-CN"/>
        </w:rPr>
        <w:t>AmfUpdateEventSubscriptionItem</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5093"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19249C2" w:rsidR="00F27EB5" w:rsidRPr="003B2883" w:rsidRDefault="00F27EB5" w:rsidP="001D4998">
            <w:pPr>
              <w:pStyle w:val="TAL"/>
            </w:pPr>
            <w:r w:rsidRPr="003B2883">
              <w:t xml:space="preserve">This IE indicates the patch operation as defined in IETF RFC 6902 [14] to be performed on </w:t>
            </w:r>
            <w:r w:rsidR="000127D5">
              <w:t>attributes of the "</w:t>
            </w:r>
            <w:r w:rsidR="000127D5" w:rsidRPr="004327E2">
              <w:t>Individual subscription</w:t>
            </w:r>
            <w:r w:rsidR="000127D5">
              <w:t xml:space="preserve">" </w:t>
            </w:r>
            <w:r w:rsidRPr="003B2883">
              <w:t>resource</w:t>
            </w:r>
            <w:r w:rsidR="00764721">
              <w:t xml:space="preserve"> (see clause 6.2.3.3)</w:t>
            </w:r>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5093"/>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lastRenderedPageBreak/>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1DE6FC65"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r w:rsidR="00764721">
              <w:t>attributes of the "</w:t>
            </w:r>
            <w:r w:rsidR="00764721" w:rsidRPr="004327E2">
              <w:t>Individual subscription</w:t>
            </w:r>
            <w:r w:rsidR="00764721">
              <w:t>"</w:t>
            </w:r>
            <w:r w:rsidRPr="003B2883">
              <w:t xml:space="preserve"> resource </w:t>
            </w:r>
            <w:r w:rsidR="0057110A">
              <w:t xml:space="preserve">(see clause 6.2.3.3) </w:t>
            </w:r>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08ECF92A" w:rsidR="00F27EB5" w:rsidRDefault="00F27EB5" w:rsidP="00F27EB5">
            <w:pPr>
              <w:pStyle w:val="TAL"/>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r w:rsidR="00201801">
              <w:rPr>
                <w:lang w:eastAsia="zh-CN"/>
              </w:rPr>
              <w:t xml:space="preserve"> </w:t>
            </w:r>
            <w:r w:rsidR="00201801">
              <w:t>These attributes shall only be updated when both the NF Service Consumer and the AMF support the MPRA feature.</w:t>
            </w:r>
          </w:p>
          <w:p w14:paraId="69B74260" w14:textId="77777777" w:rsidR="00201801" w:rsidRDefault="00201801"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416D5E1F"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rsidR="00031524">
              <w:t>. These attributes shall only be updated when both the NF Service Consumer and the AMF support the DGEM feature.</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1BC0A44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rsidR="008A531C">
              <w:t xml:space="preserve">. </w:t>
            </w:r>
            <w:r w:rsidR="00031524">
              <w:t>These attributes shall only be updated when both the NF Service Consumer and the AMF support the DGEM feature.</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lastRenderedPageBreak/>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3EAEE50C" w14:textId="515ADBFC" w:rsidR="00D939ED" w:rsidRDefault="00D939ED" w:rsidP="00D939ED">
            <w:pPr>
              <w:pStyle w:val="TAL"/>
            </w:pPr>
            <w:r>
              <w:t>To modify</w:t>
            </w:r>
            <w:r w:rsidR="00267B32">
              <w:t xml:space="preserve"> or remove</w:t>
            </w:r>
            <w:r>
              <w:t xml:space="preserve"> the </w:t>
            </w:r>
            <w:r>
              <w:rPr>
                <w:lang w:eastAsia="zh-CN"/>
              </w:rPr>
              <w:t>notifyForSupiList IE</w:t>
            </w:r>
            <w:r w:rsidR="00CB5AF0">
              <w:rPr>
                <w:lang w:eastAsia="zh-CN"/>
              </w:rPr>
              <w:t xml:space="preserve">, the notifyForGroupList IE </w:t>
            </w:r>
            <w:r>
              <w:rPr>
                <w:lang w:eastAsia="zh-CN"/>
              </w:rPr>
              <w:t>or the notifyForSnssaiDnnList IE</w:t>
            </w:r>
            <w:r>
              <w:t>, this IE shall contain the JSON pointer to the "</w:t>
            </w:r>
            <w:r>
              <w:rPr>
                <w:lang w:eastAsia="zh-CN"/>
              </w:rPr>
              <w:t>/notifyForSupiList</w:t>
            </w:r>
            <w:r>
              <w:t>"</w:t>
            </w:r>
            <w:r w:rsidR="002368F0">
              <w:t>, "/</w:t>
            </w:r>
            <w:r w:rsidR="002368F0">
              <w:rPr>
                <w:lang w:eastAsia="zh-CN"/>
              </w:rPr>
              <w:t>notifyForGroupList"</w:t>
            </w:r>
            <w:r w:rsidR="002368F0">
              <w:t xml:space="preserve"> </w:t>
            </w:r>
            <w:r>
              <w:t xml:space="preserve"> or "/</w:t>
            </w:r>
            <w:r>
              <w:rPr>
                <w:lang w:eastAsia="zh-CN"/>
              </w:rPr>
              <w:t>notifyForSnssaiDnnList</w:t>
            </w:r>
            <w:r>
              <w:t>" attribute in the AMF Event Subscription</w:t>
            </w:r>
            <w:r>
              <w:rPr>
                <w:lang w:eastAsia="zh-CN"/>
              </w:rPr>
              <w:t xml:space="preserve">. </w:t>
            </w:r>
            <w:r w:rsidR="008E17D4">
              <w:rPr>
                <w:lang w:eastAsia="zh-CN"/>
              </w:rPr>
              <w:t>When modifying these IEs, t</w:t>
            </w:r>
            <w:r>
              <w:rPr>
                <w:lang w:eastAsia="zh-CN"/>
              </w:rPr>
              <w:t>he new list of SUPIs</w:t>
            </w:r>
            <w:r w:rsidR="00325347">
              <w:rPr>
                <w:lang w:eastAsia="zh-CN"/>
              </w:rPr>
              <w:t>, Internal Groups</w:t>
            </w:r>
            <w:r>
              <w:rPr>
                <w:lang w:eastAsia="zh-CN"/>
              </w:rPr>
              <w:t xml:space="preserve"> or DNN/S-NSSAIs shall replace any earlier received list of SUPIs</w:t>
            </w:r>
            <w:r w:rsidR="00A06419">
              <w:rPr>
                <w:lang w:eastAsia="zh-CN"/>
              </w:rPr>
              <w:t>, Internal Groups</w:t>
            </w:r>
            <w:r>
              <w:rPr>
                <w:lang w:eastAsia="zh-CN"/>
              </w:rPr>
              <w:t xml:space="preserve"> or DNNs/S-NSSAIs respectively.</w:t>
            </w:r>
            <w:r w:rsidR="000516BC">
              <w:rPr>
                <w:lang w:eastAsia="zh-CN"/>
              </w:rPr>
              <w:t xml:space="preserve"> </w:t>
            </w:r>
            <w:r w:rsidR="000516BC">
              <w:t>These attributes shall only be updated when both the NF Service Consumer and the AMF support the AOIEF feature.</w:t>
            </w:r>
          </w:p>
          <w:p w14:paraId="3EE62E69" w14:textId="77777777" w:rsidR="000516BC" w:rsidRDefault="000516BC" w:rsidP="00D939ED">
            <w:pPr>
              <w:pStyle w:val="TAL"/>
              <w:rPr>
                <w:lang w:eastAsia="zh-CN"/>
              </w:rPr>
            </w:pPr>
          </w:p>
          <w:p w14:paraId="5695DE51" w14:textId="77777777" w:rsidR="00D939ED"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notifyForSupiList)</w:t>
            </w:r>
            <w:r w:rsidRPr="00C9166B">
              <w:rPr>
                <w:lang w:val="sv-SE"/>
              </w:rPr>
              <w:t>$'</w:t>
            </w:r>
          </w:p>
          <w:p w14:paraId="10CBE079" w14:textId="77777777" w:rsidR="005E3E9E" w:rsidRDefault="005E3E9E" w:rsidP="00D939ED">
            <w:pPr>
              <w:pStyle w:val="TAL"/>
              <w:rPr>
                <w:lang w:val="sv-SE"/>
              </w:rPr>
            </w:pPr>
          </w:p>
          <w:p w14:paraId="0C522ADF" w14:textId="77777777" w:rsidR="005E3E9E" w:rsidRPr="002B703A" w:rsidRDefault="005E3E9E" w:rsidP="005E3E9E">
            <w:pPr>
              <w:pStyle w:val="TAL"/>
            </w:pPr>
            <w:r w:rsidRPr="002B703A">
              <w:rPr>
                <w:lang w:eastAsia="zh-CN"/>
              </w:rPr>
              <w:t>Pattern:</w:t>
            </w:r>
            <w:r w:rsidRPr="002B703A">
              <w:rPr>
                <w:color w:val="FF0000"/>
              </w:rPr>
              <w:t xml:space="preserve"> </w:t>
            </w:r>
            <w:r w:rsidRPr="002B703A">
              <w:t>'^(\/eventList\/0|\/eventList\/[1-9][0-9]*){1}(\/</w:t>
            </w:r>
            <w:r w:rsidRPr="002B703A">
              <w:rPr>
                <w:lang w:eastAsia="zh-CN"/>
              </w:rPr>
              <w:t>notifyForGroupList)</w:t>
            </w:r>
            <w:r w:rsidRPr="002B703A">
              <w:t>$'</w:t>
            </w:r>
          </w:p>
          <w:p w14:paraId="5BFA54BA" w14:textId="77777777" w:rsidR="005E3E9E" w:rsidRPr="002B703A" w:rsidRDefault="005E3E9E" w:rsidP="00D939ED">
            <w:pPr>
              <w:pStyle w:val="TAL"/>
            </w:pPr>
          </w:p>
          <w:p w14:paraId="4E7EA4EA" w14:textId="77777777" w:rsidR="00D939ED" w:rsidRPr="00C9166B"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notifyForSnssaiDnnList)</w:t>
            </w:r>
            <w:r w:rsidRPr="00C9166B">
              <w:rPr>
                <w:lang w:val="sv-SE"/>
              </w:rPr>
              <w:t>$'</w:t>
            </w:r>
          </w:p>
          <w:p w14:paraId="6DFA8A1C" w14:textId="2A95FA28" w:rsidR="00D939ED" w:rsidRDefault="00D939ED" w:rsidP="00D939ED">
            <w:pPr>
              <w:pStyle w:val="TAL"/>
            </w:pPr>
            <w:r>
              <w:t>(NOTE</w:t>
            </w:r>
            <w:r w:rsidR="008000CD">
              <w:t> 4)</w:t>
            </w: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486B098A" w:rsidR="00F27EB5" w:rsidRPr="003B2883" w:rsidRDefault="000516BC" w:rsidP="001D4998">
            <w:pPr>
              <w:pStyle w:val="TAL"/>
            </w:pPr>
            <w:r>
              <w:t>Any Type</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0A1352E2" w:rsidR="00F27EB5" w:rsidRPr="003B2883" w:rsidRDefault="00F27EB5" w:rsidP="001D4998">
            <w:pPr>
              <w:pStyle w:val="TAL"/>
            </w:pPr>
            <w:r w:rsidRPr="003B2883">
              <w:t xml:space="preserve">This IE </w:t>
            </w:r>
            <w:r w:rsidR="009711C4">
              <w:t>contains the new value of the attribute (as indicated in "path")</w:t>
            </w:r>
            <w:r w:rsidR="009711C4" w:rsidRPr="003B2883">
              <w:t xml:space="preserve"> </w:t>
            </w:r>
            <w:r w:rsidRPr="003B2883">
              <w:t>be added or updated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C979AC"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C979AC" w:rsidRDefault="00C979AC" w:rsidP="00C979AC">
            <w:pPr>
              <w:pStyle w:val="TAN"/>
            </w:pPr>
            <w:r>
              <w:t>NOTE 1:</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C979AC" w:rsidRDefault="00C979AC" w:rsidP="00C979AC">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180AC3B0" w14:textId="77777777" w:rsidR="00C979AC" w:rsidRDefault="00C979AC" w:rsidP="00C979AC">
            <w:pPr>
              <w:pStyle w:val="TAN"/>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p w14:paraId="0E8CE512" w14:textId="0A5972F3" w:rsidR="00C979AC" w:rsidRDefault="00C979AC" w:rsidP="00C979AC">
            <w:pPr>
              <w:pStyle w:val="TAN"/>
              <w:rPr>
                <w:lang w:eastAsia="zh-CN"/>
              </w:rPr>
            </w:pPr>
            <w:r>
              <w:t>NOTE 4:</w:t>
            </w:r>
            <w:r>
              <w:tab/>
              <w:t>Modifying the list of SUPIs or DNNs/S-NSSAIs shall only be used if the AMF supports the AOIEF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5094" w:name="_Toc25156496"/>
      <w:bookmarkStart w:id="5095" w:name="_Toc34124800"/>
      <w:bookmarkStart w:id="5096" w:name="_Toc43207926"/>
      <w:bookmarkStart w:id="5097" w:name="_Toc49857399"/>
      <w:bookmarkStart w:id="5098" w:name="_Toc56677240"/>
      <w:bookmarkStart w:id="5099" w:name="_Toc56691763"/>
      <w:bookmarkStart w:id="5100" w:name="_Toc56699027"/>
      <w:bookmarkStart w:id="5101" w:name="_Toc89035277"/>
      <w:bookmarkStart w:id="5102" w:name="_Toc89065075"/>
      <w:bookmarkStart w:id="5103" w:name="_Toc89180374"/>
      <w:bookmarkStart w:id="5104" w:name="_Toc97072053"/>
      <w:bookmarkStart w:id="5105" w:name="_Toc120051458"/>
      <w:bookmarkStart w:id="5106" w:name="_Toc200644070"/>
      <w:r w:rsidRPr="003B2883">
        <w:t>6.2.6.2.15</w:t>
      </w:r>
      <w:r w:rsidRPr="003B2883">
        <w:tab/>
        <w:t xml:space="preserve">Type: </w:t>
      </w:r>
      <w:r w:rsidRPr="003B2883">
        <w:rPr>
          <w:lang w:eastAsia="zh-CN"/>
        </w:rPr>
        <w:t>AmfUpdatedEventSubscription</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5107" w:name="_Toc25156497"/>
      <w:bookmarkStart w:id="5108" w:name="_Toc34124801"/>
      <w:bookmarkStart w:id="5109" w:name="_Toc43207927"/>
      <w:bookmarkStart w:id="5110" w:name="_Toc49857400"/>
      <w:bookmarkStart w:id="5111" w:name="_Toc56677241"/>
      <w:bookmarkStart w:id="5112" w:name="_Toc56691764"/>
      <w:bookmarkStart w:id="5113" w:name="_Toc56699028"/>
      <w:bookmarkStart w:id="5114" w:name="_Toc89035278"/>
      <w:bookmarkStart w:id="5115" w:name="_Toc89065076"/>
      <w:bookmarkStart w:id="5116" w:name="_Toc89180375"/>
      <w:bookmarkStart w:id="5117" w:name="_Toc97072054"/>
      <w:bookmarkStart w:id="5118" w:name="_Toc120051459"/>
      <w:bookmarkStart w:id="5119" w:name="_Toc200644071"/>
      <w:r w:rsidRPr="003B2883">
        <w:lastRenderedPageBreak/>
        <w:t>6.2.6.2.16</w:t>
      </w:r>
      <w:r w:rsidRPr="003B2883">
        <w:tab/>
        <w:t xml:space="preserve">Type: </w:t>
      </w:r>
      <w:r w:rsidRPr="003B2883">
        <w:rPr>
          <w:lang w:eastAsia="zh-CN"/>
        </w:rPr>
        <w:t>AmfEventArea</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EE96C99" w:rsidR="00E67E59" w:rsidRDefault="00E67E59" w:rsidP="001D4998">
            <w:pPr>
              <w:pStyle w:val="TAL"/>
              <w:rPr>
                <w:lang w:eastAsia="zh-CN"/>
              </w:rPr>
            </w:pPr>
            <w:r w:rsidRPr="003B2883">
              <w:rPr>
                <w:lang w:eastAsia="zh-CN"/>
              </w:rPr>
              <w:t xml:space="preserve">This IE shall be present if the Area of Interest subscribed is not a LADN service area </w:t>
            </w:r>
            <w:r w:rsidR="0031507F" w:rsidRPr="0031507F">
              <w:rPr>
                <w:lang w:eastAsia="zh-CN"/>
              </w:rPr>
              <w:t xml:space="preserve">or a slice service area </w:t>
            </w:r>
            <w:r w:rsidRPr="003B2883">
              <w:rPr>
                <w:lang w:eastAsia="zh-CN"/>
              </w:rPr>
              <w:t>(e.g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8E362D" w:rsidRPr="003B2883" w14:paraId="5E02254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FE65530" w14:textId="7C33F972" w:rsidR="008E362D" w:rsidRPr="003B2883" w:rsidRDefault="008E362D" w:rsidP="008E362D">
            <w:pPr>
              <w:pStyle w:val="TAL"/>
              <w:rPr>
                <w:lang w:eastAsia="zh-CN"/>
              </w:rPr>
            </w:pPr>
            <w:r>
              <w:rPr>
                <w:lang w:eastAsia="zh-CN"/>
              </w:rPr>
              <w:t>sliceAreaRestrictionInfo</w:t>
            </w:r>
          </w:p>
        </w:tc>
        <w:tc>
          <w:tcPr>
            <w:tcW w:w="1559" w:type="dxa"/>
            <w:tcBorders>
              <w:top w:val="single" w:sz="4" w:space="0" w:color="auto"/>
              <w:left w:val="single" w:sz="4" w:space="0" w:color="auto"/>
              <w:bottom w:val="single" w:sz="4" w:space="0" w:color="auto"/>
              <w:right w:val="single" w:sz="4" w:space="0" w:color="auto"/>
            </w:tcBorders>
          </w:tcPr>
          <w:p w14:paraId="525EECA6" w14:textId="70F57BDA" w:rsidR="008E362D" w:rsidRPr="003B2883" w:rsidRDefault="008E362D" w:rsidP="008E362D">
            <w:pPr>
              <w:pStyle w:val="TAL"/>
              <w:rPr>
                <w:lang w:eastAsia="zh-CN"/>
              </w:rPr>
            </w:pPr>
            <w:r>
              <w:rPr>
                <w:lang w:eastAsia="zh-CN"/>
              </w:rPr>
              <w:t>SliceAreaRestrictionInfo</w:t>
            </w:r>
          </w:p>
        </w:tc>
        <w:tc>
          <w:tcPr>
            <w:tcW w:w="567" w:type="dxa"/>
            <w:tcBorders>
              <w:top w:val="single" w:sz="4" w:space="0" w:color="auto"/>
              <w:left w:val="single" w:sz="4" w:space="0" w:color="auto"/>
              <w:bottom w:val="single" w:sz="4" w:space="0" w:color="auto"/>
              <w:right w:val="single" w:sz="4" w:space="0" w:color="auto"/>
            </w:tcBorders>
          </w:tcPr>
          <w:p w14:paraId="1EA990D2" w14:textId="149D5AB3" w:rsidR="008E362D" w:rsidRPr="003B2883" w:rsidRDefault="008E362D" w:rsidP="008E362D">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258D12" w14:textId="73AD4C48" w:rsidR="008E362D" w:rsidRPr="003B2883" w:rsidRDefault="008E362D" w:rsidP="008E362D">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3DA1E200" w14:textId="5A545C64" w:rsidR="008E362D" w:rsidRPr="003B2883" w:rsidRDefault="008E362D" w:rsidP="008E362D">
            <w:pPr>
              <w:pStyle w:val="TAL"/>
              <w:rPr>
                <w:lang w:eastAsia="zh-CN"/>
              </w:rPr>
            </w:pPr>
            <w:r>
              <w:rPr>
                <w:rFonts w:cs="Arial"/>
                <w:szCs w:val="18"/>
              </w:rPr>
              <w:t xml:space="preserve">This IE shall be present if the Area of Interest subscribed is the service area </w:t>
            </w:r>
            <w:r>
              <w:rPr>
                <w:lang w:eastAsia="zh-CN"/>
              </w:rPr>
              <w:t>supporting an S-NSSAI for a PDU session associated with a partially allowed NSSAI or with a slice restricted to NS-AoS (</w:t>
            </w:r>
            <w:r>
              <w:t>see clause </w:t>
            </w:r>
            <w:r w:rsidRPr="005A0063">
              <w:t>5.15.17 and 5.15.18</w:t>
            </w:r>
            <w:r>
              <w:t xml:space="preserve"> of </w:t>
            </w:r>
            <w:r w:rsidRPr="003B2883">
              <w:t>3GPP TS 23.501 [2]</w:t>
            </w:r>
            <w:r>
              <w:rPr>
                <w:lang w:eastAsia="zh-CN"/>
              </w:rPr>
              <w:t>)</w:t>
            </w:r>
            <w:r>
              <w:rPr>
                <w:rFonts w:hint="eastAsia"/>
                <w:lang w:eastAsia="zh-CN"/>
              </w:rPr>
              <w:t>.</w:t>
            </w:r>
          </w:p>
        </w:tc>
        <w:tc>
          <w:tcPr>
            <w:tcW w:w="1701" w:type="dxa"/>
            <w:tcBorders>
              <w:top w:val="single" w:sz="4" w:space="0" w:color="auto"/>
              <w:left w:val="single" w:sz="4" w:space="0" w:color="auto"/>
              <w:bottom w:val="single" w:sz="4" w:space="0" w:color="auto"/>
              <w:right w:val="single" w:sz="4" w:space="0" w:color="auto"/>
            </w:tcBorders>
          </w:tcPr>
          <w:p w14:paraId="0667FA83" w14:textId="71695A71" w:rsidR="008E362D" w:rsidRPr="003B2883" w:rsidRDefault="008E362D" w:rsidP="008E362D">
            <w:pPr>
              <w:pStyle w:val="TAL"/>
              <w:rPr>
                <w:lang w:eastAsia="zh-CN"/>
              </w:rPr>
            </w:pPr>
            <w:r>
              <w:rPr>
                <w:rFonts w:cs="Arial" w:hint="eastAsia"/>
                <w:szCs w:val="18"/>
                <w:lang w:eastAsia="zh-CN"/>
              </w:rPr>
              <w:t>S</w:t>
            </w:r>
            <w:r>
              <w:rPr>
                <w:rFonts w:cs="Arial"/>
                <w:szCs w:val="18"/>
                <w:lang w:eastAsia="zh-CN"/>
              </w:rPr>
              <w:t>AR</w:t>
            </w: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7249D3EF" w14:textId="61BE727B" w:rsidR="00011698" w:rsidRDefault="00011698" w:rsidP="00E67E59">
            <w:pPr>
              <w:pStyle w:val="TAL"/>
            </w:pPr>
            <w:r>
              <w:t>(NOTE 3)</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501A9300" w:rsidR="00E67E59" w:rsidRPr="003B2883" w:rsidRDefault="00011698" w:rsidP="00E67E59">
            <w:pPr>
              <w:pStyle w:val="TAL"/>
              <w:rPr>
                <w:lang w:eastAsia="zh-CN"/>
              </w:rPr>
            </w:pPr>
            <w:r>
              <w:rPr>
                <w:lang w:eastAsia="zh-CN"/>
              </w:rPr>
              <w:t>(NOTE 3)</w:t>
            </w: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67F8CF6B" w14:textId="77777777" w:rsidR="00187EED" w:rsidRDefault="00187EED" w:rsidP="00E67E59">
            <w:pPr>
              <w:pStyle w:val="TAN"/>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p w14:paraId="71AB05E9" w14:textId="6649BBC1" w:rsidR="00011698" w:rsidRPr="003B2883" w:rsidRDefault="00011698" w:rsidP="00E67E59">
            <w:pPr>
              <w:pStyle w:val="TAN"/>
              <w:rPr>
                <w:lang w:eastAsia="zh-CN"/>
              </w:rPr>
            </w:pPr>
            <w:r>
              <w:t>NOTE 3:</w:t>
            </w:r>
            <w:r>
              <w:tab/>
            </w:r>
            <w:r w:rsidR="00B95955">
              <w:rPr>
                <w:lang w:eastAsia="zh-CN"/>
              </w:rPr>
              <w:t xml:space="preserve">If the </w:t>
            </w:r>
            <w:r w:rsidR="00B95955" w:rsidRPr="00E36B56">
              <w:rPr>
                <w:lang w:eastAsia="zh-CN"/>
              </w:rPr>
              <w:t xml:space="preserve">NWDAF </w:t>
            </w:r>
            <w:r w:rsidR="00B95955">
              <w:rPr>
                <w:lang w:eastAsia="zh-CN"/>
              </w:rPr>
              <w:t xml:space="preserve">needs to </w:t>
            </w:r>
            <w:r w:rsidR="00B95955" w:rsidRPr="00E36B56">
              <w:rPr>
                <w:lang w:eastAsia="zh-CN"/>
              </w:rPr>
              <w:t>collect input data on the number of UEs registered in a S-NSSAI or</w:t>
            </w:r>
            <w:r w:rsidR="00B95955">
              <w:rPr>
                <w:lang w:eastAsia="zh-CN"/>
              </w:rPr>
              <w:t xml:space="preserve"> a </w:t>
            </w:r>
            <w:r w:rsidR="00B95955" w:rsidRPr="00135477">
              <w:rPr>
                <w:lang w:eastAsia="zh-CN"/>
              </w:rPr>
              <w:t>combination</w:t>
            </w:r>
            <w:r w:rsidR="00B95955">
              <w:rPr>
                <w:lang w:eastAsia="zh-CN"/>
              </w:rPr>
              <w:t xml:space="preserve"> of</w:t>
            </w:r>
            <w:r w:rsidR="00B95955" w:rsidRPr="00E36B56">
              <w:rPr>
                <w:lang w:eastAsia="zh-CN"/>
              </w:rPr>
              <w:t xml:space="preserve"> S-NSSAI and NSI ID</w:t>
            </w:r>
            <w:r w:rsidR="00B95955">
              <w:rPr>
                <w:lang w:eastAsia="zh-CN"/>
              </w:rPr>
              <w:t xml:space="preserve">, the NF service consumer (e.g. NWDAF) shall provide the S-NSSAI or the </w:t>
            </w:r>
            <w:r w:rsidR="00B95955" w:rsidRPr="00135477">
              <w:rPr>
                <w:lang w:eastAsia="zh-CN"/>
              </w:rPr>
              <w:t xml:space="preserve">combination </w:t>
            </w:r>
            <w:r w:rsidR="00B95955">
              <w:rPr>
                <w:lang w:eastAsia="zh-CN"/>
              </w:rPr>
              <w:t>of S-NSSAI and the NSI as filtering information to the</w:t>
            </w:r>
            <w:r w:rsidR="00B95955" w:rsidRPr="00E36B56">
              <w:rPr>
                <w:lang w:eastAsia="zh-CN"/>
              </w:rPr>
              <w:t xml:space="preserve"> </w:t>
            </w:r>
            <w:r w:rsidR="00B95955" w:rsidRPr="00B634C8">
              <w:rPr>
                <w:lang w:eastAsia="zh-CN"/>
              </w:rPr>
              <w:t>AMF</w:t>
            </w:r>
            <w:r w:rsidR="00B95955">
              <w:rPr>
                <w:lang w:eastAsia="zh-CN"/>
              </w:rPr>
              <w:t xml:space="preserve"> (when subscribing to the </w:t>
            </w:r>
            <w:r w:rsidR="00B95955" w:rsidRPr="003B2883">
              <w:t>Presence-In-AOI-Report</w:t>
            </w:r>
            <w:r w:rsidR="00B95955">
              <w:t xml:space="preserve"> event to the AMF)</w:t>
            </w:r>
            <w:r w:rsidR="00B95955">
              <w:rPr>
                <w:lang w:eastAsia="zh-CN"/>
              </w:rPr>
              <w: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5120" w:name="_Toc25156498"/>
      <w:bookmarkStart w:id="5121" w:name="_Toc34124802"/>
      <w:bookmarkStart w:id="5122" w:name="_Toc43207928"/>
      <w:bookmarkStart w:id="5123" w:name="_Toc49857401"/>
      <w:bookmarkStart w:id="5124" w:name="_Toc56677242"/>
      <w:bookmarkStart w:id="5125" w:name="_Toc56691765"/>
      <w:bookmarkStart w:id="5126" w:name="_Toc56699029"/>
      <w:bookmarkStart w:id="5127" w:name="_Toc89035279"/>
      <w:bookmarkStart w:id="5128" w:name="_Toc89065077"/>
      <w:bookmarkStart w:id="5129" w:name="_Toc89180376"/>
      <w:bookmarkStart w:id="5130" w:name="_Toc97072055"/>
      <w:bookmarkStart w:id="5131" w:name="_Toc120051460"/>
      <w:bookmarkStart w:id="5132" w:name="_Toc200644072"/>
      <w:r w:rsidRPr="003B2883">
        <w:t>6.2.6.2.17</w:t>
      </w:r>
      <w:r w:rsidRPr="003B2883">
        <w:tab/>
        <w:t xml:space="preserve">Type: </w:t>
      </w:r>
      <w:r w:rsidRPr="003B2883">
        <w:rPr>
          <w:lang w:eastAsia="zh-CN"/>
        </w:rPr>
        <w:t>LadnInfo</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5133" w:name="_Toc25156499"/>
      <w:bookmarkStart w:id="5134" w:name="_Toc34124803"/>
      <w:bookmarkStart w:id="5135" w:name="_Toc43207929"/>
      <w:bookmarkStart w:id="5136" w:name="_Toc49857402"/>
      <w:bookmarkStart w:id="5137" w:name="_Toc56677243"/>
      <w:bookmarkStart w:id="5138" w:name="_Toc56691766"/>
      <w:bookmarkStart w:id="5139" w:name="_Toc56699030"/>
      <w:bookmarkStart w:id="5140" w:name="_Toc89035280"/>
      <w:bookmarkStart w:id="5141" w:name="_Toc89065078"/>
      <w:bookmarkStart w:id="5142" w:name="_Toc89180377"/>
      <w:bookmarkStart w:id="5143" w:name="_Toc97072056"/>
      <w:bookmarkStart w:id="5144" w:name="_Toc120051461"/>
      <w:bookmarkStart w:id="5145" w:name="_Toc200644073"/>
      <w:r w:rsidRPr="003B2883">
        <w:lastRenderedPageBreak/>
        <w:t>6.2.6.2.18</w:t>
      </w:r>
      <w:r w:rsidRPr="003B2883">
        <w:tab/>
        <w:t xml:space="preserve">Type: </w:t>
      </w:r>
      <w:r w:rsidRPr="003B2883">
        <w:rPr>
          <w:lang w:eastAsia="zh-CN"/>
        </w:rPr>
        <w:t>AmfUpdateEventOptionItem</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3E15CE06" w:rsidR="005373F5" w:rsidRPr="003B2883" w:rsidRDefault="005373F5" w:rsidP="001D4998">
            <w:pPr>
              <w:pStyle w:val="TAL"/>
            </w:pPr>
            <w:r w:rsidRPr="003B2883">
              <w:t xml:space="preserve">This IE indicates the patch operation as defined in IETF RFC 6902 [14] to be performed on </w:t>
            </w:r>
            <w:r w:rsidR="00B015B0">
              <w:rPr>
                <w:rFonts w:cs="Arial"/>
                <w:szCs w:val="18"/>
                <w:lang w:eastAsia="zh-CN"/>
              </w:rPr>
              <w:t xml:space="preserve">attributes of the </w:t>
            </w:r>
            <w:r w:rsidR="00B015B0">
              <w:t>"</w:t>
            </w:r>
            <w:r w:rsidR="00B015B0" w:rsidRPr="004327E2">
              <w:t>Individual subscription</w:t>
            </w:r>
            <w:r w:rsidR="00B015B0">
              <w:t xml:space="preserve">" </w:t>
            </w:r>
            <w:r w:rsidRPr="003B2883">
              <w:t>resource</w:t>
            </w:r>
            <w:r w:rsidR="00B015B0">
              <w:t xml:space="preserve"> (see clause 6.2.3.3)</w:t>
            </w:r>
            <w:r w:rsidRPr="003B2883">
              <w:t>.</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66240A83"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r w:rsidR="00196478">
              <w:rPr>
                <w:rFonts w:cs="Arial"/>
                <w:szCs w:val="18"/>
                <w:lang w:eastAsia="zh-CN"/>
              </w:rPr>
              <w:t xml:space="preserve">attributes of the </w:t>
            </w:r>
            <w:r w:rsidR="00196478">
              <w:t>"</w:t>
            </w:r>
            <w:r w:rsidR="00196478" w:rsidRPr="004327E2">
              <w:t>Individual subscription</w:t>
            </w:r>
            <w:r w:rsidR="00196478">
              <w:t>"</w:t>
            </w:r>
            <w:r w:rsidRPr="003B2883">
              <w:t xml:space="preserve"> resource </w:t>
            </w:r>
            <w:r w:rsidR="00196478">
              <w:t xml:space="preserve">(see clause 6.2.3.3) </w:t>
            </w:r>
            <w:r w:rsidRPr="003B2883">
              <w:t>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325E61C" w:rsidR="005373F5" w:rsidRDefault="005373F5" w:rsidP="001D4998">
            <w:pPr>
              <w:pStyle w:val="TAL"/>
            </w:pPr>
            <w:r>
              <w:t>P</w:t>
            </w:r>
            <w:r w:rsidRPr="00E12E84">
              <w:t xml:space="preserve">attern: </w:t>
            </w:r>
            <w:r>
              <w:t>"</w:t>
            </w:r>
            <w:r w:rsidR="00941594">
              <w:t>^</w:t>
            </w:r>
            <w:r w:rsidRPr="00E12E84">
              <w:t>\/options\/expiry$</w:t>
            </w:r>
            <w:r>
              <w:t>"</w:t>
            </w:r>
          </w:p>
          <w:p w14:paraId="5732819D" w14:textId="77777777" w:rsidR="005373F5" w:rsidRDefault="005373F5" w:rsidP="001D4998">
            <w:pPr>
              <w:pStyle w:val="TAL"/>
            </w:pPr>
          </w:p>
          <w:p w14:paraId="1B47570B" w14:textId="698D725E"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r w:rsidR="00BB4180">
              <w:t xml:space="preserve"> This attribute shall only be updated when both the NF Service Consumer and the AMF support the EneNA feature.</w:t>
            </w:r>
          </w:p>
          <w:p w14:paraId="1AE2F1ED" w14:textId="77777777" w:rsidR="005373F5" w:rsidRDefault="005373F5" w:rsidP="005373F5">
            <w:pPr>
              <w:pStyle w:val="TAL"/>
            </w:pPr>
          </w:p>
          <w:p w14:paraId="3017640A" w14:textId="0869132F" w:rsidR="005373F5" w:rsidRDefault="005373F5" w:rsidP="005373F5">
            <w:pPr>
              <w:pStyle w:val="TAL"/>
            </w:pPr>
            <w:r>
              <w:t>P</w:t>
            </w:r>
            <w:r w:rsidRPr="00E12E84">
              <w:t xml:space="preserve">attern: </w:t>
            </w:r>
            <w:r>
              <w:t>"</w:t>
            </w:r>
            <w:r w:rsidR="002F2C75">
              <w:t>^</w:t>
            </w:r>
            <w:r w:rsidRPr="00E12E84">
              <w:t>\/options\/</w:t>
            </w:r>
            <w:r>
              <w:rPr>
                <w:noProof/>
                <w:lang w:eastAsia="zh-CN"/>
              </w:rPr>
              <w:t>notifFlag</w:t>
            </w:r>
            <w:r w:rsidRPr="00E12E84">
              <w:t>$</w:t>
            </w:r>
            <w:r>
              <w:t>"</w:t>
            </w:r>
          </w:p>
          <w:p w14:paraId="7AE0C9EE" w14:textId="3F6AFCBC" w:rsidR="00E36874" w:rsidRDefault="00E36874" w:rsidP="005373F5">
            <w:pPr>
              <w:pStyle w:val="TAL"/>
            </w:pPr>
          </w:p>
          <w:p w14:paraId="4166CED7" w14:textId="77777777" w:rsidR="003D3DF3" w:rsidRDefault="00E36874" w:rsidP="003D3DF3">
            <w:pPr>
              <w:pStyle w:val="TAL"/>
            </w:pPr>
            <w:r>
              <w:t xml:space="preserve">To update the </w:t>
            </w:r>
            <w:r>
              <w:rPr>
                <w:noProof/>
                <w:lang w:eastAsia="zh-CN"/>
              </w:rPr>
              <w:t>mutingExcInstructions</w:t>
            </w:r>
            <w:r w:rsidDel="00E50F92">
              <w:rPr>
                <w:noProof/>
                <w:lang w:eastAsia="zh-CN"/>
              </w:rPr>
              <w:t xml:space="preserve"> </w:t>
            </w:r>
            <w:r>
              <w:rPr>
                <w:noProof/>
                <w:lang w:eastAsia="zh-CN"/>
              </w:rPr>
              <w:t xml:space="preserve">attribute, this IE shall </w:t>
            </w:r>
            <w:r w:rsidRPr="003B2883">
              <w:t>contain the JSON pointer to "/options/</w:t>
            </w:r>
            <w:r>
              <w:rPr>
                <w:noProof/>
                <w:lang w:eastAsia="zh-CN"/>
              </w:rPr>
              <w:t>mutingExcInstructions</w:t>
            </w:r>
            <w:r w:rsidRPr="003B2883">
              <w:t>" attribute of the event subscription resource.</w:t>
            </w:r>
            <w:r w:rsidR="00BB4180">
              <w:t xml:space="preserve"> </w:t>
            </w:r>
            <w:r w:rsidR="003D3DF3">
              <w:t>This attribute shall only be updated when both the NF Service Consumer and the AMF support the ENAPH3 feature.</w:t>
            </w:r>
          </w:p>
          <w:p w14:paraId="0A812AC4" w14:textId="2019E28D" w:rsidR="00E36874" w:rsidRDefault="00E36874" w:rsidP="00E36874">
            <w:pPr>
              <w:pStyle w:val="TAL"/>
            </w:pPr>
          </w:p>
          <w:p w14:paraId="18524FD0" w14:textId="77777777" w:rsidR="00E36874" w:rsidRDefault="00E36874" w:rsidP="00E36874">
            <w:pPr>
              <w:pStyle w:val="TAL"/>
            </w:pPr>
          </w:p>
          <w:p w14:paraId="28CC914A" w14:textId="14B5CF78" w:rsidR="00E36874" w:rsidRDefault="00E36874" w:rsidP="00E36874">
            <w:pPr>
              <w:pStyle w:val="TAL"/>
            </w:pPr>
            <w:r>
              <w:t>P</w:t>
            </w:r>
            <w:r w:rsidRPr="00E12E84">
              <w:t xml:space="preserve">attern: </w:t>
            </w:r>
            <w:r>
              <w:t>"</w:t>
            </w:r>
            <w:r w:rsidR="002F2C75">
              <w:t>^</w:t>
            </w:r>
            <w:r w:rsidRPr="00E12E84">
              <w:t>\/options\/</w:t>
            </w:r>
            <w:r>
              <w:rPr>
                <w:noProof/>
                <w:lang w:eastAsia="zh-CN"/>
              </w:rPr>
              <w:t>mutingExcInstructions</w:t>
            </w:r>
            <w:r w:rsidRPr="00E12E84">
              <w:t>$</w:t>
            </w:r>
            <w:r>
              <w:t>"</w:t>
            </w:r>
          </w:p>
          <w:p w14:paraId="066E97E9" w14:textId="77777777" w:rsidR="00E36874" w:rsidRDefault="00E36874" w:rsidP="005373F5">
            <w:pPr>
              <w:pStyle w:val="TAL"/>
            </w:pP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0FB44119" w:rsidR="005373F5" w:rsidRPr="003B2883" w:rsidRDefault="003D3DF3" w:rsidP="008B2FDB">
            <w:pPr>
              <w:pStyle w:val="TAC"/>
            </w:pPr>
            <w:r>
              <w:t>Any Type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B6CDB6F" w14:textId="360F5A97" w:rsidR="005373F5" w:rsidRDefault="005373F5" w:rsidP="003B1C91">
            <w:pPr>
              <w:pStyle w:val="TAL"/>
            </w:pPr>
            <w:r w:rsidRPr="003B2883">
              <w:t xml:space="preserve">This IE </w:t>
            </w:r>
            <w:r w:rsidR="003B1C91">
              <w:t>contains the new value of the attribute (as indicated in "path") to be updated.</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5146" w:name="_Toc25156500"/>
      <w:bookmarkStart w:id="5147" w:name="_Toc34124804"/>
      <w:bookmarkStart w:id="5148" w:name="_Toc43207930"/>
      <w:bookmarkStart w:id="5149" w:name="_Toc49857403"/>
      <w:bookmarkStart w:id="5150" w:name="_Toc56677244"/>
      <w:bookmarkStart w:id="5151" w:name="_Toc56691767"/>
      <w:bookmarkStart w:id="5152" w:name="_Toc56699031"/>
      <w:bookmarkStart w:id="5153" w:name="_Toc89035281"/>
      <w:bookmarkStart w:id="5154" w:name="_Toc89065079"/>
      <w:bookmarkStart w:id="5155" w:name="_Toc89180378"/>
      <w:bookmarkStart w:id="5156" w:name="_Toc97072057"/>
      <w:bookmarkStart w:id="5157" w:name="_Toc120051462"/>
      <w:bookmarkStart w:id="5158" w:name="_Toc200644074"/>
      <w:r w:rsidRPr="003B2883">
        <w:t>6.2.6.2.</w:t>
      </w:r>
      <w:r>
        <w:t>19</w:t>
      </w:r>
      <w:r w:rsidRPr="003B2883">
        <w:tab/>
        <w:t xml:space="preserve">Type: </w:t>
      </w:r>
      <w:r>
        <w:t>5GsUserStateInfo</w:t>
      </w:r>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5159" w:name="_Toc34124805"/>
      <w:bookmarkStart w:id="5160" w:name="_Toc43207931"/>
      <w:bookmarkStart w:id="5161" w:name="_Toc49857404"/>
      <w:bookmarkStart w:id="5162" w:name="_Toc56677245"/>
      <w:bookmarkStart w:id="5163" w:name="_Toc56691768"/>
      <w:bookmarkStart w:id="5164" w:name="_Toc56699032"/>
      <w:bookmarkStart w:id="5165" w:name="_Toc89035282"/>
      <w:bookmarkStart w:id="5166" w:name="_Toc89065080"/>
      <w:bookmarkStart w:id="5167" w:name="_Toc89180379"/>
      <w:bookmarkStart w:id="5168" w:name="_Toc97072058"/>
      <w:bookmarkStart w:id="5169" w:name="_Toc120051463"/>
      <w:bookmarkStart w:id="5170" w:name="_Toc200644075"/>
      <w:r w:rsidRPr="003B2883">
        <w:lastRenderedPageBreak/>
        <w:t>6.2.6.2.</w:t>
      </w:r>
      <w:r>
        <w:t>20</w:t>
      </w:r>
      <w:r w:rsidRPr="003B2883">
        <w:tab/>
        <w:t xml:space="preserve">Type: </w:t>
      </w:r>
      <w:r>
        <w:t>Traffic</w:t>
      </w:r>
      <w:r w:rsidRPr="00492D24">
        <w:t>Descriptor</w:t>
      </w:r>
      <w:bookmarkEnd w:id="5159"/>
      <w:bookmarkEnd w:id="5160"/>
      <w:bookmarkEnd w:id="5161"/>
      <w:bookmarkEnd w:id="5162"/>
      <w:bookmarkEnd w:id="5163"/>
      <w:bookmarkEnd w:id="5164"/>
      <w:bookmarkEnd w:id="5165"/>
      <w:bookmarkEnd w:id="5166"/>
      <w:bookmarkEnd w:id="5167"/>
      <w:bookmarkEnd w:id="5168"/>
      <w:bookmarkEnd w:id="5169"/>
      <w:bookmarkEnd w:id="5170"/>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5171" w:name="_Toc43207932"/>
      <w:bookmarkStart w:id="5172" w:name="_Toc49857405"/>
      <w:bookmarkStart w:id="5173" w:name="_Toc56677246"/>
      <w:bookmarkStart w:id="5174" w:name="_Toc56691769"/>
      <w:bookmarkStart w:id="5175" w:name="_Toc56699033"/>
      <w:bookmarkStart w:id="5176" w:name="_Toc89035283"/>
      <w:bookmarkStart w:id="5177" w:name="_Toc89065081"/>
      <w:bookmarkStart w:id="5178" w:name="_Toc89180380"/>
      <w:bookmarkStart w:id="5179" w:name="_Toc97072059"/>
      <w:bookmarkStart w:id="5180" w:name="_Toc120051464"/>
      <w:bookmarkStart w:id="5181" w:name="_Toc200644076"/>
      <w:r w:rsidRPr="003B2883">
        <w:t>6.2.6.2.</w:t>
      </w:r>
      <w:r>
        <w:t>21</w:t>
      </w:r>
      <w:r w:rsidRPr="003B2883">
        <w:tab/>
        <w:t xml:space="preserve">Type: </w:t>
      </w:r>
      <w:r>
        <w:t>UEIdExt</w:t>
      </w:r>
      <w:bookmarkEnd w:id="5171"/>
      <w:bookmarkEnd w:id="5172"/>
      <w:bookmarkEnd w:id="5173"/>
      <w:bookmarkEnd w:id="5174"/>
      <w:bookmarkEnd w:id="5175"/>
      <w:bookmarkEnd w:id="5176"/>
      <w:bookmarkEnd w:id="5177"/>
      <w:bookmarkEnd w:id="5178"/>
      <w:bookmarkEnd w:id="5179"/>
      <w:bookmarkEnd w:id="5180"/>
      <w:bookmarkEnd w:id="5181"/>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5182" w:name="_Toc56677247"/>
      <w:bookmarkStart w:id="5183" w:name="_Toc56691770"/>
      <w:bookmarkStart w:id="5184" w:name="_Toc56699034"/>
      <w:bookmarkStart w:id="5185" w:name="_Toc89035284"/>
      <w:bookmarkStart w:id="5186" w:name="_Toc89065082"/>
      <w:bookmarkStart w:id="5187" w:name="_Toc89180381"/>
      <w:bookmarkStart w:id="5188" w:name="_Toc97072060"/>
      <w:bookmarkStart w:id="5189" w:name="_Toc120051465"/>
      <w:bookmarkStart w:id="5190" w:name="_Toc200644077"/>
      <w:r w:rsidRPr="003B2883">
        <w:t>6.2.6.2.</w:t>
      </w:r>
      <w:r>
        <w:t>22</w:t>
      </w:r>
      <w:r w:rsidRPr="003B2883">
        <w:tab/>
        <w:t>Type: Amf</w:t>
      </w:r>
      <w:r>
        <w:t>EventSubsSyncInfo</w:t>
      </w:r>
      <w:bookmarkEnd w:id="5182"/>
      <w:bookmarkEnd w:id="5183"/>
      <w:bookmarkEnd w:id="5184"/>
      <w:bookmarkEnd w:id="5185"/>
      <w:bookmarkEnd w:id="5186"/>
      <w:bookmarkEnd w:id="5187"/>
      <w:bookmarkEnd w:id="5188"/>
      <w:bookmarkEnd w:id="5189"/>
      <w:bookmarkEnd w:id="5190"/>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775D72E2" w14:textId="77777777" w:rsidR="00B94FAB" w:rsidRDefault="00B94FAB" w:rsidP="008A39D8">
            <w:pPr>
              <w:pStyle w:val="TAL"/>
            </w:pPr>
            <w:r w:rsidRPr="00356998">
              <w:t xml:space="preserve">This IE </w:t>
            </w:r>
            <w:r>
              <w:t>shall contain all active subscriptions in the AMF for the target UE.</w:t>
            </w:r>
          </w:p>
          <w:p w14:paraId="11AE3C25" w14:textId="77777777" w:rsidR="00310262" w:rsidRDefault="00310262" w:rsidP="008A39D8">
            <w:pPr>
              <w:pStyle w:val="TAL"/>
            </w:pPr>
          </w:p>
          <w:p w14:paraId="5D126769" w14:textId="133228CA" w:rsidR="006446EF" w:rsidRPr="00356998" w:rsidRDefault="00FD5180" w:rsidP="008A39D8">
            <w:pPr>
              <w:pStyle w:val="TAL"/>
            </w:pPr>
            <w:r>
              <w:t>Transferred subscriptions that are not authorized by the target AMF shall not be regarded active. Based on local policy, the target AMF may consider that t</w:t>
            </w:r>
            <w:r w:rsidR="006446EF" w:rsidRPr="006446EF">
              <w:t>ransferred subscriptions containing no or an invalid access</w:t>
            </w:r>
            <w:r w:rsidR="00574196">
              <w:t xml:space="preserve"> t</w:t>
            </w:r>
            <w:r w:rsidR="006446EF" w:rsidRPr="006446EF">
              <w:t xml:space="preserve">oken </w:t>
            </w:r>
            <w:r w:rsidR="0028324B">
              <w:t>are not authorized</w:t>
            </w:r>
            <w:r w:rsidR="006446EF" w:rsidRPr="006446EF">
              <w:t>.</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60E83B4" w14:textId="77777777" w:rsidR="006446EF" w:rsidRDefault="006446EF" w:rsidP="00B94FAB">
      <w:pPr>
        <w:rPr>
          <w:lang w:eastAsia="zh-CN"/>
        </w:rPr>
      </w:pPr>
    </w:p>
    <w:p w14:paraId="73D584AA" w14:textId="77777777" w:rsidR="00B94FAB" w:rsidRPr="003B2883" w:rsidRDefault="00B94FAB" w:rsidP="00B94FAB">
      <w:pPr>
        <w:pStyle w:val="Heading5"/>
      </w:pPr>
      <w:bookmarkStart w:id="5191" w:name="_Toc56677248"/>
      <w:bookmarkStart w:id="5192" w:name="_Toc56691771"/>
      <w:bookmarkStart w:id="5193" w:name="_Toc56699035"/>
      <w:bookmarkStart w:id="5194" w:name="_Toc89035285"/>
      <w:bookmarkStart w:id="5195" w:name="_Toc89065083"/>
      <w:bookmarkStart w:id="5196" w:name="_Toc89180382"/>
      <w:bookmarkStart w:id="5197" w:name="_Toc97072061"/>
      <w:bookmarkStart w:id="5198" w:name="_Toc120051466"/>
      <w:bookmarkStart w:id="5199" w:name="_Toc200644078"/>
      <w:r w:rsidRPr="003B2883">
        <w:lastRenderedPageBreak/>
        <w:t>6.2.6.2.</w:t>
      </w:r>
      <w:r>
        <w:t>23</w:t>
      </w:r>
      <w:r w:rsidRPr="003B2883">
        <w:tab/>
        <w:t>Type: Amf</w:t>
      </w:r>
      <w:r>
        <w:t>EventSubscriptionInfo</w:t>
      </w:r>
      <w:bookmarkEnd w:id="5191"/>
      <w:bookmarkEnd w:id="5192"/>
      <w:bookmarkEnd w:id="5193"/>
      <w:bookmarkEnd w:id="5194"/>
      <w:bookmarkEnd w:id="5195"/>
      <w:bookmarkEnd w:id="5196"/>
      <w:bookmarkEnd w:id="5197"/>
      <w:bookmarkEnd w:id="5198"/>
      <w:bookmarkEnd w:id="5199"/>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5200" w:name="_Toc89035286"/>
      <w:bookmarkStart w:id="5201" w:name="_Toc89065084"/>
      <w:bookmarkStart w:id="5202" w:name="_Toc89180383"/>
      <w:bookmarkStart w:id="5203" w:name="_Toc97072062"/>
      <w:bookmarkStart w:id="5204" w:name="_Toc120051467"/>
      <w:bookmarkStart w:id="5205" w:name="_Toc200644079"/>
      <w:r w:rsidRPr="003B2883">
        <w:t>6.2.6.2.</w:t>
      </w:r>
      <w:r w:rsidR="00A11B56">
        <w:t>24</w:t>
      </w:r>
      <w:r w:rsidRPr="003B2883">
        <w:tab/>
        <w:t xml:space="preserve">Type: </w:t>
      </w:r>
      <w:r>
        <w:rPr>
          <w:rFonts w:hint="eastAsia"/>
          <w:lang w:eastAsia="zh-CN"/>
        </w:rPr>
        <w:t>T</w:t>
      </w:r>
      <w:r>
        <w:rPr>
          <w:lang w:eastAsia="zh-CN"/>
        </w:rPr>
        <w:t>argetArea</w:t>
      </w:r>
      <w:bookmarkEnd w:id="5200"/>
      <w:bookmarkEnd w:id="5201"/>
      <w:bookmarkEnd w:id="5202"/>
      <w:bookmarkEnd w:id="5203"/>
      <w:bookmarkEnd w:id="5204"/>
      <w:bookmarkEnd w:id="5205"/>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28F0B1E8"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5206" w:name="_Toc89035287"/>
      <w:bookmarkStart w:id="5207" w:name="_Toc89065085"/>
      <w:bookmarkStart w:id="5208" w:name="_Toc89180384"/>
      <w:bookmarkStart w:id="5209" w:name="_Toc97072063"/>
      <w:bookmarkStart w:id="5210" w:name="_Toc120051468"/>
      <w:bookmarkStart w:id="5211" w:name="_Toc200644080"/>
      <w:r w:rsidRPr="003B2883">
        <w:t>6.2.6.2.</w:t>
      </w:r>
      <w:r>
        <w:t>25</w:t>
      </w:r>
      <w:r w:rsidRPr="003B2883">
        <w:tab/>
        <w:t xml:space="preserve">Type: </w:t>
      </w:r>
      <w:r>
        <w:rPr>
          <w:lang w:eastAsia="zh-CN"/>
        </w:rPr>
        <w:t>SnssaiTaiMapping</w:t>
      </w:r>
      <w:bookmarkEnd w:id="5206"/>
      <w:bookmarkEnd w:id="5207"/>
      <w:bookmarkEnd w:id="5208"/>
      <w:bookmarkEnd w:id="5209"/>
      <w:bookmarkEnd w:id="5210"/>
      <w:bookmarkEnd w:id="5211"/>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5212" w:name="_Toc89035288"/>
      <w:bookmarkStart w:id="5213" w:name="_Toc89065086"/>
      <w:bookmarkStart w:id="5214" w:name="_Toc89180385"/>
      <w:bookmarkStart w:id="5215" w:name="_Toc97072064"/>
      <w:bookmarkStart w:id="5216" w:name="_Toc120051469"/>
      <w:bookmarkStart w:id="5217" w:name="_Toc200644081"/>
      <w:r w:rsidRPr="003B2883">
        <w:lastRenderedPageBreak/>
        <w:t>6.2.6.2.</w:t>
      </w:r>
      <w:r w:rsidR="00B755A2">
        <w:t>26</w:t>
      </w:r>
      <w:r w:rsidRPr="003B2883">
        <w:tab/>
        <w:t xml:space="preserve">Type: </w:t>
      </w:r>
      <w:r w:rsidR="005C72E1">
        <w:t>Supported</w:t>
      </w:r>
      <w:r w:rsidRPr="00E30083">
        <w:rPr>
          <w:rFonts w:hint="eastAsia"/>
          <w:lang w:eastAsia="zh-CN"/>
        </w:rPr>
        <w:t>Snssai</w:t>
      </w:r>
      <w:bookmarkEnd w:id="5212"/>
      <w:bookmarkEnd w:id="5213"/>
      <w:bookmarkEnd w:id="5214"/>
      <w:bookmarkEnd w:id="5215"/>
      <w:bookmarkEnd w:id="5216"/>
      <w:bookmarkEnd w:id="5217"/>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FC41C2" w:rsidRDefault="007C6F84" w:rsidP="000E2885">
            <w:pPr>
              <w:pStyle w:val="B1"/>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true: the S-NSSAI available in sNssai IE is restricted at the AMF;</w:t>
            </w:r>
          </w:p>
          <w:p w14:paraId="2095A233" w14:textId="77777777" w:rsidR="007C6F84" w:rsidRPr="00FC41C2" w:rsidRDefault="007C6F84" w:rsidP="000E2885">
            <w:pPr>
              <w:pStyle w:val="B1"/>
              <w:rPr>
                <w:lang w:eastAsia="zh-CN"/>
              </w:rPr>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5218" w:name="_Toc89035289"/>
      <w:bookmarkStart w:id="5219" w:name="_Toc89065087"/>
      <w:bookmarkStart w:id="5220" w:name="_Toc89180386"/>
      <w:bookmarkStart w:id="5221" w:name="_Toc97072065"/>
      <w:bookmarkStart w:id="5222" w:name="_Toc120051470"/>
      <w:bookmarkStart w:id="5223" w:name="_Toc200644082"/>
      <w:r w:rsidRPr="003B2883">
        <w:t>6.2.6.2.</w:t>
      </w:r>
      <w:r>
        <w:t>27</w:t>
      </w:r>
      <w:r w:rsidRPr="003B2883">
        <w:tab/>
        <w:t xml:space="preserve">Type: </w:t>
      </w:r>
      <w:r w:rsidRPr="00467DFF">
        <w:rPr>
          <w:lang w:eastAsia="zh-CN"/>
        </w:rPr>
        <w:t>UeInArea</w:t>
      </w:r>
      <w:r>
        <w:t>Filter</w:t>
      </w:r>
      <w:bookmarkEnd w:id="5218"/>
      <w:bookmarkEnd w:id="5219"/>
      <w:bookmarkEnd w:id="5220"/>
      <w:bookmarkEnd w:id="5221"/>
      <w:bookmarkEnd w:id="5222"/>
      <w:bookmarkEnd w:id="5223"/>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9C68E6" w:rsidRPr="003B2883" w14:paraId="65118CDB"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B76CFC" w14:textId="5474C4B5" w:rsidR="009C68E6" w:rsidRDefault="009C68E6" w:rsidP="009C68E6">
            <w:pPr>
              <w:pStyle w:val="TAL"/>
              <w:rPr>
                <w:lang w:eastAsia="zh-CN"/>
              </w:rPr>
            </w:pPr>
            <w:r>
              <w:rPr>
                <w:lang w:eastAsia="zh-CN"/>
              </w:rPr>
              <w:t>ueIdOmitInd</w:t>
            </w:r>
          </w:p>
        </w:tc>
        <w:tc>
          <w:tcPr>
            <w:tcW w:w="1559" w:type="dxa"/>
            <w:tcBorders>
              <w:top w:val="single" w:sz="4" w:space="0" w:color="auto"/>
              <w:left w:val="single" w:sz="4" w:space="0" w:color="auto"/>
              <w:bottom w:val="single" w:sz="4" w:space="0" w:color="auto"/>
              <w:right w:val="single" w:sz="4" w:space="0" w:color="auto"/>
            </w:tcBorders>
          </w:tcPr>
          <w:p w14:paraId="2ADCCA41" w14:textId="1EAB28CD" w:rsidR="009C68E6" w:rsidRDefault="009C68E6" w:rsidP="009C68E6">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347D6C2" w14:textId="2748FA2B" w:rsidR="009C68E6" w:rsidRDefault="009C68E6" w:rsidP="009C68E6">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06C4B1" w14:textId="35B21837" w:rsidR="009C68E6" w:rsidRDefault="009C68E6" w:rsidP="009C68E6">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C57D298" w14:textId="77777777" w:rsidR="009C68E6" w:rsidRDefault="009C68E6" w:rsidP="009C68E6">
            <w:pPr>
              <w:pStyle w:val="TAL"/>
              <w:rPr>
                <w:lang w:eastAsia="zh-CN"/>
              </w:rPr>
            </w:pPr>
            <w:r>
              <w:rPr>
                <w:lang w:eastAsia="zh-CN"/>
              </w:rPr>
              <w:t>When present, this IE shall indicate whether UE ID(s) should be omitted in the event reports:</w:t>
            </w:r>
          </w:p>
          <w:p w14:paraId="2036D82E" w14:textId="77777777" w:rsidR="009C68E6" w:rsidRDefault="009C68E6" w:rsidP="009C68E6">
            <w:pPr>
              <w:pStyle w:val="TAL"/>
              <w:rPr>
                <w:lang w:eastAsia="zh-CN"/>
              </w:rPr>
            </w:pPr>
            <w:r>
              <w:rPr>
                <w:lang w:eastAsia="zh-CN"/>
              </w:rPr>
              <w:t>- true: UE ID(s) to be omitted in report</w:t>
            </w:r>
          </w:p>
          <w:p w14:paraId="731010B5" w14:textId="77777777" w:rsidR="009C68E6" w:rsidRDefault="009C68E6" w:rsidP="009C68E6">
            <w:pPr>
              <w:pStyle w:val="TAL"/>
              <w:rPr>
                <w:lang w:eastAsia="zh-CN"/>
              </w:rPr>
            </w:pPr>
            <w:r>
              <w:rPr>
                <w:lang w:eastAsia="zh-CN"/>
              </w:rPr>
              <w:t>- false (default): UE IDs are not to be omitted in report.</w:t>
            </w:r>
          </w:p>
          <w:p w14:paraId="6CB489A6" w14:textId="77777777" w:rsidR="009C68E6" w:rsidRPr="00E65B65" w:rsidRDefault="009C68E6" w:rsidP="009C68E6">
            <w:pPr>
              <w:pStyle w:val="TAL"/>
              <w:rPr>
                <w:lang w:eastAsia="zh-CN"/>
              </w:rPr>
            </w:pPr>
          </w:p>
        </w:tc>
      </w:tr>
      <w:tr w:rsidR="009C68E6"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9C68E6" w:rsidRPr="00E30083" w:rsidRDefault="009C68E6" w:rsidP="009C68E6">
            <w:pPr>
              <w:pStyle w:val="TAN"/>
              <w:rPr>
                <w:lang w:eastAsia="zh-CN"/>
              </w:rPr>
            </w:pPr>
            <w:r>
              <w:t>NOTE:</w:t>
            </w:r>
            <w:r>
              <w:tab/>
              <w:t xml:space="preserve">When the value of </w:t>
            </w:r>
            <w:r w:rsidRPr="00404574">
              <w:t xml:space="preserve">IE </w:t>
            </w:r>
            <w:r w:rsidRPr="008A7A00">
              <w:t>ueType</w:t>
            </w:r>
            <w:r>
              <w:t xml:space="preserve"> is AERIAL_UE, the IE </w:t>
            </w:r>
            <w:r w:rsidRPr="008A7A00">
              <w:t>ueType</w:t>
            </w:r>
            <w:r>
              <w:t xml:space="preserve"> and IE</w:t>
            </w:r>
            <w:r>
              <w:rPr>
                <w:lang w:eastAsia="zh-CN"/>
              </w:rPr>
              <w:t xml:space="preserve"> aerialSrvDnnInd</w:t>
            </w:r>
            <w:r w:rsidRPr="00404574">
              <w:t xml:space="preserve"> shall be considered with </w:t>
            </w:r>
            <w:r>
              <w:t>"</w:t>
            </w:r>
            <w:r w:rsidRPr="00404574">
              <w:t>AND</w:t>
            </w:r>
            <w:r>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5224" w:name="_Toc89035290"/>
      <w:bookmarkStart w:id="5225" w:name="_Toc89065088"/>
      <w:bookmarkStart w:id="5226" w:name="_Toc89180387"/>
      <w:bookmarkStart w:id="5227" w:name="_Toc97072066"/>
      <w:bookmarkStart w:id="5228" w:name="_Toc120051471"/>
      <w:bookmarkStart w:id="5229" w:name="_Toc200644083"/>
      <w:r w:rsidRPr="003B2883">
        <w:lastRenderedPageBreak/>
        <w:t>6.2.6.2.</w:t>
      </w:r>
      <w:r>
        <w:t>28</w:t>
      </w:r>
      <w:r w:rsidRPr="003B2883">
        <w:tab/>
        <w:t xml:space="preserve">Type: </w:t>
      </w:r>
      <w:r>
        <w:t>IdleStatusIndication</w:t>
      </w:r>
      <w:bookmarkEnd w:id="5224"/>
      <w:bookmarkEnd w:id="5225"/>
      <w:bookmarkEnd w:id="5226"/>
      <w:bookmarkEnd w:id="5227"/>
      <w:bookmarkEnd w:id="5228"/>
      <w:bookmarkEnd w:id="5229"/>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539ABED6" w:rsidR="000A4679" w:rsidRPr="003B2883" w:rsidRDefault="000A4679" w:rsidP="00B36090">
            <w:pPr>
              <w:pStyle w:val="TAL"/>
              <w:rPr>
                <w:rFonts w:cs="Arial"/>
                <w:szCs w:val="18"/>
              </w:rPr>
            </w:pPr>
            <w:r>
              <w:rPr>
                <w:rFonts w:cs="Arial"/>
                <w:szCs w:val="18"/>
              </w:rPr>
              <w:t xml:space="preserve">Point in </w:t>
            </w:r>
            <w:r w:rsidR="00AF536D">
              <w:rPr>
                <w:rFonts w:cs="Arial"/>
                <w:szCs w:val="18"/>
              </w:rPr>
              <w:t xml:space="preserve">UTC </w:t>
            </w:r>
            <w:r>
              <w:rPr>
                <w:rFonts w:cs="Arial"/>
                <w:szCs w:val="18"/>
              </w:rPr>
              <w:t>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02E5190" w14:textId="77777777" w:rsidR="000A4679" w:rsidRDefault="00FF46A1" w:rsidP="00B36090">
            <w:pPr>
              <w:pStyle w:val="TAL"/>
              <w:rPr>
                <w:noProof/>
              </w:rPr>
            </w:pPr>
            <w:r>
              <w:rPr>
                <w:noProof/>
              </w:rPr>
              <w:t xml:space="preserve">Indicates the currently assigned periodic registration time which may be the </w:t>
            </w:r>
            <w:r w:rsidR="000A4679">
              <w:rPr>
                <w:noProof/>
              </w:rPr>
              <w:t>Subscribed periodic registration time</w:t>
            </w:r>
            <w:r w:rsidR="007C7BBB">
              <w:rPr>
                <w:noProof/>
              </w:rPr>
              <w:t xml:space="preserve"> or a value overridden/assigned by local policy</w:t>
            </w:r>
            <w:r w:rsidR="000A4679">
              <w:rPr>
                <w:noProof/>
              </w:rPr>
              <w:t>.</w:t>
            </w:r>
          </w:p>
          <w:p w14:paraId="4F7FFF29" w14:textId="1AC2ED2B" w:rsidR="00C22CCB" w:rsidRDefault="00C22CCB" w:rsidP="00B36090">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5230" w:name="_Toc97072067"/>
      <w:bookmarkStart w:id="5231" w:name="_Toc120051472"/>
      <w:bookmarkStart w:id="5232" w:name="_Toc200644084"/>
      <w:r w:rsidRPr="003B2883">
        <w:lastRenderedPageBreak/>
        <w:t>6.2.6.2.</w:t>
      </w:r>
      <w:r>
        <w:t>29</w:t>
      </w:r>
      <w:r w:rsidRPr="003B2883">
        <w:tab/>
        <w:t xml:space="preserve">Type: </w:t>
      </w:r>
      <w:r>
        <w:rPr>
          <w:noProof/>
        </w:rPr>
        <w:t>UeAccessBehaviorReportItem</w:t>
      </w:r>
      <w:bookmarkEnd w:id="5230"/>
      <w:bookmarkEnd w:id="5231"/>
      <w:bookmarkEnd w:id="5232"/>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A6776A" w:rsidRPr="003B2883" w14:paraId="5F85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6AE3CF5" w14:textId="59C6E2D9" w:rsidR="00A6776A" w:rsidRDefault="00A6776A" w:rsidP="00A6776A">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6565440A" w14:textId="3DF97D04" w:rsidR="00A6776A" w:rsidRDefault="00A6776A" w:rsidP="00A6776A">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78F026F2" w14:textId="273DE8A8" w:rsidR="00A6776A" w:rsidRDefault="00A6776A" w:rsidP="00A6776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1300A9" w14:textId="0D134595" w:rsidR="00A6776A" w:rsidRDefault="00A6776A" w:rsidP="00A6776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76122B9" w14:textId="77777777" w:rsidR="00A6776A" w:rsidRDefault="00A6776A" w:rsidP="00A6776A">
            <w:pPr>
              <w:pStyle w:val="TAL"/>
            </w:pPr>
            <w:r>
              <w:t xml:space="preserve">Indicates the variance of the time interval separating two consecutive occurrences of the state transition as indicated by the </w:t>
            </w:r>
            <w:r w:rsidRPr="00DC5177">
              <w:t>stateTransitionType</w:t>
            </w:r>
            <w:r w:rsidDel="005B2238">
              <w:t xml:space="preserve"> </w:t>
            </w:r>
            <w:r>
              <w:t>IE.</w:t>
            </w:r>
          </w:p>
          <w:p w14:paraId="247DD286" w14:textId="77777777" w:rsidR="00A6776A" w:rsidRDefault="00A6776A" w:rsidP="00A6776A">
            <w:pPr>
              <w:pStyle w:val="TAL"/>
            </w:pPr>
          </w:p>
          <w:p w14:paraId="640D18DA" w14:textId="0A0224D1" w:rsidR="00A6776A" w:rsidRDefault="00A6776A" w:rsidP="00A6776A">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657F4BA5" w14:textId="77777777" w:rsidR="00A6776A" w:rsidRPr="003B2883" w:rsidRDefault="00A6776A" w:rsidP="00A6776A">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r w:rsidR="00BA6345" w:rsidRPr="003B2883" w14:paraId="42C21569"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27AB2DF0" w14:textId="2C5D4F65" w:rsidR="00BA6345" w:rsidRDefault="00BA6345" w:rsidP="00BA6345">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6D0E1305" w14:textId="12BBA63E" w:rsidR="00BA6345" w:rsidRDefault="00BA6345" w:rsidP="00BA6345">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4FFCA7EB" w14:textId="43E5561D" w:rsidR="00BA6345" w:rsidRDefault="00BA6345" w:rsidP="00BA63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AC2BB03" w14:textId="50257C36" w:rsidR="00BA6345" w:rsidRDefault="00BA6345" w:rsidP="00BA6345">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91B101D" w14:textId="77777777" w:rsidR="00BA6345" w:rsidRDefault="00BA6345" w:rsidP="00BA6345">
            <w:pPr>
              <w:pStyle w:val="TAL"/>
            </w:pPr>
            <w:r>
              <w:t xml:space="preserve">Indicates the variance of duration in the resulting state as indicated by </w:t>
            </w:r>
            <w:r w:rsidRPr="00DC5177">
              <w:t>stateTransitionType</w:t>
            </w:r>
            <w:r w:rsidDel="005B2238">
              <w:t xml:space="preserve"> </w:t>
            </w:r>
            <w:r>
              <w:t>IE.</w:t>
            </w:r>
          </w:p>
          <w:p w14:paraId="2E4602FA" w14:textId="77777777" w:rsidR="00BA6345" w:rsidRDefault="00BA6345" w:rsidP="00BA6345">
            <w:pPr>
              <w:pStyle w:val="TAL"/>
            </w:pPr>
          </w:p>
          <w:p w14:paraId="0B8D375D" w14:textId="4EECED83" w:rsidR="00BA6345" w:rsidRDefault="00BA6345" w:rsidP="00BA6345">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43919306" w14:textId="77777777" w:rsidR="00BA6345" w:rsidRPr="003B2883" w:rsidRDefault="00BA6345" w:rsidP="00BA6345">
            <w:pPr>
              <w:pStyle w:val="TAL"/>
              <w:rPr>
                <w:noProof/>
              </w:rPr>
            </w:pPr>
          </w:p>
        </w:tc>
      </w:tr>
      <w:tr w:rsidR="00BA6345" w:rsidRPr="003B2883" w14:paraId="5D0C504B"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1A15A67A" w14:textId="7260995F" w:rsidR="00BA6345" w:rsidRDefault="00BA6345" w:rsidP="00BA6345">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4BA05F13" w14:textId="7EE8C918" w:rsidR="00BA6345" w:rsidRDefault="00BA6345" w:rsidP="00BA6345">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626C440D" w14:textId="43779A06" w:rsidR="00BA6345" w:rsidRDefault="00BA6345" w:rsidP="00BA63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E7B92FE" w14:textId="5E5CBF34" w:rsidR="00BA6345" w:rsidRDefault="00BA6345" w:rsidP="00BA6345">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72024BB" w14:textId="77777777" w:rsidR="00BA6345" w:rsidRPr="00343F21" w:rsidRDefault="00BA6345" w:rsidP="00BA6345">
            <w:pPr>
              <w:pStyle w:val="TAL"/>
            </w:pPr>
            <w:r>
              <w:t xml:space="preserve">Represents the number of occurrences of the state transition of type </w:t>
            </w:r>
            <w:r w:rsidRPr="00DC5177">
              <w:t>stateTransitionType</w:t>
            </w:r>
            <w:r>
              <w:t xml:space="preserve"> in the current reporting interval. </w:t>
            </w:r>
            <w:r>
              <w:rPr>
                <w:rFonts w:cs="Arial"/>
                <w:szCs w:val="18"/>
                <w:lang w:eastAsia="zh-CN"/>
              </w:rPr>
              <w:t>This information is required for calculating spacing, spacingVar, duration and durationVar after handover to a target AMF.</w:t>
            </w:r>
          </w:p>
          <w:p w14:paraId="172DD08F" w14:textId="77777777" w:rsidR="00BA6345" w:rsidRDefault="00BA6345" w:rsidP="00BA6345">
            <w:pPr>
              <w:pStyle w:val="TAL"/>
            </w:pPr>
          </w:p>
          <w:p w14:paraId="15C3062C" w14:textId="53A6C162" w:rsidR="00BA6345" w:rsidRDefault="00BA6345" w:rsidP="00BA6345">
            <w:pPr>
              <w:pStyle w:val="TAL"/>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 </w:t>
            </w:r>
          </w:p>
        </w:tc>
        <w:tc>
          <w:tcPr>
            <w:tcW w:w="1418" w:type="dxa"/>
            <w:tcBorders>
              <w:top w:val="single" w:sz="4" w:space="0" w:color="auto"/>
              <w:left w:val="single" w:sz="4" w:space="0" w:color="auto"/>
              <w:bottom w:val="single" w:sz="4" w:space="0" w:color="auto"/>
              <w:right w:val="single" w:sz="4" w:space="0" w:color="auto"/>
            </w:tcBorders>
          </w:tcPr>
          <w:p w14:paraId="75D08F09" w14:textId="77777777" w:rsidR="00BA6345" w:rsidRPr="003B2883" w:rsidRDefault="00BA6345" w:rsidP="00BA6345">
            <w:pPr>
              <w:pStyle w:val="TAL"/>
              <w:rPr>
                <w:noProof/>
              </w:rPr>
            </w:pPr>
          </w:p>
        </w:tc>
      </w:tr>
      <w:tr w:rsidR="0064630E" w:rsidRPr="003B2883" w14:paraId="0A9683B2"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AF41D11" w14:textId="0F3E61D7" w:rsidR="0064630E" w:rsidRDefault="0064630E" w:rsidP="0064630E">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20C1D53" w14:textId="673C2A74" w:rsidR="0064630E" w:rsidRPr="003B2883" w:rsidRDefault="0064630E" w:rsidP="0064630E">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5CDAE47" w14:textId="0A358A92" w:rsidR="0064630E" w:rsidRDefault="0064630E" w:rsidP="006463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EA3AB51" w14:textId="4311C221" w:rsidR="0064630E" w:rsidRPr="003B2883" w:rsidRDefault="0064630E" w:rsidP="0064630E">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514395" w14:textId="77777777" w:rsidR="0064630E" w:rsidRPr="00343F21" w:rsidRDefault="0064630E" w:rsidP="0064630E">
            <w:pPr>
              <w:pStyle w:val="TAL"/>
            </w:pPr>
            <w:r>
              <w:t xml:space="preserve">Indicates the date and time of the last occurrences of the indicated state transition. </w:t>
            </w:r>
            <w:r>
              <w:rPr>
                <w:rFonts w:cs="Arial"/>
                <w:szCs w:val="18"/>
                <w:lang w:eastAsia="zh-CN"/>
              </w:rPr>
              <w:t>This information is required for calculating spacing, spacingVar, duration and durationVar after handover to a target AMF.</w:t>
            </w:r>
          </w:p>
          <w:p w14:paraId="179A6B92" w14:textId="77777777" w:rsidR="0064630E" w:rsidRDefault="0064630E" w:rsidP="0064630E">
            <w:pPr>
              <w:pStyle w:val="TAL"/>
            </w:pPr>
          </w:p>
          <w:p w14:paraId="47F024E2" w14:textId="1A1D7B9C" w:rsidR="0064630E" w:rsidRDefault="0064630E" w:rsidP="0064630E">
            <w:pPr>
              <w:pStyle w:val="TAL"/>
            </w:pPr>
            <w:r w:rsidRPr="0092570C">
              <w:t>An implementation complying with this version of the specification shall include this IE.</w:t>
            </w:r>
            <w:r>
              <w:t xml:space="preserve"> </w:t>
            </w:r>
          </w:p>
        </w:tc>
        <w:tc>
          <w:tcPr>
            <w:tcW w:w="1418" w:type="dxa"/>
            <w:tcBorders>
              <w:top w:val="single" w:sz="4" w:space="0" w:color="auto"/>
              <w:left w:val="single" w:sz="4" w:space="0" w:color="auto"/>
              <w:bottom w:val="single" w:sz="4" w:space="0" w:color="auto"/>
              <w:right w:val="single" w:sz="4" w:space="0" w:color="auto"/>
            </w:tcBorders>
          </w:tcPr>
          <w:p w14:paraId="62C3BF80" w14:textId="77777777" w:rsidR="0064630E" w:rsidRPr="003B2883" w:rsidRDefault="0064630E" w:rsidP="0064630E">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5233" w:name="_Toc97072068"/>
      <w:bookmarkStart w:id="5234" w:name="_Toc120051473"/>
      <w:bookmarkStart w:id="5235" w:name="_Toc200644085"/>
      <w:r w:rsidRPr="003B2883">
        <w:lastRenderedPageBreak/>
        <w:t>6.2.6.2.</w:t>
      </w:r>
      <w:r>
        <w:t>30</w:t>
      </w:r>
      <w:r w:rsidRPr="003B2883">
        <w:tab/>
        <w:t xml:space="preserve">Type: </w:t>
      </w:r>
      <w:r>
        <w:rPr>
          <w:noProof/>
        </w:rPr>
        <w:t>UeLocationTrendsReportItem</w:t>
      </w:r>
      <w:bookmarkEnd w:id="5233"/>
      <w:bookmarkEnd w:id="5234"/>
      <w:bookmarkEnd w:id="5235"/>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262D88" w:rsidRPr="003B2883" w14:paraId="157F630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F813453" w14:textId="58013190" w:rsidR="00262D88" w:rsidRDefault="00262D88" w:rsidP="00262D88">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0AC122E8" w14:textId="40D74DBC" w:rsidR="00262D88" w:rsidRDefault="00262D88" w:rsidP="00262D88">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2E64CE16" w14:textId="1ECDF8C5" w:rsidR="00262D88" w:rsidRDefault="00262D88" w:rsidP="00262D8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42F77C" w14:textId="5ECD5E61" w:rsidR="00262D88" w:rsidRDefault="00262D88" w:rsidP="00262D8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7AA8DA7" w14:textId="77777777" w:rsidR="00262D88" w:rsidRDefault="00262D88" w:rsidP="00262D88">
            <w:pPr>
              <w:pStyle w:val="TAL"/>
            </w:pPr>
            <w:r>
              <w:t>Indicates the variance of the time interval separating two consecutive arrivals at the indicated location.</w:t>
            </w:r>
          </w:p>
          <w:p w14:paraId="3508EE0D" w14:textId="77777777" w:rsidR="00262D88" w:rsidRDefault="00262D88" w:rsidP="00262D88">
            <w:pPr>
              <w:pStyle w:val="TAL"/>
            </w:pPr>
          </w:p>
          <w:p w14:paraId="601D338D" w14:textId="32A12CE9" w:rsidR="00262D88" w:rsidRDefault="00262D88" w:rsidP="00262D88">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5B4F8A74" w14:textId="77777777" w:rsidR="00262D88" w:rsidRPr="003B2883" w:rsidRDefault="00262D88" w:rsidP="00262D88">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E8738D" w:rsidRPr="003B2883" w14:paraId="2D90F856"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A5DD2EF" w14:textId="1B7D518D" w:rsidR="00E8738D" w:rsidRDefault="00E8738D" w:rsidP="00E8738D">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3C71F304" w14:textId="31AE479E" w:rsidR="00E8738D" w:rsidRDefault="00E8738D" w:rsidP="00E8738D">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7A84B246" w14:textId="05FE577C" w:rsidR="00E8738D" w:rsidRDefault="00E8738D" w:rsidP="00E8738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FB80EC1" w14:textId="096EF6C8" w:rsidR="00E8738D" w:rsidRDefault="00E8738D" w:rsidP="00E8738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FE1C1E" w14:textId="77777777" w:rsidR="00E8738D" w:rsidRDefault="00E8738D" w:rsidP="00E8738D">
            <w:pPr>
              <w:pStyle w:val="TAL"/>
            </w:pPr>
            <w:r>
              <w:t>Indicates the variances of duration of stay in the indicated location.</w:t>
            </w:r>
          </w:p>
          <w:p w14:paraId="2F896CFD" w14:textId="77777777" w:rsidR="00E8738D" w:rsidRDefault="00E8738D" w:rsidP="00E8738D">
            <w:pPr>
              <w:pStyle w:val="TAL"/>
            </w:pPr>
          </w:p>
          <w:p w14:paraId="0663AA39" w14:textId="77777777" w:rsidR="00E8738D" w:rsidRPr="00F705B4" w:rsidRDefault="00E8738D" w:rsidP="00E8738D">
            <w:pPr>
              <w:pStyle w:val="TAL"/>
              <w:rPr>
                <w:rPrChange w:id="5236" w:author="C4-253147CR1230" w:date="2025-09-01T09:33:00Z" w16du:dateUtc="2025-09-01T07:33:00Z">
                  <w:rPr>
                    <w:lang w:val="sv-SE"/>
                  </w:rPr>
                </w:rPrChange>
              </w:rPr>
            </w:pPr>
            <w:r w:rsidRPr="0092570C">
              <w:t>An implementation complying with this version of the specification shall include this IE.</w:t>
            </w:r>
          </w:p>
          <w:p w14:paraId="631AEE88" w14:textId="4626E154" w:rsidR="00E8738D" w:rsidRPr="00F705B4" w:rsidRDefault="00E8738D" w:rsidP="00E8738D">
            <w:pPr>
              <w:pStyle w:val="TAL"/>
              <w:rPr>
                <w:rPrChange w:id="5237" w:author="C4-253147CR1230" w:date="2025-09-01T09:33:00Z" w16du:dateUtc="2025-09-01T07:33:00Z">
                  <w:rPr>
                    <w:lang w:val="sv-SE"/>
                  </w:rPr>
                </w:rPrChange>
              </w:rPr>
            </w:pPr>
          </w:p>
        </w:tc>
        <w:tc>
          <w:tcPr>
            <w:tcW w:w="1418" w:type="dxa"/>
            <w:tcBorders>
              <w:top w:val="single" w:sz="4" w:space="0" w:color="auto"/>
              <w:left w:val="single" w:sz="4" w:space="0" w:color="auto"/>
              <w:bottom w:val="single" w:sz="4" w:space="0" w:color="auto"/>
              <w:right w:val="single" w:sz="4" w:space="0" w:color="auto"/>
            </w:tcBorders>
          </w:tcPr>
          <w:p w14:paraId="1B3DD13E" w14:textId="77777777" w:rsidR="00E8738D" w:rsidRPr="003B2883" w:rsidRDefault="00E8738D" w:rsidP="00E8738D">
            <w:pPr>
              <w:pStyle w:val="TAL"/>
              <w:rPr>
                <w:noProof/>
              </w:rPr>
            </w:pPr>
          </w:p>
        </w:tc>
      </w:tr>
      <w:tr w:rsidR="00E8738D" w:rsidRPr="003B2883" w14:paraId="21CFE8F6"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9A30C12" w14:textId="5C9F3A6E" w:rsidR="00E8738D" w:rsidRDefault="00E8738D" w:rsidP="00E8738D">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4F12B5CD" w14:textId="63916720" w:rsidR="00E8738D" w:rsidRDefault="00E8738D" w:rsidP="00E8738D">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1BD55A35" w14:textId="5C2E164F" w:rsidR="00E8738D" w:rsidRDefault="00E8738D" w:rsidP="00E8738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269D6" w14:textId="6F1AACD0" w:rsidR="00E8738D" w:rsidRDefault="00E8738D" w:rsidP="00E8738D">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D6498C7" w14:textId="77777777" w:rsidR="00E8738D" w:rsidRPr="00D66623" w:rsidRDefault="00E8738D" w:rsidP="00E8738D">
            <w:pPr>
              <w:pStyle w:val="TAL"/>
            </w:pPr>
            <w:r>
              <w:t xml:space="preserve">Represents the number of arrivals at the indicated location in the current reporting interval. </w:t>
            </w:r>
            <w:r>
              <w:rPr>
                <w:rFonts w:cs="Arial"/>
                <w:szCs w:val="18"/>
                <w:lang w:eastAsia="zh-CN"/>
              </w:rPr>
              <w:t>This information is required for calculating spacing, spacingVar, duration and durationVar after handover to a target AMF.</w:t>
            </w:r>
          </w:p>
          <w:p w14:paraId="4745F5D1" w14:textId="77777777" w:rsidR="00E8738D" w:rsidRDefault="00E8738D" w:rsidP="00E8738D">
            <w:pPr>
              <w:pStyle w:val="TAL"/>
            </w:pPr>
          </w:p>
          <w:p w14:paraId="4BBDA018" w14:textId="77777777" w:rsidR="00E8738D" w:rsidRDefault="00E8738D" w:rsidP="00E8738D">
            <w:pPr>
              <w:pStyle w:val="TAL"/>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 </w:t>
            </w:r>
          </w:p>
          <w:p w14:paraId="08D314A2" w14:textId="61F41F93" w:rsidR="00E8738D" w:rsidRDefault="00E8738D" w:rsidP="00E8738D">
            <w:pPr>
              <w:pStyle w:val="TAL"/>
            </w:pPr>
          </w:p>
        </w:tc>
        <w:tc>
          <w:tcPr>
            <w:tcW w:w="1418" w:type="dxa"/>
            <w:tcBorders>
              <w:top w:val="single" w:sz="4" w:space="0" w:color="auto"/>
              <w:left w:val="single" w:sz="4" w:space="0" w:color="auto"/>
              <w:bottom w:val="single" w:sz="4" w:space="0" w:color="auto"/>
              <w:right w:val="single" w:sz="4" w:space="0" w:color="auto"/>
            </w:tcBorders>
          </w:tcPr>
          <w:p w14:paraId="24CB2ED2" w14:textId="77777777" w:rsidR="00E8738D" w:rsidRPr="003B2883" w:rsidRDefault="00E8738D" w:rsidP="00E8738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02053F09" w:rsidR="00913A60" w:rsidRDefault="00913A60" w:rsidP="0063282D">
            <w:pPr>
              <w:pStyle w:val="TAL"/>
            </w:pPr>
            <w:r>
              <w:t xml:space="preserve">Indicates the date and time </w:t>
            </w:r>
            <w:r w:rsidR="00AF536D">
              <w:t xml:space="preserve">(in UTC) </w:t>
            </w:r>
            <w:r>
              <w:t>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5238" w:name="_Toc97072069"/>
      <w:bookmarkStart w:id="5239" w:name="_Toc120051474"/>
      <w:bookmarkStart w:id="5240" w:name="_Toc200644086"/>
      <w:r w:rsidRPr="003B2883">
        <w:lastRenderedPageBreak/>
        <w:t>6.2.6.2.</w:t>
      </w:r>
      <w:r>
        <w:t>31</w:t>
      </w:r>
      <w:r w:rsidRPr="003B2883">
        <w:tab/>
        <w:t xml:space="preserve">Type: </w:t>
      </w:r>
      <w:r>
        <w:t>DispersionArea</w:t>
      </w:r>
      <w:bookmarkEnd w:id="5238"/>
      <w:bookmarkEnd w:id="5239"/>
      <w:bookmarkEnd w:id="5240"/>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725448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5241" w:name="_Toc97072070"/>
      <w:bookmarkStart w:id="5242" w:name="_Toc120051475"/>
      <w:bookmarkStart w:id="5243" w:name="_Toc200644087"/>
      <w:r w:rsidRPr="003B2883">
        <w:t>6.2.6.2.</w:t>
      </w:r>
      <w:r>
        <w:t>32</w:t>
      </w:r>
      <w:r w:rsidRPr="003B2883">
        <w:tab/>
        <w:t xml:space="preserve">Type: </w:t>
      </w:r>
      <w:r>
        <w:t>MmTransactionLocationReportItem</w:t>
      </w:r>
      <w:bookmarkEnd w:id="5241"/>
      <w:bookmarkEnd w:id="5242"/>
      <w:bookmarkEnd w:id="5243"/>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4D15AEA6" w:rsidR="00CB38ED" w:rsidRPr="003B2883" w:rsidRDefault="00CB38ED" w:rsidP="0063282D">
            <w:pPr>
              <w:pStyle w:val="TAL"/>
              <w:rPr>
                <w:noProof/>
              </w:rPr>
            </w:pPr>
            <w:r>
              <w:rPr>
                <w:noProof/>
              </w:rPr>
              <w:t xml:space="preserve">Indicates the timestamp </w:t>
            </w:r>
            <w:r w:rsidR="00AF536D">
              <w:rPr>
                <w:noProof/>
              </w:rPr>
              <w:t xml:space="preserve">(in UTC) </w:t>
            </w:r>
            <w:r>
              <w:rPr>
                <w:noProof/>
              </w:rPr>
              <w:t>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5244" w:name="_Toc97072071"/>
      <w:bookmarkStart w:id="5245" w:name="_Toc120051476"/>
      <w:bookmarkStart w:id="5246" w:name="_Toc200644088"/>
      <w:r w:rsidRPr="003B2883">
        <w:lastRenderedPageBreak/>
        <w:t>6.2.6.2.</w:t>
      </w:r>
      <w:r>
        <w:t>33</w:t>
      </w:r>
      <w:r w:rsidRPr="003B2883">
        <w:tab/>
        <w:t xml:space="preserve">Type: </w:t>
      </w:r>
      <w:r>
        <w:t>MmTransactionSliceReportItem</w:t>
      </w:r>
      <w:bookmarkEnd w:id="5244"/>
      <w:bookmarkEnd w:id="5245"/>
      <w:bookmarkEnd w:id="5246"/>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39C860A3" w:rsidR="00CB38ED" w:rsidRDefault="00CB38ED" w:rsidP="0063282D">
            <w:pPr>
              <w:pStyle w:val="TAL"/>
              <w:rPr>
                <w:noProof/>
              </w:rPr>
            </w:pPr>
            <w:r>
              <w:rPr>
                <w:noProof/>
              </w:rPr>
              <w:t xml:space="preserve">Indicates the timestamp </w:t>
            </w:r>
            <w:r w:rsidR="00AF536D">
              <w:rPr>
                <w:noProof/>
              </w:rPr>
              <w:t xml:space="preserve">(in UTC) </w:t>
            </w:r>
            <w:r>
              <w:rPr>
                <w:noProof/>
              </w:rPr>
              <w:t>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Default="00CB38ED" w:rsidP="00602AC0"/>
    <w:p w14:paraId="5EDEE7B2" w14:textId="4369EC60" w:rsidR="00620A61" w:rsidRPr="003B2883" w:rsidRDefault="00620A61" w:rsidP="00620A61">
      <w:pPr>
        <w:pStyle w:val="Heading5"/>
      </w:pPr>
      <w:bookmarkStart w:id="5247" w:name="_Toc153870038"/>
      <w:bookmarkStart w:id="5248" w:name="_Toc200644089"/>
      <w:r w:rsidRPr="003B2883">
        <w:t>6.2.6.2.</w:t>
      </w:r>
      <w:r>
        <w:t>34</w:t>
      </w:r>
      <w:r w:rsidRPr="003B2883">
        <w:tab/>
        <w:t xml:space="preserve">Type: </w:t>
      </w:r>
      <w:bookmarkEnd w:id="5247"/>
      <w:r>
        <w:rPr>
          <w:lang w:eastAsia="zh-CN"/>
        </w:rPr>
        <w:t>SliceAreaRestrictionInfo</w:t>
      </w:r>
      <w:bookmarkEnd w:id="5248"/>
    </w:p>
    <w:p w14:paraId="286B7B8C" w14:textId="60248974" w:rsidR="00620A61" w:rsidRPr="003B2883" w:rsidRDefault="00620A61" w:rsidP="00620A61">
      <w:pPr>
        <w:pStyle w:val="TH"/>
      </w:pPr>
      <w:r w:rsidRPr="003B2883">
        <w:rPr>
          <w:noProof/>
        </w:rPr>
        <w:t>Table </w:t>
      </w:r>
      <w:r w:rsidRPr="003B2883">
        <w:t>6.2.6.2.</w:t>
      </w:r>
      <w:r>
        <w:t>34</w:t>
      </w:r>
      <w:r w:rsidRPr="003B2883">
        <w:t xml:space="preserve">-1: </w:t>
      </w:r>
      <w:r w:rsidRPr="003B2883">
        <w:rPr>
          <w:noProof/>
        </w:rPr>
        <w:t xml:space="preserve">Definition of type </w:t>
      </w:r>
      <w:r>
        <w:rPr>
          <w:lang w:eastAsia="zh-CN"/>
        </w:rPr>
        <w:t>SliceAreaRestrictionInfo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0A61" w:rsidRPr="003B2883" w14:paraId="1B6B828B"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6F6235" w14:textId="77777777" w:rsidR="00620A61" w:rsidRPr="003B2883" w:rsidRDefault="00620A61" w:rsidP="00343B5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175582" w14:textId="77777777" w:rsidR="00620A61" w:rsidRPr="003B2883" w:rsidRDefault="00620A61" w:rsidP="00343B5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38364A" w14:textId="77777777" w:rsidR="00620A61" w:rsidRPr="003B2883" w:rsidRDefault="00620A61" w:rsidP="00343B5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879B75" w14:textId="77777777" w:rsidR="00620A61" w:rsidRPr="003B2883" w:rsidRDefault="00620A61" w:rsidP="00343B5C">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63CAE4" w14:textId="77777777" w:rsidR="00620A61" w:rsidRPr="003B2883" w:rsidRDefault="00620A61" w:rsidP="00343B5C">
            <w:pPr>
              <w:pStyle w:val="TAH"/>
              <w:rPr>
                <w:rFonts w:cs="Arial"/>
                <w:szCs w:val="18"/>
              </w:rPr>
            </w:pPr>
            <w:r w:rsidRPr="003B2883">
              <w:rPr>
                <w:rFonts w:cs="Arial"/>
                <w:szCs w:val="18"/>
              </w:rPr>
              <w:t>Description</w:t>
            </w:r>
          </w:p>
        </w:tc>
      </w:tr>
      <w:tr w:rsidR="00620A61" w:rsidRPr="003B2883" w14:paraId="04CA65FC" w14:textId="77777777" w:rsidTr="00343B5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067BCFC3" w14:textId="77777777" w:rsidR="00620A61" w:rsidRPr="003B2883" w:rsidRDefault="00620A61" w:rsidP="00343B5C">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56DE2755" w14:textId="77777777" w:rsidR="00620A61" w:rsidRPr="003B2883" w:rsidRDefault="00620A61" w:rsidP="00343B5C">
            <w:pPr>
              <w:pStyle w:val="TAL"/>
              <w:rPr>
                <w:lang w:eastAsia="zh-CN"/>
              </w:rPr>
            </w:pPr>
            <w:r w:rsidRPr="003B2883">
              <w:t>Snssai</w:t>
            </w:r>
          </w:p>
        </w:tc>
        <w:tc>
          <w:tcPr>
            <w:tcW w:w="425" w:type="dxa"/>
            <w:tcBorders>
              <w:top w:val="single" w:sz="4" w:space="0" w:color="auto"/>
              <w:left w:val="single" w:sz="4" w:space="0" w:color="auto"/>
              <w:bottom w:val="single" w:sz="4" w:space="0" w:color="auto"/>
              <w:right w:val="single" w:sz="4" w:space="0" w:color="auto"/>
            </w:tcBorders>
          </w:tcPr>
          <w:p w14:paraId="2397CA43" w14:textId="77777777" w:rsidR="00620A61" w:rsidRPr="003B2883" w:rsidRDefault="00620A61" w:rsidP="00343B5C">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3732C7" w14:textId="77777777" w:rsidR="00620A61" w:rsidRPr="003B2883" w:rsidRDefault="00620A61" w:rsidP="00343B5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DA3A5E2" w14:textId="77777777" w:rsidR="00620A61" w:rsidRDefault="00620A61" w:rsidP="00343B5C">
            <w:pPr>
              <w:pStyle w:val="TAL"/>
            </w:pPr>
            <w:r w:rsidRPr="003B2883">
              <w:rPr>
                <w:lang w:eastAsia="zh-CN"/>
              </w:rPr>
              <w:t xml:space="preserve">Represents </w:t>
            </w:r>
            <w:r>
              <w:rPr>
                <w:lang w:eastAsia="zh-CN"/>
              </w:rPr>
              <w:t xml:space="preserve">an S-NSSAI </w:t>
            </w:r>
            <w:r>
              <w:t xml:space="preserve">that </w:t>
            </w:r>
            <w:r w:rsidRPr="002D2D1C">
              <w:t>is part of the partially allowed NSSAI or if the support of the S-NSSAI is restricted to a NS-AoS</w:t>
            </w:r>
            <w:r>
              <w:t>. This IE shall be present if the NF service consumer wants to subscribe to the AOI where the S-NSSAI is supported.</w:t>
            </w:r>
          </w:p>
          <w:p w14:paraId="5A1F7B4F" w14:textId="77777777" w:rsidR="00620A61" w:rsidRPr="003B2883" w:rsidRDefault="00620A61" w:rsidP="00343B5C">
            <w:pPr>
              <w:pStyle w:val="TAL"/>
              <w:rPr>
                <w:lang w:eastAsia="zh-CN"/>
              </w:rPr>
            </w:pPr>
            <w:r w:rsidRPr="005A0063">
              <w:t>See clauses</w:t>
            </w:r>
            <w:r>
              <w:t> </w:t>
            </w:r>
            <w:r w:rsidRPr="005A0063">
              <w:t>5.15.17 and 5.15.18 of 3GPP</w:t>
            </w:r>
            <w:r>
              <w:t> </w:t>
            </w:r>
            <w:r w:rsidRPr="005A0063">
              <w:t>TS</w:t>
            </w:r>
            <w:r>
              <w:t> </w:t>
            </w:r>
            <w:r w:rsidRPr="005A0063">
              <w:t>23.501</w:t>
            </w:r>
            <w:r>
              <w:t> </w:t>
            </w:r>
            <w:r w:rsidRPr="005A0063">
              <w:t>[</w:t>
            </w:r>
            <w:r>
              <w:t>2</w:t>
            </w:r>
            <w:r w:rsidRPr="005A0063">
              <w:t>]</w:t>
            </w:r>
            <w:r>
              <w:rPr>
                <w:lang w:eastAsia="zh-CN"/>
              </w:rPr>
              <w:t>.</w:t>
            </w:r>
          </w:p>
        </w:tc>
      </w:tr>
      <w:tr w:rsidR="00620A61" w:rsidRPr="003B2883" w14:paraId="04E10A02"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63B737AE" w14:textId="77777777" w:rsidR="00620A61" w:rsidRPr="003B2883" w:rsidRDefault="00620A61" w:rsidP="00343B5C">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6E004D4" w14:textId="77777777" w:rsidR="00620A61" w:rsidRPr="003B2883" w:rsidRDefault="00620A61" w:rsidP="00343B5C">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25DABB" w14:textId="77777777" w:rsidR="00620A61" w:rsidRPr="003B2883" w:rsidRDefault="00620A61" w:rsidP="00343B5C">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452E18" w14:textId="77777777" w:rsidR="00620A61" w:rsidRPr="003B2883" w:rsidRDefault="00620A61" w:rsidP="00343B5C">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70639B8" w14:textId="77777777" w:rsidR="00620A61" w:rsidRPr="003B2883" w:rsidRDefault="00620A61" w:rsidP="00343B5C">
            <w:pPr>
              <w:pStyle w:val="TAL"/>
              <w:rPr>
                <w:rFonts w:cs="Arial"/>
                <w:szCs w:val="18"/>
              </w:rPr>
            </w:pPr>
            <w:r w:rsidRPr="003B2883">
              <w:rPr>
                <w:lang w:eastAsia="zh-CN"/>
              </w:rPr>
              <w:t xml:space="preserve">This IE shall be included when the UE presence in area of interest is reported. When present, this IE </w:t>
            </w:r>
            <w:r>
              <w:rPr>
                <w:lang w:eastAsia="zh-CN"/>
              </w:rPr>
              <w:t xml:space="preserve">indicates </w:t>
            </w:r>
            <w:r w:rsidRPr="00F11966">
              <w:rPr>
                <w:lang w:eastAsia="zh-CN"/>
              </w:rPr>
              <w:t>whether the UE is inside or outside of</w:t>
            </w:r>
            <w:r>
              <w:rPr>
                <w:lang w:eastAsia="zh-CN"/>
              </w:rPr>
              <w:t xml:space="preserve"> the service area supporting an S-NSSAI for a PDU session associated with a partially allowed NSSAI or with a slice restricted to NS-AoS or whether the UE presence</w:t>
            </w:r>
            <w:r>
              <w:t xml:space="preserve"> </w:t>
            </w:r>
            <w:r w:rsidRPr="009A510B">
              <w:rPr>
                <w:lang w:eastAsia="zh-CN"/>
              </w:rPr>
              <w:t>in the reporting area is</w:t>
            </w:r>
            <w:r>
              <w:rPr>
                <w:lang w:eastAsia="zh-CN"/>
              </w:rPr>
              <w:t xml:space="preserve"> unknown</w:t>
            </w:r>
            <w:r>
              <w:rPr>
                <w:rFonts w:hint="eastAsia"/>
                <w:lang w:eastAsia="zh-CN"/>
              </w:rPr>
              <w:t>.</w:t>
            </w:r>
          </w:p>
        </w:tc>
      </w:tr>
    </w:tbl>
    <w:p w14:paraId="202E908E" w14:textId="77777777" w:rsidR="00620A61" w:rsidRPr="003B2883" w:rsidRDefault="00620A61" w:rsidP="00602AC0"/>
    <w:p w14:paraId="1219B33B" w14:textId="77777777" w:rsidR="00602AC0" w:rsidRPr="003B2883" w:rsidRDefault="00602AC0" w:rsidP="00602AC0">
      <w:pPr>
        <w:pStyle w:val="Heading4"/>
        <w:rPr>
          <w:lang w:val="en-US"/>
        </w:rPr>
      </w:pPr>
      <w:bookmarkStart w:id="5249" w:name="_Toc25156501"/>
      <w:bookmarkStart w:id="5250" w:name="_Toc34124806"/>
      <w:bookmarkStart w:id="5251" w:name="_Toc43207933"/>
      <w:bookmarkStart w:id="5252" w:name="_Toc49857406"/>
      <w:bookmarkStart w:id="5253" w:name="_Toc56677249"/>
      <w:bookmarkStart w:id="5254" w:name="_Toc56691772"/>
      <w:bookmarkStart w:id="5255" w:name="_Toc56699036"/>
      <w:bookmarkStart w:id="5256" w:name="_Toc89035291"/>
      <w:bookmarkStart w:id="5257" w:name="_Toc89065089"/>
      <w:bookmarkStart w:id="5258" w:name="_Toc89180388"/>
      <w:bookmarkStart w:id="5259" w:name="_Toc97072072"/>
      <w:bookmarkStart w:id="5260" w:name="_Toc120051477"/>
      <w:bookmarkStart w:id="5261" w:name="_Toc200644090"/>
      <w:r w:rsidRPr="003B2883">
        <w:rPr>
          <w:lang w:val="en-US"/>
        </w:rPr>
        <w:t>6.2.6.3</w:t>
      </w:r>
      <w:r w:rsidRPr="003B2883">
        <w:rPr>
          <w:lang w:val="en-US"/>
        </w:rPr>
        <w:tab/>
        <w:t>Simple data types and enumerations</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7EFDAAEF" w14:textId="77777777" w:rsidR="00602AC0" w:rsidRPr="003B2883" w:rsidRDefault="00602AC0" w:rsidP="00602AC0">
      <w:pPr>
        <w:pStyle w:val="Heading5"/>
      </w:pPr>
      <w:bookmarkStart w:id="5262" w:name="_Toc25156502"/>
      <w:bookmarkStart w:id="5263" w:name="_Toc34124807"/>
      <w:bookmarkStart w:id="5264" w:name="_Toc43207934"/>
      <w:bookmarkStart w:id="5265" w:name="_Toc49857407"/>
      <w:bookmarkStart w:id="5266" w:name="_Toc56677250"/>
      <w:bookmarkStart w:id="5267" w:name="_Toc56691773"/>
      <w:bookmarkStart w:id="5268" w:name="_Toc56699037"/>
      <w:bookmarkStart w:id="5269" w:name="_Toc89035292"/>
      <w:bookmarkStart w:id="5270" w:name="_Toc89065090"/>
      <w:bookmarkStart w:id="5271" w:name="_Toc89180389"/>
      <w:bookmarkStart w:id="5272" w:name="_Toc97072073"/>
      <w:bookmarkStart w:id="5273" w:name="_Toc120051478"/>
      <w:bookmarkStart w:id="5274" w:name="_Toc200644091"/>
      <w:r w:rsidRPr="003B2883">
        <w:t>6.2.6.3.1</w:t>
      </w:r>
      <w:r w:rsidRPr="003B2883">
        <w:tab/>
        <w:t>Introduction</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5275" w:name="_Toc25156503"/>
      <w:bookmarkStart w:id="5276" w:name="_Toc34124808"/>
      <w:bookmarkStart w:id="5277" w:name="_Toc43207935"/>
      <w:bookmarkStart w:id="5278" w:name="_Toc49857408"/>
      <w:bookmarkStart w:id="5279" w:name="_Toc56677251"/>
      <w:bookmarkStart w:id="5280" w:name="_Toc56691774"/>
      <w:bookmarkStart w:id="5281" w:name="_Toc56699038"/>
      <w:bookmarkStart w:id="5282" w:name="_Toc89035293"/>
      <w:bookmarkStart w:id="5283" w:name="_Toc89065091"/>
      <w:bookmarkStart w:id="5284" w:name="_Toc89180390"/>
      <w:bookmarkStart w:id="5285" w:name="_Toc97072074"/>
      <w:bookmarkStart w:id="5286" w:name="_Toc120051479"/>
      <w:bookmarkStart w:id="5287" w:name="_Toc200644092"/>
      <w:r w:rsidRPr="003B2883">
        <w:t>6.2.6.3.2</w:t>
      </w:r>
      <w:r w:rsidRPr="003B2883">
        <w:tab/>
        <w:t>Simple data types</w:t>
      </w:r>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5288" w:name="_Toc25156504"/>
      <w:bookmarkStart w:id="5289" w:name="_Toc34124809"/>
      <w:bookmarkStart w:id="5290" w:name="_Toc43207936"/>
      <w:bookmarkStart w:id="5291" w:name="_Toc49857409"/>
      <w:bookmarkStart w:id="5292" w:name="_Toc56677252"/>
      <w:bookmarkStart w:id="5293" w:name="_Toc56691775"/>
      <w:bookmarkStart w:id="5294" w:name="_Toc56699039"/>
      <w:bookmarkStart w:id="5295" w:name="_Toc89035294"/>
      <w:bookmarkStart w:id="5296" w:name="_Toc89065092"/>
      <w:bookmarkStart w:id="5297" w:name="_Toc89180391"/>
      <w:bookmarkStart w:id="5298" w:name="_Toc97072075"/>
      <w:bookmarkStart w:id="5299" w:name="_Toc120051480"/>
      <w:bookmarkStart w:id="5300" w:name="_Toc200644093"/>
      <w:r w:rsidRPr="003B2883">
        <w:lastRenderedPageBreak/>
        <w:t>6.2.6.3.3</w:t>
      </w:r>
      <w:r w:rsidRPr="003B2883">
        <w:tab/>
        <w:t>Enumeration: AmfEventType</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lastRenderedPageBreak/>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8129F92"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w:t>
            </w:r>
            <w:r w:rsidR="00565413">
              <w:t>,</w:t>
            </w:r>
            <w:r w:rsidRPr="003B2883">
              <w:t xml:space="preserve"> specific interest</w:t>
            </w:r>
            <w:r w:rsidR="00565413">
              <w:t>ed</w:t>
            </w:r>
            <w:r w:rsidRPr="003B2883">
              <w:t xml:space="preserve"> area name like "LADN"</w:t>
            </w:r>
            <w:r w:rsidR="00565413">
              <w:rPr>
                <w:lang w:eastAsia="zh-CN"/>
              </w:rPr>
              <w:t xml:space="preserve"> or </w:t>
            </w:r>
            <w:r w:rsidR="00565413">
              <w:t xml:space="preserve">a </w:t>
            </w:r>
            <w:r w:rsidR="00565413" w:rsidRPr="003B2883">
              <w:t>specific interested area name</w:t>
            </w:r>
            <w:r w:rsidR="00565413">
              <w:t xml:space="preserve"> like </w:t>
            </w:r>
            <w:r w:rsidR="00565413" w:rsidRPr="003B2883">
              <w:t>"</w:t>
            </w:r>
            <w:r w:rsidR="00565413">
              <w:t>S-NSSAI</w:t>
            </w:r>
            <w:r w:rsidR="00565413" w:rsidRPr="003B2883">
              <w:t>"</w:t>
            </w:r>
            <w:r w:rsidRPr="003B2883">
              <w:t>.</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091F76" w:rsidRPr="003B2883" w14:paraId="2587D21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66691" w14:textId="1677BE13" w:rsidR="00091F76" w:rsidRPr="003B2883" w:rsidRDefault="00091F76" w:rsidP="00091F76">
            <w:pPr>
              <w:pStyle w:val="TAL"/>
              <w:rPr>
                <w:lang w:eastAsia="zh-CN"/>
              </w:rPr>
            </w:pPr>
            <w:r>
              <w:rPr>
                <w:lang w:eastAsia="zh-CN"/>
              </w:rPr>
              <w:lastRenderedPageBreak/>
              <w:t>"SUBSCRIPTION_TERMINATION"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C3AD48" w14:textId="77777777" w:rsidR="00091F76" w:rsidRDefault="00091F76" w:rsidP="00091F76">
            <w:pPr>
              <w:pStyle w:val="TAL"/>
              <w:rPr>
                <w:noProof/>
              </w:rPr>
            </w:pPr>
            <w:r w:rsidRPr="003B2883">
              <w:rPr>
                <w:noProof/>
              </w:rPr>
              <w:t xml:space="preserve">This event type is used by the AMF to inform the NF service consumer that </w:t>
            </w:r>
            <w:r>
              <w:rPr>
                <w:noProof/>
              </w:rPr>
              <w:t xml:space="preserve">the </w:t>
            </w:r>
            <w:r w:rsidRPr="003B2883">
              <w:rPr>
                <w:noProof/>
              </w:rPr>
              <w:t xml:space="preserve">subscription is </w:t>
            </w:r>
            <w:r>
              <w:rPr>
                <w:noProof/>
              </w:rPr>
              <w:t xml:space="preserve">terminated at the AMF, e.g. the </w:t>
            </w:r>
            <w:r>
              <w:t>AMF inform the UDM that the subscription is terminated because the AMF has identified the subscription is no longer valid at the NEF.</w:t>
            </w:r>
          </w:p>
          <w:p w14:paraId="2EB9B5FF" w14:textId="77777777" w:rsidR="00091F76" w:rsidRPr="003B2883" w:rsidRDefault="00091F76" w:rsidP="00091F76">
            <w:pPr>
              <w:pStyle w:val="TAL"/>
              <w:rPr>
                <w:noProof/>
              </w:rPr>
            </w:pP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5301" w:name="_Toc25156505"/>
      <w:bookmarkStart w:id="5302" w:name="_Toc34124810"/>
      <w:bookmarkStart w:id="5303" w:name="_Toc43207937"/>
      <w:bookmarkStart w:id="5304" w:name="_Toc49857410"/>
      <w:bookmarkStart w:id="5305" w:name="_Toc56677253"/>
      <w:bookmarkStart w:id="5306" w:name="_Toc56691776"/>
      <w:bookmarkStart w:id="5307" w:name="_Toc56699040"/>
      <w:bookmarkStart w:id="5308" w:name="_Toc89035295"/>
      <w:bookmarkStart w:id="5309" w:name="_Toc89065093"/>
      <w:bookmarkStart w:id="5310" w:name="_Toc89180392"/>
      <w:bookmarkStart w:id="5311" w:name="_Toc97072076"/>
      <w:bookmarkStart w:id="5312" w:name="_Toc120051481"/>
      <w:bookmarkStart w:id="5313" w:name="_Toc200644094"/>
      <w:r w:rsidRPr="003B2883">
        <w:t>6.2.6.3.4</w:t>
      </w:r>
      <w:r w:rsidRPr="003B2883">
        <w:tab/>
        <w:t>Enumeration: AmfEventTrigger</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5314" w:name="_Toc25156506"/>
      <w:bookmarkStart w:id="5315" w:name="_Toc34124811"/>
      <w:bookmarkStart w:id="5316" w:name="_Toc43207938"/>
      <w:bookmarkStart w:id="5317" w:name="_Toc49857411"/>
      <w:bookmarkStart w:id="5318" w:name="_Toc56677254"/>
      <w:bookmarkStart w:id="5319" w:name="_Toc56691777"/>
      <w:bookmarkStart w:id="5320" w:name="_Toc56699041"/>
      <w:bookmarkStart w:id="5321" w:name="_Toc89035296"/>
      <w:bookmarkStart w:id="5322" w:name="_Toc89065094"/>
      <w:bookmarkStart w:id="5323" w:name="_Toc89180393"/>
      <w:bookmarkStart w:id="5324" w:name="_Toc97072077"/>
      <w:bookmarkStart w:id="5325" w:name="_Toc120051482"/>
      <w:bookmarkStart w:id="5326" w:name="_Toc200644095"/>
      <w:r w:rsidRPr="003B2883">
        <w:lastRenderedPageBreak/>
        <w:t>6.2.6.3.5</w:t>
      </w:r>
      <w:r w:rsidRPr="003B2883">
        <w:tab/>
        <w:t>Enumeration: LocationFilter</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5327" w:name="_Toc25156507"/>
      <w:bookmarkStart w:id="5328" w:name="_Toc34124812"/>
      <w:bookmarkStart w:id="5329" w:name="_Toc43207939"/>
      <w:bookmarkStart w:id="5330" w:name="_Toc49857412"/>
      <w:bookmarkStart w:id="5331" w:name="_Toc56677255"/>
      <w:bookmarkStart w:id="5332" w:name="_Toc56691778"/>
      <w:bookmarkStart w:id="5333" w:name="_Toc56699042"/>
      <w:bookmarkStart w:id="5334" w:name="_Toc89035297"/>
      <w:bookmarkStart w:id="5335" w:name="_Toc89065095"/>
      <w:bookmarkStart w:id="5336" w:name="_Toc89180394"/>
      <w:bookmarkStart w:id="5337" w:name="_Toc97072078"/>
      <w:bookmarkStart w:id="5338" w:name="_Toc120051483"/>
      <w:bookmarkStart w:id="5339" w:name="_Toc200644096"/>
      <w:r w:rsidRPr="003B2883">
        <w:t>6.2.6.3.6</w:t>
      </w:r>
      <w:r w:rsidRPr="003B2883">
        <w:tab/>
        <w:t>Void</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3EAA1BD8" w14:textId="77777777" w:rsidR="00602AC0" w:rsidRPr="003B2883" w:rsidRDefault="00602AC0" w:rsidP="00602AC0"/>
    <w:p w14:paraId="1EFB0F67" w14:textId="77777777" w:rsidR="00602AC0" w:rsidRPr="003B2883" w:rsidRDefault="00602AC0" w:rsidP="00602AC0">
      <w:pPr>
        <w:pStyle w:val="Heading5"/>
      </w:pPr>
      <w:bookmarkStart w:id="5340" w:name="_Toc25156508"/>
      <w:bookmarkStart w:id="5341" w:name="_Toc34124813"/>
      <w:bookmarkStart w:id="5342" w:name="_Toc43207940"/>
      <w:bookmarkStart w:id="5343" w:name="_Toc49857413"/>
      <w:bookmarkStart w:id="5344" w:name="_Toc56677256"/>
      <w:bookmarkStart w:id="5345" w:name="_Toc56691779"/>
      <w:bookmarkStart w:id="5346" w:name="_Toc56699043"/>
      <w:bookmarkStart w:id="5347" w:name="_Toc89035298"/>
      <w:bookmarkStart w:id="5348" w:name="_Toc89065096"/>
      <w:bookmarkStart w:id="5349" w:name="_Toc89180395"/>
      <w:bookmarkStart w:id="5350" w:name="_Toc97072079"/>
      <w:bookmarkStart w:id="5351" w:name="_Toc120051484"/>
      <w:bookmarkStart w:id="5352" w:name="_Toc200644097"/>
      <w:r w:rsidRPr="003B2883">
        <w:t>6.2.6.3.7</w:t>
      </w:r>
      <w:r w:rsidRPr="003B2883">
        <w:tab/>
        <w:t>Enumeration: UeReachability</w:t>
      </w:r>
      <w:bookmarkEnd w:id="5340"/>
      <w:bookmarkEnd w:id="5341"/>
      <w:bookmarkEnd w:id="5342"/>
      <w:bookmarkEnd w:id="5343"/>
      <w:bookmarkEnd w:id="5344"/>
      <w:bookmarkEnd w:id="5345"/>
      <w:bookmarkEnd w:id="5346"/>
      <w:bookmarkEnd w:id="5347"/>
      <w:bookmarkEnd w:id="5348"/>
      <w:bookmarkEnd w:id="5349"/>
      <w:bookmarkEnd w:id="5350"/>
      <w:bookmarkEnd w:id="5351"/>
      <w:bookmarkEnd w:id="5352"/>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5353" w:name="_Toc25156509"/>
      <w:bookmarkStart w:id="5354" w:name="_Toc34124814"/>
      <w:bookmarkStart w:id="5355" w:name="_Toc43207941"/>
      <w:bookmarkStart w:id="5356" w:name="_Toc49857414"/>
      <w:bookmarkStart w:id="5357" w:name="_Toc56677257"/>
      <w:bookmarkStart w:id="5358" w:name="_Toc56691780"/>
      <w:bookmarkStart w:id="5359" w:name="_Toc56699044"/>
      <w:bookmarkStart w:id="5360" w:name="_Toc89035299"/>
      <w:bookmarkStart w:id="5361" w:name="_Toc89065097"/>
      <w:bookmarkStart w:id="5362" w:name="_Toc89180396"/>
      <w:bookmarkStart w:id="5363" w:name="_Toc97072080"/>
      <w:bookmarkStart w:id="5364" w:name="_Toc120051485"/>
      <w:bookmarkStart w:id="5365" w:name="_Toc200644098"/>
      <w:r w:rsidRPr="003B2883">
        <w:t>6.2.6.3.8</w:t>
      </w:r>
      <w:r w:rsidRPr="003B2883">
        <w:tab/>
        <w:t>Void</w:t>
      </w:r>
      <w:bookmarkEnd w:id="5353"/>
      <w:bookmarkEnd w:id="5354"/>
      <w:bookmarkEnd w:id="5355"/>
      <w:bookmarkEnd w:id="5356"/>
      <w:bookmarkEnd w:id="5357"/>
      <w:bookmarkEnd w:id="5358"/>
      <w:bookmarkEnd w:id="5359"/>
      <w:bookmarkEnd w:id="5360"/>
      <w:bookmarkEnd w:id="5361"/>
      <w:bookmarkEnd w:id="5362"/>
      <w:bookmarkEnd w:id="5363"/>
      <w:bookmarkEnd w:id="5364"/>
      <w:bookmarkEnd w:id="5365"/>
    </w:p>
    <w:p w14:paraId="50B02829" w14:textId="77777777" w:rsidR="00602AC0" w:rsidRPr="003B2883" w:rsidRDefault="00602AC0" w:rsidP="00602AC0"/>
    <w:p w14:paraId="11017FB2" w14:textId="77777777" w:rsidR="00602AC0" w:rsidRPr="003B2883" w:rsidRDefault="00602AC0" w:rsidP="00602AC0">
      <w:pPr>
        <w:pStyle w:val="Heading5"/>
      </w:pPr>
      <w:bookmarkStart w:id="5366" w:name="_Toc25156510"/>
      <w:bookmarkStart w:id="5367" w:name="_Toc34124815"/>
      <w:bookmarkStart w:id="5368" w:name="_Toc43207942"/>
      <w:bookmarkStart w:id="5369" w:name="_Toc49857415"/>
      <w:bookmarkStart w:id="5370" w:name="_Toc56677258"/>
      <w:bookmarkStart w:id="5371" w:name="_Toc56691781"/>
      <w:bookmarkStart w:id="5372" w:name="_Toc56699045"/>
      <w:bookmarkStart w:id="5373" w:name="_Toc89035300"/>
      <w:bookmarkStart w:id="5374" w:name="_Toc89065098"/>
      <w:bookmarkStart w:id="5375" w:name="_Toc89180397"/>
      <w:bookmarkStart w:id="5376" w:name="_Toc97072081"/>
      <w:bookmarkStart w:id="5377" w:name="_Toc120051486"/>
      <w:bookmarkStart w:id="5378" w:name="_Toc200644099"/>
      <w:r w:rsidRPr="003B2883">
        <w:t>6.2.6.3.9</w:t>
      </w:r>
      <w:r w:rsidRPr="003B2883">
        <w:tab/>
        <w:t>Enumeration: RmState</w:t>
      </w:r>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5379" w:name="_Toc25156511"/>
      <w:bookmarkStart w:id="5380" w:name="_Toc34124816"/>
      <w:bookmarkStart w:id="5381" w:name="_Toc43207943"/>
      <w:bookmarkStart w:id="5382" w:name="_Toc49857416"/>
      <w:bookmarkStart w:id="5383" w:name="_Toc56677259"/>
      <w:bookmarkStart w:id="5384" w:name="_Toc56691782"/>
      <w:bookmarkStart w:id="5385" w:name="_Toc56699046"/>
      <w:bookmarkStart w:id="5386" w:name="_Toc89035301"/>
      <w:bookmarkStart w:id="5387" w:name="_Toc89065099"/>
      <w:bookmarkStart w:id="5388" w:name="_Toc89180398"/>
      <w:bookmarkStart w:id="5389" w:name="_Toc97072082"/>
      <w:bookmarkStart w:id="5390" w:name="_Toc120051487"/>
      <w:bookmarkStart w:id="5391" w:name="_Toc200644100"/>
      <w:r w:rsidRPr="003B2883">
        <w:t>6.2.6.3.10</w:t>
      </w:r>
      <w:r w:rsidRPr="003B2883">
        <w:tab/>
        <w:t>Enumeration: CmState</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5392" w:name="_Toc25156512"/>
      <w:bookmarkStart w:id="5393" w:name="_Toc34124817"/>
      <w:bookmarkStart w:id="5394" w:name="_Toc43207944"/>
      <w:bookmarkStart w:id="5395" w:name="_Toc49857417"/>
      <w:bookmarkStart w:id="5396" w:name="_Toc56677260"/>
      <w:bookmarkStart w:id="5397" w:name="_Toc56691783"/>
      <w:bookmarkStart w:id="5398" w:name="_Toc56699047"/>
      <w:bookmarkStart w:id="5399" w:name="_Toc89035302"/>
      <w:bookmarkStart w:id="5400" w:name="_Toc89065100"/>
      <w:bookmarkStart w:id="5401" w:name="_Toc89180399"/>
      <w:bookmarkStart w:id="5402" w:name="_Toc97072083"/>
      <w:bookmarkStart w:id="5403" w:name="_Toc120051488"/>
      <w:bookmarkStart w:id="5404" w:name="_Toc200644101"/>
      <w:r w:rsidRPr="003B2883">
        <w:lastRenderedPageBreak/>
        <w:t>6.2.6.3.</w:t>
      </w:r>
      <w:r>
        <w:t>11</w:t>
      </w:r>
      <w:r w:rsidRPr="003B2883">
        <w:tab/>
        <w:t xml:space="preserve">Enumeration: </w:t>
      </w:r>
      <w:r>
        <w:t>5GsUserState</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5405" w:name="_Toc25157273"/>
      <w:bookmarkStart w:id="5406" w:name="_Toc27590812"/>
      <w:bookmarkStart w:id="5407" w:name="_Toc43207945"/>
      <w:bookmarkStart w:id="5408" w:name="_Toc49857418"/>
      <w:bookmarkStart w:id="5409" w:name="_Toc56677261"/>
      <w:bookmarkStart w:id="5410" w:name="_Toc56691784"/>
      <w:bookmarkStart w:id="5411" w:name="_Toc56699048"/>
      <w:bookmarkStart w:id="5412" w:name="_Toc89035303"/>
      <w:bookmarkStart w:id="5413" w:name="_Toc89065101"/>
      <w:bookmarkStart w:id="5414" w:name="_Toc89180400"/>
      <w:bookmarkStart w:id="5415" w:name="_Toc97072084"/>
      <w:bookmarkStart w:id="5416" w:name="_Toc120051489"/>
      <w:bookmarkStart w:id="5417" w:name="_Toc200644102"/>
      <w:r>
        <w:t>6.2.6.3.12</w:t>
      </w:r>
      <w:r>
        <w:tab/>
        <w:t xml:space="preserve">Enumeration: </w:t>
      </w:r>
      <w:bookmarkEnd w:id="5405"/>
      <w:bookmarkEnd w:id="5406"/>
      <w:r>
        <w:t>LossOfConnectivityReason</w:t>
      </w:r>
      <w:bookmarkEnd w:id="5407"/>
      <w:bookmarkEnd w:id="5408"/>
      <w:bookmarkEnd w:id="5409"/>
      <w:bookmarkEnd w:id="5410"/>
      <w:bookmarkEnd w:id="5411"/>
      <w:bookmarkEnd w:id="5412"/>
      <w:bookmarkEnd w:id="5413"/>
      <w:bookmarkEnd w:id="5414"/>
      <w:bookmarkEnd w:id="5415"/>
      <w:bookmarkEnd w:id="5416"/>
      <w:bookmarkEnd w:id="5417"/>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r w:rsidR="00A360C4" w:rsidRPr="004F6CF1" w14:paraId="3E25E90B"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5F4F0" w14:textId="1F6FBBAA" w:rsidR="00A360C4" w:rsidRDefault="00A360C4" w:rsidP="00A360C4">
            <w:pPr>
              <w:pStyle w:val="TAL"/>
            </w:pPr>
            <w:r>
              <w:t>"UNAVAILABLE_PERIOD"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26F56" w14:textId="08BEDBA7" w:rsidR="00A360C4" w:rsidRPr="004F6CF1" w:rsidRDefault="00A360C4" w:rsidP="00A360C4">
            <w:pPr>
              <w:pStyle w:val="TAL"/>
            </w:pPr>
            <w:r>
              <w:t>Indicates the unavailability period</w:t>
            </w:r>
            <w:r w:rsidR="009973A5">
              <w:t xml:space="preserve"> of the UE</w:t>
            </w:r>
            <w:r>
              <w:t>.</w:t>
            </w:r>
          </w:p>
        </w:tc>
      </w:tr>
    </w:tbl>
    <w:p w14:paraId="4CD3FDDF" w14:textId="77777777" w:rsidR="00125FE5" w:rsidRDefault="00125FE5" w:rsidP="00602AC0"/>
    <w:p w14:paraId="7BBF30B2" w14:textId="77777777" w:rsidR="003F0E21" w:rsidRDefault="003F0E21" w:rsidP="003F0E21">
      <w:pPr>
        <w:pStyle w:val="Heading5"/>
      </w:pPr>
      <w:bookmarkStart w:id="5418" w:name="_Toc43207946"/>
      <w:bookmarkStart w:id="5419" w:name="_Toc49857419"/>
      <w:bookmarkStart w:id="5420" w:name="_Toc56677262"/>
      <w:bookmarkStart w:id="5421" w:name="_Toc56691785"/>
      <w:bookmarkStart w:id="5422" w:name="_Toc56699049"/>
      <w:bookmarkStart w:id="5423" w:name="_Toc89035304"/>
      <w:bookmarkStart w:id="5424" w:name="_Toc89065102"/>
      <w:bookmarkStart w:id="5425" w:name="_Toc89180401"/>
      <w:bookmarkStart w:id="5426" w:name="_Toc97072085"/>
      <w:bookmarkStart w:id="5427" w:name="_Toc120051490"/>
      <w:bookmarkStart w:id="5428" w:name="_Toc200644103"/>
      <w:r>
        <w:t>6.2.6.3.13</w:t>
      </w:r>
      <w:r>
        <w:tab/>
        <w:t>Enumeration: ReachabilityFilter</w:t>
      </w:r>
      <w:bookmarkEnd w:id="5418"/>
      <w:bookmarkEnd w:id="5419"/>
      <w:bookmarkEnd w:id="5420"/>
      <w:bookmarkEnd w:id="5421"/>
      <w:bookmarkEnd w:id="5422"/>
      <w:bookmarkEnd w:id="5423"/>
      <w:bookmarkEnd w:id="5424"/>
      <w:bookmarkEnd w:id="5425"/>
      <w:bookmarkEnd w:id="5426"/>
      <w:bookmarkEnd w:id="5427"/>
      <w:bookmarkEnd w:id="5428"/>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5429" w:name="_Toc89035305"/>
      <w:bookmarkStart w:id="5430" w:name="_Toc89065103"/>
      <w:bookmarkStart w:id="5431" w:name="_Toc89180402"/>
      <w:bookmarkStart w:id="5432" w:name="_Toc97072086"/>
      <w:bookmarkStart w:id="5433" w:name="_Toc120051491"/>
      <w:bookmarkStart w:id="5434" w:name="_Toc200644104"/>
      <w:r w:rsidRPr="003B2883">
        <w:t>6.2.6.3.</w:t>
      </w:r>
      <w:r>
        <w:t>14</w:t>
      </w:r>
      <w:r w:rsidRPr="003B2883">
        <w:tab/>
        <w:t xml:space="preserve">Enumeration: </w:t>
      </w:r>
      <w:r>
        <w:t>UeType</w:t>
      </w:r>
      <w:bookmarkEnd w:id="5429"/>
      <w:bookmarkEnd w:id="5430"/>
      <w:bookmarkEnd w:id="5431"/>
      <w:bookmarkEnd w:id="5432"/>
      <w:bookmarkEnd w:id="5433"/>
      <w:bookmarkEnd w:id="5434"/>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5435" w:name="_Toc97072087"/>
      <w:bookmarkStart w:id="5436" w:name="_Toc120051492"/>
      <w:bookmarkStart w:id="5437" w:name="_Toc200644105"/>
      <w:r w:rsidRPr="003B2883">
        <w:lastRenderedPageBreak/>
        <w:t>6.2.6.3.</w:t>
      </w:r>
      <w:r>
        <w:t>15</w:t>
      </w:r>
      <w:r w:rsidRPr="003B2883">
        <w:tab/>
        <w:t xml:space="preserve">Enumeration: </w:t>
      </w:r>
      <w:r>
        <w:t>AccessStateTransitionType</w:t>
      </w:r>
      <w:bookmarkEnd w:id="5435"/>
      <w:bookmarkEnd w:id="5436"/>
      <w:bookmarkEnd w:id="5437"/>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22FE718F" w:rsidR="00453C02" w:rsidRDefault="00453C02" w:rsidP="00602AC0"/>
    <w:p w14:paraId="2C20C04D" w14:textId="444779CC" w:rsidR="00D30684" w:rsidRPr="003B2883" w:rsidRDefault="00D30684" w:rsidP="00D30684">
      <w:pPr>
        <w:pStyle w:val="Heading5"/>
      </w:pPr>
      <w:bookmarkStart w:id="5438" w:name="_Toc200644106"/>
      <w:r w:rsidRPr="003B2883">
        <w:t>6.2.6.3.</w:t>
      </w:r>
      <w:r>
        <w:t>16</w:t>
      </w:r>
      <w:r w:rsidRPr="003B2883">
        <w:tab/>
        <w:t xml:space="preserve">Enumeration: </w:t>
      </w:r>
      <w:r>
        <w:t>SubTerminationReason</w:t>
      </w:r>
      <w:bookmarkEnd w:id="5438"/>
    </w:p>
    <w:p w14:paraId="7F7E20F6" w14:textId="4207E607" w:rsidR="00D30684" w:rsidRPr="003B2883" w:rsidRDefault="00D30684" w:rsidP="00D30684">
      <w:pPr>
        <w:pStyle w:val="TH"/>
      </w:pPr>
      <w:r w:rsidRPr="003B2883">
        <w:t>Table 6.2.6.3.</w:t>
      </w:r>
      <w:r>
        <w:t>16</w:t>
      </w:r>
      <w:r w:rsidRPr="003B2883">
        <w:t xml:space="preserve">-1: Enumeration </w:t>
      </w:r>
      <w:r>
        <w:t>SubTerminationReason</w:t>
      </w:r>
    </w:p>
    <w:tbl>
      <w:tblPr>
        <w:tblW w:w="4650" w:type="pct"/>
        <w:tblCellMar>
          <w:left w:w="0" w:type="dxa"/>
          <w:right w:w="0" w:type="dxa"/>
        </w:tblCellMar>
        <w:tblLook w:val="04A0" w:firstRow="1" w:lastRow="0" w:firstColumn="1" w:lastColumn="0" w:noHBand="0" w:noVBand="1"/>
      </w:tblPr>
      <w:tblGrid>
        <w:gridCol w:w="3445"/>
        <w:gridCol w:w="5503"/>
      </w:tblGrid>
      <w:tr w:rsidR="00D30684" w:rsidRPr="003B2883" w14:paraId="26BA86F6" w14:textId="77777777" w:rsidTr="00A45B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C37927" w14:textId="77777777" w:rsidR="00D30684" w:rsidRPr="003B2883" w:rsidRDefault="00D30684" w:rsidP="00A45B7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0B8357" w14:textId="77777777" w:rsidR="00D30684" w:rsidRPr="003B2883" w:rsidRDefault="00D30684" w:rsidP="00A45B70">
            <w:pPr>
              <w:pStyle w:val="TAH"/>
            </w:pPr>
            <w:r w:rsidRPr="003B2883">
              <w:t>Description</w:t>
            </w:r>
          </w:p>
        </w:tc>
      </w:tr>
      <w:tr w:rsidR="00D30684" w:rsidRPr="003B2883" w14:paraId="569B42DF"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843A3" w14:textId="77777777" w:rsidR="00D30684" w:rsidRPr="003B2883" w:rsidRDefault="00D30684" w:rsidP="00A45B70">
            <w:pPr>
              <w:pStyle w:val="TAL"/>
            </w:pPr>
            <w:r w:rsidRPr="003B2883">
              <w:t>"</w:t>
            </w:r>
            <w:r>
              <w:t>INVALID_SUBSCRIPTION</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A7ADDC" w14:textId="77777777" w:rsidR="00D30684" w:rsidRDefault="00D30684" w:rsidP="00A45B70">
            <w:pPr>
              <w:pStyle w:val="TAL"/>
            </w:pPr>
            <w:r>
              <w:t>Indicates that the subscription is terminated because the AMF has identified that the subscription is no longer valid on the NF hosting the notification URI.</w:t>
            </w:r>
          </w:p>
          <w:p w14:paraId="0EC5D579" w14:textId="77777777" w:rsidR="00D30684" w:rsidRPr="003B2883" w:rsidRDefault="00D30684" w:rsidP="00A45B70">
            <w:pPr>
              <w:pStyle w:val="TAL"/>
            </w:pPr>
          </w:p>
        </w:tc>
      </w:tr>
      <w:tr w:rsidR="00E669AB" w:rsidRPr="003B2883" w14:paraId="742A0F9E"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157DC" w14:textId="7CA7422D" w:rsidR="00E669AB" w:rsidRPr="003B2883" w:rsidRDefault="00E669AB" w:rsidP="00E669AB">
            <w:pPr>
              <w:pStyle w:val="TAL"/>
            </w:pPr>
            <w:r>
              <w:t>"SUBSCRIPTION_NOT_AUTHORIZED"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7A06" w14:textId="37A2C417" w:rsidR="00E669AB" w:rsidRDefault="00E669AB" w:rsidP="00E669AB">
            <w:pPr>
              <w:pStyle w:val="TAL"/>
            </w:pPr>
            <w:r>
              <w:t xml:space="preserve">Indicates that the subscription is terminated because the AMF identified that the subscription is no longer authorized. This may occur during an inter-AMF mobility, based on local policy of the target AMF, e.g. if the transferred subscription contains no or an invalid access token. </w:t>
            </w:r>
          </w:p>
        </w:tc>
      </w:tr>
    </w:tbl>
    <w:p w14:paraId="16573F36" w14:textId="77777777" w:rsidR="00D30684" w:rsidRPr="003B2883" w:rsidRDefault="00D30684" w:rsidP="00602AC0"/>
    <w:p w14:paraId="6147EA94" w14:textId="77777777" w:rsidR="00602AC0" w:rsidRPr="003B2883" w:rsidRDefault="00602AC0" w:rsidP="00602AC0">
      <w:pPr>
        <w:pStyle w:val="Heading4"/>
      </w:pPr>
      <w:bookmarkStart w:id="5439" w:name="_Toc25156513"/>
      <w:bookmarkStart w:id="5440" w:name="_Toc34124818"/>
      <w:bookmarkStart w:id="5441" w:name="_Toc43207947"/>
      <w:bookmarkStart w:id="5442" w:name="_Toc49857420"/>
      <w:bookmarkStart w:id="5443" w:name="_Toc56677263"/>
      <w:bookmarkStart w:id="5444" w:name="_Toc56691786"/>
      <w:bookmarkStart w:id="5445" w:name="_Toc56699050"/>
      <w:bookmarkStart w:id="5446" w:name="_Toc89035306"/>
      <w:bookmarkStart w:id="5447" w:name="_Toc89065104"/>
      <w:bookmarkStart w:id="5448" w:name="_Toc89180403"/>
      <w:bookmarkStart w:id="5449" w:name="_Toc97072088"/>
      <w:bookmarkStart w:id="5450" w:name="_Toc120051493"/>
      <w:bookmarkStart w:id="5451" w:name="_Toc200644107"/>
      <w:r w:rsidRPr="003B2883">
        <w:t>6.2.6.4</w:t>
      </w:r>
      <w:r w:rsidRPr="003B2883">
        <w:tab/>
        <w:t>Binary data</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5452" w:name="_Toc25156514"/>
      <w:bookmarkStart w:id="5453" w:name="_Toc34124819"/>
      <w:bookmarkStart w:id="5454" w:name="_Toc43207948"/>
      <w:bookmarkStart w:id="5455" w:name="_Toc49857421"/>
      <w:bookmarkStart w:id="5456" w:name="_Toc56677264"/>
      <w:bookmarkStart w:id="5457" w:name="_Toc56691787"/>
      <w:bookmarkStart w:id="5458" w:name="_Toc56699051"/>
      <w:bookmarkStart w:id="5459" w:name="_Toc89035307"/>
      <w:bookmarkStart w:id="5460" w:name="_Toc89065105"/>
      <w:bookmarkStart w:id="5461" w:name="_Toc89180404"/>
      <w:bookmarkStart w:id="5462" w:name="_Toc97072089"/>
      <w:bookmarkStart w:id="5463" w:name="_Toc120051494"/>
      <w:bookmarkStart w:id="5464" w:name="_Toc200644108"/>
      <w:r w:rsidRPr="003B2883">
        <w:t>6.2.7</w:t>
      </w:r>
      <w:r w:rsidRPr="003B2883">
        <w:tab/>
        <w:t>Error Handling</w:t>
      </w:r>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60E92E22" w14:textId="77777777" w:rsidR="00602AC0" w:rsidRPr="003B2883" w:rsidRDefault="00602AC0" w:rsidP="00602AC0">
      <w:pPr>
        <w:pStyle w:val="Heading4"/>
      </w:pPr>
      <w:bookmarkStart w:id="5465" w:name="_Toc25156515"/>
      <w:bookmarkStart w:id="5466" w:name="_Toc34124820"/>
      <w:bookmarkStart w:id="5467" w:name="_Toc43207949"/>
      <w:bookmarkStart w:id="5468" w:name="_Toc49857422"/>
      <w:bookmarkStart w:id="5469" w:name="_Toc56677265"/>
      <w:bookmarkStart w:id="5470" w:name="_Toc56691788"/>
      <w:bookmarkStart w:id="5471" w:name="_Toc56699052"/>
      <w:bookmarkStart w:id="5472" w:name="_Toc89035308"/>
      <w:bookmarkStart w:id="5473" w:name="_Toc89065106"/>
      <w:bookmarkStart w:id="5474" w:name="_Toc89180405"/>
      <w:bookmarkStart w:id="5475" w:name="_Toc97072090"/>
      <w:bookmarkStart w:id="5476" w:name="_Toc120051495"/>
      <w:bookmarkStart w:id="5477" w:name="_Toc200644109"/>
      <w:r w:rsidRPr="003B2883">
        <w:t>6.2.7.1</w:t>
      </w:r>
      <w:r w:rsidRPr="003B2883">
        <w:tab/>
        <w:t>General</w:t>
      </w:r>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5478" w:name="_Toc25156516"/>
      <w:bookmarkStart w:id="5479" w:name="_Toc34124821"/>
      <w:bookmarkStart w:id="5480" w:name="_Toc43207950"/>
      <w:bookmarkStart w:id="5481" w:name="_Toc49857423"/>
      <w:bookmarkStart w:id="5482" w:name="_Toc56677266"/>
      <w:bookmarkStart w:id="5483" w:name="_Toc56691789"/>
      <w:bookmarkStart w:id="5484" w:name="_Toc56699053"/>
      <w:bookmarkStart w:id="5485" w:name="_Toc89035309"/>
      <w:bookmarkStart w:id="5486" w:name="_Toc89065107"/>
      <w:bookmarkStart w:id="5487" w:name="_Toc89180406"/>
      <w:bookmarkStart w:id="5488" w:name="_Toc97072091"/>
      <w:bookmarkStart w:id="5489" w:name="_Toc120051496"/>
      <w:bookmarkStart w:id="5490" w:name="_Toc200644110"/>
      <w:r w:rsidRPr="003B2883">
        <w:t>6.2.7.2</w:t>
      </w:r>
      <w:r w:rsidRPr="003B2883">
        <w:tab/>
        <w:t>Protocol Errors</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14:paraId="5E78B933" w14:textId="2A7786CE"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5491" w:name="_Toc25156517"/>
      <w:bookmarkStart w:id="5492" w:name="_Toc34124822"/>
      <w:bookmarkStart w:id="5493" w:name="_Toc43207951"/>
      <w:bookmarkStart w:id="5494" w:name="_Toc49857424"/>
      <w:bookmarkStart w:id="5495" w:name="_Toc56677267"/>
      <w:bookmarkStart w:id="5496" w:name="_Toc56691790"/>
      <w:bookmarkStart w:id="5497" w:name="_Toc56699054"/>
      <w:bookmarkStart w:id="5498" w:name="_Toc89035310"/>
      <w:bookmarkStart w:id="5499" w:name="_Toc89065108"/>
      <w:bookmarkStart w:id="5500" w:name="_Toc89180407"/>
      <w:bookmarkStart w:id="5501" w:name="_Toc97072092"/>
      <w:bookmarkStart w:id="5502" w:name="_Toc120051497"/>
      <w:bookmarkStart w:id="5503" w:name="_Toc200644111"/>
      <w:r w:rsidRPr="003B2883">
        <w:t>6.2.7.3</w:t>
      </w:r>
      <w:r w:rsidRPr="003B2883">
        <w:tab/>
        <w:t>Application Errors</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38"/>
        <w:gridCol w:w="1432"/>
        <w:gridCol w:w="4553"/>
      </w:tblGrid>
      <w:tr w:rsidR="00602AC0" w:rsidRPr="003B2883" w14:paraId="039D1880"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760"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416"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760"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416" w:type="pct"/>
            <w:tcBorders>
              <w:top w:val="single" w:sz="4" w:space="0" w:color="auto"/>
              <w:left w:val="single" w:sz="4" w:space="0" w:color="auto"/>
              <w:bottom w:val="single" w:sz="4" w:space="0" w:color="auto"/>
              <w:right w:val="single" w:sz="4" w:space="0" w:color="auto"/>
            </w:tcBorders>
          </w:tcPr>
          <w:p w14:paraId="7352637B" w14:textId="78F511B2" w:rsidR="003A05D3" w:rsidRDefault="00602AC0" w:rsidP="001D4998">
            <w:pPr>
              <w:pStyle w:val="TAL"/>
            </w:pPr>
            <w:r w:rsidRPr="003B2883">
              <w:t xml:space="preserve">Indicates the creation of a subscription </w:t>
            </w:r>
            <w:r w:rsidR="003F3B56">
              <w:t>targeting a specific UE</w:t>
            </w:r>
            <w:r w:rsidR="003F3B56" w:rsidRPr="003B2883">
              <w:t xml:space="preserve"> </w:t>
            </w:r>
            <w:r w:rsidRPr="003B2883">
              <w:t>has failed due to an application error when the UE is not served by the AMF</w:t>
            </w:r>
          </w:p>
          <w:p w14:paraId="247CA4C2" w14:textId="54CBAD9F" w:rsidR="00602AC0" w:rsidRPr="003B2883" w:rsidRDefault="003A05D3" w:rsidP="001D4998">
            <w:pPr>
              <w:pStyle w:val="TAL"/>
            </w:pPr>
            <w:r>
              <w:t>(i.e. it is not known to the AMF)</w:t>
            </w:r>
            <w:r w:rsidR="00602AC0" w:rsidRPr="003B2883">
              <w:t>.</w:t>
            </w:r>
          </w:p>
        </w:tc>
      </w:tr>
      <w:tr w:rsidR="00354977" w:rsidRPr="003B2883" w14:paraId="6864B1C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760"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77751A" w:rsidRPr="003B2883" w14:paraId="14C8A48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5A637B97" w14:textId="0C718F0F" w:rsidR="0077751A" w:rsidRPr="008B2FDB" w:rsidRDefault="0077751A" w:rsidP="0077751A">
            <w:pPr>
              <w:pStyle w:val="TAL"/>
            </w:pPr>
            <w:r>
              <w:t>MUTING_EXC_INSTR_NOT_ACCEPTED</w:t>
            </w:r>
          </w:p>
        </w:tc>
        <w:tc>
          <w:tcPr>
            <w:tcW w:w="760" w:type="pct"/>
            <w:tcBorders>
              <w:top w:val="single" w:sz="4" w:space="0" w:color="auto"/>
              <w:left w:val="single" w:sz="4" w:space="0" w:color="auto"/>
              <w:bottom w:val="single" w:sz="4" w:space="0" w:color="auto"/>
              <w:right w:val="single" w:sz="4" w:space="0" w:color="auto"/>
            </w:tcBorders>
          </w:tcPr>
          <w:p w14:paraId="358924FA" w14:textId="7B89F030" w:rsidR="0077751A" w:rsidRDefault="0077751A" w:rsidP="0077751A">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695C4B7B" w14:textId="75D0550D" w:rsidR="0077751A" w:rsidRDefault="0077751A" w:rsidP="0077751A">
            <w:pPr>
              <w:pStyle w:val="TAL"/>
            </w:pPr>
            <w:r>
              <w:t xml:space="preserve">Indicates the AMF does not accept the received </w:t>
            </w:r>
            <w:r>
              <w:rPr>
                <w:noProof/>
              </w:rPr>
              <w:t xml:space="preserve">muting exception </w:t>
            </w:r>
            <w:r>
              <w:t>instructions.</w:t>
            </w:r>
          </w:p>
        </w:tc>
      </w:tr>
      <w:tr w:rsidR="00354977" w:rsidRPr="003B2883" w14:paraId="4AC39625"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16635E">
            <w:pPr>
              <w:pStyle w:val="TAC"/>
              <w:jc w:val="left"/>
            </w:pPr>
            <w:r w:rsidRPr="003B2883">
              <w:t>SUBSCRIPTION_NOT_FOUND</w:t>
            </w:r>
          </w:p>
        </w:tc>
        <w:tc>
          <w:tcPr>
            <w:tcW w:w="760"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416"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r w:rsidR="00382FD3" w:rsidRPr="003B2883" w14:paraId="117FDB03"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4B3C366F" w14:textId="5C7DC2C5" w:rsidR="00382FD3" w:rsidRPr="003B2883" w:rsidRDefault="00382FD3" w:rsidP="0016635E">
            <w:pPr>
              <w:pStyle w:val="TAC"/>
              <w:jc w:val="left"/>
            </w:pPr>
            <w:r w:rsidRPr="000F0BA0">
              <w:t>UNSUPPORTED_EVENT_TYPE</w:t>
            </w:r>
          </w:p>
        </w:tc>
        <w:tc>
          <w:tcPr>
            <w:tcW w:w="760" w:type="pct"/>
            <w:tcBorders>
              <w:top w:val="single" w:sz="4" w:space="0" w:color="auto"/>
              <w:left w:val="single" w:sz="4" w:space="0" w:color="auto"/>
              <w:bottom w:val="single" w:sz="4" w:space="0" w:color="auto"/>
              <w:right w:val="single" w:sz="4" w:space="0" w:color="auto"/>
            </w:tcBorders>
          </w:tcPr>
          <w:p w14:paraId="60011C1C" w14:textId="5FA5D415" w:rsidR="00382FD3" w:rsidRPr="003B2883" w:rsidRDefault="00382FD3" w:rsidP="00382FD3">
            <w:pPr>
              <w:pStyle w:val="TAC"/>
            </w:pPr>
            <w:r w:rsidRPr="000F0BA0">
              <w:t>501 Not Implemented</w:t>
            </w:r>
          </w:p>
        </w:tc>
        <w:tc>
          <w:tcPr>
            <w:tcW w:w="2416" w:type="pct"/>
            <w:tcBorders>
              <w:top w:val="single" w:sz="4" w:space="0" w:color="auto"/>
              <w:left w:val="single" w:sz="4" w:space="0" w:color="auto"/>
              <w:bottom w:val="single" w:sz="4" w:space="0" w:color="auto"/>
              <w:right w:val="single" w:sz="4" w:space="0" w:color="auto"/>
            </w:tcBorders>
          </w:tcPr>
          <w:p w14:paraId="25A04B92" w14:textId="77C625A2" w:rsidR="00382FD3" w:rsidRPr="003B2883" w:rsidRDefault="00382FD3" w:rsidP="00382FD3">
            <w:pPr>
              <w:pStyle w:val="TAL"/>
            </w:pPr>
            <w:r>
              <w:t>Indicates that the request for creation or modification of a</w:t>
            </w:r>
            <w:r w:rsidRPr="00F030B1">
              <w:t xml:space="preserve"> subscription </w:t>
            </w:r>
            <w:r>
              <w:t>i</w:t>
            </w:r>
            <w:r>
              <w:rPr>
                <w:rFonts w:cs="Arial"/>
              </w:rPr>
              <w:t xml:space="preserve">s rejected, because </w:t>
            </w:r>
            <w:r>
              <w:t>none of the</w:t>
            </w:r>
            <w:r w:rsidRPr="00F030B1">
              <w:t xml:space="preserve"> </w:t>
            </w:r>
            <w:r>
              <w:t xml:space="preserve">requested events are supported by </w:t>
            </w:r>
            <w:r w:rsidRPr="00F030B1">
              <w:t xml:space="preserve">the </w:t>
            </w:r>
            <w:r>
              <w:t>AMF</w:t>
            </w:r>
            <w:r w:rsidRPr="00F030B1">
              <w:t>.</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504" w:name="_Toc25156518"/>
      <w:bookmarkStart w:id="5505" w:name="_Toc34124823"/>
      <w:bookmarkStart w:id="5506" w:name="_Toc43207952"/>
      <w:bookmarkStart w:id="5507" w:name="_Toc49857425"/>
      <w:bookmarkStart w:id="5508" w:name="_Toc56677268"/>
      <w:bookmarkStart w:id="5509" w:name="_Toc56691791"/>
      <w:bookmarkStart w:id="5510" w:name="_Toc56699055"/>
      <w:bookmarkStart w:id="5511" w:name="_Toc89035311"/>
      <w:bookmarkStart w:id="5512" w:name="_Toc89065109"/>
      <w:bookmarkStart w:id="5513" w:name="_Toc89180408"/>
      <w:bookmarkStart w:id="5514" w:name="_Toc97072093"/>
      <w:bookmarkStart w:id="5515" w:name="_Toc120051498"/>
      <w:bookmarkStart w:id="5516" w:name="_Toc200644112"/>
      <w:r w:rsidRPr="003B2883">
        <w:t>6.2.8</w:t>
      </w:r>
      <w:r w:rsidRPr="003B2883">
        <w:tab/>
        <w:t>Feature Negotiation</w:t>
      </w:r>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14:paraId="1DC3F9E7" w14:textId="7D808BF6"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Namf_EventExposure service, if any.</w:t>
      </w:r>
    </w:p>
    <w:p w14:paraId="0256CB91" w14:textId="47865A2C" w:rsidR="00602AC0" w:rsidRPr="003B2883" w:rsidRDefault="00602AC0" w:rsidP="00602AC0">
      <w:pPr>
        <w:rPr>
          <w:lang w:val="en-US"/>
        </w:rPr>
      </w:pPr>
      <w:r w:rsidRPr="003B2883">
        <w:rPr>
          <w:lang w:val="en-US"/>
        </w:rPr>
        <w:t xml:space="preserve">The NF Service Consumer shall indicate the features it supports for the Namf_EventExposure service, if any, by including the supportedFeatures attribute in </w:t>
      </w:r>
      <w:r w:rsidR="00293C1E">
        <w:rPr>
          <w:lang w:val="en-US"/>
        </w:rPr>
        <w:t>content</w:t>
      </w:r>
      <w:r w:rsidRPr="003B2883">
        <w:rPr>
          <w:lang w:val="en-US"/>
        </w:rPr>
        <w:t xml:space="preserve"> of the HTTP Request Message for subscription resource creation.</w:t>
      </w:r>
    </w:p>
    <w:p w14:paraId="56CC3970" w14:textId="4BA07A81"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subscription resource creation.</w:t>
      </w:r>
    </w:p>
    <w:p w14:paraId="73C46DA1" w14:textId="236AE1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lastRenderedPageBreak/>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083E22EE"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6EEFD429" w:rsidR="00696BF4" w:rsidRDefault="00696BF4" w:rsidP="00696BF4">
            <w:pPr>
              <w:pStyle w:val="TAL"/>
              <w:rPr>
                <w:lang w:eastAsia="zh-CN"/>
              </w:rPr>
            </w:pPr>
            <w:r>
              <w:rPr>
                <w:lang w:eastAsia="zh-CN"/>
              </w:rPr>
              <w:t>An AMF supporting this feature shall allow the NF consumer to remove</w:t>
            </w:r>
            <w:r w:rsidR="0026406C">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9F485C" w:rsidRPr="003B2883" w14:paraId="3830C330" w14:textId="77777777" w:rsidTr="001D4998">
        <w:trPr>
          <w:cantSplit/>
          <w:jc w:val="center"/>
        </w:trPr>
        <w:tc>
          <w:tcPr>
            <w:tcW w:w="993" w:type="dxa"/>
          </w:tcPr>
          <w:p w14:paraId="416EB391" w14:textId="3A0F8A73" w:rsidR="009F485C" w:rsidRDefault="009F485C" w:rsidP="009F485C">
            <w:pPr>
              <w:pStyle w:val="TAC"/>
              <w:rPr>
                <w:lang w:eastAsia="zh-CN"/>
              </w:rPr>
            </w:pPr>
            <w:r>
              <w:rPr>
                <w:lang w:val="en-US" w:eastAsia="zh-CN"/>
              </w:rPr>
              <w:t>10</w:t>
            </w:r>
          </w:p>
        </w:tc>
        <w:tc>
          <w:tcPr>
            <w:tcW w:w="1063" w:type="dxa"/>
          </w:tcPr>
          <w:p w14:paraId="4EEBA69B" w14:textId="1E12D050" w:rsidR="009F485C" w:rsidRDefault="009F485C" w:rsidP="009F485C">
            <w:pPr>
              <w:pStyle w:val="TAL"/>
              <w:rPr>
                <w:szCs w:val="22"/>
                <w:lang w:eastAsia="zh-CN"/>
              </w:rPr>
            </w:pPr>
            <w:r>
              <w:t>STEN</w:t>
            </w:r>
          </w:p>
        </w:tc>
        <w:tc>
          <w:tcPr>
            <w:tcW w:w="639" w:type="dxa"/>
          </w:tcPr>
          <w:p w14:paraId="4163557C" w14:textId="52CE41D0" w:rsidR="009F485C" w:rsidRDefault="009F485C" w:rsidP="009F485C">
            <w:pPr>
              <w:pStyle w:val="TAC"/>
              <w:rPr>
                <w:szCs w:val="22"/>
                <w:lang w:val="en-US" w:eastAsia="zh-CN"/>
              </w:rPr>
            </w:pPr>
            <w:r>
              <w:rPr>
                <w:szCs w:val="22"/>
                <w:lang w:val="en-US" w:eastAsia="zh-CN"/>
              </w:rPr>
              <w:t>O</w:t>
            </w:r>
          </w:p>
        </w:tc>
        <w:tc>
          <w:tcPr>
            <w:tcW w:w="6520" w:type="dxa"/>
          </w:tcPr>
          <w:p w14:paraId="4DBF9D9B" w14:textId="77777777" w:rsidR="009F485C" w:rsidRDefault="009F485C" w:rsidP="009F485C">
            <w:pPr>
              <w:pStyle w:val="TAL"/>
            </w:pPr>
            <w:r>
              <w:t>Subscription Termination Event Notification</w:t>
            </w:r>
          </w:p>
          <w:p w14:paraId="4B0E235E" w14:textId="77777777" w:rsidR="009F485C" w:rsidRDefault="009F485C" w:rsidP="009F485C">
            <w:pPr>
              <w:pStyle w:val="TAL"/>
            </w:pPr>
          </w:p>
          <w:p w14:paraId="786FA1BD" w14:textId="77777777" w:rsidR="009F485C" w:rsidRDefault="009F485C" w:rsidP="009F485C">
            <w:pPr>
              <w:pStyle w:val="TAL"/>
            </w:pPr>
            <w:r>
              <w:t>An AMF supporting this feature shall support sending a notification to the NF consumer to inform that the AMF event subscription is terminated if requested by NF consumer; an NF consumer supporting this feature shall support processing the Subscription Termination Event Notification from the AMF, e.g. clean-up the local context for the indicated AMF event subscription.</w:t>
            </w:r>
          </w:p>
          <w:p w14:paraId="1AD35356" w14:textId="77777777" w:rsidR="009F485C" w:rsidRDefault="009F485C" w:rsidP="009F485C">
            <w:pPr>
              <w:pStyle w:val="TAL"/>
              <w:rPr>
                <w:lang w:eastAsia="zh-CN"/>
              </w:rPr>
            </w:pPr>
          </w:p>
        </w:tc>
      </w:tr>
      <w:tr w:rsidR="00C21C59" w:rsidRPr="003B2883" w14:paraId="37EB910D" w14:textId="77777777" w:rsidTr="001D4998">
        <w:trPr>
          <w:cantSplit/>
          <w:jc w:val="center"/>
        </w:trPr>
        <w:tc>
          <w:tcPr>
            <w:tcW w:w="993" w:type="dxa"/>
          </w:tcPr>
          <w:p w14:paraId="509C0872" w14:textId="1EFC8A50" w:rsidR="00C21C59" w:rsidRDefault="00C21C59" w:rsidP="00C21C59">
            <w:pPr>
              <w:pStyle w:val="TAC"/>
              <w:rPr>
                <w:lang w:val="en-US" w:eastAsia="zh-CN"/>
              </w:rPr>
            </w:pPr>
            <w:r>
              <w:rPr>
                <w:lang w:val="en-US" w:eastAsia="zh-CN"/>
              </w:rPr>
              <w:t>11</w:t>
            </w:r>
          </w:p>
        </w:tc>
        <w:tc>
          <w:tcPr>
            <w:tcW w:w="1063" w:type="dxa"/>
          </w:tcPr>
          <w:p w14:paraId="0CFCEC63" w14:textId="09C2CFBD" w:rsidR="00C21C59" w:rsidRDefault="00C21C59" w:rsidP="00C21C59">
            <w:pPr>
              <w:pStyle w:val="TAL"/>
            </w:pPr>
            <w:r w:rsidRPr="0084151D">
              <w:t>ENAPH3</w:t>
            </w:r>
          </w:p>
        </w:tc>
        <w:tc>
          <w:tcPr>
            <w:tcW w:w="639" w:type="dxa"/>
          </w:tcPr>
          <w:p w14:paraId="5E0545D0" w14:textId="11A84547" w:rsidR="00C21C59" w:rsidRDefault="00C21C59" w:rsidP="00C21C59">
            <w:pPr>
              <w:pStyle w:val="TAC"/>
              <w:rPr>
                <w:szCs w:val="22"/>
                <w:lang w:val="en-US" w:eastAsia="zh-CN"/>
              </w:rPr>
            </w:pPr>
            <w:r>
              <w:rPr>
                <w:szCs w:val="22"/>
                <w:lang w:val="en-US" w:eastAsia="zh-CN"/>
              </w:rPr>
              <w:t>O</w:t>
            </w:r>
          </w:p>
        </w:tc>
        <w:tc>
          <w:tcPr>
            <w:tcW w:w="6520" w:type="dxa"/>
          </w:tcPr>
          <w:p w14:paraId="7F76706F" w14:textId="34E5EC18" w:rsidR="00C21C59" w:rsidRDefault="00D4030B" w:rsidP="00C21C59">
            <w:pPr>
              <w:pStyle w:val="TAL"/>
            </w:pPr>
            <w:r w:rsidRPr="000B1450">
              <w:t xml:space="preserve"> Enablers for Network Automation for 5G</w:t>
            </w:r>
            <w:r>
              <w:t>, Phase 3</w:t>
            </w:r>
          </w:p>
          <w:p w14:paraId="7DC442A3" w14:textId="77777777" w:rsidR="00C21C59" w:rsidRDefault="00C21C59" w:rsidP="00C21C59">
            <w:pPr>
              <w:pStyle w:val="TAL"/>
            </w:pPr>
          </w:p>
          <w:p w14:paraId="0B543114" w14:textId="6D3D7234" w:rsidR="00C21C59" w:rsidRDefault="00C21C59" w:rsidP="00C21C59">
            <w:pPr>
              <w:pStyle w:val="TAL"/>
            </w:pPr>
            <w:r w:rsidRPr="00E67E59">
              <w:t xml:space="preserve">An AMF </w:t>
            </w:r>
            <w:r>
              <w:t xml:space="preserve">supporting this feature </w:t>
            </w:r>
            <w:r w:rsidRPr="00E67E59">
              <w:t xml:space="preserve">shall support </w:t>
            </w:r>
            <w:r>
              <w:t xml:space="preserve">the </w:t>
            </w:r>
            <w:r>
              <w:rPr>
                <w:lang w:eastAsia="ja-JP"/>
              </w:rPr>
              <w:t xml:space="preserve">handling of event muting exception instructions as </w:t>
            </w:r>
            <w:r w:rsidRPr="00E67E59">
              <w:t xml:space="preserve">specified in </w:t>
            </w:r>
            <w:r>
              <w:t>clause </w:t>
            </w:r>
            <w:r>
              <w:rPr>
                <w:noProof/>
                <w:lang w:eastAsia="zh-CN"/>
              </w:rPr>
              <w:t xml:space="preserve">6.2.7.2 of </w:t>
            </w:r>
            <w:r w:rsidRPr="00E67E59">
              <w:t>3GPP TS 23.288 [38].</w:t>
            </w:r>
          </w:p>
        </w:tc>
      </w:tr>
      <w:tr w:rsidR="00A0719B" w:rsidRPr="003B2883" w14:paraId="5C5FD201" w14:textId="77777777" w:rsidTr="001D4998">
        <w:trPr>
          <w:cantSplit/>
          <w:jc w:val="center"/>
        </w:trPr>
        <w:tc>
          <w:tcPr>
            <w:tcW w:w="993" w:type="dxa"/>
          </w:tcPr>
          <w:p w14:paraId="5850F342" w14:textId="720EFD05" w:rsidR="00A0719B" w:rsidRDefault="00A0719B" w:rsidP="00A0719B">
            <w:pPr>
              <w:pStyle w:val="TAC"/>
              <w:rPr>
                <w:lang w:val="en-US" w:eastAsia="zh-CN"/>
              </w:rPr>
            </w:pPr>
            <w:r>
              <w:rPr>
                <w:lang w:val="en-US" w:eastAsia="zh-CN"/>
              </w:rPr>
              <w:lastRenderedPageBreak/>
              <w:t>12</w:t>
            </w:r>
          </w:p>
        </w:tc>
        <w:tc>
          <w:tcPr>
            <w:tcW w:w="1063" w:type="dxa"/>
          </w:tcPr>
          <w:p w14:paraId="349112FA" w14:textId="440DA353" w:rsidR="00A0719B" w:rsidRPr="0084151D" w:rsidRDefault="00A0719B" w:rsidP="00A0719B">
            <w:pPr>
              <w:pStyle w:val="TAL"/>
            </w:pPr>
            <w:r>
              <w:t>AOIEF</w:t>
            </w:r>
          </w:p>
        </w:tc>
        <w:tc>
          <w:tcPr>
            <w:tcW w:w="639" w:type="dxa"/>
          </w:tcPr>
          <w:p w14:paraId="3C91DF28" w14:textId="5A3F8064" w:rsidR="00A0719B" w:rsidRDefault="00A0719B" w:rsidP="00A0719B">
            <w:pPr>
              <w:pStyle w:val="TAC"/>
              <w:rPr>
                <w:szCs w:val="22"/>
                <w:lang w:val="en-US" w:eastAsia="zh-CN"/>
              </w:rPr>
            </w:pPr>
            <w:r>
              <w:rPr>
                <w:szCs w:val="22"/>
                <w:lang w:val="en-US" w:eastAsia="zh-CN"/>
              </w:rPr>
              <w:t>O</w:t>
            </w:r>
          </w:p>
        </w:tc>
        <w:tc>
          <w:tcPr>
            <w:tcW w:w="6520" w:type="dxa"/>
          </w:tcPr>
          <w:p w14:paraId="512D62FB" w14:textId="3C4C43EF" w:rsidR="00A0719B" w:rsidRDefault="00A0719B" w:rsidP="00A0719B">
            <w:pPr>
              <w:pStyle w:val="TAL"/>
            </w:pPr>
            <w:r>
              <w:t xml:space="preserve">AOI Event Filters </w:t>
            </w:r>
            <w:r w:rsidR="001D3989">
              <w:t xml:space="preserve">specified in 3GPP Rel-18, e.g. for the support of </w:t>
            </w:r>
            <w:r w:rsidR="001D3989" w:rsidRPr="00A20FCF">
              <w:t>5G Timing Resiliency and TSC &amp; URLLC enhancements</w:t>
            </w:r>
            <w:r w:rsidR="001D3989">
              <w:t>.</w:t>
            </w:r>
          </w:p>
          <w:p w14:paraId="553B0B2D" w14:textId="77777777" w:rsidR="00A0719B" w:rsidRDefault="00A0719B" w:rsidP="00A0719B">
            <w:pPr>
              <w:pStyle w:val="TAL"/>
            </w:pPr>
          </w:p>
          <w:p w14:paraId="7FA5ECAA" w14:textId="4EE86085" w:rsidR="00920D1D" w:rsidRDefault="00A0719B" w:rsidP="00920D1D">
            <w:pPr>
              <w:pStyle w:val="TAL"/>
            </w:pPr>
            <w:r>
              <w:t xml:space="preserve">An AMF supporting this feature shall support </w:t>
            </w:r>
            <w:r w:rsidR="00920D1D">
              <w:t>subscriptions to the Presence-In-AOI-Report event including:</w:t>
            </w:r>
          </w:p>
          <w:p w14:paraId="1B754480" w14:textId="43CBAD53" w:rsidR="00920D1D" w:rsidRDefault="00920D1D" w:rsidP="00920D1D">
            <w:pPr>
              <w:pStyle w:val="TAL"/>
            </w:pPr>
            <w:r>
              <w:t>- the indication that the AoI may be adjusted based on the UE's Registration Area;</w:t>
            </w:r>
          </w:p>
          <w:p w14:paraId="6F859BEC" w14:textId="77777777" w:rsidR="00920D1D" w:rsidRDefault="00920D1D" w:rsidP="00920D1D">
            <w:pPr>
              <w:pStyle w:val="TAL"/>
            </w:pPr>
            <w:r>
              <w:t>- the "RAN timing synchronization status change event"; and</w:t>
            </w:r>
          </w:p>
          <w:p w14:paraId="5528AEF0" w14:textId="57566934" w:rsidR="00A0719B" w:rsidRDefault="00920D1D" w:rsidP="00920D1D">
            <w:pPr>
              <w:pStyle w:val="TAL"/>
            </w:pPr>
            <w:r>
              <w:t xml:space="preserve">- </w:t>
            </w:r>
            <w:r w:rsidR="00A0719B">
              <w:t xml:space="preserve">the </w:t>
            </w:r>
            <w:r w:rsidR="00A0719B">
              <w:rPr>
                <w:lang w:eastAsia="zh-CN"/>
              </w:rPr>
              <w:t>notifyForSupiList IE</w:t>
            </w:r>
            <w:r w:rsidR="00E65399">
              <w:rPr>
                <w:lang w:eastAsia="zh-CN"/>
              </w:rPr>
              <w:t xml:space="preserve">, the </w:t>
            </w:r>
            <w:r w:rsidR="00E65399" w:rsidRPr="00B83E22">
              <w:t>notifyFor</w:t>
            </w:r>
            <w:r w:rsidR="00E65399">
              <w:t>Group</w:t>
            </w:r>
            <w:r w:rsidR="00E65399" w:rsidRPr="00B83E22">
              <w:t>List</w:t>
            </w:r>
            <w:r w:rsidR="00E65399">
              <w:rPr>
                <w:lang w:eastAsia="zh-CN"/>
              </w:rPr>
              <w:t xml:space="preserve"> and</w:t>
            </w:r>
            <w:r w:rsidR="00A0719B">
              <w:rPr>
                <w:lang w:eastAsia="zh-CN"/>
              </w:rPr>
              <w:t xml:space="preserve"> or </w:t>
            </w:r>
            <w:r w:rsidR="00E65399">
              <w:rPr>
                <w:lang w:eastAsia="zh-CN"/>
              </w:rPr>
              <w:t xml:space="preserve">the </w:t>
            </w:r>
            <w:r w:rsidR="00A0719B">
              <w:rPr>
                <w:lang w:eastAsia="zh-CN"/>
              </w:rPr>
              <w:t xml:space="preserve">notifyForSnssaiDnnList IE and shall support </w:t>
            </w:r>
            <w:r w:rsidR="00A0719B" w:rsidRPr="00B83E22">
              <w:t>notify</w:t>
            </w:r>
            <w:r w:rsidR="00A0719B">
              <w:t>ing</w:t>
            </w:r>
            <w:r w:rsidR="00A0719B" w:rsidRPr="00B83E22">
              <w:t xml:space="preserve"> the NF service consumer about AOI events only if the event is for a UE belonging to the provided list of SUPIs</w:t>
            </w:r>
            <w:r w:rsidR="006767B2">
              <w:t xml:space="preserve"> or Internal Groups</w:t>
            </w:r>
            <w:r w:rsidR="00A0719B">
              <w:t xml:space="preserve"> and/or for a UE having a PDU session established with the provided DNN/S-NSSAI. See clause 5.3.1.</w:t>
            </w:r>
          </w:p>
          <w:p w14:paraId="432ACF4F" w14:textId="14CC151E" w:rsidR="00A0719B" w:rsidRPr="000B1450" w:rsidRDefault="00A0719B" w:rsidP="00A0719B">
            <w:pPr>
              <w:pStyle w:val="TAL"/>
            </w:pPr>
            <w:r>
              <w:t xml:space="preserve"> </w:t>
            </w:r>
          </w:p>
        </w:tc>
      </w:tr>
      <w:tr w:rsidR="002753A2" w:rsidRPr="003B2883" w14:paraId="4DD92E91" w14:textId="77777777" w:rsidTr="001D4998">
        <w:trPr>
          <w:cantSplit/>
          <w:jc w:val="center"/>
        </w:trPr>
        <w:tc>
          <w:tcPr>
            <w:tcW w:w="993" w:type="dxa"/>
          </w:tcPr>
          <w:p w14:paraId="6B9E24D1" w14:textId="382F1910" w:rsidR="002753A2" w:rsidRDefault="002753A2" w:rsidP="002753A2">
            <w:pPr>
              <w:pStyle w:val="TAC"/>
              <w:rPr>
                <w:lang w:val="en-US" w:eastAsia="zh-CN"/>
              </w:rPr>
            </w:pPr>
            <w:r>
              <w:rPr>
                <w:lang w:val="en-US" w:eastAsia="zh-CN"/>
              </w:rPr>
              <w:t>13</w:t>
            </w:r>
          </w:p>
        </w:tc>
        <w:tc>
          <w:tcPr>
            <w:tcW w:w="1063" w:type="dxa"/>
          </w:tcPr>
          <w:p w14:paraId="2CF76707" w14:textId="5D9C6CA6" w:rsidR="002753A2" w:rsidRDefault="002753A2" w:rsidP="002753A2">
            <w:pPr>
              <w:pStyle w:val="TAL"/>
            </w:pPr>
            <w:r>
              <w:t>SAR</w:t>
            </w:r>
          </w:p>
        </w:tc>
        <w:tc>
          <w:tcPr>
            <w:tcW w:w="639" w:type="dxa"/>
          </w:tcPr>
          <w:p w14:paraId="2A38502F" w14:textId="69D0B278" w:rsidR="002753A2" w:rsidRDefault="002753A2" w:rsidP="002753A2">
            <w:pPr>
              <w:pStyle w:val="TAC"/>
              <w:rPr>
                <w:szCs w:val="22"/>
                <w:lang w:val="en-US" w:eastAsia="zh-CN"/>
              </w:rPr>
            </w:pPr>
            <w:r>
              <w:rPr>
                <w:rFonts w:hint="eastAsia"/>
                <w:szCs w:val="22"/>
                <w:lang w:val="en-US" w:eastAsia="zh-CN"/>
              </w:rPr>
              <w:t>O</w:t>
            </w:r>
          </w:p>
        </w:tc>
        <w:tc>
          <w:tcPr>
            <w:tcW w:w="6520" w:type="dxa"/>
          </w:tcPr>
          <w:p w14:paraId="065B86DB" w14:textId="77777777" w:rsidR="002753A2" w:rsidRDefault="002753A2" w:rsidP="002753A2">
            <w:pPr>
              <w:pStyle w:val="TAL"/>
              <w:rPr>
                <w:lang w:eastAsia="zh-CN"/>
              </w:rPr>
            </w:pPr>
            <w:r>
              <w:rPr>
                <w:rFonts w:hint="eastAsia"/>
                <w:lang w:eastAsia="zh-CN"/>
              </w:rPr>
              <w:t>S</w:t>
            </w:r>
            <w:r>
              <w:rPr>
                <w:lang w:eastAsia="zh-CN"/>
              </w:rPr>
              <w:t>lice Area Restriction.</w:t>
            </w:r>
          </w:p>
          <w:p w14:paraId="00512A32" w14:textId="77777777" w:rsidR="002753A2" w:rsidRDefault="002753A2" w:rsidP="002753A2">
            <w:pPr>
              <w:pStyle w:val="TAL"/>
            </w:pPr>
          </w:p>
          <w:p w14:paraId="48BCB78C" w14:textId="77777777" w:rsidR="002753A2" w:rsidRDefault="002753A2" w:rsidP="002753A2">
            <w:pPr>
              <w:pStyle w:val="TAL"/>
              <w:rPr>
                <w:lang w:eastAsia="zh-CN"/>
              </w:rPr>
            </w:pPr>
            <w:r>
              <w:t>An AMF supporting this feature shall support to indicate</w:t>
            </w:r>
            <w:r>
              <w:rPr>
                <w:lang w:eastAsia="zh-CN"/>
              </w:rPr>
              <w:t xml:space="preserve"> whether the UE is </w:t>
            </w:r>
            <w:r w:rsidRPr="00F11966">
              <w:rPr>
                <w:lang w:eastAsia="zh-CN"/>
              </w:rPr>
              <w:t>inside or outside of</w:t>
            </w:r>
            <w:r>
              <w:rPr>
                <w:lang w:eastAsia="zh-CN"/>
              </w:rPr>
              <w:t xml:space="preserve"> the service area supporting an S-NSSAI for a PDU session associated with a partially allowed NSSAI or with a slice restricted to NS-AoS or whether the UE </w:t>
            </w:r>
            <w:r w:rsidRPr="00C34C8D">
              <w:rPr>
                <w:lang w:eastAsia="zh-CN"/>
              </w:rPr>
              <w:t>pre</w:t>
            </w:r>
            <w:r>
              <w:rPr>
                <w:lang w:eastAsia="zh-CN"/>
              </w:rPr>
              <w:t>sence in the reporting area is u</w:t>
            </w:r>
            <w:r w:rsidRPr="00C34C8D">
              <w:rPr>
                <w:lang w:eastAsia="zh-CN"/>
              </w:rPr>
              <w:t>nknown</w:t>
            </w:r>
            <w:r>
              <w:rPr>
                <w:rFonts w:hint="eastAsia"/>
                <w:lang w:eastAsia="zh-CN"/>
              </w:rPr>
              <w:t>.</w:t>
            </w:r>
          </w:p>
          <w:p w14:paraId="4D68F058" w14:textId="44CC8134" w:rsidR="002753A2" w:rsidRDefault="002753A2" w:rsidP="002753A2">
            <w:pPr>
              <w:pStyle w:val="TAL"/>
            </w:pPr>
          </w:p>
        </w:tc>
      </w:tr>
      <w:tr w:rsidR="00A0719B" w:rsidRPr="003B2883" w14:paraId="7B8FB004" w14:textId="77777777" w:rsidTr="001D4998">
        <w:trPr>
          <w:cantSplit/>
          <w:jc w:val="center"/>
        </w:trPr>
        <w:tc>
          <w:tcPr>
            <w:tcW w:w="9215" w:type="dxa"/>
            <w:gridSpan w:val="4"/>
          </w:tcPr>
          <w:p w14:paraId="113F2077" w14:textId="77777777" w:rsidR="00A0719B" w:rsidRPr="003B2883" w:rsidRDefault="00A0719B" w:rsidP="00A0719B">
            <w:pPr>
              <w:pStyle w:val="TAL"/>
              <w:rPr>
                <w:bCs/>
              </w:rPr>
            </w:pPr>
            <w:r w:rsidRPr="003B2883">
              <w:t>Feature number: The order number of the feature within the s</w:t>
            </w:r>
            <w:r w:rsidRPr="003B2883">
              <w:rPr>
                <w:bCs/>
              </w:rPr>
              <w:t>upportedFeatures attribute (starting with 1).</w:t>
            </w:r>
          </w:p>
          <w:p w14:paraId="3DCD40AF" w14:textId="77777777" w:rsidR="00A0719B" w:rsidRPr="003B2883" w:rsidRDefault="00A0719B" w:rsidP="00A0719B">
            <w:pPr>
              <w:pStyle w:val="TAL"/>
              <w:rPr>
                <w:bCs/>
              </w:rPr>
            </w:pPr>
            <w:r w:rsidRPr="003B2883">
              <w:rPr>
                <w:bCs/>
              </w:rPr>
              <w:t>Feature: A short name that can be used to refer to the bit and to the feature.</w:t>
            </w:r>
          </w:p>
          <w:p w14:paraId="0637500C" w14:textId="77777777" w:rsidR="00A0719B" w:rsidRPr="003B2883" w:rsidRDefault="00A0719B" w:rsidP="00A0719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A0719B" w:rsidRPr="003B2883" w:rsidRDefault="00A0719B" w:rsidP="00A0719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517" w:name="_Toc25156519"/>
      <w:bookmarkStart w:id="5518" w:name="_Toc34124824"/>
      <w:bookmarkStart w:id="5519" w:name="_Toc43207953"/>
      <w:bookmarkStart w:id="5520" w:name="_Toc49857426"/>
      <w:bookmarkStart w:id="5521" w:name="_Toc56677269"/>
      <w:bookmarkStart w:id="5522" w:name="_Toc56691792"/>
      <w:bookmarkStart w:id="5523" w:name="_Toc56699056"/>
      <w:bookmarkStart w:id="5524" w:name="_Toc89035312"/>
      <w:bookmarkStart w:id="5525" w:name="_Toc89065110"/>
      <w:bookmarkStart w:id="5526" w:name="_Toc89180409"/>
      <w:bookmarkStart w:id="5527" w:name="_Toc97072094"/>
      <w:bookmarkStart w:id="5528" w:name="_Toc120051499"/>
      <w:bookmarkStart w:id="5529" w:name="_Toc200644113"/>
      <w:r w:rsidRPr="003B2883">
        <w:rPr>
          <w:lang w:val="en-US"/>
        </w:rPr>
        <w:t>6.2.9</w:t>
      </w:r>
      <w:r w:rsidRPr="003B2883">
        <w:rPr>
          <w:lang w:val="en-US"/>
        </w:rPr>
        <w:tab/>
        <w:t>Security</w:t>
      </w:r>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1F7A6397"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530" w:name="_Toc56677270"/>
      <w:bookmarkStart w:id="5531" w:name="_Toc56691793"/>
      <w:bookmarkStart w:id="5532" w:name="_Toc56699057"/>
      <w:bookmarkStart w:id="5533" w:name="_Toc89035313"/>
      <w:bookmarkStart w:id="5534" w:name="_Toc89065111"/>
      <w:bookmarkStart w:id="5535" w:name="_Toc89180410"/>
      <w:bookmarkStart w:id="5536" w:name="_Toc97072095"/>
      <w:bookmarkStart w:id="5537" w:name="_Toc120051500"/>
      <w:bookmarkStart w:id="5538" w:name="_Toc200644114"/>
      <w:r w:rsidRPr="003B2883">
        <w:t>6.</w:t>
      </w:r>
      <w:r>
        <w:t>2</w:t>
      </w:r>
      <w:r w:rsidRPr="003B2883">
        <w:t>.</w:t>
      </w:r>
      <w:r>
        <w:t>10</w:t>
      </w:r>
      <w:r w:rsidRPr="003B2883">
        <w:tab/>
      </w:r>
      <w:r>
        <w:t>HTTP redirection</w:t>
      </w:r>
      <w:bookmarkEnd w:id="5530"/>
      <w:bookmarkEnd w:id="5531"/>
      <w:bookmarkEnd w:id="5532"/>
      <w:bookmarkEnd w:id="5533"/>
      <w:bookmarkEnd w:id="5534"/>
      <w:bookmarkEnd w:id="5535"/>
      <w:bookmarkEnd w:id="5536"/>
      <w:bookmarkEnd w:id="5537"/>
      <w:bookmarkEnd w:id="5538"/>
    </w:p>
    <w:p w14:paraId="51831A10" w14:textId="00148924"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.2.8.</w:t>
      </w:r>
    </w:p>
    <w:p w14:paraId="2CE8DFE7" w14:textId="77777777" w:rsidR="00E644D7" w:rsidRDefault="00E644D7" w:rsidP="002B76A4"/>
    <w:p w14:paraId="2D8BAB36" w14:textId="6A406BBE" w:rsidR="002B76A4" w:rsidRDefault="002B76A4" w:rsidP="002B76A4">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539" w:name="_Toc25156520"/>
      <w:bookmarkStart w:id="5540" w:name="_Toc34124825"/>
      <w:bookmarkStart w:id="5541" w:name="_Toc43207954"/>
      <w:bookmarkStart w:id="5542" w:name="_Toc49857427"/>
      <w:bookmarkStart w:id="5543" w:name="_Toc56677271"/>
      <w:bookmarkStart w:id="5544" w:name="_Toc56691794"/>
      <w:bookmarkStart w:id="5545" w:name="_Toc56699058"/>
      <w:bookmarkStart w:id="5546" w:name="_Toc89035314"/>
      <w:bookmarkStart w:id="5547" w:name="_Toc89065112"/>
      <w:bookmarkStart w:id="5548" w:name="_Toc89180411"/>
      <w:bookmarkStart w:id="5549" w:name="_Toc97072096"/>
      <w:bookmarkStart w:id="5550" w:name="_Toc120051501"/>
      <w:bookmarkStart w:id="5551" w:name="_Toc200644115"/>
      <w:r w:rsidRPr="003B2883">
        <w:t>6.3</w:t>
      </w:r>
      <w:r w:rsidRPr="003B2883">
        <w:tab/>
        <w:t>Namf_MT Service API</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7A322F73" w14:textId="77777777" w:rsidR="00602AC0" w:rsidRPr="003B2883" w:rsidRDefault="00602AC0" w:rsidP="00602AC0">
      <w:pPr>
        <w:pStyle w:val="Heading3"/>
      </w:pPr>
      <w:bookmarkStart w:id="5552" w:name="_Toc25156521"/>
      <w:bookmarkStart w:id="5553" w:name="_Toc34124826"/>
      <w:bookmarkStart w:id="5554" w:name="_Toc43207955"/>
      <w:bookmarkStart w:id="5555" w:name="_Toc49857428"/>
      <w:bookmarkStart w:id="5556" w:name="_Toc56677272"/>
      <w:bookmarkStart w:id="5557" w:name="_Toc56691795"/>
      <w:bookmarkStart w:id="5558" w:name="_Toc56699059"/>
      <w:bookmarkStart w:id="5559" w:name="_Toc89035315"/>
      <w:bookmarkStart w:id="5560" w:name="_Toc89065113"/>
      <w:bookmarkStart w:id="5561" w:name="_Toc89180412"/>
      <w:bookmarkStart w:id="5562" w:name="_Toc97072097"/>
      <w:bookmarkStart w:id="5563" w:name="_Toc120051502"/>
      <w:bookmarkStart w:id="5564" w:name="_Toc200644116"/>
      <w:r w:rsidRPr="003B2883">
        <w:t>6.3.1</w:t>
      </w:r>
      <w:r w:rsidRPr="003B2883">
        <w:tab/>
        <w:t>API URI</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565" w:name="_Toc25156522"/>
      <w:bookmarkStart w:id="5566" w:name="_Toc34124827"/>
      <w:bookmarkStart w:id="5567" w:name="_Toc43207956"/>
      <w:bookmarkStart w:id="5568" w:name="_Toc49857429"/>
      <w:bookmarkStart w:id="5569" w:name="_Toc56677273"/>
      <w:bookmarkStart w:id="5570" w:name="_Toc56691796"/>
      <w:bookmarkStart w:id="5571" w:name="_Toc56699060"/>
      <w:bookmarkStart w:id="5572" w:name="_Toc89035316"/>
      <w:bookmarkStart w:id="5573" w:name="_Toc89065114"/>
      <w:bookmarkStart w:id="5574" w:name="_Toc89180413"/>
      <w:bookmarkStart w:id="5575" w:name="_Toc97072098"/>
      <w:bookmarkStart w:id="5576" w:name="_Toc120051503"/>
      <w:bookmarkStart w:id="5577" w:name="_Toc200644117"/>
      <w:r w:rsidRPr="003B2883">
        <w:t>6.3.2</w:t>
      </w:r>
      <w:r w:rsidRPr="003B2883">
        <w:tab/>
        <w:t>Usage of HTTP</w:t>
      </w:r>
      <w:bookmarkEnd w:id="5565"/>
      <w:bookmarkEnd w:id="5566"/>
      <w:bookmarkEnd w:id="5567"/>
      <w:bookmarkEnd w:id="5568"/>
      <w:bookmarkEnd w:id="5569"/>
      <w:bookmarkEnd w:id="5570"/>
      <w:bookmarkEnd w:id="5571"/>
      <w:bookmarkEnd w:id="5572"/>
      <w:bookmarkEnd w:id="5573"/>
      <w:bookmarkEnd w:id="5574"/>
      <w:bookmarkEnd w:id="5575"/>
      <w:bookmarkEnd w:id="5576"/>
      <w:bookmarkEnd w:id="5577"/>
    </w:p>
    <w:p w14:paraId="1D40231C" w14:textId="77777777" w:rsidR="00602AC0" w:rsidRPr="003B2883" w:rsidRDefault="00602AC0" w:rsidP="00602AC0">
      <w:pPr>
        <w:pStyle w:val="Heading4"/>
      </w:pPr>
      <w:bookmarkStart w:id="5578" w:name="_Toc25156523"/>
      <w:bookmarkStart w:id="5579" w:name="_Toc34124828"/>
      <w:bookmarkStart w:id="5580" w:name="_Toc43207957"/>
      <w:bookmarkStart w:id="5581" w:name="_Toc49857430"/>
      <w:bookmarkStart w:id="5582" w:name="_Toc56677274"/>
      <w:bookmarkStart w:id="5583" w:name="_Toc56691797"/>
      <w:bookmarkStart w:id="5584" w:name="_Toc56699061"/>
      <w:bookmarkStart w:id="5585" w:name="_Toc89035317"/>
      <w:bookmarkStart w:id="5586" w:name="_Toc89065115"/>
      <w:bookmarkStart w:id="5587" w:name="_Toc89180414"/>
      <w:bookmarkStart w:id="5588" w:name="_Toc97072099"/>
      <w:bookmarkStart w:id="5589" w:name="_Toc120051504"/>
      <w:bookmarkStart w:id="5590" w:name="_Toc200644118"/>
      <w:r w:rsidRPr="003B2883">
        <w:t>6.3.2.1</w:t>
      </w:r>
      <w:r w:rsidRPr="003B2883">
        <w:tab/>
        <w:t>General</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p>
    <w:p w14:paraId="5E1384DC" w14:textId="7A653285" w:rsidR="00E644D7"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591" w:name="_Toc25156524"/>
      <w:bookmarkStart w:id="5592" w:name="_Toc34124829"/>
      <w:bookmarkStart w:id="5593" w:name="_Toc43207958"/>
      <w:bookmarkStart w:id="5594" w:name="_Toc49857431"/>
      <w:bookmarkStart w:id="5595" w:name="_Toc56677275"/>
      <w:bookmarkStart w:id="5596" w:name="_Toc56691798"/>
      <w:bookmarkStart w:id="5597" w:name="_Toc56699062"/>
      <w:bookmarkStart w:id="5598" w:name="_Toc89035318"/>
      <w:bookmarkStart w:id="5599" w:name="_Toc89065116"/>
      <w:bookmarkStart w:id="5600" w:name="_Toc89180415"/>
      <w:bookmarkStart w:id="5601" w:name="_Toc97072100"/>
      <w:bookmarkStart w:id="5602" w:name="_Toc120051505"/>
      <w:bookmarkStart w:id="5603" w:name="_Toc200644119"/>
      <w:r w:rsidRPr="003B2883">
        <w:t>6.3.2.2</w:t>
      </w:r>
      <w:r w:rsidRPr="003B2883">
        <w:tab/>
        <w:t>HTTP standard headers</w:t>
      </w:r>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4D5251F7" w14:textId="77777777" w:rsidR="00602AC0" w:rsidRPr="003B2883" w:rsidRDefault="00602AC0" w:rsidP="00602AC0">
      <w:pPr>
        <w:pStyle w:val="Heading5"/>
        <w:rPr>
          <w:lang w:eastAsia="zh-CN"/>
        </w:rPr>
      </w:pPr>
      <w:bookmarkStart w:id="5604" w:name="_Toc25156525"/>
      <w:bookmarkStart w:id="5605" w:name="_Toc34124830"/>
      <w:bookmarkStart w:id="5606" w:name="_Toc43207959"/>
      <w:bookmarkStart w:id="5607" w:name="_Toc49857432"/>
      <w:bookmarkStart w:id="5608" w:name="_Toc56677276"/>
      <w:bookmarkStart w:id="5609" w:name="_Toc56691799"/>
      <w:bookmarkStart w:id="5610" w:name="_Toc56699063"/>
      <w:bookmarkStart w:id="5611" w:name="_Toc89035319"/>
      <w:bookmarkStart w:id="5612" w:name="_Toc89065117"/>
      <w:bookmarkStart w:id="5613" w:name="_Toc89180416"/>
      <w:bookmarkStart w:id="5614" w:name="_Toc97072101"/>
      <w:bookmarkStart w:id="5615" w:name="_Toc120051506"/>
      <w:bookmarkStart w:id="5616" w:name="_Toc200644120"/>
      <w:r w:rsidRPr="003B2883">
        <w:t>6.3.2.2.1</w:t>
      </w:r>
      <w:r w:rsidRPr="003B2883">
        <w:rPr>
          <w:lang w:eastAsia="zh-CN"/>
        </w:rPr>
        <w:tab/>
        <w:t>General</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617" w:name="_Toc25156526"/>
      <w:bookmarkStart w:id="5618" w:name="_Toc34124831"/>
      <w:bookmarkStart w:id="5619" w:name="_Toc43207960"/>
      <w:bookmarkStart w:id="5620" w:name="_Toc49857433"/>
      <w:bookmarkStart w:id="5621" w:name="_Toc56677277"/>
      <w:bookmarkStart w:id="5622" w:name="_Toc56691800"/>
      <w:bookmarkStart w:id="5623" w:name="_Toc56699064"/>
      <w:bookmarkStart w:id="5624" w:name="_Toc89035320"/>
      <w:bookmarkStart w:id="5625" w:name="_Toc89065118"/>
      <w:bookmarkStart w:id="5626" w:name="_Toc89180417"/>
      <w:bookmarkStart w:id="5627" w:name="_Toc97072102"/>
      <w:bookmarkStart w:id="5628" w:name="_Toc120051507"/>
      <w:bookmarkStart w:id="5629" w:name="_Toc200644121"/>
      <w:r w:rsidRPr="003B2883">
        <w:t>6.3.2.2.2</w:t>
      </w:r>
      <w:r w:rsidRPr="003B2883">
        <w:tab/>
        <w:t>Content type</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3335DC91" w14:textId="131B9499" w:rsidR="00E644D7" w:rsidRPr="003B2883" w:rsidRDefault="00602AC0" w:rsidP="00602AC0">
      <w:r w:rsidRPr="003B2883">
        <w:t>The following content types shall be supported:</w:t>
      </w:r>
    </w:p>
    <w:p w14:paraId="42589998" w14:textId="47DA029E"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C093FA6" w14:textId="1B06DBF4"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630" w:name="_Toc25156527"/>
      <w:bookmarkStart w:id="5631" w:name="_Toc34124832"/>
      <w:bookmarkStart w:id="5632" w:name="_Toc43207961"/>
      <w:bookmarkStart w:id="5633" w:name="_Toc49857434"/>
      <w:bookmarkStart w:id="5634" w:name="_Toc56677278"/>
      <w:bookmarkStart w:id="5635" w:name="_Toc56691801"/>
      <w:bookmarkStart w:id="5636" w:name="_Toc56699065"/>
      <w:bookmarkStart w:id="5637" w:name="_Toc89035321"/>
      <w:bookmarkStart w:id="5638" w:name="_Toc89065119"/>
      <w:bookmarkStart w:id="5639" w:name="_Toc89180418"/>
      <w:bookmarkStart w:id="5640" w:name="_Toc97072103"/>
      <w:bookmarkStart w:id="5641" w:name="_Toc120051508"/>
      <w:bookmarkStart w:id="5642" w:name="_Toc200644122"/>
      <w:r w:rsidRPr="003B2883">
        <w:lastRenderedPageBreak/>
        <w:t>6.3.2.3</w:t>
      </w:r>
      <w:r w:rsidRPr="003B2883">
        <w:tab/>
        <w:t>HTTP custom headers</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p>
    <w:p w14:paraId="295F03A8" w14:textId="77777777" w:rsidR="00602AC0" w:rsidRPr="003B2883" w:rsidRDefault="00602AC0" w:rsidP="00602AC0">
      <w:pPr>
        <w:pStyle w:val="Heading5"/>
        <w:rPr>
          <w:lang w:eastAsia="zh-CN"/>
        </w:rPr>
      </w:pPr>
      <w:bookmarkStart w:id="5643" w:name="_Toc25156528"/>
      <w:bookmarkStart w:id="5644" w:name="_Toc34124833"/>
      <w:bookmarkStart w:id="5645" w:name="_Toc43207962"/>
      <w:bookmarkStart w:id="5646" w:name="_Toc49857435"/>
      <w:bookmarkStart w:id="5647" w:name="_Toc56677279"/>
      <w:bookmarkStart w:id="5648" w:name="_Toc56691802"/>
      <w:bookmarkStart w:id="5649" w:name="_Toc56699066"/>
      <w:bookmarkStart w:id="5650" w:name="_Toc89035322"/>
      <w:bookmarkStart w:id="5651" w:name="_Toc89065120"/>
      <w:bookmarkStart w:id="5652" w:name="_Toc89180419"/>
      <w:bookmarkStart w:id="5653" w:name="_Toc97072104"/>
      <w:bookmarkStart w:id="5654" w:name="_Toc120051509"/>
      <w:bookmarkStart w:id="5655" w:name="_Toc200644123"/>
      <w:r w:rsidRPr="003B2883">
        <w:t>6.3.2.3.1</w:t>
      </w:r>
      <w:r w:rsidRPr="003B2883">
        <w:rPr>
          <w:lang w:eastAsia="zh-CN"/>
        </w:rPr>
        <w:tab/>
        <w:t>General</w:t>
      </w:r>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3D1C1BD9" w14:textId="7ACD2875"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656" w:name="_Toc25156529"/>
      <w:bookmarkStart w:id="5657" w:name="_Toc34124834"/>
      <w:bookmarkStart w:id="5658" w:name="_Toc43207963"/>
      <w:bookmarkStart w:id="5659" w:name="_Toc49857436"/>
      <w:bookmarkStart w:id="5660" w:name="_Toc56677280"/>
      <w:bookmarkStart w:id="5661" w:name="_Toc56691803"/>
      <w:bookmarkStart w:id="5662" w:name="_Toc56699067"/>
      <w:bookmarkStart w:id="5663" w:name="_Toc89035323"/>
      <w:bookmarkStart w:id="5664" w:name="_Toc89065121"/>
      <w:bookmarkStart w:id="5665" w:name="_Toc89180420"/>
      <w:bookmarkStart w:id="5666" w:name="_Toc97072105"/>
      <w:bookmarkStart w:id="5667" w:name="_Toc120051510"/>
      <w:bookmarkStart w:id="5668" w:name="_Toc200644124"/>
      <w:r w:rsidRPr="003B2883">
        <w:t>6.3.3</w:t>
      </w:r>
      <w:r w:rsidRPr="003B2883">
        <w:tab/>
        <w:t>Resources</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15E978EB" w14:textId="77777777" w:rsidR="00602AC0" w:rsidRPr="003B2883" w:rsidRDefault="00602AC0" w:rsidP="00602AC0">
      <w:pPr>
        <w:pStyle w:val="Heading4"/>
      </w:pPr>
      <w:bookmarkStart w:id="5669" w:name="_Toc25156530"/>
      <w:bookmarkStart w:id="5670" w:name="_Toc34124835"/>
      <w:bookmarkStart w:id="5671" w:name="_Toc43207964"/>
      <w:bookmarkStart w:id="5672" w:name="_Toc49857437"/>
      <w:bookmarkStart w:id="5673" w:name="_Toc56677281"/>
      <w:bookmarkStart w:id="5674" w:name="_Toc56691804"/>
      <w:bookmarkStart w:id="5675" w:name="_Toc56699068"/>
      <w:bookmarkStart w:id="5676" w:name="_Toc89035324"/>
      <w:bookmarkStart w:id="5677" w:name="_Toc89065122"/>
      <w:bookmarkStart w:id="5678" w:name="_Toc89180421"/>
      <w:bookmarkStart w:id="5679" w:name="_Toc97072106"/>
      <w:bookmarkStart w:id="5680" w:name="_Toc120051511"/>
      <w:bookmarkStart w:id="5681" w:name="_Toc200644125"/>
      <w:r w:rsidRPr="003B2883">
        <w:t>6.3.3.1</w:t>
      </w:r>
      <w:r w:rsidRPr="003B2883">
        <w:tab/>
        <w:t>Overview</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38D093A2" w14:textId="736747D7" w:rsidR="00602AC0" w:rsidRDefault="00E644D7" w:rsidP="00602AC0">
      <w:pPr>
        <w:pStyle w:val="TH"/>
      </w:pPr>
      <w:r>
        <w:object w:dxaOrig="8550" w:dyaOrig="5475" w14:anchorId="13808940">
          <v:shape id="_x0000_i1072" type="#_x0000_t75" style="width:415.1pt;height:228.5pt" o:ole="">
            <v:imagedata r:id="rId102" o:title="" croptop="4699f" cropbottom="3804f" cropright="520f"/>
          </v:shape>
          <o:OLEObject Type="Embed" ProgID="Visio.Drawing.15" ShapeID="_x0000_i1072" DrawAspect="Content" ObjectID="_1818271811" r:id="rId103"/>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682" w:name="_Toc25156531"/>
      <w:bookmarkStart w:id="5683" w:name="_Toc34124836"/>
      <w:bookmarkStart w:id="5684" w:name="_Toc43207965"/>
      <w:bookmarkStart w:id="5685" w:name="_Toc49857438"/>
      <w:bookmarkStart w:id="5686" w:name="_Toc56677282"/>
      <w:bookmarkStart w:id="5687" w:name="_Toc56691805"/>
      <w:bookmarkStart w:id="5688" w:name="_Toc56699069"/>
      <w:bookmarkStart w:id="5689" w:name="_Toc89035325"/>
      <w:bookmarkStart w:id="5690" w:name="_Toc89065123"/>
      <w:bookmarkStart w:id="5691" w:name="_Toc89180422"/>
      <w:bookmarkStart w:id="5692" w:name="_Toc97072107"/>
      <w:bookmarkStart w:id="5693" w:name="_Toc120051512"/>
      <w:bookmarkStart w:id="5694" w:name="_Toc200644126"/>
      <w:r w:rsidRPr="003B2883">
        <w:t>6.3.3.2</w:t>
      </w:r>
      <w:r w:rsidRPr="003B2883">
        <w:tab/>
        <w:t xml:space="preserve">Resource: </w:t>
      </w:r>
      <w:r w:rsidRPr="003B2883">
        <w:rPr>
          <w:lang w:eastAsia="zh-CN"/>
        </w:rPr>
        <w:t>ueReachInd</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4FD35C65" w14:textId="77777777" w:rsidR="00602AC0" w:rsidRPr="003B2883" w:rsidRDefault="00602AC0" w:rsidP="00602AC0">
      <w:pPr>
        <w:pStyle w:val="Heading5"/>
      </w:pPr>
      <w:bookmarkStart w:id="5695" w:name="_Toc25156532"/>
      <w:bookmarkStart w:id="5696" w:name="_Toc34124837"/>
      <w:bookmarkStart w:id="5697" w:name="_Toc43207966"/>
      <w:bookmarkStart w:id="5698" w:name="_Toc49857439"/>
      <w:bookmarkStart w:id="5699" w:name="_Toc56677283"/>
      <w:bookmarkStart w:id="5700" w:name="_Toc56691806"/>
      <w:bookmarkStart w:id="5701" w:name="_Toc56699070"/>
      <w:bookmarkStart w:id="5702" w:name="_Toc89035326"/>
      <w:bookmarkStart w:id="5703" w:name="_Toc89065124"/>
      <w:bookmarkStart w:id="5704" w:name="_Toc89180423"/>
      <w:bookmarkStart w:id="5705" w:name="_Toc97072108"/>
      <w:bookmarkStart w:id="5706" w:name="_Toc120051513"/>
      <w:bookmarkStart w:id="5707" w:name="_Toc200644127"/>
      <w:r w:rsidRPr="003B2883">
        <w:t>6.3.3.2.1</w:t>
      </w:r>
      <w:r w:rsidRPr="003B2883">
        <w:tab/>
        <w:t>Description</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708" w:name="_Toc25156533"/>
      <w:bookmarkStart w:id="5709" w:name="_Toc34124838"/>
      <w:bookmarkStart w:id="5710" w:name="_Toc43207967"/>
      <w:bookmarkStart w:id="5711" w:name="_Toc49857440"/>
      <w:bookmarkStart w:id="5712" w:name="_Toc56677284"/>
      <w:bookmarkStart w:id="5713" w:name="_Toc56691807"/>
      <w:bookmarkStart w:id="5714" w:name="_Toc56699071"/>
      <w:bookmarkStart w:id="5715" w:name="_Toc89035327"/>
      <w:bookmarkStart w:id="5716" w:name="_Toc89065125"/>
      <w:bookmarkStart w:id="5717" w:name="_Toc89180424"/>
      <w:bookmarkStart w:id="5718" w:name="_Toc97072109"/>
      <w:bookmarkStart w:id="5719" w:name="_Toc120051514"/>
      <w:bookmarkStart w:id="5720" w:name="_Toc200644128"/>
      <w:r w:rsidRPr="003B2883">
        <w:lastRenderedPageBreak/>
        <w:t>6.3.3.2.2</w:t>
      </w:r>
      <w:r w:rsidRPr="003B2883">
        <w:tab/>
        <w:t>Resource Definition</w:t>
      </w:r>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2297A0B9"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2B9C55B6"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681AABA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721" w:name="_Toc25156534"/>
      <w:bookmarkStart w:id="5722" w:name="_Toc34124839"/>
      <w:bookmarkStart w:id="5723" w:name="_Toc43207968"/>
      <w:bookmarkStart w:id="5724" w:name="_Toc49857441"/>
      <w:bookmarkStart w:id="5725" w:name="_Toc56677285"/>
      <w:bookmarkStart w:id="5726" w:name="_Toc56691808"/>
      <w:bookmarkStart w:id="5727" w:name="_Toc56699072"/>
      <w:bookmarkStart w:id="5728" w:name="_Toc89035328"/>
      <w:bookmarkStart w:id="5729" w:name="_Toc89065126"/>
      <w:bookmarkStart w:id="5730" w:name="_Toc89180425"/>
      <w:bookmarkStart w:id="5731" w:name="_Toc97072110"/>
      <w:bookmarkStart w:id="5732" w:name="_Toc120051515"/>
      <w:bookmarkStart w:id="5733" w:name="_Toc200644129"/>
      <w:r w:rsidRPr="003B2883">
        <w:t>6.3.3.2.3</w:t>
      </w:r>
      <w:r w:rsidRPr="003B2883">
        <w:tab/>
        <w:t>Resource Standard Methods</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5A9D3230" w14:textId="77777777" w:rsidR="00602AC0" w:rsidRPr="003B2883" w:rsidRDefault="00602AC0" w:rsidP="00876DA9">
      <w:pPr>
        <w:pStyle w:val="Heading6"/>
      </w:pPr>
      <w:bookmarkStart w:id="5734" w:name="_Toc25156535"/>
      <w:bookmarkStart w:id="5735" w:name="_Toc34124840"/>
      <w:bookmarkStart w:id="5736" w:name="_Toc43207969"/>
      <w:bookmarkStart w:id="5737" w:name="_Toc49857442"/>
      <w:bookmarkStart w:id="5738" w:name="_Toc56677286"/>
      <w:bookmarkStart w:id="5739" w:name="_Toc56691809"/>
      <w:bookmarkStart w:id="5740" w:name="_Toc56699073"/>
      <w:bookmarkStart w:id="5741" w:name="_Toc89035329"/>
      <w:bookmarkStart w:id="5742" w:name="_Toc89065127"/>
      <w:bookmarkStart w:id="5743" w:name="_Toc89180426"/>
      <w:bookmarkStart w:id="5744" w:name="_Toc97072111"/>
      <w:bookmarkStart w:id="5745" w:name="_Toc120051516"/>
      <w:bookmarkStart w:id="5746" w:name="_Toc200644130"/>
      <w:r w:rsidRPr="003B2883">
        <w:t>6.3.3.2.3.1</w:t>
      </w:r>
      <w:r w:rsidRPr="003B2883">
        <w:tab/>
        <w:t>PUT</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lastRenderedPageBreak/>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471C980F" w14:textId="77777777" w:rsidR="00942D7E" w:rsidRDefault="00942D7E" w:rsidP="00CD5EF9">
            <w:pPr>
              <w:pStyle w:val="TAL"/>
            </w:pPr>
            <w:r>
              <w:t>Temporary redirection.</w:t>
            </w:r>
          </w:p>
          <w:p w14:paraId="6007CFDA" w14:textId="6145A01E"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747" w:name="_PERM_MCCTEMPBM_CRPT03410270___2"/>
            <w:r w:rsidRPr="003B2883">
              <w:t>-</w:t>
            </w:r>
            <w:r w:rsidRPr="003B2883">
              <w:tab/>
              <w:t>NF_CONSUMER_REDIRECT_ONE_TXN</w:t>
            </w:r>
          </w:p>
          <w:bookmarkEnd w:id="5747"/>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748" w:name="_PERM_MCCTEMPBM_CRPT03410271___2"/>
            <w:r w:rsidRPr="003B2883">
              <w:rPr>
                <w:rFonts w:ascii="Arial" w:hAnsi="Arial"/>
                <w:sz w:val="18"/>
              </w:rPr>
              <w:t>See table 6.3.7.3-1 for the description of these errors</w:t>
            </w:r>
          </w:p>
          <w:bookmarkEnd w:id="5748"/>
          <w:p w14:paraId="09D87C85" w14:textId="36E6BF1F" w:rsidR="0094513F" w:rsidRDefault="0094513F" w:rsidP="00CD5EF9">
            <w:pPr>
              <w:pStyle w:val="TAL"/>
            </w:pPr>
          </w:p>
          <w:p w14:paraId="247C560D" w14:textId="0A7380F0" w:rsidR="00942D7E" w:rsidRPr="003B2883" w:rsidRDefault="00942D7E" w:rsidP="00CD5EF9">
            <w:pPr>
              <w:pStyle w:val="TAL"/>
              <w:rPr>
                <w:lang w:eastAsia="zh-CN"/>
              </w:rPr>
            </w:pPr>
            <w:r>
              <w:rPr>
                <w:lang w:eastAsia="zh-CN"/>
              </w:rPr>
              <w:t>(NOTE 2)</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5A237C80" w14:textId="4F7F2A04" w:rsidR="00CD5EF9" w:rsidRDefault="00CD5EF9" w:rsidP="00CD5EF9">
            <w:pPr>
              <w:pStyle w:val="TAL"/>
            </w:pPr>
            <w:r>
              <w:t>Permanent redirection.</w:t>
            </w:r>
          </w:p>
          <w:p w14:paraId="3499FC6F" w14:textId="27290435" w:rsidR="00942D7E" w:rsidRDefault="00942D7E" w:rsidP="00CD5EF9">
            <w:pPr>
              <w:pStyle w:val="TAL"/>
            </w:pPr>
            <w:r>
              <w:t>(NOTE 2)</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749"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749"/>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750"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750"/>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751"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751"/>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2B0355D4" w:rsidR="00B40D25" w:rsidRDefault="00B40D25" w:rsidP="00B40D25">
            <w:pPr>
              <w:pStyle w:val="TAL"/>
              <w:ind w:left="284"/>
            </w:pPr>
            <w:bookmarkStart w:id="5752" w:name="_PERM_MCCTEMPBM_CRPT03410275___2"/>
            <w:r w:rsidRPr="003B2883">
              <w:t>-</w:t>
            </w:r>
            <w:r w:rsidRPr="003B2883">
              <w:tab/>
              <w:t>UE_NOT_RESPONDING</w:t>
            </w:r>
          </w:p>
          <w:p w14:paraId="3A00622F" w14:textId="2640A7B7" w:rsidR="002E5ACA" w:rsidRPr="003B2883" w:rsidRDefault="002E5ACA" w:rsidP="00B40D25">
            <w:pPr>
              <w:pStyle w:val="TAL"/>
              <w:ind w:left="284"/>
            </w:pPr>
            <w:r>
              <w:t>-</w:t>
            </w:r>
            <w:r>
              <w:tab/>
            </w:r>
            <w:r w:rsidR="00A43621" w:rsidRPr="003B2883">
              <w:t>UE_NOT_REACHABLE</w:t>
            </w:r>
          </w:p>
          <w:p w14:paraId="63B02206" w14:textId="77777777" w:rsidR="00B40D25" w:rsidRPr="003B2883" w:rsidRDefault="00B40D25" w:rsidP="00B40D25">
            <w:pPr>
              <w:pStyle w:val="TAL"/>
              <w:ind w:left="284"/>
            </w:pPr>
          </w:p>
          <w:bookmarkEnd w:id="5752"/>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34134DD" w14:textId="6792F2CE" w:rsidR="00B40D25" w:rsidRDefault="00B40D25" w:rsidP="00B40D25">
            <w:pPr>
              <w:pStyle w:val="TAN"/>
            </w:pPr>
            <w:r>
              <w:t>NOTE</w:t>
            </w:r>
            <w:r w:rsidR="00942D7E">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65E2CD7" w14:textId="1B574FD7" w:rsidR="00942D7E" w:rsidRPr="00534FD2" w:rsidRDefault="00461874" w:rsidP="00B40D25">
            <w:pPr>
              <w:pStyle w:val="TAN"/>
            </w:pPr>
            <w:r w:rsidRPr="00052626">
              <w:t>NOTE</w:t>
            </w:r>
            <w:r>
              <w:t> </w:t>
            </w:r>
            <w:r w:rsidRPr="00052626">
              <w:t>2:</w:t>
            </w:r>
            <w:r w:rsidRPr="00052626">
              <w:tab/>
            </w:r>
            <w:r>
              <w:t>RedirectResponse may be inserted by an SCP</w:t>
            </w:r>
            <w:r w:rsidRPr="00052626">
              <w:t>, see clause 6.10.9.1 of 3GPP TS 29.500 [4].</w:t>
            </w:r>
          </w:p>
        </w:tc>
      </w:tr>
    </w:tbl>
    <w:p w14:paraId="3750CB37" w14:textId="77777777" w:rsidR="00602AC0" w:rsidRDefault="00602AC0" w:rsidP="00602AC0"/>
    <w:p w14:paraId="3190D5D9"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682A13D0" w:rsidR="0094513F" w:rsidRPr="00D67AB2" w:rsidRDefault="00E5460E" w:rsidP="00730976">
            <w:pPr>
              <w:pStyle w:val="TAL"/>
            </w:pPr>
            <w:r>
              <w:t>For the case when a request is redirected to the same target resource via a different SCP or SEPP, see clause 6.10.9.1 in 3GPP TS 29.500 [4].</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Pr="000E2885" w:rsidRDefault="002B76A4" w:rsidP="002B76A4">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lastRenderedPageBreak/>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0C2C7776" w:rsidR="0094513F" w:rsidRPr="00D67AB2" w:rsidRDefault="00E5460E" w:rsidP="0009536C">
            <w:pPr>
              <w:pStyle w:val="TAL"/>
            </w:pPr>
            <w:r>
              <w:t>For the case when a request is redirected to the same target resource via a different SCP or SEPP, see clause 6.10.9.1 in 3GPP TS 29.500 [4].</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Pr="000E2885" w:rsidRDefault="002B76A4"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753" w:name="_Toc25156536"/>
      <w:bookmarkStart w:id="5754" w:name="_Toc34124841"/>
      <w:bookmarkStart w:id="5755" w:name="_Toc43207970"/>
      <w:bookmarkStart w:id="5756" w:name="_Toc49857443"/>
      <w:bookmarkStart w:id="5757" w:name="_Toc56677287"/>
      <w:bookmarkStart w:id="5758" w:name="_Toc56691810"/>
      <w:bookmarkStart w:id="5759" w:name="_Toc56699074"/>
      <w:bookmarkStart w:id="5760" w:name="_Toc89035330"/>
      <w:bookmarkStart w:id="5761" w:name="_Toc89065128"/>
      <w:bookmarkStart w:id="5762" w:name="_Toc89180427"/>
      <w:bookmarkStart w:id="5763" w:name="_Toc97072112"/>
      <w:bookmarkStart w:id="5764" w:name="_Toc120051517"/>
      <w:bookmarkStart w:id="5765" w:name="_Toc200644131"/>
      <w:r w:rsidRPr="003B2883">
        <w:t>6.3.3.2.4</w:t>
      </w:r>
      <w:r w:rsidRPr="003B2883">
        <w:tab/>
        <w:t>Resource Custom Operations</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766" w:name="_Toc25156537"/>
      <w:bookmarkStart w:id="5767" w:name="_Toc34124842"/>
      <w:bookmarkStart w:id="5768" w:name="_Toc43207971"/>
      <w:bookmarkStart w:id="5769" w:name="_Toc49857444"/>
      <w:bookmarkStart w:id="5770" w:name="_Toc56677288"/>
      <w:bookmarkStart w:id="5771" w:name="_Toc56691811"/>
      <w:bookmarkStart w:id="5772" w:name="_Toc56699075"/>
      <w:bookmarkStart w:id="5773" w:name="_Toc89035331"/>
      <w:bookmarkStart w:id="5774" w:name="_Toc89065129"/>
      <w:bookmarkStart w:id="5775" w:name="_Toc89180428"/>
      <w:bookmarkStart w:id="5776" w:name="_Toc97072113"/>
      <w:bookmarkStart w:id="5777" w:name="_Toc120051518"/>
      <w:bookmarkStart w:id="5778" w:name="_Toc200644132"/>
      <w:r w:rsidRPr="003B2883">
        <w:t>6.3.3.3</w:t>
      </w:r>
      <w:r w:rsidRPr="003B2883">
        <w:tab/>
        <w:t xml:space="preserve">Resource: </w:t>
      </w:r>
      <w:r>
        <w:rPr>
          <w:lang w:eastAsia="zh-CN"/>
        </w:rPr>
        <w:t>u</w:t>
      </w:r>
      <w:r w:rsidRPr="003B2883">
        <w:rPr>
          <w:lang w:eastAsia="zh-CN"/>
        </w:rPr>
        <w:t>eContext</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408C1B8B" w14:textId="77777777" w:rsidR="00602AC0" w:rsidRPr="003B2883" w:rsidRDefault="00602AC0" w:rsidP="00602AC0">
      <w:pPr>
        <w:pStyle w:val="Heading5"/>
      </w:pPr>
      <w:bookmarkStart w:id="5779" w:name="_Toc25156538"/>
      <w:bookmarkStart w:id="5780" w:name="_Toc34124843"/>
      <w:bookmarkStart w:id="5781" w:name="_Toc43207972"/>
      <w:bookmarkStart w:id="5782" w:name="_Toc49857445"/>
      <w:bookmarkStart w:id="5783" w:name="_Toc56677289"/>
      <w:bookmarkStart w:id="5784" w:name="_Toc56691812"/>
      <w:bookmarkStart w:id="5785" w:name="_Toc56699076"/>
      <w:bookmarkStart w:id="5786" w:name="_Toc89035332"/>
      <w:bookmarkStart w:id="5787" w:name="_Toc89065130"/>
      <w:bookmarkStart w:id="5788" w:name="_Toc89180429"/>
      <w:bookmarkStart w:id="5789" w:name="_Toc97072114"/>
      <w:bookmarkStart w:id="5790" w:name="_Toc120051519"/>
      <w:bookmarkStart w:id="5791" w:name="_Toc200644133"/>
      <w:r w:rsidRPr="003B2883">
        <w:t>6.3.3.3.1</w:t>
      </w:r>
      <w:r w:rsidRPr="003B2883">
        <w:tab/>
        <w:t>Description</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792" w:name="_Toc25156539"/>
      <w:bookmarkStart w:id="5793" w:name="_Toc34124844"/>
      <w:bookmarkStart w:id="5794" w:name="_Toc43207973"/>
      <w:bookmarkStart w:id="5795" w:name="_Toc49857446"/>
      <w:bookmarkStart w:id="5796" w:name="_Toc56677290"/>
      <w:bookmarkStart w:id="5797" w:name="_Toc56691813"/>
      <w:bookmarkStart w:id="5798" w:name="_Toc56699077"/>
      <w:bookmarkStart w:id="5799" w:name="_Toc89035333"/>
      <w:bookmarkStart w:id="5800" w:name="_Toc89065131"/>
      <w:bookmarkStart w:id="5801" w:name="_Toc89180430"/>
      <w:bookmarkStart w:id="5802" w:name="_Toc97072115"/>
      <w:bookmarkStart w:id="5803" w:name="_Toc120051520"/>
      <w:bookmarkStart w:id="5804" w:name="_Toc200644134"/>
      <w:r w:rsidRPr="003B2883">
        <w:t>6.3.3.3.2</w:t>
      </w:r>
      <w:r w:rsidRPr="003B2883">
        <w:tab/>
        <w:t>Resource Definition</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390F6C6E"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E71DE7"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29FEAFE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805" w:name="_Toc25156540"/>
      <w:bookmarkStart w:id="5806" w:name="_Toc34124845"/>
      <w:bookmarkStart w:id="5807" w:name="_Toc43207974"/>
      <w:bookmarkStart w:id="5808" w:name="_Toc49857447"/>
      <w:bookmarkStart w:id="5809" w:name="_Toc56677291"/>
      <w:bookmarkStart w:id="5810" w:name="_Toc56691814"/>
      <w:bookmarkStart w:id="5811" w:name="_Toc56699078"/>
      <w:bookmarkStart w:id="5812" w:name="_Toc89035334"/>
      <w:bookmarkStart w:id="5813" w:name="_Toc89065132"/>
      <w:bookmarkStart w:id="5814" w:name="_Toc89180431"/>
      <w:bookmarkStart w:id="5815" w:name="_Toc97072116"/>
      <w:bookmarkStart w:id="5816" w:name="_Toc120051521"/>
      <w:bookmarkStart w:id="5817" w:name="_Toc200644135"/>
      <w:r w:rsidRPr="003B2883">
        <w:t>6.3.3.3.3</w:t>
      </w:r>
      <w:r w:rsidRPr="003B2883">
        <w:tab/>
        <w:t>Resource Standard Methods</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792D0703" w14:textId="77777777" w:rsidR="00602AC0" w:rsidRPr="003B2883" w:rsidRDefault="00602AC0" w:rsidP="00876DA9">
      <w:pPr>
        <w:pStyle w:val="Heading6"/>
      </w:pPr>
      <w:bookmarkStart w:id="5818" w:name="_Toc25156541"/>
      <w:bookmarkStart w:id="5819" w:name="_Toc34124846"/>
      <w:bookmarkStart w:id="5820" w:name="_Toc43207975"/>
      <w:bookmarkStart w:id="5821" w:name="_Toc49857448"/>
      <w:bookmarkStart w:id="5822" w:name="_Toc56677292"/>
      <w:bookmarkStart w:id="5823" w:name="_Toc56691815"/>
      <w:bookmarkStart w:id="5824" w:name="_Toc56699079"/>
      <w:bookmarkStart w:id="5825" w:name="_Toc89035335"/>
      <w:bookmarkStart w:id="5826" w:name="_Toc89065133"/>
      <w:bookmarkStart w:id="5827" w:name="_Toc89180432"/>
      <w:bookmarkStart w:id="5828" w:name="_Toc97072117"/>
      <w:bookmarkStart w:id="5829" w:name="_Toc120051522"/>
      <w:bookmarkStart w:id="5830" w:name="_Toc200644136"/>
      <w:r w:rsidRPr="003B2883">
        <w:t>6.3.3.3.3.1</w:t>
      </w:r>
      <w:r w:rsidRPr="003B2883">
        <w:tab/>
        <w:t>GET</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52CEA8E0"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3CCC894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lastRenderedPageBreak/>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670C43EA" w14:textId="77777777" w:rsidR="009C75AE" w:rsidRDefault="009C75AE" w:rsidP="00CD5EF9">
            <w:pPr>
              <w:pStyle w:val="TAL"/>
            </w:pPr>
            <w:r>
              <w:t>Temporary redirection.</w:t>
            </w:r>
          </w:p>
          <w:p w14:paraId="1E2FF990" w14:textId="5F3DF5D1"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831"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832" w:name="_PERM_MCCTEMPBM_CRPT03410278___2"/>
            <w:bookmarkEnd w:id="5831"/>
            <w:r w:rsidRPr="003B2883">
              <w:rPr>
                <w:rFonts w:ascii="Arial" w:hAnsi="Arial"/>
                <w:sz w:val="18"/>
              </w:rPr>
              <w:t>See table 6.3.7.3-1 for the description of these errors</w:t>
            </w:r>
          </w:p>
          <w:bookmarkEnd w:id="5832"/>
          <w:p w14:paraId="1AA11B13" w14:textId="1CDB3C13" w:rsidR="0094513F" w:rsidRDefault="0094513F" w:rsidP="00CD5EF9">
            <w:pPr>
              <w:pStyle w:val="TAL"/>
            </w:pPr>
          </w:p>
          <w:p w14:paraId="3A7D8EA5" w14:textId="7879DB7C" w:rsidR="009C75AE" w:rsidRPr="003B2883" w:rsidRDefault="009C75AE" w:rsidP="00CD5EF9">
            <w:pPr>
              <w:pStyle w:val="TAL"/>
              <w:rPr>
                <w:lang w:eastAsia="zh-CN"/>
              </w:rPr>
            </w:pPr>
            <w:r>
              <w:rPr>
                <w:lang w:eastAsia="zh-CN"/>
              </w:rPr>
              <w:t>(NOTE 2)</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1F2633B" w14:textId="5C7BCE2B" w:rsidR="00CD5EF9" w:rsidRDefault="00CD5EF9" w:rsidP="00CD5EF9">
            <w:pPr>
              <w:pStyle w:val="TAL"/>
            </w:pPr>
            <w:r>
              <w:t>Permanent redirection.</w:t>
            </w:r>
          </w:p>
          <w:p w14:paraId="27FEF5C4" w14:textId="7A976E66" w:rsidR="009C75AE" w:rsidRDefault="00D95573" w:rsidP="00CD5EF9">
            <w:pPr>
              <w:pStyle w:val="TAL"/>
            </w:pPr>
            <w:r>
              <w:t>(NOTE 2)</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833"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833"/>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834"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834"/>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835" w:name="_PERM_MCCTEMPBM_CRPT03410281___2"/>
            <w:r w:rsidRPr="003B2883">
              <w:t>-</w:t>
            </w:r>
            <w:r w:rsidRPr="003B2883">
              <w:tab/>
              <w:t>TEMPORARY_REJECT_REGISTRATION_ONGOING, if there is an on</w:t>
            </w:r>
            <w:r>
              <w:t>-</w:t>
            </w:r>
            <w:r w:rsidRPr="003B2883">
              <w:t>going registration procedure</w:t>
            </w:r>
            <w:r>
              <w:t>.</w:t>
            </w:r>
          </w:p>
          <w:bookmarkEnd w:id="5835"/>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724176C" w14:textId="403C19A7" w:rsidR="00350F4E" w:rsidRDefault="00350F4E" w:rsidP="008B40A8">
            <w:pPr>
              <w:pStyle w:val="TAN"/>
            </w:pPr>
            <w:r>
              <w:t>NOTE</w:t>
            </w:r>
            <w:r w:rsidR="00D95573">
              <w:t> 1</w:t>
            </w:r>
            <w:r>
              <w:t>:</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1246634" w14:textId="6F084E41" w:rsidR="00D95573" w:rsidRDefault="00E0401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B2E0A28" w14:textId="77777777" w:rsidR="00602AC0" w:rsidRDefault="00602AC0" w:rsidP="00602AC0"/>
    <w:p w14:paraId="70488203" w14:textId="77777777" w:rsidR="009904E3" w:rsidRDefault="009904E3" w:rsidP="009904E3">
      <w:pPr>
        <w:pStyle w:val="TH"/>
      </w:pPr>
      <w:r w:rsidRPr="00D67AB2">
        <w:lastRenderedPageBreak/>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6132BD40" w:rsidR="0094513F" w:rsidRPr="00D67AB2" w:rsidRDefault="00BA7566" w:rsidP="00730976">
            <w:pPr>
              <w:pStyle w:val="TAL"/>
            </w:pPr>
            <w:r>
              <w:t>For the case when a request is redirected to the same target resource via a different SCP or SEPP, see clause 6.10.9.1 in 3GPP TS 29.500 [4].</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Pr="000E2885" w:rsidRDefault="00AF7832" w:rsidP="00AF7832">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109073B4" w:rsidR="0094513F" w:rsidRPr="00D67AB2" w:rsidRDefault="00BA7566" w:rsidP="0009536C">
            <w:pPr>
              <w:pStyle w:val="TAL"/>
            </w:pPr>
            <w:r>
              <w:t>For the case when a request is redirected to the same target resource via a different SCP or SEPP, see clause 6.10.9.1 in 3GPP TS 29.500 [4].</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Pr="000E2885" w:rsidRDefault="00AF7832"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836" w:name="_Toc25156542"/>
      <w:bookmarkStart w:id="5837" w:name="_Toc34124847"/>
      <w:bookmarkStart w:id="5838" w:name="_Toc43207976"/>
      <w:bookmarkStart w:id="5839" w:name="_Toc49857449"/>
      <w:bookmarkStart w:id="5840" w:name="_Toc56677293"/>
      <w:bookmarkStart w:id="5841" w:name="_Toc56691816"/>
      <w:bookmarkStart w:id="5842" w:name="_Toc56699080"/>
      <w:bookmarkStart w:id="5843" w:name="_Toc89035336"/>
      <w:bookmarkStart w:id="5844" w:name="_Toc89065134"/>
      <w:bookmarkStart w:id="5845" w:name="_Toc89180433"/>
      <w:bookmarkStart w:id="5846" w:name="_Toc97072118"/>
      <w:bookmarkStart w:id="5847" w:name="_Toc120051523"/>
      <w:bookmarkStart w:id="5848" w:name="_Toc200644137"/>
      <w:r w:rsidRPr="003B2883">
        <w:t>6.3.3.3.4</w:t>
      </w:r>
      <w:r w:rsidRPr="003B2883">
        <w:tab/>
        <w:t>Resource Custom Operations</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849" w:name="_Toc81298231"/>
      <w:bookmarkStart w:id="5850" w:name="_Toc89035337"/>
      <w:bookmarkStart w:id="5851" w:name="_Toc89065135"/>
      <w:bookmarkStart w:id="5852" w:name="_Toc89180434"/>
      <w:bookmarkStart w:id="5853" w:name="_Toc97072119"/>
      <w:bookmarkStart w:id="5854" w:name="_Toc120051524"/>
      <w:bookmarkStart w:id="5855" w:name="_Toc200644138"/>
      <w:r>
        <w:t>6.3.3.4</w:t>
      </w:r>
      <w:r w:rsidRPr="003B2883">
        <w:tab/>
        <w:t xml:space="preserve">Resource: </w:t>
      </w:r>
      <w:bookmarkEnd w:id="5849"/>
      <w:r w:rsidRPr="00D65D12">
        <w:rPr>
          <w:iCs/>
          <w:lang w:eastAsia="zh-CN"/>
        </w:rPr>
        <w:t>ueContexts collection</w:t>
      </w:r>
      <w:bookmarkEnd w:id="5850"/>
      <w:bookmarkEnd w:id="5851"/>
      <w:bookmarkEnd w:id="5852"/>
      <w:bookmarkEnd w:id="5853"/>
      <w:bookmarkEnd w:id="5854"/>
      <w:bookmarkEnd w:id="5855"/>
    </w:p>
    <w:p w14:paraId="270188A7" w14:textId="17D74703" w:rsidR="001C0541" w:rsidRPr="003B2883" w:rsidRDefault="001C0541" w:rsidP="001C0541">
      <w:pPr>
        <w:pStyle w:val="Heading5"/>
      </w:pPr>
      <w:bookmarkStart w:id="5856" w:name="_Toc81298232"/>
      <w:bookmarkStart w:id="5857" w:name="_Toc89035338"/>
      <w:bookmarkStart w:id="5858" w:name="_Toc89065136"/>
      <w:bookmarkStart w:id="5859" w:name="_Toc89180435"/>
      <w:bookmarkStart w:id="5860" w:name="_Toc97072120"/>
      <w:bookmarkStart w:id="5861" w:name="_Toc120051525"/>
      <w:bookmarkStart w:id="5862" w:name="_Toc200644139"/>
      <w:r w:rsidRPr="003B2883">
        <w:t>6.3.3.</w:t>
      </w:r>
      <w:r>
        <w:t>4</w:t>
      </w:r>
      <w:r w:rsidRPr="003B2883">
        <w:t>.1</w:t>
      </w:r>
      <w:r w:rsidRPr="003B2883">
        <w:tab/>
        <w:t>Description</w:t>
      </w:r>
      <w:bookmarkEnd w:id="5856"/>
      <w:bookmarkEnd w:id="5857"/>
      <w:bookmarkEnd w:id="5858"/>
      <w:bookmarkEnd w:id="5859"/>
      <w:bookmarkEnd w:id="5860"/>
      <w:bookmarkEnd w:id="5861"/>
      <w:bookmarkEnd w:id="5862"/>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863" w:name="_Toc81298233"/>
      <w:bookmarkStart w:id="5864" w:name="_Toc89035339"/>
      <w:bookmarkStart w:id="5865" w:name="_Toc89065137"/>
      <w:bookmarkStart w:id="5866" w:name="_Toc89180436"/>
      <w:bookmarkStart w:id="5867" w:name="_Toc97072121"/>
      <w:bookmarkStart w:id="5868" w:name="_Toc120051526"/>
      <w:bookmarkStart w:id="5869" w:name="_Toc200644140"/>
      <w:r w:rsidRPr="003B2883">
        <w:t>6.3.3.</w:t>
      </w:r>
      <w:r>
        <w:t>4</w:t>
      </w:r>
      <w:r w:rsidRPr="003B2883">
        <w:t>.2</w:t>
      </w:r>
      <w:r w:rsidRPr="003B2883">
        <w:tab/>
        <w:t>Resource Definition</w:t>
      </w:r>
      <w:bookmarkEnd w:id="5863"/>
      <w:bookmarkEnd w:id="5864"/>
      <w:bookmarkEnd w:id="5865"/>
      <w:bookmarkEnd w:id="5866"/>
      <w:bookmarkEnd w:id="5867"/>
      <w:bookmarkEnd w:id="5868"/>
      <w:bookmarkEnd w:id="5869"/>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5929F111" w:rsidR="001C0541" w:rsidRPr="003B2883" w:rsidRDefault="001C0541" w:rsidP="00941AA6">
            <w:pPr>
              <w:pStyle w:val="TAL"/>
            </w:pPr>
            <w:r w:rsidRPr="003B2883">
              <w:t xml:space="preserve">See </w:t>
            </w:r>
            <w:r w:rsidR="002F66A0">
              <w:t>clause </w:t>
            </w:r>
            <w:r w:rsidR="002F66A0"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62B894CB" w:rsidR="001C0541" w:rsidRPr="003B2883" w:rsidRDefault="001C0541" w:rsidP="00941AA6">
            <w:pPr>
              <w:pStyle w:val="TAL"/>
            </w:pPr>
            <w:r w:rsidRPr="003B2883">
              <w:t xml:space="preserve">See </w:t>
            </w:r>
            <w:r w:rsidR="002F66A0">
              <w:t>clause </w:t>
            </w:r>
            <w:r w:rsidR="002F66A0"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5870" w:name="_Toc81298234"/>
      <w:bookmarkStart w:id="5871" w:name="_Toc89035340"/>
      <w:bookmarkStart w:id="5872" w:name="_Toc89065138"/>
      <w:bookmarkStart w:id="5873" w:name="_Toc89180437"/>
      <w:bookmarkStart w:id="5874" w:name="_Toc97072122"/>
      <w:bookmarkStart w:id="5875" w:name="_Toc120051527"/>
      <w:bookmarkStart w:id="5876" w:name="_Toc200644141"/>
      <w:r>
        <w:t>6.3.3.4</w:t>
      </w:r>
      <w:r w:rsidRPr="003B2883">
        <w:t>.3</w:t>
      </w:r>
      <w:r w:rsidRPr="003B2883">
        <w:tab/>
        <w:t>Resource Standard Methods</w:t>
      </w:r>
      <w:bookmarkEnd w:id="5870"/>
      <w:bookmarkEnd w:id="5871"/>
      <w:bookmarkEnd w:id="5872"/>
      <w:bookmarkEnd w:id="5873"/>
      <w:bookmarkEnd w:id="5874"/>
      <w:bookmarkEnd w:id="5875"/>
      <w:bookmarkEnd w:id="5876"/>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877" w:name="_Toc89035341"/>
      <w:bookmarkStart w:id="5878" w:name="_Toc89065139"/>
      <w:bookmarkStart w:id="5879" w:name="_Toc89180438"/>
      <w:bookmarkStart w:id="5880" w:name="_Toc97072123"/>
      <w:bookmarkStart w:id="5881" w:name="_Toc120051528"/>
      <w:bookmarkStart w:id="5882" w:name="_Toc200644142"/>
      <w:r>
        <w:lastRenderedPageBreak/>
        <w:t>6.3.3.4</w:t>
      </w:r>
      <w:r w:rsidRPr="003B2883">
        <w:t>.4</w:t>
      </w:r>
      <w:r w:rsidRPr="003B2883">
        <w:tab/>
        <w:t>Resource Custom Operations</w:t>
      </w:r>
      <w:bookmarkEnd w:id="5877"/>
      <w:bookmarkEnd w:id="5878"/>
      <w:bookmarkEnd w:id="5879"/>
      <w:bookmarkEnd w:id="5880"/>
      <w:bookmarkEnd w:id="5881"/>
      <w:bookmarkEnd w:id="5882"/>
    </w:p>
    <w:p w14:paraId="1A332FDC" w14:textId="34DB2C11" w:rsidR="001C0541" w:rsidRPr="00384E92" w:rsidRDefault="001C0541" w:rsidP="00876DA9">
      <w:pPr>
        <w:pStyle w:val="Heading6"/>
      </w:pPr>
      <w:bookmarkStart w:id="5883" w:name="_Toc25073878"/>
      <w:bookmarkStart w:id="5884" w:name="_Toc34063054"/>
      <w:bookmarkStart w:id="5885" w:name="_Toc43120028"/>
      <w:bookmarkStart w:id="5886" w:name="_Toc49768083"/>
      <w:bookmarkStart w:id="5887" w:name="_Toc56434256"/>
      <w:bookmarkStart w:id="5888" w:name="_Toc82678126"/>
      <w:bookmarkStart w:id="5889" w:name="_Toc89035342"/>
      <w:bookmarkStart w:id="5890" w:name="_Toc89065140"/>
      <w:bookmarkStart w:id="5891" w:name="_Toc89180439"/>
      <w:bookmarkStart w:id="5892" w:name="_Toc97072124"/>
      <w:bookmarkStart w:id="5893" w:name="_Toc120051529"/>
      <w:bookmarkStart w:id="5894" w:name="_Toc200644143"/>
      <w:r w:rsidRPr="00384E92">
        <w:t>6.</w:t>
      </w:r>
      <w:r>
        <w:t>3.3.4.4</w:t>
      </w:r>
      <w:r w:rsidRPr="00384E92">
        <w:t>.1</w:t>
      </w:r>
      <w:r w:rsidRPr="00384E92">
        <w:tab/>
      </w:r>
      <w:r>
        <w:t>Overview</w:t>
      </w:r>
      <w:bookmarkEnd w:id="5883"/>
      <w:bookmarkEnd w:id="5884"/>
      <w:bookmarkEnd w:id="5885"/>
      <w:bookmarkEnd w:id="5886"/>
      <w:bookmarkEnd w:id="5887"/>
      <w:bookmarkEnd w:id="5888"/>
      <w:bookmarkEnd w:id="5889"/>
      <w:bookmarkEnd w:id="5890"/>
      <w:bookmarkEnd w:id="5891"/>
      <w:bookmarkEnd w:id="5892"/>
      <w:bookmarkEnd w:id="5893"/>
      <w:bookmarkEnd w:id="5894"/>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895" w:name="_Toc81298235"/>
      <w:bookmarkStart w:id="5896" w:name="_Toc89035343"/>
      <w:bookmarkStart w:id="5897" w:name="_Toc89065141"/>
      <w:bookmarkStart w:id="5898" w:name="_Toc89180440"/>
      <w:bookmarkStart w:id="5899" w:name="_Toc97072125"/>
      <w:bookmarkStart w:id="5900" w:name="_Toc120051530"/>
      <w:bookmarkStart w:id="5901" w:name="_Toc200644144"/>
      <w:r>
        <w:t>6.3.3.4.4</w:t>
      </w:r>
      <w:r w:rsidRPr="003B2883">
        <w:t>.</w:t>
      </w:r>
      <w:bookmarkEnd w:id="5895"/>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896"/>
      <w:bookmarkEnd w:id="5897"/>
      <w:bookmarkEnd w:id="5898"/>
      <w:bookmarkEnd w:id="5899"/>
      <w:bookmarkEnd w:id="5900"/>
      <w:bookmarkEnd w:id="5901"/>
    </w:p>
    <w:p w14:paraId="7A94F9E9" w14:textId="190C4CD9" w:rsidR="001C0541" w:rsidRDefault="001C0541" w:rsidP="00876DA9">
      <w:pPr>
        <w:pStyle w:val="Heading7"/>
      </w:pPr>
      <w:bookmarkStart w:id="5902" w:name="_Toc25073880"/>
      <w:bookmarkStart w:id="5903" w:name="_Toc34063056"/>
      <w:bookmarkStart w:id="5904" w:name="_Toc43120030"/>
      <w:bookmarkStart w:id="5905" w:name="_Toc49768085"/>
      <w:bookmarkStart w:id="5906" w:name="_Toc56434258"/>
      <w:bookmarkStart w:id="5907" w:name="_Toc82678128"/>
      <w:bookmarkStart w:id="5908" w:name="_Toc89035344"/>
      <w:bookmarkStart w:id="5909" w:name="_Toc89065142"/>
      <w:bookmarkStart w:id="5910" w:name="_Toc89180441"/>
      <w:bookmarkStart w:id="5911" w:name="_Toc97072126"/>
      <w:bookmarkStart w:id="5912" w:name="_Toc120051531"/>
      <w:bookmarkStart w:id="5913" w:name="_Toc200644145"/>
      <w:r>
        <w:t>6.3.3.4.4.2.1</w:t>
      </w:r>
      <w:r>
        <w:tab/>
        <w:t>Description</w:t>
      </w:r>
      <w:bookmarkEnd w:id="5902"/>
      <w:bookmarkEnd w:id="5903"/>
      <w:bookmarkEnd w:id="5904"/>
      <w:bookmarkEnd w:id="5905"/>
      <w:bookmarkEnd w:id="5906"/>
      <w:bookmarkEnd w:id="5907"/>
      <w:bookmarkEnd w:id="5908"/>
      <w:bookmarkEnd w:id="5909"/>
      <w:bookmarkEnd w:id="5910"/>
      <w:bookmarkEnd w:id="5911"/>
      <w:bookmarkEnd w:id="5912"/>
      <w:bookmarkEnd w:id="5913"/>
    </w:p>
    <w:p w14:paraId="40446923" w14:textId="480273A7" w:rsidR="001C0541" w:rsidRDefault="001C0541" w:rsidP="00876DA9">
      <w:pPr>
        <w:pStyle w:val="Heading7"/>
      </w:pPr>
      <w:bookmarkStart w:id="5914" w:name="_Toc25073881"/>
      <w:bookmarkStart w:id="5915" w:name="_Toc34063057"/>
      <w:bookmarkStart w:id="5916" w:name="_Toc43120031"/>
      <w:bookmarkStart w:id="5917" w:name="_Toc49768086"/>
      <w:bookmarkStart w:id="5918" w:name="_Toc56434259"/>
      <w:bookmarkStart w:id="5919" w:name="_Toc82678129"/>
      <w:bookmarkStart w:id="5920" w:name="_Toc89035345"/>
      <w:bookmarkStart w:id="5921" w:name="_Toc89065143"/>
      <w:bookmarkStart w:id="5922" w:name="_Toc89180442"/>
      <w:bookmarkStart w:id="5923" w:name="_Toc97072127"/>
      <w:bookmarkStart w:id="5924" w:name="_Toc120051532"/>
      <w:bookmarkStart w:id="5925" w:name="_Toc200644146"/>
      <w:r>
        <w:t>6.3.3.4.4.2.2</w:t>
      </w:r>
      <w:r>
        <w:tab/>
        <w:t>Operation Definition</w:t>
      </w:r>
      <w:bookmarkEnd w:id="5914"/>
      <w:bookmarkEnd w:id="5915"/>
      <w:bookmarkEnd w:id="5916"/>
      <w:bookmarkEnd w:id="5917"/>
      <w:bookmarkEnd w:id="5918"/>
      <w:bookmarkEnd w:id="5919"/>
      <w:bookmarkEnd w:id="5920"/>
      <w:bookmarkEnd w:id="5921"/>
      <w:bookmarkEnd w:id="5922"/>
      <w:bookmarkEnd w:id="5923"/>
      <w:bookmarkEnd w:id="5924"/>
      <w:bookmarkEnd w:id="5925"/>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657D27FA" w14:textId="14A13BFD" w:rsidR="001C0541" w:rsidRDefault="001C0541" w:rsidP="00941AA6">
            <w:pPr>
              <w:pStyle w:val="TAL"/>
            </w:pPr>
            <w:r>
              <w:t>Temporary redirection.</w:t>
            </w:r>
          </w:p>
          <w:p w14:paraId="70DF9165" w14:textId="691962B7" w:rsidR="00BA7566" w:rsidRDefault="00BA7566" w:rsidP="00941AA6">
            <w:pPr>
              <w:pStyle w:val="TAL"/>
              <w:rPr>
                <w:lang w:eastAsia="zh-CN"/>
              </w:rPr>
            </w:pPr>
            <w:r>
              <w:rPr>
                <w:lang w:eastAsia="zh-CN"/>
              </w:rPr>
              <w:t>(NOTE 2)</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5EC87BDB" w14:textId="08870FC3" w:rsidR="001C0541" w:rsidRDefault="001C0541" w:rsidP="00941AA6">
            <w:pPr>
              <w:pStyle w:val="TAL"/>
            </w:pPr>
            <w:r>
              <w:t>Permanent redirection.</w:t>
            </w:r>
          </w:p>
          <w:p w14:paraId="27ED80B4" w14:textId="53FC8561" w:rsidR="00BA7566" w:rsidRDefault="00BA7566" w:rsidP="00941AA6">
            <w:pPr>
              <w:pStyle w:val="TAL"/>
            </w:pPr>
            <w:r>
              <w:t>(NOTE 2)</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926"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926"/>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B76F08" w14:textId="4BD9292B" w:rsidR="001C0541" w:rsidRDefault="001C0541" w:rsidP="00941AA6">
            <w:pPr>
              <w:pStyle w:val="TAN"/>
            </w:pPr>
            <w:r>
              <w:t>NOTE</w:t>
            </w:r>
            <w:r w:rsidR="00BA756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B69C4AF" w14:textId="21B82E04" w:rsidR="00BA7566" w:rsidRPr="00534FD2" w:rsidRDefault="00B17E9B" w:rsidP="00941AA6">
            <w:pPr>
              <w:pStyle w:val="TAN"/>
            </w:pPr>
            <w:r w:rsidRPr="00052626">
              <w:t>NOTE</w:t>
            </w:r>
            <w:r>
              <w:t> </w:t>
            </w:r>
            <w:r w:rsidRPr="00052626">
              <w:t>2:</w:t>
            </w:r>
            <w:r w:rsidRPr="00052626">
              <w:tab/>
            </w:r>
            <w:r>
              <w:t>RedirectResponse may be inserted by an SCP</w:t>
            </w:r>
            <w:r w:rsidRPr="00052626">
              <w:t>, see clause 6.10.9.1 of 3GPP TS 29.500 [4].</w:t>
            </w:r>
          </w:p>
        </w:tc>
      </w:tr>
    </w:tbl>
    <w:p w14:paraId="4E2A104E" w14:textId="77777777" w:rsidR="001C0541" w:rsidRDefault="001C0541" w:rsidP="001C0541"/>
    <w:p w14:paraId="3EC07287" w14:textId="6576738C" w:rsidR="001C0541" w:rsidRDefault="001C0541" w:rsidP="001C0541">
      <w:pPr>
        <w:pStyle w:val="TH"/>
      </w:pPr>
      <w:r w:rsidRPr="00D67AB2">
        <w:lastRenderedPageBreak/>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52B46A4B"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176EB181"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927" w:name="_Toc25156543"/>
      <w:bookmarkStart w:id="5928" w:name="_Toc34124848"/>
      <w:bookmarkStart w:id="5929" w:name="_Toc43207977"/>
      <w:bookmarkStart w:id="5930" w:name="_Toc49857450"/>
      <w:bookmarkStart w:id="5931" w:name="_Toc56677294"/>
      <w:bookmarkStart w:id="5932" w:name="_Toc56691817"/>
      <w:bookmarkStart w:id="5933" w:name="_Toc56699081"/>
      <w:bookmarkStart w:id="5934" w:name="_Toc89035346"/>
      <w:bookmarkStart w:id="5935" w:name="_Toc89065144"/>
      <w:bookmarkStart w:id="5936" w:name="_Toc89180443"/>
      <w:bookmarkStart w:id="5937" w:name="_Toc97072128"/>
      <w:bookmarkStart w:id="5938" w:name="_Toc120051533"/>
      <w:bookmarkStart w:id="5939" w:name="_Toc200644147"/>
      <w:r w:rsidRPr="003B2883">
        <w:t>6.3.4</w:t>
      </w:r>
      <w:r w:rsidRPr="003B2883">
        <w:tab/>
        <w:t>Custom Operations without associated resources</w:t>
      </w:r>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940" w:name="_Toc25156544"/>
      <w:bookmarkStart w:id="5941" w:name="_Toc34124849"/>
      <w:bookmarkStart w:id="5942" w:name="_Toc43207978"/>
      <w:bookmarkStart w:id="5943" w:name="_Toc49857451"/>
      <w:bookmarkStart w:id="5944" w:name="_Toc56677295"/>
      <w:bookmarkStart w:id="5945" w:name="_Toc56691818"/>
      <w:bookmarkStart w:id="5946" w:name="_Toc56699082"/>
      <w:bookmarkStart w:id="5947" w:name="_Toc89035347"/>
      <w:bookmarkStart w:id="5948" w:name="_Toc89065145"/>
      <w:bookmarkStart w:id="5949" w:name="_Toc89180444"/>
      <w:bookmarkStart w:id="5950" w:name="_Toc97072129"/>
      <w:bookmarkStart w:id="5951" w:name="_Toc120051534"/>
      <w:bookmarkStart w:id="5952" w:name="_Toc200644148"/>
      <w:r w:rsidRPr="003B2883">
        <w:t>6.3.5</w:t>
      </w:r>
      <w:r w:rsidRPr="003B2883">
        <w:tab/>
        <w:t>Notifications</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p>
    <w:p w14:paraId="4FA3AA90" w14:textId="77777777" w:rsidR="00950E85" w:rsidRDefault="00950E85" w:rsidP="00950E85">
      <w:pPr>
        <w:pStyle w:val="Heading4"/>
      </w:pPr>
      <w:bookmarkStart w:id="5953" w:name="_Toc97072130"/>
      <w:bookmarkStart w:id="5954" w:name="_Toc120051535"/>
      <w:bookmarkStart w:id="5955" w:name="_Toc200644149"/>
      <w:r>
        <w:t>6.3</w:t>
      </w:r>
      <w:r w:rsidRPr="003B2883">
        <w:t>.5.1</w:t>
      </w:r>
      <w:r w:rsidRPr="003B2883">
        <w:tab/>
      </w:r>
      <w:r>
        <w:t>General</w:t>
      </w:r>
      <w:bookmarkEnd w:id="5953"/>
      <w:bookmarkEnd w:id="5954"/>
      <w:bookmarkEnd w:id="5955"/>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956" w:name="_Toc97072131"/>
      <w:bookmarkStart w:id="5957" w:name="_Toc120051536"/>
      <w:bookmarkStart w:id="5958" w:name="_Toc200644150"/>
      <w:r>
        <w:t>6.3</w:t>
      </w:r>
      <w:r w:rsidRPr="003B2883">
        <w:t>.5.2</w:t>
      </w:r>
      <w:r w:rsidRPr="003B2883">
        <w:tab/>
      </w:r>
      <w:r>
        <w:rPr>
          <w:rFonts w:eastAsia="SimSun"/>
          <w:lang w:eastAsia="zh-CN"/>
        </w:rPr>
        <w:t>UE Reachability Info Notify</w:t>
      </w:r>
      <w:bookmarkEnd w:id="5956"/>
      <w:bookmarkEnd w:id="5957"/>
      <w:bookmarkEnd w:id="5958"/>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959" w:name="_Toc97072132"/>
      <w:bookmarkStart w:id="5960" w:name="_Toc120051537"/>
      <w:bookmarkStart w:id="5961" w:name="_Toc200644151"/>
      <w:r>
        <w:t>6.3</w:t>
      </w:r>
      <w:r w:rsidRPr="003B2883">
        <w:t>.5.2.1</w:t>
      </w:r>
      <w:r w:rsidRPr="003B2883">
        <w:tab/>
        <w:t>Notification Definition</w:t>
      </w:r>
      <w:bookmarkEnd w:id="5959"/>
      <w:bookmarkEnd w:id="5960"/>
      <w:bookmarkEnd w:id="5961"/>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962" w:name="_Toc97072133"/>
      <w:bookmarkStart w:id="5963" w:name="_Toc120051538"/>
      <w:bookmarkStart w:id="5964" w:name="_Toc200644152"/>
      <w:r>
        <w:lastRenderedPageBreak/>
        <w:t>6.3</w:t>
      </w:r>
      <w:r w:rsidRPr="003B2883">
        <w:t>.5.2.3</w:t>
      </w:r>
      <w:r w:rsidRPr="003B2883">
        <w:tab/>
        <w:t>Notification Standard Methods</w:t>
      </w:r>
      <w:bookmarkEnd w:id="5962"/>
      <w:bookmarkEnd w:id="5963"/>
      <w:bookmarkEnd w:id="5964"/>
    </w:p>
    <w:p w14:paraId="33235C60" w14:textId="77777777" w:rsidR="00950E85" w:rsidRPr="003B2883" w:rsidRDefault="00950E85" w:rsidP="00876DA9">
      <w:pPr>
        <w:pStyle w:val="Heading6"/>
      </w:pPr>
      <w:bookmarkStart w:id="5965" w:name="_Toc97072134"/>
      <w:bookmarkStart w:id="5966" w:name="_Toc120051539"/>
      <w:bookmarkStart w:id="5967" w:name="_Toc200644153"/>
      <w:r>
        <w:t>6.3</w:t>
      </w:r>
      <w:r w:rsidRPr="003B2883">
        <w:t>.5.2.3.1</w:t>
      </w:r>
      <w:r w:rsidRPr="003B2883">
        <w:tab/>
        <w:t>POST</w:t>
      </w:r>
      <w:bookmarkEnd w:id="5965"/>
      <w:bookmarkEnd w:id="5966"/>
      <w:bookmarkEnd w:id="5967"/>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B511D4D" w14:textId="40745DD1" w:rsidR="00950E85" w:rsidRDefault="00950E85" w:rsidP="00AF6D35">
            <w:pPr>
              <w:pStyle w:val="TAL"/>
            </w:pPr>
            <w:r>
              <w:t>Temporary redirection.</w:t>
            </w:r>
          </w:p>
          <w:p w14:paraId="1C84E51E" w14:textId="4B552017" w:rsidR="00AF6D35" w:rsidRPr="003B2883" w:rsidRDefault="00AF6D35" w:rsidP="00AF6D35">
            <w:pPr>
              <w:pStyle w:val="TAL"/>
            </w:pPr>
            <w:r>
              <w:t>(NOTE 2)</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3D6463" w14:textId="4B3FFAAF" w:rsidR="00950E85" w:rsidRDefault="00950E85" w:rsidP="00AF6D35">
            <w:pPr>
              <w:pStyle w:val="TAL"/>
            </w:pPr>
            <w:r>
              <w:t>Permanent redirection.</w:t>
            </w:r>
          </w:p>
          <w:p w14:paraId="26AD9D63" w14:textId="7B3F3182" w:rsidR="00AF6D35" w:rsidRPr="003B2883" w:rsidRDefault="00AF6D35" w:rsidP="00AF6D35">
            <w:pPr>
              <w:pStyle w:val="TAL"/>
            </w:pPr>
            <w:r>
              <w:t>(NOTE 2)</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4899F16" w14:textId="309B0E2B" w:rsidR="00950E85" w:rsidRDefault="00950E85" w:rsidP="0063282D">
            <w:pPr>
              <w:pStyle w:val="TAN"/>
            </w:pPr>
            <w:r>
              <w:t>NOTE</w:t>
            </w:r>
            <w:r w:rsidR="00AF6D3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7BE7DD" w14:textId="5CD6BD47" w:rsidR="00AF6D35" w:rsidRDefault="001D3BBB" w:rsidP="0063282D">
            <w:pPr>
              <w:pStyle w:val="TAN"/>
            </w:pPr>
            <w:r w:rsidRPr="00052626">
              <w:t>NOTE</w:t>
            </w:r>
            <w:r>
              <w:t> </w:t>
            </w:r>
            <w:r w:rsidRPr="00052626">
              <w:t>2:</w:t>
            </w:r>
            <w:r w:rsidRPr="00052626">
              <w:tab/>
            </w:r>
            <w:r>
              <w:t>RedirectResponse may be inserted by an SCP</w:t>
            </w:r>
            <w:r w:rsidRPr="00052626">
              <w:t>, see clause 6.10.9.1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BE179E"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7DDB10E2" w14:textId="6358D153"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Pr="000E2885" w:rsidRDefault="00950E85" w:rsidP="0063282D">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A94A655"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6F252348" w14:textId="1F29C928"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Pr="000E2885" w:rsidRDefault="00950E85" w:rsidP="0063282D">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968" w:name="_Toc25156545"/>
      <w:bookmarkStart w:id="5969" w:name="_Toc34124850"/>
      <w:bookmarkStart w:id="5970" w:name="_Toc43207979"/>
      <w:bookmarkStart w:id="5971" w:name="_Toc49857452"/>
      <w:bookmarkStart w:id="5972" w:name="_Toc56677296"/>
      <w:bookmarkStart w:id="5973" w:name="_Toc56691819"/>
      <w:bookmarkStart w:id="5974" w:name="_Toc56699083"/>
      <w:bookmarkStart w:id="5975" w:name="_Toc89035348"/>
      <w:bookmarkStart w:id="5976" w:name="_Toc89065146"/>
      <w:bookmarkStart w:id="5977" w:name="_Toc89180445"/>
      <w:bookmarkStart w:id="5978" w:name="_Toc97072135"/>
      <w:bookmarkStart w:id="5979" w:name="_Toc120051540"/>
      <w:bookmarkStart w:id="5980" w:name="_Toc200644154"/>
      <w:r w:rsidRPr="003B2883">
        <w:t>6.3.6</w:t>
      </w:r>
      <w:r w:rsidRPr="003B2883">
        <w:tab/>
        <w:t>Data Model</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0D32026C" w14:textId="77777777" w:rsidR="00602AC0" w:rsidRPr="003B2883" w:rsidRDefault="00602AC0" w:rsidP="00602AC0">
      <w:pPr>
        <w:pStyle w:val="Heading4"/>
      </w:pPr>
      <w:bookmarkStart w:id="5981" w:name="_Toc25156546"/>
      <w:bookmarkStart w:id="5982" w:name="_Toc34124851"/>
      <w:bookmarkStart w:id="5983" w:name="_Toc43207980"/>
      <w:bookmarkStart w:id="5984" w:name="_Toc49857453"/>
      <w:bookmarkStart w:id="5985" w:name="_Toc56677297"/>
      <w:bookmarkStart w:id="5986" w:name="_Toc56691820"/>
      <w:bookmarkStart w:id="5987" w:name="_Toc56699084"/>
      <w:bookmarkStart w:id="5988" w:name="_Toc89035349"/>
      <w:bookmarkStart w:id="5989" w:name="_Toc89065147"/>
      <w:bookmarkStart w:id="5990" w:name="_Toc89180446"/>
      <w:bookmarkStart w:id="5991" w:name="_Toc97072136"/>
      <w:bookmarkStart w:id="5992" w:name="_Toc120051541"/>
      <w:bookmarkStart w:id="5993" w:name="_Toc200644155"/>
      <w:r w:rsidRPr="003B2883">
        <w:t>6.3.6.1</w:t>
      </w:r>
      <w:r w:rsidRPr="003B2883">
        <w:tab/>
        <w:t>General</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lastRenderedPageBreak/>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8B5704" w:rsidRPr="003B2883" w14:paraId="6109776B"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E8E762A" w14:textId="4A1287B8" w:rsidR="008B5704" w:rsidRDefault="008B5704" w:rsidP="008B5704">
            <w:pPr>
              <w:pStyle w:val="TAL"/>
            </w:pPr>
            <w:r w:rsidRPr="00762113">
              <w:t>QosFlowInfo</w:t>
            </w:r>
          </w:p>
        </w:tc>
        <w:tc>
          <w:tcPr>
            <w:tcW w:w="1531" w:type="dxa"/>
            <w:tcBorders>
              <w:top w:val="single" w:sz="4" w:space="0" w:color="auto"/>
              <w:left w:val="single" w:sz="4" w:space="0" w:color="auto"/>
              <w:bottom w:val="single" w:sz="4" w:space="0" w:color="auto"/>
              <w:right w:val="single" w:sz="4" w:space="0" w:color="auto"/>
            </w:tcBorders>
          </w:tcPr>
          <w:p w14:paraId="1A581708" w14:textId="42A28C44" w:rsidR="008B5704" w:rsidRPr="003B2883" w:rsidRDefault="008B5704" w:rsidP="008B5704">
            <w:pPr>
              <w:pStyle w:val="TAL"/>
            </w:pPr>
            <w:r w:rsidRPr="00762113">
              <w:t>6.3.6.2.</w:t>
            </w:r>
            <w:r>
              <w:t>12</w:t>
            </w:r>
          </w:p>
        </w:tc>
        <w:tc>
          <w:tcPr>
            <w:tcW w:w="4515" w:type="dxa"/>
            <w:tcBorders>
              <w:top w:val="single" w:sz="4" w:space="0" w:color="auto"/>
              <w:left w:val="single" w:sz="4" w:space="0" w:color="auto"/>
              <w:bottom w:val="single" w:sz="4" w:space="0" w:color="auto"/>
              <w:right w:val="single" w:sz="4" w:space="0" w:color="auto"/>
            </w:tcBorders>
          </w:tcPr>
          <w:p w14:paraId="4078455A" w14:textId="09379930" w:rsidR="008B5704" w:rsidRPr="003B2883" w:rsidRDefault="008B5704" w:rsidP="008B5704">
            <w:pPr>
              <w:pStyle w:val="TAL"/>
              <w:rPr>
                <w:rFonts w:cs="Arial"/>
                <w:szCs w:val="18"/>
              </w:rPr>
            </w:pPr>
            <w:r w:rsidRPr="00762113">
              <w:t>Q</w:t>
            </w:r>
            <w:r>
              <w:t>o</w:t>
            </w:r>
            <w:r w:rsidRPr="00762113">
              <w:t>S Flow information</w:t>
            </w:r>
          </w:p>
        </w:tc>
      </w:tr>
      <w:tr w:rsidR="008B5704"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8B5704" w:rsidRPr="003B2883" w:rsidRDefault="008B5704" w:rsidP="008B5704">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8B5704" w:rsidRPr="003B2883" w:rsidRDefault="008B5704" w:rsidP="008B5704">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8B5704" w:rsidRPr="003B2883" w:rsidRDefault="008B5704" w:rsidP="008B5704">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0F6C48" w:rsidRPr="003B2883" w14:paraId="2E5218C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34B2F8" w14:textId="46BC5C0C" w:rsidR="000F6C48" w:rsidRDefault="000F6C48" w:rsidP="000F6C48">
            <w:pPr>
              <w:pStyle w:val="TAL"/>
            </w:pPr>
            <w:r>
              <w:t>Qfi</w:t>
            </w:r>
          </w:p>
        </w:tc>
        <w:tc>
          <w:tcPr>
            <w:tcW w:w="1998" w:type="dxa"/>
            <w:tcBorders>
              <w:top w:val="single" w:sz="4" w:space="0" w:color="auto"/>
              <w:left w:val="single" w:sz="4" w:space="0" w:color="auto"/>
              <w:bottom w:val="single" w:sz="4" w:space="0" w:color="auto"/>
              <w:right w:val="single" w:sz="4" w:space="0" w:color="auto"/>
            </w:tcBorders>
          </w:tcPr>
          <w:p w14:paraId="21C2967B" w14:textId="43240469" w:rsidR="000F6C48" w:rsidRPr="003B2883" w:rsidRDefault="000F6C48" w:rsidP="000F6C4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3C3FA" w14:textId="57CA17FE" w:rsidR="000F6C48" w:rsidRDefault="000F6C48" w:rsidP="000F6C48">
            <w:pPr>
              <w:pStyle w:val="TAL"/>
              <w:rPr>
                <w:rFonts w:cs="Arial"/>
                <w:szCs w:val="18"/>
              </w:rPr>
            </w:pPr>
            <w:r>
              <w:rPr>
                <w:rFonts w:cs="Arial"/>
                <w:szCs w:val="18"/>
                <w:lang w:eastAsia="zh-CN"/>
              </w:rPr>
              <w:t>QoS Flow Identifier</w:t>
            </w:r>
          </w:p>
        </w:tc>
      </w:tr>
      <w:tr w:rsidR="00E73295" w:rsidRPr="003B2883" w14:paraId="3AEE4A0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8DAA574" w14:textId="73FB8F10" w:rsidR="00E73295" w:rsidRDefault="00E73295" w:rsidP="00E73295">
            <w:pPr>
              <w:pStyle w:val="TAL"/>
            </w:pPr>
            <w:r w:rsidRPr="00021D0C">
              <w:t>Uint16</w:t>
            </w:r>
          </w:p>
        </w:tc>
        <w:tc>
          <w:tcPr>
            <w:tcW w:w="1998" w:type="dxa"/>
            <w:tcBorders>
              <w:top w:val="single" w:sz="4" w:space="0" w:color="auto"/>
              <w:left w:val="single" w:sz="4" w:space="0" w:color="auto"/>
              <w:bottom w:val="single" w:sz="4" w:space="0" w:color="auto"/>
              <w:right w:val="single" w:sz="4" w:space="0" w:color="auto"/>
            </w:tcBorders>
          </w:tcPr>
          <w:p w14:paraId="270A3898" w14:textId="14AC4670" w:rsidR="00E73295" w:rsidRPr="003B2883" w:rsidRDefault="00E73295" w:rsidP="00E73295">
            <w:pPr>
              <w:pStyle w:val="TAL"/>
            </w:pPr>
            <w:r w:rsidRPr="003B2883">
              <w:t>3GPP TS 29.571 </w:t>
            </w:r>
            <w:r w:rsidRPr="003B2883">
              <w:rPr>
                <w:lang w:val="en-US" w:eastAsia="zh-CN"/>
              </w:rPr>
              <w:t>[6]</w:t>
            </w:r>
          </w:p>
        </w:tc>
        <w:tc>
          <w:tcPr>
            <w:tcW w:w="4648" w:type="dxa"/>
            <w:tcBorders>
              <w:top w:val="single" w:sz="4" w:space="0" w:color="auto"/>
              <w:left w:val="single" w:sz="4" w:space="0" w:color="auto"/>
              <w:bottom w:val="single" w:sz="4" w:space="0" w:color="auto"/>
              <w:right w:val="single" w:sz="4" w:space="0" w:color="auto"/>
            </w:tcBorders>
          </w:tcPr>
          <w:p w14:paraId="4E29F6CF" w14:textId="3016E046" w:rsidR="00E73295" w:rsidRDefault="00E73295" w:rsidP="00E73295">
            <w:pPr>
              <w:pStyle w:val="TAL"/>
              <w:rPr>
                <w:rFonts w:cs="Arial"/>
                <w:szCs w:val="18"/>
                <w:lang w:eastAsia="zh-CN"/>
              </w:rPr>
            </w:pPr>
            <w:r w:rsidRPr="00021D0C">
              <w:t>Unsigned 16-bit integer</w:t>
            </w:r>
          </w:p>
        </w:tc>
      </w:tr>
      <w:tr w:rsidR="0073674D" w:rsidRPr="003B2883" w14:paraId="20F6018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28EFDC1" w14:textId="0F0C2510" w:rsidR="0073674D" w:rsidRPr="00021D0C" w:rsidRDefault="0073674D" w:rsidP="0073674D">
            <w:pPr>
              <w:pStyle w:val="TAL"/>
            </w:pPr>
            <w:r>
              <w:t>MbsServiceArea</w:t>
            </w:r>
          </w:p>
        </w:tc>
        <w:tc>
          <w:tcPr>
            <w:tcW w:w="1998" w:type="dxa"/>
            <w:tcBorders>
              <w:top w:val="single" w:sz="4" w:space="0" w:color="auto"/>
              <w:left w:val="single" w:sz="4" w:space="0" w:color="auto"/>
              <w:bottom w:val="single" w:sz="4" w:space="0" w:color="auto"/>
              <w:right w:val="single" w:sz="4" w:space="0" w:color="auto"/>
            </w:tcBorders>
          </w:tcPr>
          <w:p w14:paraId="42A97EEC" w14:textId="5FF69A2C" w:rsidR="0073674D" w:rsidRPr="003B2883" w:rsidRDefault="0073674D" w:rsidP="0073674D">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B770B36" w14:textId="12856F24" w:rsidR="0073674D" w:rsidRPr="00021D0C" w:rsidRDefault="0073674D" w:rsidP="0073674D">
            <w:pPr>
              <w:pStyle w:val="TAL"/>
            </w:pPr>
            <w:r>
              <w:rPr>
                <w:rFonts w:cs="Arial"/>
                <w:szCs w:val="18"/>
              </w:rPr>
              <w:t>MBS Service Area Information.</w:t>
            </w:r>
          </w:p>
        </w:tc>
      </w:tr>
      <w:tr w:rsidR="00E73295"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E73295" w:rsidRPr="003B2883" w:rsidRDefault="00E73295" w:rsidP="00E73295">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E73295" w:rsidRPr="003B2883" w:rsidRDefault="00E73295" w:rsidP="00E73295">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E73295" w:rsidRPr="003B2883" w:rsidRDefault="00E73295" w:rsidP="00E73295">
            <w:pPr>
              <w:pStyle w:val="TAL"/>
              <w:rPr>
                <w:rFonts w:cs="Arial"/>
                <w:szCs w:val="18"/>
              </w:rPr>
            </w:pPr>
            <w:r w:rsidRPr="003B2883">
              <w:rPr>
                <w:rFonts w:cs="Arial"/>
                <w:szCs w:val="18"/>
              </w:rPr>
              <w:t>Describes the reachability of the UE</w:t>
            </w:r>
          </w:p>
        </w:tc>
      </w:tr>
      <w:tr w:rsidR="00E73295" w:rsidRPr="003B2883" w14:paraId="6CBCBB4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C38E713" w14:textId="4C837FFD" w:rsidR="00E73295" w:rsidRPr="003B2883" w:rsidRDefault="00E73295" w:rsidP="00E73295">
            <w:pPr>
              <w:pStyle w:val="TAL"/>
              <w:rPr>
                <w:lang w:eastAsia="zh-CN"/>
              </w:rPr>
            </w:pPr>
            <w:r>
              <w:rPr>
                <w:lang w:eastAsia="zh-CN"/>
              </w:rPr>
              <w:t>Ppi</w:t>
            </w:r>
          </w:p>
        </w:tc>
        <w:tc>
          <w:tcPr>
            <w:tcW w:w="1998" w:type="dxa"/>
            <w:tcBorders>
              <w:top w:val="single" w:sz="4" w:space="0" w:color="auto"/>
              <w:left w:val="single" w:sz="4" w:space="0" w:color="auto"/>
              <w:bottom w:val="single" w:sz="4" w:space="0" w:color="auto"/>
              <w:right w:val="single" w:sz="4" w:space="0" w:color="auto"/>
            </w:tcBorders>
          </w:tcPr>
          <w:p w14:paraId="7E0583AA" w14:textId="6BD1E2A0" w:rsidR="00E73295" w:rsidRPr="003B2883" w:rsidRDefault="00E73295" w:rsidP="00E73295">
            <w:pPr>
              <w:pStyle w:val="TAL"/>
            </w:pPr>
            <w:r>
              <w:t>6.1.6.3.2</w:t>
            </w:r>
          </w:p>
        </w:tc>
        <w:tc>
          <w:tcPr>
            <w:tcW w:w="4648" w:type="dxa"/>
            <w:tcBorders>
              <w:top w:val="single" w:sz="4" w:space="0" w:color="auto"/>
              <w:left w:val="single" w:sz="4" w:space="0" w:color="auto"/>
              <w:bottom w:val="single" w:sz="4" w:space="0" w:color="auto"/>
              <w:right w:val="single" w:sz="4" w:space="0" w:color="auto"/>
            </w:tcBorders>
          </w:tcPr>
          <w:p w14:paraId="349900B4" w14:textId="6DF00C88" w:rsidR="00E73295" w:rsidRPr="003B2883" w:rsidRDefault="00E73295" w:rsidP="00E73295">
            <w:pPr>
              <w:pStyle w:val="TAL"/>
              <w:rPr>
                <w:rFonts w:cs="Arial"/>
                <w:szCs w:val="18"/>
              </w:rPr>
            </w:pPr>
            <w:r>
              <w:rPr>
                <w:rFonts w:cs="Arial"/>
                <w:szCs w:val="18"/>
              </w:rPr>
              <w:t>Paging Policy</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994" w:name="_Toc25156547"/>
      <w:bookmarkStart w:id="5995" w:name="_Toc34124852"/>
      <w:bookmarkStart w:id="5996" w:name="_Toc43207981"/>
      <w:bookmarkStart w:id="5997" w:name="_Toc49857454"/>
      <w:bookmarkStart w:id="5998" w:name="_Toc56677298"/>
      <w:bookmarkStart w:id="5999" w:name="_Toc56691821"/>
      <w:bookmarkStart w:id="6000" w:name="_Toc56699085"/>
      <w:bookmarkStart w:id="6001" w:name="_Toc89035350"/>
      <w:bookmarkStart w:id="6002" w:name="_Toc89065148"/>
      <w:bookmarkStart w:id="6003" w:name="_Toc89180447"/>
      <w:bookmarkStart w:id="6004" w:name="_Toc97072137"/>
      <w:bookmarkStart w:id="6005" w:name="_Toc120051542"/>
      <w:bookmarkStart w:id="6006" w:name="_Toc200644156"/>
      <w:r w:rsidRPr="003B2883">
        <w:rPr>
          <w:lang w:val="en-US"/>
        </w:rPr>
        <w:t>6.3.6.2</w:t>
      </w:r>
      <w:r w:rsidRPr="003B2883">
        <w:rPr>
          <w:lang w:val="en-US"/>
        </w:rPr>
        <w:tab/>
        <w:t>Structured data types</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0CDBEF50" w14:textId="77777777" w:rsidR="00602AC0" w:rsidRPr="003B2883" w:rsidRDefault="00602AC0" w:rsidP="00602AC0">
      <w:pPr>
        <w:pStyle w:val="Heading5"/>
      </w:pPr>
      <w:bookmarkStart w:id="6007" w:name="_Toc25156548"/>
      <w:bookmarkStart w:id="6008" w:name="_Toc34124853"/>
      <w:bookmarkStart w:id="6009" w:name="_Toc43207982"/>
      <w:bookmarkStart w:id="6010" w:name="_Toc49857455"/>
      <w:bookmarkStart w:id="6011" w:name="_Toc56677299"/>
      <w:bookmarkStart w:id="6012" w:name="_Toc56691822"/>
      <w:bookmarkStart w:id="6013" w:name="_Toc56699086"/>
      <w:bookmarkStart w:id="6014" w:name="_Toc89035351"/>
      <w:bookmarkStart w:id="6015" w:name="_Toc89065149"/>
      <w:bookmarkStart w:id="6016" w:name="_Toc89180448"/>
      <w:bookmarkStart w:id="6017" w:name="_Toc97072138"/>
      <w:bookmarkStart w:id="6018" w:name="_Toc120051543"/>
      <w:bookmarkStart w:id="6019" w:name="_Toc200644157"/>
      <w:r w:rsidRPr="003B2883">
        <w:t>6.3.6.2.1</w:t>
      </w:r>
      <w:r w:rsidRPr="003B2883">
        <w:tab/>
        <w:t>Introduction</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6020" w:name="_Toc25156549"/>
      <w:bookmarkStart w:id="6021" w:name="_Toc34124854"/>
      <w:bookmarkStart w:id="6022" w:name="_Toc43207983"/>
      <w:bookmarkStart w:id="6023" w:name="_Toc49857456"/>
      <w:bookmarkStart w:id="6024" w:name="_Toc56677300"/>
      <w:bookmarkStart w:id="6025" w:name="_Toc56691823"/>
      <w:bookmarkStart w:id="6026" w:name="_Toc56699087"/>
      <w:bookmarkStart w:id="6027" w:name="_Toc89035352"/>
      <w:bookmarkStart w:id="6028" w:name="_Toc89065150"/>
      <w:bookmarkStart w:id="6029" w:name="_Toc89180449"/>
      <w:bookmarkStart w:id="6030" w:name="_Toc97072139"/>
      <w:bookmarkStart w:id="6031" w:name="_Toc120051544"/>
      <w:bookmarkStart w:id="6032" w:name="_Toc200644158"/>
      <w:r w:rsidRPr="003B2883">
        <w:lastRenderedPageBreak/>
        <w:t>6.3.6.2.2</w:t>
      </w:r>
      <w:r w:rsidRPr="003B2883">
        <w:tab/>
        <w:t>Type: EnableUeReachabilityReqData</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5D317DD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037B05E0"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4352FE8E"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6033" w:name="_PERM_MCCTEMPBM_CRPT03410285___2"/>
            <w:r w:rsidRPr="003B2883">
              <w:rPr>
                <w:rFonts w:cs="Arial"/>
                <w:szCs w:val="18"/>
                <w:lang w:val="en-US" w:eastAsia="zh-CN"/>
              </w:rPr>
              <w:t>-</w:t>
            </w:r>
            <w:r w:rsidRPr="003B2883">
              <w:tab/>
              <w:t>true:</w:t>
            </w:r>
            <w:r>
              <w:t xml:space="preserve"> the extended buffering is supported</w:t>
            </w:r>
          </w:p>
          <w:bookmarkEnd w:id="6033"/>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r w:rsidR="00C83F47" w:rsidRPr="003B2883" w14:paraId="61473F14" w14:textId="596039F2"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5AFC579" w14:textId="2EB21156" w:rsidR="00C83F47" w:rsidRPr="003B2883" w:rsidRDefault="001A4584" w:rsidP="00C83F47">
            <w:pPr>
              <w:pStyle w:val="TAL"/>
              <w:rPr>
                <w:lang w:eastAsia="zh-CN"/>
              </w:rPr>
            </w:pPr>
            <w:r w:rsidRPr="00A43AF0">
              <w:rPr>
                <w:lang w:eastAsia="zh-CN"/>
              </w:rPr>
              <w:t>qosFlowInfoList</w:t>
            </w:r>
          </w:p>
        </w:tc>
        <w:tc>
          <w:tcPr>
            <w:tcW w:w="1676" w:type="dxa"/>
            <w:tcBorders>
              <w:top w:val="single" w:sz="4" w:space="0" w:color="auto"/>
              <w:left w:val="single" w:sz="4" w:space="0" w:color="auto"/>
              <w:bottom w:val="single" w:sz="4" w:space="0" w:color="auto"/>
              <w:right w:val="single" w:sz="4" w:space="0" w:color="auto"/>
            </w:tcBorders>
          </w:tcPr>
          <w:p w14:paraId="6337696E" w14:textId="004FD9AD" w:rsidR="00C83F47" w:rsidRPr="003B2883" w:rsidRDefault="001553B2" w:rsidP="00C83F47">
            <w:pPr>
              <w:pStyle w:val="TAL"/>
              <w:rPr>
                <w:lang w:val="en-US"/>
              </w:rPr>
            </w:pPr>
            <w:r w:rsidRPr="004537B3">
              <w:rPr>
                <w:lang w:val="en-US"/>
              </w:rPr>
              <w:t xml:space="preserve"> array(QosFlowInfo)</w:t>
            </w:r>
          </w:p>
        </w:tc>
        <w:tc>
          <w:tcPr>
            <w:tcW w:w="425" w:type="dxa"/>
            <w:tcBorders>
              <w:top w:val="single" w:sz="4" w:space="0" w:color="auto"/>
              <w:left w:val="single" w:sz="4" w:space="0" w:color="auto"/>
              <w:bottom w:val="single" w:sz="4" w:space="0" w:color="auto"/>
              <w:right w:val="single" w:sz="4" w:space="0" w:color="auto"/>
            </w:tcBorders>
          </w:tcPr>
          <w:p w14:paraId="5FD47CD2" w14:textId="18E60BC2" w:rsidR="00C83F47" w:rsidRPr="003B2883" w:rsidRDefault="00C83F47" w:rsidP="00C83F4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578A6" w14:textId="4CD3424F" w:rsidR="00C83F47" w:rsidRPr="003B2883" w:rsidRDefault="00D73235" w:rsidP="00C83F47">
            <w:pPr>
              <w:pStyle w:val="TAL"/>
              <w:rPr>
                <w:lang w:eastAsia="zh-CN"/>
              </w:rPr>
            </w:pPr>
            <w:r>
              <w:rPr>
                <w:lang w:eastAsia="zh-CN"/>
              </w:rPr>
              <w:t>1</w:t>
            </w:r>
            <w:r w:rsidR="00C83F47">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C80A662" w14:textId="3799F733"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7E7BDEDB" w14:textId="28AD36F8" w:rsidR="00C83F47" w:rsidRDefault="00C83F47" w:rsidP="00C83F47">
            <w:pPr>
              <w:pStyle w:val="TAL"/>
              <w:rPr>
                <w:rFonts w:cs="Arial"/>
                <w:szCs w:val="18"/>
                <w:lang w:eastAsia="zh-CN"/>
              </w:rPr>
            </w:pPr>
          </w:p>
          <w:p w14:paraId="71216EEB" w14:textId="129E531A" w:rsidR="00C83F47" w:rsidRDefault="00C83F47" w:rsidP="00C83F47">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it</w:t>
            </w:r>
            <w:r w:rsidRPr="003B2883">
              <w:rPr>
                <w:rFonts w:cs="Arial" w:hint="eastAsia"/>
                <w:szCs w:val="18"/>
                <w:lang w:eastAsia="zh-CN"/>
              </w:rPr>
              <w:t xml:space="preserve"> shall indicate the </w:t>
            </w:r>
            <w:r>
              <w:rPr>
                <w:rFonts w:cs="Arial"/>
                <w:szCs w:val="18"/>
                <w:lang w:eastAsia="zh-CN"/>
              </w:rPr>
              <w:t xml:space="preserve">QoS flow </w:t>
            </w:r>
            <w:r w:rsidR="00732C5B" w:rsidRPr="001F6638">
              <w:rPr>
                <w:rFonts w:cs="Arial"/>
                <w:szCs w:val="18"/>
                <w:lang w:eastAsia="zh-CN"/>
              </w:rPr>
              <w:t xml:space="preserve">information of the QoS flow(s) </w:t>
            </w:r>
            <w:r>
              <w:rPr>
                <w:rFonts w:cs="Arial"/>
                <w:szCs w:val="18"/>
                <w:lang w:eastAsia="zh-CN"/>
              </w:rPr>
              <w:t xml:space="preserve">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p w14:paraId="33B27BE1" w14:textId="2F2C8111" w:rsidR="00C83F47" w:rsidRPr="003B2883" w:rsidRDefault="00C83F47" w:rsidP="00C83F47">
            <w:pPr>
              <w:pStyle w:val="TAL"/>
              <w:rPr>
                <w:rFonts w:cs="Arial"/>
                <w:szCs w:val="18"/>
                <w:lang w:eastAsia="zh-CN"/>
              </w:rPr>
            </w:pPr>
          </w:p>
        </w:tc>
      </w:tr>
      <w:tr w:rsidR="00C83F47" w:rsidRPr="003B2883" w14:paraId="7170772E"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707517C2" w14:textId="6F4FA4A0" w:rsidR="00C83F47" w:rsidRDefault="00C83F47" w:rsidP="00C83F47">
            <w:pPr>
              <w:pStyle w:val="TAL"/>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571D5C38" w14:textId="5D6B90A6" w:rsidR="00C83F47" w:rsidRDefault="00C83F47" w:rsidP="00C83F47">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C67BC2B" w14:textId="02991A55" w:rsidR="00C83F47" w:rsidRDefault="00C83F47" w:rsidP="00C83F4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AA7FB5" w14:textId="4693E32E" w:rsidR="00C83F47" w:rsidRPr="003B2883" w:rsidRDefault="00C83F47" w:rsidP="00C83F47">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7F2D50" w14:textId="1E29CC26"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53FA191F" w14:textId="77777777" w:rsidR="00C83F47" w:rsidRDefault="00C83F47" w:rsidP="00C83F47">
            <w:pPr>
              <w:pStyle w:val="TAL"/>
              <w:rPr>
                <w:rFonts w:cs="Arial"/>
                <w:szCs w:val="18"/>
                <w:lang w:eastAsia="zh-CN"/>
              </w:rPr>
            </w:pPr>
          </w:p>
          <w:p w14:paraId="71F22488" w14:textId="3CA2A9E8" w:rsidR="00C83F47" w:rsidRDefault="00C83F47" w:rsidP="00C83F47">
            <w:pPr>
              <w:pStyle w:val="TAL"/>
              <w:rPr>
                <w:lang w:eastAsia="zh-CN"/>
              </w:rPr>
            </w:pPr>
            <w:r>
              <w:rPr>
                <w:rFonts w:cs="Arial"/>
                <w:szCs w:val="18"/>
                <w:lang w:eastAsia="zh-CN"/>
              </w:rPr>
              <w:t xml:space="preserve">When present, it shall indicate the </w:t>
            </w:r>
            <w:r w:rsidRPr="003B2883">
              <w:rPr>
                <w:rFonts w:cs="Arial"/>
                <w:szCs w:val="18"/>
                <w:lang w:eastAsia="zh-CN"/>
              </w:rPr>
              <w:t>PDU Session ID</w:t>
            </w:r>
            <w:r>
              <w:rPr>
                <w:rFonts w:cs="Arial"/>
                <w:szCs w:val="18"/>
                <w:lang w:eastAsia="zh-CN"/>
              </w:rPr>
              <w:t xml:space="preserve"> of the PDU session triggering the procedure, e.g., for which DL packets have been received by the UPF</w:t>
            </w:r>
            <w:r w:rsidRPr="003B2883">
              <w:rPr>
                <w:rFonts w:cs="Arial"/>
                <w:szCs w:val="18"/>
                <w:lang w:eastAsia="zh-CN"/>
              </w:rPr>
              <w:t>.</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6034" w:name="_Toc25156550"/>
      <w:bookmarkStart w:id="6035" w:name="_Toc34124855"/>
      <w:bookmarkStart w:id="6036" w:name="_Toc43207984"/>
      <w:bookmarkStart w:id="6037" w:name="_Toc49857457"/>
      <w:bookmarkStart w:id="6038" w:name="_Toc56677301"/>
      <w:bookmarkStart w:id="6039" w:name="_Toc56691824"/>
      <w:bookmarkStart w:id="6040" w:name="_Toc56699088"/>
      <w:bookmarkStart w:id="6041" w:name="_Toc89035353"/>
      <w:bookmarkStart w:id="6042" w:name="_Toc89065151"/>
      <w:bookmarkStart w:id="6043" w:name="_Toc89180450"/>
      <w:bookmarkStart w:id="6044" w:name="_Toc97072140"/>
      <w:bookmarkStart w:id="6045" w:name="_Toc120051545"/>
      <w:bookmarkStart w:id="6046" w:name="_Toc200644159"/>
      <w:r w:rsidRPr="003B2883">
        <w:t>6.3.6.2.3</w:t>
      </w:r>
      <w:r w:rsidRPr="003B2883">
        <w:tab/>
        <w:t>Type: EnableUeReachabilityRspData</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49894329"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6047" w:name="_Toc25156551"/>
      <w:bookmarkStart w:id="6048" w:name="_Toc34124856"/>
      <w:bookmarkStart w:id="6049" w:name="_Toc43207985"/>
      <w:bookmarkStart w:id="6050" w:name="_Toc49857458"/>
      <w:bookmarkStart w:id="6051" w:name="_Toc56677302"/>
      <w:bookmarkStart w:id="6052" w:name="_Toc56691825"/>
      <w:bookmarkStart w:id="6053" w:name="_Toc56699089"/>
      <w:bookmarkStart w:id="6054" w:name="_Toc89035354"/>
      <w:bookmarkStart w:id="6055" w:name="_Toc89065152"/>
      <w:bookmarkStart w:id="6056" w:name="_Toc89180451"/>
      <w:bookmarkStart w:id="6057" w:name="_Toc97072141"/>
      <w:bookmarkStart w:id="6058" w:name="_Toc120051546"/>
      <w:bookmarkStart w:id="6059" w:name="_Toc200644160"/>
      <w:r w:rsidRPr="003B2883">
        <w:lastRenderedPageBreak/>
        <w:t>6.3.6.2.4</w:t>
      </w:r>
      <w:r w:rsidRPr="003B2883">
        <w:tab/>
        <w:t>Type: UeContextInfo</w:t>
      </w:r>
      <w:bookmarkEnd w:id="6047"/>
      <w:bookmarkEnd w:id="6048"/>
      <w:bookmarkEnd w:id="6049"/>
      <w:bookmarkEnd w:id="6050"/>
      <w:bookmarkEnd w:id="6051"/>
      <w:bookmarkEnd w:id="6052"/>
      <w:bookmarkEnd w:id="6053"/>
      <w:bookmarkEnd w:id="6054"/>
      <w:bookmarkEnd w:id="6055"/>
      <w:bookmarkEnd w:id="6056"/>
      <w:bookmarkEnd w:id="6057"/>
      <w:bookmarkEnd w:id="6058"/>
      <w:bookmarkEnd w:id="6059"/>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6060" w:name="_PERM_MCCTEMPBM_CRPT03410288___2"/>
            <w:r w:rsidRPr="003B2883">
              <w:rPr>
                <w:rFonts w:cs="Arial"/>
                <w:szCs w:val="18"/>
              </w:rPr>
              <w:t>- "TADS"</w:t>
            </w:r>
          </w:p>
          <w:bookmarkEnd w:id="6060"/>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6061" w:name="_PERM_MCCTEMPBM_CRPT03410289___2"/>
            <w:r w:rsidRPr="003B2883">
              <w:rPr>
                <w:rFonts w:cs="Arial"/>
                <w:szCs w:val="18"/>
              </w:rPr>
              <w:t>- "TADS"</w:t>
            </w:r>
          </w:p>
          <w:bookmarkEnd w:id="6061"/>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6062" w:name="_PERM_MCCTEMPBM_CRPT03410290___2"/>
            <w:r w:rsidRPr="003B2883">
              <w:rPr>
                <w:rFonts w:cs="Arial"/>
                <w:szCs w:val="18"/>
              </w:rPr>
              <w:t>- "TADS"</w:t>
            </w:r>
          </w:p>
          <w:bookmarkEnd w:id="6062"/>
          <w:p w14:paraId="6EF124AE" w14:textId="77777777" w:rsidR="00602AC0" w:rsidRPr="003B2883" w:rsidRDefault="00602AC0" w:rsidP="001D4998">
            <w:pPr>
              <w:pStyle w:val="TAL"/>
              <w:rPr>
                <w:rFonts w:cs="Arial"/>
                <w:szCs w:val="18"/>
              </w:rPr>
            </w:pPr>
          </w:p>
          <w:p w14:paraId="34191F3F" w14:textId="123CC01F"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 xml:space="preserve">ndicate the </w:t>
            </w:r>
            <w:r w:rsidR="007619A4">
              <w:rPr>
                <w:lang w:eastAsia="zh-CN"/>
              </w:rPr>
              <w:t xml:space="preserve">UTC </w:t>
            </w:r>
            <w:r w:rsidRPr="003B2883">
              <w:rPr>
                <w:lang w:eastAsia="zh-CN"/>
              </w:rPr>
              <w:t>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6063" w:name="_PERM_MCCTEMPBM_CRPT03410291___2"/>
            <w:r w:rsidRPr="003B2883">
              <w:rPr>
                <w:rFonts w:cs="Arial"/>
                <w:szCs w:val="18"/>
              </w:rPr>
              <w:t>- "TADS"</w:t>
            </w:r>
          </w:p>
          <w:bookmarkEnd w:id="6063"/>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6064" w:name="_PERM_MCCTEMPBM_CRPT03410292___2"/>
            <w:r w:rsidRPr="003B2883">
              <w:rPr>
                <w:rFonts w:cs="Arial"/>
                <w:szCs w:val="18"/>
              </w:rPr>
              <w:t>- "TADS"</w:t>
            </w:r>
          </w:p>
          <w:bookmarkEnd w:id="6064"/>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4EB6044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6065" w:name="_Toc25156552"/>
      <w:bookmarkStart w:id="6066" w:name="_Toc34124857"/>
      <w:bookmarkStart w:id="6067" w:name="_Toc43207986"/>
      <w:bookmarkStart w:id="6068" w:name="_Toc49857459"/>
      <w:bookmarkStart w:id="6069" w:name="_Toc56677303"/>
      <w:bookmarkStart w:id="6070" w:name="_Toc56691826"/>
      <w:bookmarkStart w:id="6071" w:name="_Toc56699090"/>
      <w:bookmarkStart w:id="6072" w:name="_Toc89035355"/>
      <w:bookmarkStart w:id="6073" w:name="_Toc89065153"/>
      <w:bookmarkStart w:id="6074" w:name="_Toc89180452"/>
      <w:bookmarkStart w:id="6075" w:name="_Toc97072142"/>
      <w:bookmarkStart w:id="6076" w:name="_Toc120051547"/>
      <w:bookmarkStart w:id="6077" w:name="_Toc200644161"/>
      <w:r w:rsidRPr="003B2883">
        <w:t>6.</w:t>
      </w:r>
      <w:r>
        <w:t>3</w:t>
      </w:r>
      <w:r w:rsidRPr="003B2883">
        <w:t>.6.2</w:t>
      </w:r>
      <w:r>
        <w:t>.</w:t>
      </w:r>
      <w:r>
        <w:rPr>
          <w:lang w:eastAsia="zh-CN"/>
        </w:rPr>
        <w:t>5</w:t>
      </w:r>
      <w:r w:rsidRPr="003B2883">
        <w:tab/>
        <w:t xml:space="preserve">Type: </w:t>
      </w:r>
      <w:r>
        <w:t>ProblemDetails</w:t>
      </w:r>
      <w:r w:rsidRPr="003B2883">
        <w:t>EnableUeReachability</w:t>
      </w:r>
      <w:bookmarkEnd w:id="6065"/>
      <w:bookmarkEnd w:id="6066"/>
      <w:bookmarkEnd w:id="6067"/>
      <w:bookmarkEnd w:id="6068"/>
      <w:bookmarkEnd w:id="6069"/>
      <w:bookmarkEnd w:id="6070"/>
      <w:bookmarkEnd w:id="6071"/>
      <w:bookmarkEnd w:id="6072"/>
      <w:bookmarkEnd w:id="6073"/>
      <w:bookmarkEnd w:id="6074"/>
      <w:bookmarkEnd w:id="6075"/>
      <w:bookmarkEnd w:id="6076"/>
      <w:bookmarkEnd w:id="6077"/>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6078" w:name="_Toc25156553"/>
      <w:bookmarkStart w:id="6079" w:name="_Toc34124858"/>
      <w:bookmarkStart w:id="6080" w:name="_Toc43207987"/>
      <w:bookmarkStart w:id="6081" w:name="_Toc49857460"/>
      <w:bookmarkStart w:id="6082" w:name="_Toc56677304"/>
      <w:bookmarkStart w:id="6083" w:name="_Toc56691827"/>
      <w:bookmarkStart w:id="6084" w:name="_Toc56699091"/>
      <w:bookmarkStart w:id="6085" w:name="_Toc89035356"/>
      <w:bookmarkStart w:id="6086" w:name="_Toc89065154"/>
      <w:bookmarkStart w:id="6087" w:name="_Toc89180453"/>
      <w:bookmarkStart w:id="6088" w:name="_Toc97072143"/>
      <w:bookmarkStart w:id="6089" w:name="_Toc120051548"/>
      <w:bookmarkStart w:id="6090" w:name="_Toc200644162"/>
      <w:r w:rsidRPr="003B2883">
        <w:t>6.</w:t>
      </w:r>
      <w:r>
        <w:t>3</w:t>
      </w:r>
      <w:r w:rsidRPr="003B2883">
        <w:t>.6.2.</w:t>
      </w:r>
      <w:r>
        <w:t>6</w:t>
      </w:r>
      <w:r w:rsidRPr="003B2883">
        <w:tab/>
        <w:t xml:space="preserve">Type: </w:t>
      </w:r>
      <w:r>
        <w:t>AdditionInfo</w:t>
      </w:r>
      <w:r w:rsidRPr="003B2883">
        <w:t>EnableUeReachability</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2DC0A89B"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rsidR="00476F27">
              <w:t>4.8.2.2b</w:t>
            </w:r>
            <w:r>
              <w:t xml:space="preserve">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6091" w:name="_Toc81298249"/>
      <w:bookmarkStart w:id="6092" w:name="_Toc89035357"/>
      <w:bookmarkStart w:id="6093" w:name="_Toc89065155"/>
      <w:bookmarkStart w:id="6094" w:name="_Toc89180454"/>
      <w:bookmarkStart w:id="6095" w:name="_Toc97072144"/>
      <w:bookmarkStart w:id="6096" w:name="_Toc120051549"/>
      <w:bookmarkStart w:id="6097" w:name="_Toc200644163"/>
      <w:r w:rsidRPr="003B2883">
        <w:lastRenderedPageBreak/>
        <w:t>6.3.6.2.</w:t>
      </w:r>
      <w:r>
        <w:t>7</w:t>
      </w:r>
      <w:r w:rsidRPr="003B2883">
        <w:tab/>
        <w:t>Type: Enable</w:t>
      </w:r>
      <w:r>
        <w:t>Group</w:t>
      </w:r>
      <w:r w:rsidRPr="003B2883">
        <w:t>ReachabilityReqData</w:t>
      </w:r>
      <w:bookmarkEnd w:id="6091"/>
      <w:bookmarkEnd w:id="6092"/>
      <w:bookmarkEnd w:id="6093"/>
      <w:bookmarkEnd w:id="6094"/>
      <w:bookmarkEnd w:id="6095"/>
      <w:bookmarkEnd w:id="6096"/>
      <w:bookmarkEnd w:id="6097"/>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02B587F9" w:rsidR="00E24769" w:rsidRPr="003B2883" w:rsidRDefault="00E24769" w:rsidP="00941AA6">
            <w:pPr>
              <w:pStyle w:val="TAL"/>
              <w:rPr>
                <w:lang w:eastAsia="zh-CN"/>
              </w:rPr>
            </w:pPr>
            <w:r>
              <w:rPr>
                <w:lang w:eastAsia="zh-CN"/>
              </w:rPr>
              <w:t>ue</w:t>
            </w:r>
            <w:r w:rsidR="00890AF1">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FF693C" w:rsidRPr="003B2883" w14:paraId="0430036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25EFBA2" w14:textId="500F686A" w:rsidR="00FF693C" w:rsidRDefault="00FF693C" w:rsidP="00FF693C">
            <w:pPr>
              <w:pStyle w:val="TAL"/>
            </w:pPr>
            <w:r>
              <w:t>mbsServiceArea</w:t>
            </w:r>
          </w:p>
        </w:tc>
        <w:tc>
          <w:tcPr>
            <w:tcW w:w="1676" w:type="dxa"/>
            <w:tcBorders>
              <w:top w:val="single" w:sz="4" w:space="0" w:color="auto"/>
              <w:left w:val="single" w:sz="4" w:space="0" w:color="auto"/>
              <w:bottom w:val="single" w:sz="4" w:space="0" w:color="auto"/>
              <w:right w:val="single" w:sz="4" w:space="0" w:color="auto"/>
            </w:tcBorders>
          </w:tcPr>
          <w:p w14:paraId="40E85875" w14:textId="7A25829F" w:rsidR="00FF693C" w:rsidRDefault="00FF693C" w:rsidP="00FF693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2C965BD8" w14:textId="0C10FEFB" w:rsidR="00FF693C" w:rsidRDefault="00FF693C" w:rsidP="00FF693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F4E310E" w14:textId="0312A859" w:rsidR="00FF693C" w:rsidRDefault="00FF693C" w:rsidP="00FF693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5BCB9C9" w14:textId="7DD1048B" w:rsidR="00FF693C" w:rsidRDefault="00FF693C" w:rsidP="00FF693C">
            <w:pPr>
              <w:pStyle w:val="TAL"/>
              <w:rPr>
                <w:rFonts w:cs="Arial"/>
                <w:szCs w:val="18"/>
              </w:rPr>
            </w:pPr>
            <w:r>
              <w:t>MBS Service Area for a local MBS session</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21112507"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5A891880"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37CF5A8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6098" w:name="_Toc89035358"/>
      <w:bookmarkStart w:id="6099" w:name="_Toc89065156"/>
      <w:bookmarkStart w:id="6100" w:name="_Toc89180455"/>
      <w:bookmarkStart w:id="6101" w:name="_Toc97072145"/>
      <w:bookmarkStart w:id="6102" w:name="_Toc120051550"/>
      <w:bookmarkStart w:id="6103" w:name="_Toc200644164"/>
      <w:r>
        <w:t>6.3.6.2.8</w:t>
      </w:r>
      <w:r>
        <w:tab/>
        <w:t>Type: EnableGroup</w:t>
      </w:r>
      <w:r w:rsidRPr="003B2883">
        <w:t>ReachabilityRspData</w:t>
      </w:r>
      <w:bookmarkEnd w:id="6098"/>
      <w:bookmarkEnd w:id="6099"/>
      <w:bookmarkEnd w:id="6100"/>
      <w:bookmarkEnd w:id="6101"/>
      <w:bookmarkEnd w:id="6102"/>
      <w:bookmarkEnd w:id="6103"/>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28D0F07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6104" w:name="_Toc97072146"/>
      <w:bookmarkStart w:id="6105" w:name="_Toc120051551"/>
      <w:bookmarkStart w:id="6106" w:name="_Toc200644165"/>
      <w:r w:rsidRPr="003B2883">
        <w:t>6.3.6.2.</w:t>
      </w:r>
      <w:r>
        <w:t>9</w:t>
      </w:r>
      <w:r w:rsidRPr="003B2883">
        <w:tab/>
        <w:t xml:space="preserve">Type: </w:t>
      </w:r>
      <w:r>
        <w:t>UeInfo</w:t>
      </w:r>
      <w:bookmarkEnd w:id="6104"/>
      <w:bookmarkEnd w:id="6105"/>
      <w:bookmarkEnd w:id="6106"/>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4F221553" w:rsidR="00E56679" w:rsidRPr="003B2883" w:rsidRDefault="00E56679" w:rsidP="0063282D">
            <w:pPr>
              <w:pStyle w:val="TAL"/>
              <w:rPr>
                <w:lang w:eastAsia="zh-CN"/>
              </w:rPr>
            </w:pPr>
            <w:r>
              <w:rPr>
                <w:lang w:eastAsia="zh-CN"/>
              </w:rPr>
              <w:t>This IE shall indicate the list of UEs requested to be made reachable for the MBS Session.</w:t>
            </w:r>
            <w:r w:rsidR="00890AF1">
              <w:rPr>
                <w:lang w:eastAsia="zh-CN"/>
              </w:rPr>
              <w:t xml:space="preserve"> (NOTE)</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038DB96A"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 in ueList IE</w:t>
            </w:r>
            <w:r w:rsidRPr="003B2883">
              <w:rPr>
                <w:rFonts w:cs="Arial"/>
                <w:szCs w:val="18"/>
                <w:lang w:eastAsia="zh-CN"/>
              </w:rPr>
              <w:t>.</w:t>
            </w:r>
            <w:r w:rsidR="00890AF1">
              <w:rPr>
                <w:rFonts w:cs="Arial"/>
                <w:szCs w:val="18"/>
                <w:lang w:eastAsia="zh-CN"/>
              </w:rPr>
              <w:t xml:space="preserve"> (NOTE)</w:t>
            </w:r>
          </w:p>
        </w:tc>
      </w:tr>
      <w:tr w:rsidR="00890AF1" w:rsidRPr="003B2883" w14:paraId="1807F806" w14:textId="77777777" w:rsidTr="00912C74">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FD77748" w14:textId="3579E06F" w:rsidR="00890AF1" w:rsidRPr="003B2883" w:rsidRDefault="00D75DB0" w:rsidP="0063282D">
            <w:pPr>
              <w:pStyle w:val="TAL"/>
              <w:rPr>
                <w:rFonts w:cs="Arial"/>
                <w:szCs w:val="18"/>
                <w:lang w:eastAsia="zh-CN"/>
              </w:rPr>
            </w:pPr>
            <w:r>
              <w:rPr>
                <w:rFonts w:cs="Arial"/>
                <w:szCs w:val="18"/>
                <w:lang w:eastAsia="zh-CN"/>
              </w:rPr>
              <w:t>NOTE X:</w:t>
            </w:r>
            <w:r>
              <w:rPr>
                <w:rFonts w:cs="Arial"/>
                <w:szCs w:val="18"/>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6107" w:name="_Toc97072147"/>
      <w:bookmarkStart w:id="6108" w:name="_Toc120051552"/>
      <w:bookmarkStart w:id="6109" w:name="_Toc200644166"/>
      <w:r w:rsidRPr="003B2883">
        <w:t>6.3.6.2.</w:t>
      </w:r>
      <w:r>
        <w:t>10</w:t>
      </w:r>
      <w:r w:rsidRPr="003B2883">
        <w:tab/>
        <w:t xml:space="preserve">Type: </w:t>
      </w:r>
      <w:r>
        <w:t>ReachabilityNotification</w:t>
      </w:r>
      <w:r w:rsidRPr="003B2883">
        <w:t>Data</w:t>
      </w:r>
      <w:bookmarkEnd w:id="6107"/>
      <w:bookmarkEnd w:id="6108"/>
      <w:bookmarkEnd w:id="6109"/>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6110" w:name="_Toc97072148"/>
      <w:bookmarkStart w:id="6111" w:name="_Toc120051553"/>
      <w:bookmarkStart w:id="6112" w:name="_Toc200644167"/>
      <w:r w:rsidRPr="003B2883">
        <w:lastRenderedPageBreak/>
        <w:t>6.3.6.2.</w:t>
      </w:r>
      <w:r>
        <w:t>11</w:t>
      </w:r>
      <w:r w:rsidRPr="003B2883">
        <w:tab/>
        <w:t xml:space="preserve">Type: </w:t>
      </w:r>
      <w:r>
        <w:t>ReachableUeInfo</w:t>
      </w:r>
      <w:bookmarkEnd w:id="6110"/>
      <w:bookmarkEnd w:id="6111"/>
      <w:bookmarkEnd w:id="6112"/>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Default="00950E85" w:rsidP="00602AC0"/>
    <w:p w14:paraId="41082D0D" w14:textId="18BAC97F" w:rsidR="00A92D5D" w:rsidRPr="003B2883" w:rsidRDefault="00A92D5D" w:rsidP="00A92D5D">
      <w:pPr>
        <w:pStyle w:val="Heading5"/>
      </w:pPr>
      <w:bookmarkStart w:id="6113" w:name="_Toc200644168"/>
      <w:r w:rsidRPr="003B2883">
        <w:t>6.3.6.2.</w:t>
      </w:r>
      <w:r>
        <w:t>12</w:t>
      </w:r>
      <w:r w:rsidRPr="003B2883">
        <w:tab/>
        <w:t xml:space="preserve">Type: </w:t>
      </w:r>
      <w:r>
        <w:t>QosFlowInfo</w:t>
      </w:r>
      <w:bookmarkEnd w:id="6113"/>
    </w:p>
    <w:p w14:paraId="71B534EB" w14:textId="14150447" w:rsidR="00A92D5D" w:rsidRPr="003B2883" w:rsidRDefault="00A92D5D" w:rsidP="00A92D5D">
      <w:pPr>
        <w:pStyle w:val="TH"/>
      </w:pPr>
      <w:r w:rsidRPr="003B2883">
        <w:rPr>
          <w:noProof/>
        </w:rPr>
        <w:t>Table </w:t>
      </w:r>
      <w:r w:rsidRPr="003B2883">
        <w:t>6.3.6.2</w:t>
      </w:r>
      <w:r>
        <w:t>.12</w:t>
      </w:r>
      <w:r w:rsidRPr="003B2883">
        <w:t xml:space="preserve">-1: </w:t>
      </w:r>
      <w:r w:rsidRPr="003B2883">
        <w:rPr>
          <w:noProof/>
        </w:rPr>
        <w:t xml:space="preserve">Definition of type </w:t>
      </w:r>
      <w:r>
        <w:t>QosFlowInfo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A92D5D" w:rsidRPr="003B2883" w14:paraId="2BA71DFF"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BC1C79" w14:textId="77777777" w:rsidR="00A92D5D" w:rsidRPr="003B2883" w:rsidRDefault="00A92D5D" w:rsidP="00E452B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E9D2698" w14:textId="77777777" w:rsidR="00A92D5D" w:rsidRPr="003B2883" w:rsidRDefault="00A92D5D"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DE90D9" w14:textId="77777777" w:rsidR="00A92D5D" w:rsidRPr="003B2883" w:rsidRDefault="00A92D5D"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E67C9F3" w14:textId="77777777" w:rsidR="00A92D5D" w:rsidRPr="003B2883" w:rsidRDefault="00A92D5D"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BB1F28" w14:textId="77777777" w:rsidR="00A92D5D" w:rsidRPr="003B2883" w:rsidRDefault="00A92D5D" w:rsidP="00E452BD">
            <w:pPr>
              <w:pStyle w:val="TAH"/>
              <w:rPr>
                <w:rFonts w:cs="Arial"/>
                <w:szCs w:val="18"/>
              </w:rPr>
            </w:pPr>
            <w:r w:rsidRPr="003B2883">
              <w:rPr>
                <w:rFonts w:cs="Arial"/>
                <w:szCs w:val="18"/>
              </w:rPr>
              <w:t>Description</w:t>
            </w:r>
          </w:p>
        </w:tc>
      </w:tr>
      <w:tr w:rsidR="00A92D5D" w:rsidRPr="003B2883" w14:paraId="75932A0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453678A8" w14:textId="77777777" w:rsidR="00A92D5D" w:rsidRPr="003B2883" w:rsidRDefault="00A92D5D" w:rsidP="00E452BD">
            <w:pPr>
              <w:pStyle w:val="TAL"/>
              <w:rPr>
                <w:lang w:eastAsia="zh-CN"/>
              </w:rPr>
            </w:pPr>
            <w:r>
              <w:rPr>
                <w:lang w:eastAsia="zh-CN"/>
              </w:rPr>
              <w:t>qfi</w:t>
            </w:r>
          </w:p>
        </w:tc>
        <w:tc>
          <w:tcPr>
            <w:tcW w:w="1676" w:type="dxa"/>
            <w:tcBorders>
              <w:top w:val="single" w:sz="4" w:space="0" w:color="auto"/>
              <w:left w:val="single" w:sz="4" w:space="0" w:color="auto"/>
              <w:bottom w:val="single" w:sz="4" w:space="0" w:color="auto"/>
              <w:right w:val="single" w:sz="4" w:space="0" w:color="auto"/>
            </w:tcBorders>
          </w:tcPr>
          <w:p w14:paraId="55BFA7A3" w14:textId="77777777" w:rsidR="00A92D5D" w:rsidRPr="003B2883" w:rsidRDefault="00A92D5D" w:rsidP="00E452BD">
            <w:pPr>
              <w:pStyle w:val="TAL"/>
              <w:rPr>
                <w:lang w:val="en-US"/>
              </w:rPr>
            </w:pPr>
            <w:r>
              <w:rPr>
                <w:lang w:val="en-US"/>
              </w:rPr>
              <w:t>Qfi</w:t>
            </w:r>
          </w:p>
        </w:tc>
        <w:tc>
          <w:tcPr>
            <w:tcW w:w="425" w:type="dxa"/>
            <w:tcBorders>
              <w:top w:val="single" w:sz="4" w:space="0" w:color="auto"/>
              <w:left w:val="single" w:sz="4" w:space="0" w:color="auto"/>
              <w:bottom w:val="single" w:sz="4" w:space="0" w:color="auto"/>
              <w:right w:val="single" w:sz="4" w:space="0" w:color="auto"/>
            </w:tcBorders>
          </w:tcPr>
          <w:p w14:paraId="348EF38E" w14:textId="77777777" w:rsidR="00A92D5D" w:rsidRPr="003B2883" w:rsidRDefault="00A92D5D"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22522B" w14:textId="77777777" w:rsidR="00A92D5D" w:rsidRPr="003B2883" w:rsidRDefault="00A92D5D"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B735AF" w14:textId="77777777" w:rsidR="00A92D5D" w:rsidRPr="003B2883" w:rsidRDefault="00A92D5D" w:rsidP="00E452BD">
            <w:pPr>
              <w:pStyle w:val="TAL"/>
              <w:rPr>
                <w:rFonts w:cs="Arial"/>
                <w:szCs w:val="18"/>
                <w:lang w:eastAsia="zh-CN"/>
              </w:rPr>
            </w:pPr>
            <w:r>
              <w:rPr>
                <w:rFonts w:cs="Arial"/>
                <w:szCs w:val="18"/>
                <w:lang w:eastAsia="zh-CN"/>
              </w:rPr>
              <w:t xml:space="preserve">This IE </w:t>
            </w:r>
            <w:r w:rsidRPr="003B2883">
              <w:rPr>
                <w:rFonts w:cs="Arial" w:hint="eastAsia"/>
                <w:szCs w:val="18"/>
                <w:lang w:eastAsia="zh-CN"/>
              </w:rPr>
              <w:t xml:space="preserve">shall indicate the </w:t>
            </w:r>
            <w:r>
              <w:rPr>
                <w:rFonts w:cs="Arial"/>
                <w:szCs w:val="18"/>
                <w:lang w:eastAsia="zh-CN"/>
              </w:rPr>
              <w:t>QFI</w:t>
            </w:r>
            <w:r w:rsidRPr="003B2883">
              <w:rPr>
                <w:rFonts w:cs="Arial" w:hint="eastAsia"/>
                <w:szCs w:val="18"/>
                <w:lang w:eastAsia="zh-CN"/>
              </w:rPr>
              <w:t xml:space="preserve">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0F006F2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29BF4161" w14:textId="77777777" w:rsidR="00A92D5D" w:rsidRDefault="00A92D5D" w:rsidP="00E452BD">
            <w:pPr>
              <w:pStyle w:val="TAL"/>
            </w:pPr>
            <w:r w:rsidRPr="003B2883">
              <w:rPr>
                <w:lang w:eastAsia="zh-CN"/>
              </w:rPr>
              <w:t>p</w:t>
            </w:r>
            <w:r w:rsidRPr="003B2883">
              <w:rPr>
                <w:rFonts w:hint="eastAsia"/>
                <w:lang w:eastAsia="zh-CN"/>
              </w:rPr>
              <w:t>pi</w:t>
            </w:r>
          </w:p>
        </w:tc>
        <w:tc>
          <w:tcPr>
            <w:tcW w:w="1676" w:type="dxa"/>
            <w:tcBorders>
              <w:top w:val="single" w:sz="4" w:space="0" w:color="auto"/>
              <w:left w:val="single" w:sz="4" w:space="0" w:color="auto"/>
              <w:bottom w:val="single" w:sz="4" w:space="0" w:color="auto"/>
              <w:right w:val="single" w:sz="4" w:space="0" w:color="auto"/>
            </w:tcBorders>
          </w:tcPr>
          <w:p w14:paraId="293BF7FD" w14:textId="77777777" w:rsidR="00A92D5D" w:rsidRDefault="00A92D5D" w:rsidP="00E452BD">
            <w:pPr>
              <w:pStyle w:val="TAL"/>
              <w:rPr>
                <w:lang w:eastAsia="zh-CN"/>
              </w:rPr>
            </w:pPr>
            <w:r w:rsidRPr="003B2883">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7CA55EE7"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36B46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B3062B"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 shall contain</w:t>
            </w:r>
            <w:r w:rsidRPr="003B2883">
              <w:rPr>
                <w:rFonts w:cs="Arial" w:hint="eastAsia"/>
                <w:szCs w:val="18"/>
                <w:lang w:eastAsia="zh-CN"/>
              </w:rPr>
              <w:t xml:space="preserve"> the Paging policy to be applied</w:t>
            </w:r>
            <w:r w:rsidRPr="003B2883">
              <w:rPr>
                <w:rFonts w:cs="Arial"/>
                <w:szCs w:val="18"/>
                <w:lang w:eastAsia="zh-CN"/>
              </w:rPr>
              <w:t>.</w:t>
            </w:r>
          </w:p>
        </w:tc>
      </w:tr>
      <w:tr w:rsidR="00A92D5D" w:rsidRPr="003B2883" w14:paraId="2B3A036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1EB3C763" w14:textId="77777777" w:rsidR="00A92D5D" w:rsidRDefault="00A92D5D" w:rsidP="00E452BD">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71F4F39C" w14:textId="77777777" w:rsidR="00A92D5D" w:rsidRDefault="00A92D5D" w:rsidP="00E452BD">
            <w:pPr>
              <w:pStyle w:val="TAL"/>
              <w:rPr>
                <w:lang w:eastAsia="zh-CN"/>
              </w:rPr>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D328EEC"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A1D94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18BDE7"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xml:space="preserve">, this IE </w:t>
            </w:r>
            <w:r w:rsidRPr="003B2883">
              <w:rPr>
                <w:rFonts w:cs="Arial" w:hint="eastAsia"/>
                <w:szCs w:val="18"/>
                <w:lang w:eastAsia="zh-CN"/>
              </w:rPr>
              <w:t xml:space="preserve">shall </w:t>
            </w:r>
            <w:r>
              <w:rPr>
                <w:rFonts w:cs="Arial"/>
                <w:szCs w:val="18"/>
                <w:lang w:eastAsia="zh-CN"/>
              </w:rPr>
              <w:t>contain</w:t>
            </w:r>
            <w:r w:rsidRPr="003B2883">
              <w:rPr>
                <w:rFonts w:cs="Arial" w:hint="eastAsia"/>
                <w:szCs w:val="18"/>
                <w:lang w:eastAsia="zh-CN"/>
              </w:rPr>
              <w:t xml:space="preserve"> the Allocation and Retention Priority of 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76DEED9"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6BA0B6D8" w14:textId="77777777" w:rsidR="00A92D5D" w:rsidRDefault="00A92D5D" w:rsidP="00E452BD">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F935A0F" w14:textId="77777777" w:rsidR="00A92D5D" w:rsidRDefault="00A92D5D" w:rsidP="00E452BD">
            <w:pPr>
              <w:pStyle w:val="TAL"/>
              <w:rPr>
                <w:lang w:eastAsia="zh-CN"/>
              </w:rPr>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22F29FFB"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0324E"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C6B72C"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w:t>
            </w:r>
            <w:r w:rsidRPr="003B2883">
              <w:rPr>
                <w:rFonts w:cs="Arial" w:hint="eastAsia"/>
                <w:szCs w:val="18"/>
                <w:lang w:eastAsia="zh-CN"/>
              </w:rPr>
              <w:t xml:space="preserve"> shall indicate the 5QI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130F4A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5F70C8D5" w14:textId="77777777" w:rsidR="00A92D5D" w:rsidRPr="003B2883" w:rsidRDefault="00A92D5D" w:rsidP="00E452BD">
            <w:pPr>
              <w:pStyle w:val="TAL"/>
              <w:rPr>
                <w:lang w:eastAsia="zh-CN"/>
              </w:rPr>
            </w:pPr>
            <w:r>
              <w:rPr>
                <w:lang w:eastAsia="zh-CN"/>
              </w:rPr>
              <w:t>dlDataSize</w:t>
            </w:r>
          </w:p>
        </w:tc>
        <w:tc>
          <w:tcPr>
            <w:tcW w:w="1676" w:type="dxa"/>
            <w:tcBorders>
              <w:top w:val="single" w:sz="4" w:space="0" w:color="auto"/>
              <w:left w:val="single" w:sz="4" w:space="0" w:color="auto"/>
              <w:bottom w:val="single" w:sz="4" w:space="0" w:color="auto"/>
              <w:right w:val="single" w:sz="4" w:space="0" w:color="auto"/>
            </w:tcBorders>
          </w:tcPr>
          <w:p w14:paraId="04D57098" w14:textId="77777777" w:rsidR="00A92D5D" w:rsidRPr="003B2883" w:rsidRDefault="00A92D5D" w:rsidP="00E452BD">
            <w:pPr>
              <w:pStyle w:val="TAL"/>
              <w:rPr>
                <w:lang w:val="en-US"/>
              </w:rPr>
            </w:pPr>
            <w:r w:rsidRPr="00067E9A">
              <w:rPr>
                <w:lang w:val="en-US"/>
              </w:rPr>
              <w:t>Uint16</w:t>
            </w:r>
          </w:p>
        </w:tc>
        <w:tc>
          <w:tcPr>
            <w:tcW w:w="425" w:type="dxa"/>
            <w:tcBorders>
              <w:top w:val="single" w:sz="4" w:space="0" w:color="auto"/>
              <w:left w:val="single" w:sz="4" w:space="0" w:color="auto"/>
              <w:bottom w:val="single" w:sz="4" w:space="0" w:color="auto"/>
              <w:right w:val="single" w:sz="4" w:space="0" w:color="auto"/>
            </w:tcBorders>
          </w:tcPr>
          <w:p w14:paraId="0B4D2933" w14:textId="77777777" w:rsidR="00A92D5D" w:rsidRPr="003B2883" w:rsidRDefault="00A92D5D"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3242ED" w14:textId="77777777" w:rsidR="00A92D5D" w:rsidRPr="003B2883" w:rsidRDefault="00A92D5D" w:rsidP="00E452B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53E36D1" w14:textId="77777777" w:rsidR="00A92D5D" w:rsidRDefault="00A92D5D" w:rsidP="00E452BD">
            <w:pPr>
              <w:pStyle w:val="TAL"/>
              <w:rPr>
                <w:rFonts w:cs="Arial"/>
                <w:szCs w:val="18"/>
                <w:lang w:eastAsia="zh-CN"/>
              </w:rPr>
            </w:pPr>
            <w:r>
              <w:rPr>
                <w:rFonts w:cs="Arial"/>
                <w:szCs w:val="18"/>
                <w:lang w:eastAsia="zh-CN"/>
              </w:rPr>
              <w:t xml:space="preserve">When present, this IE shall indicate </w:t>
            </w:r>
            <w:r w:rsidRPr="00436611">
              <w:rPr>
                <w:rFonts w:cs="Arial"/>
                <w:szCs w:val="18"/>
                <w:lang w:eastAsia="zh-CN"/>
              </w:rPr>
              <w:t>th</w:t>
            </w:r>
            <w:r>
              <w:rPr>
                <w:rFonts w:cs="Arial"/>
                <w:szCs w:val="18"/>
                <w:lang w:eastAsia="zh-CN"/>
              </w:rPr>
              <w:t>e</w:t>
            </w:r>
            <w:r w:rsidRPr="00436611">
              <w:rPr>
                <w:rFonts w:cs="Arial"/>
                <w:szCs w:val="18"/>
                <w:lang w:eastAsia="zh-CN"/>
              </w:rPr>
              <w:t xml:space="preserve"> DL data size </w:t>
            </w:r>
            <w:r>
              <w:rPr>
                <w:rFonts w:cs="Arial"/>
                <w:szCs w:val="18"/>
                <w:lang w:eastAsia="zh-CN"/>
              </w:rPr>
              <w:t>(expressed in number of octets) that the AMF shall</w:t>
            </w:r>
            <w:r w:rsidRPr="00436611">
              <w:rPr>
                <w:rFonts w:cs="Arial"/>
                <w:szCs w:val="18"/>
                <w:lang w:eastAsia="zh-CN"/>
              </w:rPr>
              <w:t xml:space="preserve"> signal</w:t>
            </w:r>
            <w:r>
              <w:rPr>
                <w:rFonts w:cs="Arial"/>
                <w:szCs w:val="18"/>
                <w:lang w:eastAsia="zh-CN"/>
              </w:rPr>
              <w:t xml:space="preserve"> </w:t>
            </w:r>
            <w:r w:rsidRPr="00436611">
              <w:rPr>
                <w:rFonts w:cs="Arial"/>
                <w:szCs w:val="18"/>
                <w:lang w:eastAsia="zh-CN"/>
              </w:rPr>
              <w:t>to the NG-RAN (e.g. for QoS flows that have buffered data in the CN)</w:t>
            </w:r>
            <w:r>
              <w:rPr>
                <w:rFonts w:cs="Arial"/>
                <w:szCs w:val="18"/>
                <w:lang w:eastAsia="zh-CN"/>
              </w:rPr>
              <w:t>.</w:t>
            </w:r>
          </w:p>
          <w:p w14:paraId="1EC9DD06" w14:textId="77777777" w:rsidR="00A92D5D" w:rsidRPr="003B2883" w:rsidRDefault="00A92D5D" w:rsidP="00E452BD">
            <w:pPr>
              <w:pStyle w:val="TAL"/>
              <w:rPr>
                <w:rFonts w:cs="Arial"/>
                <w:szCs w:val="18"/>
                <w:lang w:eastAsia="zh-CN"/>
              </w:rPr>
            </w:pPr>
            <w:r>
              <w:rPr>
                <w:rFonts w:cs="Arial"/>
                <w:szCs w:val="18"/>
                <w:lang w:eastAsia="zh-CN"/>
              </w:rPr>
              <w:t>See clause </w:t>
            </w:r>
            <w:r w:rsidRPr="00035BDF">
              <w:rPr>
                <w:rFonts w:cs="Arial"/>
                <w:szCs w:val="18"/>
                <w:lang w:eastAsia="zh-CN"/>
              </w:rPr>
              <w:t>4.8.2.2b</w:t>
            </w:r>
            <w:r>
              <w:rPr>
                <w:rFonts w:cs="Arial"/>
                <w:szCs w:val="18"/>
                <w:lang w:eastAsia="zh-CN"/>
              </w:rPr>
              <w:t xml:space="preserve"> of 3GPP TS 23.502 [3].</w:t>
            </w:r>
          </w:p>
        </w:tc>
      </w:tr>
    </w:tbl>
    <w:p w14:paraId="1643C5CE" w14:textId="77777777" w:rsidR="00A92D5D" w:rsidRPr="003B2883" w:rsidRDefault="00A92D5D" w:rsidP="00602AC0"/>
    <w:p w14:paraId="2AF2B9D3" w14:textId="77777777" w:rsidR="00602AC0" w:rsidRPr="003B2883" w:rsidRDefault="00602AC0" w:rsidP="00602AC0">
      <w:pPr>
        <w:pStyle w:val="Heading4"/>
        <w:rPr>
          <w:lang w:val="en-US"/>
        </w:rPr>
      </w:pPr>
      <w:bookmarkStart w:id="6114" w:name="_Toc25156555"/>
      <w:bookmarkStart w:id="6115" w:name="_Toc34124860"/>
      <w:bookmarkStart w:id="6116" w:name="_Toc43207989"/>
      <w:bookmarkStart w:id="6117" w:name="_Toc49857462"/>
      <w:bookmarkStart w:id="6118" w:name="_Toc56677306"/>
      <w:bookmarkStart w:id="6119" w:name="_Toc56691829"/>
      <w:bookmarkStart w:id="6120" w:name="_Toc56699093"/>
      <w:bookmarkStart w:id="6121" w:name="_Toc89035359"/>
      <w:bookmarkStart w:id="6122" w:name="_Toc89065157"/>
      <w:bookmarkStart w:id="6123" w:name="_Toc89180456"/>
      <w:bookmarkStart w:id="6124" w:name="_Toc97072149"/>
      <w:bookmarkStart w:id="6125" w:name="_Toc120051554"/>
      <w:bookmarkStart w:id="6126" w:name="_Toc200644169"/>
      <w:r w:rsidRPr="003B2883">
        <w:rPr>
          <w:lang w:val="en-US"/>
        </w:rPr>
        <w:t>6.3.6.3</w:t>
      </w:r>
      <w:r w:rsidRPr="003B2883">
        <w:rPr>
          <w:lang w:val="en-US"/>
        </w:rPr>
        <w:tab/>
        <w:t>Simple data types and enumerations</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3CCFB07D" w14:textId="77777777" w:rsidR="00602AC0" w:rsidRPr="003B2883" w:rsidRDefault="00602AC0" w:rsidP="00602AC0">
      <w:pPr>
        <w:pStyle w:val="Heading5"/>
      </w:pPr>
      <w:bookmarkStart w:id="6127" w:name="_Toc25156556"/>
      <w:bookmarkStart w:id="6128" w:name="_Toc34124861"/>
      <w:bookmarkStart w:id="6129" w:name="_Toc43207990"/>
      <w:bookmarkStart w:id="6130" w:name="_Toc49857463"/>
      <w:bookmarkStart w:id="6131" w:name="_Toc56677307"/>
      <w:bookmarkStart w:id="6132" w:name="_Toc56691830"/>
      <w:bookmarkStart w:id="6133" w:name="_Toc56699094"/>
      <w:bookmarkStart w:id="6134" w:name="_Toc89035360"/>
      <w:bookmarkStart w:id="6135" w:name="_Toc89065158"/>
      <w:bookmarkStart w:id="6136" w:name="_Toc89180457"/>
      <w:bookmarkStart w:id="6137" w:name="_Toc97072150"/>
      <w:bookmarkStart w:id="6138" w:name="_Toc120051555"/>
      <w:bookmarkStart w:id="6139" w:name="_Toc200644170"/>
      <w:r w:rsidRPr="003B2883">
        <w:t>6.3.6.3.1</w:t>
      </w:r>
      <w:r w:rsidRPr="003B2883">
        <w:tab/>
        <w:t>Introduction</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6140" w:name="_Toc25156557"/>
      <w:bookmarkStart w:id="6141" w:name="_Toc34124862"/>
      <w:bookmarkStart w:id="6142" w:name="_Toc43207991"/>
      <w:bookmarkStart w:id="6143" w:name="_Toc49857464"/>
      <w:bookmarkStart w:id="6144" w:name="_Toc56677308"/>
      <w:bookmarkStart w:id="6145" w:name="_Toc56691831"/>
      <w:bookmarkStart w:id="6146" w:name="_Toc56699095"/>
      <w:bookmarkStart w:id="6147" w:name="_Toc89035361"/>
      <w:bookmarkStart w:id="6148" w:name="_Toc89065159"/>
      <w:bookmarkStart w:id="6149" w:name="_Toc89180458"/>
      <w:bookmarkStart w:id="6150" w:name="_Toc97072151"/>
      <w:bookmarkStart w:id="6151" w:name="_Toc120051556"/>
      <w:bookmarkStart w:id="6152" w:name="_Toc200644171"/>
      <w:r w:rsidRPr="003B2883">
        <w:t>6.3.6.3.2</w:t>
      </w:r>
      <w:r w:rsidRPr="003B2883">
        <w:tab/>
        <w:t>Simple data types</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6153" w:name="_Toc89035362"/>
      <w:bookmarkStart w:id="6154" w:name="_Toc89065160"/>
      <w:bookmarkStart w:id="6155" w:name="_Toc89180459"/>
      <w:bookmarkStart w:id="6156" w:name="_Toc97072152"/>
      <w:bookmarkStart w:id="6157" w:name="_Toc120051557"/>
      <w:bookmarkStart w:id="6158" w:name="_Toc200644172"/>
      <w:r>
        <w:t>6.3.6.3.3</w:t>
      </w:r>
      <w:r w:rsidRPr="003B2883">
        <w:tab/>
        <w:t>Enumeration: UeContextInfoClass</w:t>
      </w:r>
      <w:bookmarkEnd w:id="6153"/>
      <w:bookmarkEnd w:id="6154"/>
      <w:bookmarkEnd w:id="6155"/>
      <w:bookmarkEnd w:id="6156"/>
      <w:bookmarkEnd w:id="6157"/>
      <w:bookmarkEnd w:id="6158"/>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6159" w:name="_Toc25156558"/>
      <w:bookmarkStart w:id="6160" w:name="_Toc34124863"/>
      <w:bookmarkStart w:id="6161" w:name="_Toc43207992"/>
      <w:bookmarkStart w:id="6162" w:name="_Toc49857465"/>
      <w:bookmarkStart w:id="6163" w:name="_Toc56677309"/>
      <w:bookmarkStart w:id="6164" w:name="_Toc56691832"/>
      <w:bookmarkStart w:id="6165" w:name="_Toc56699096"/>
      <w:bookmarkStart w:id="6166" w:name="_Toc89035363"/>
      <w:bookmarkStart w:id="6167" w:name="_Toc89065161"/>
      <w:bookmarkStart w:id="6168" w:name="_Toc89180460"/>
      <w:bookmarkStart w:id="6169" w:name="_Toc97072153"/>
      <w:bookmarkStart w:id="6170" w:name="_Toc120051558"/>
      <w:bookmarkStart w:id="6171" w:name="_Toc200644173"/>
      <w:r w:rsidRPr="003B2883">
        <w:lastRenderedPageBreak/>
        <w:t>6.3.6.4</w:t>
      </w:r>
      <w:r w:rsidRPr="003B2883">
        <w:tab/>
        <w:t>Binary data</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6172" w:name="_Toc25156559"/>
      <w:bookmarkStart w:id="6173" w:name="_Toc34124864"/>
      <w:bookmarkStart w:id="6174" w:name="_Toc43207993"/>
      <w:bookmarkStart w:id="6175" w:name="_Toc49857466"/>
      <w:bookmarkStart w:id="6176" w:name="_Toc56677310"/>
      <w:bookmarkStart w:id="6177" w:name="_Toc56691833"/>
      <w:bookmarkStart w:id="6178" w:name="_Toc56699097"/>
      <w:bookmarkStart w:id="6179" w:name="_Toc89035364"/>
      <w:bookmarkStart w:id="6180" w:name="_Toc89065162"/>
      <w:bookmarkStart w:id="6181" w:name="_Toc89180461"/>
      <w:bookmarkStart w:id="6182" w:name="_Toc97072154"/>
      <w:bookmarkStart w:id="6183" w:name="_Toc120051559"/>
      <w:bookmarkStart w:id="6184" w:name="_Toc200644174"/>
      <w:r w:rsidRPr="003B2883">
        <w:t>6.3.7</w:t>
      </w:r>
      <w:r w:rsidRPr="003B2883">
        <w:tab/>
        <w:t>Error Handling</w:t>
      </w:r>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60F6409F" w14:textId="77777777" w:rsidR="00602AC0" w:rsidRPr="003B2883" w:rsidRDefault="00602AC0" w:rsidP="00602AC0">
      <w:pPr>
        <w:pStyle w:val="Heading4"/>
      </w:pPr>
      <w:bookmarkStart w:id="6185" w:name="_Toc25156560"/>
      <w:bookmarkStart w:id="6186" w:name="_Toc34124865"/>
      <w:bookmarkStart w:id="6187" w:name="_Toc43207994"/>
      <w:bookmarkStart w:id="6188" w:name="_Toc49857467"/>
      <w:bookmarkStart w:id="6189" w:name="_Toc56677311"/>
      <w:bookmarkStart w:id="6190" w:name="_Toc56691834"/>
      <w:bookmarkStart w:id="6191" w:name="_Toc56699098"/>
      <w:bookmarkStart w:id="6192" w:name="_Toc89035365"/>
      <w:bookmarkStart w:id="6193" w:name="_Toc89065163"/>
      <w:bookmarkStart w:id="6194" w:name="_Toc89180462"/>
      <w:bookmarkStart w:id="6195" w:name="_Toc97072155"/>
      <w:bookmarkStart w:id="6196" w:name="_Toc120051560"/>
      <w:bookmarkStart w:id="6197" w:name="_Toc200644175"/>
      <w:r w:rsidRPr="003B2883">
        <w:t>6.3.7.1</w:t>
      </w:r>
      <w:r w:rsidRPr="003B2883">
        <w:tab/>
        <w:t>General</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6198" w:name="_Toc25156561"/>
      <w:bookmarkStart w:id="6199" w:name="_Toc34124866"/>
      <w:bookmarkStart w:id="6200" w:name="_Toc43207995"/>
      <w:bookmarkStart w:id="6201" w:name="_Toc49857468"/>
      <w:bookmarkStart w:id="6202" w:name="_Toc56677312"/>
      <w:bookmarkStart w:id="6203" w:name="_Toc56691835"/>
      <w:bookmarkStart w:id="6204" w:name="_Toc56699099"/>
      <w:bookmarkStart w:id="6205" w:name="_Toc89035366"/>
      <w:bookmarkStart w:id="6206" w:name="_Toc89065164"/>
      <w:bookmarkStart w:id="6207" w:name="_Toc89180463"/>
      <w:bookmarkStart w:id="6208" w:name="_Toc97072156"/>
      <w:bookmarkStart w:id="6209" w:name="_Toc120051561"/>
      <w:bookmarkStart w:id="6210" w:name="_Toc200644176"/>
      <w:r w:rsidRPr="003B2883">
        <w:t>6.3.7.2</w:t>
      </w:r>
      <w:r w:rsidRPr="003B2883">
        <w:tab/>
        <w:t>Protocol Errors</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2E51DAAD" w14:textId="70C9377F"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6211" w:name="_Toc25156562"/>
      <w:bookmarkStart w:id="6212" w:name="_Toc34124867"/>
      <w:bookmarkStart w:id="6213" w:name="_Toc43207996"/>
      <w:bookmarkStart w:id="6214" w:name="_Toc49857469"/>
      <w:bookmarkStart w:id="6215" w:name="_Toc56677313"/>
      <w:bookmarkStart w:id="6216" w:name="_Toc56691836"/>
      <w:bookmarkStart w:id="6217" w:name="_Toc56699100"/>
      <w:bookmarkStart w:id="6218" w:name="_Toc89035367"/>
      <w:bookmarkStart w:id="6219" w:name="_Toc89065165"/>
      <w:bookmarkStart w:id="6220" w:name="_Toc89180464"/>
      <w:bookmarkStart w:id="6221" w:name="_Toc97072157"/>
      <w:bookmarkStart w:id="6222" w:name="_Toc120051562"/>
      <w:bookmarkStart w:id="6223" w:name="_Toc200644177"/>
      <w:r w:rsidRPr="003B2883">
        <w:t>6.3.7.3</w:t>
      </w:r>
      <w:r w:rsidRPr="003B2883">
        <w:tab/>
        <w:t>Application Errors</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r w:rsidR="002F3F71" w:rsidRPr="003B2883" w14:paraId="5DFC6583"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D0B68DC" w14:textId="4FDA5321" w:rsidR="002F3F71" w:rsidRPr="003B2883" w:rsidRDefault="002F3F71" w:rsidP="002F3F71">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19C2A24E" w14:textId="05B407F6" w:rsidR="002F3F71" w:rsidRPr="003B2883" w:rsidRDefault="002F3F71" w:rsidP="002F3F71">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5AD950C4" w14:textId="66A21C37" w:rsidR="002F3F71" w:rsidRPr="003B2883" w:rsidRDefault="002F3F71" w:rsidP="002F3F71">
            <w:pPr>
              <w:pStyle w:val="TAL"/>
            </w:pPr>
            <w:r w:rsidRPr="003B2883">
              <w:t>T</w:t>
            </w:r>
            <w:r w:rsidRPr="003B2883">
              <w:rPr>
                <w:rFonts w:hint="eastAsia"/>
              </w:rPr>
              <w:t xml:space="preserve">he UE is </w:t>
            </w:r>
            <w:r w:rsidRPr="003B2883">
              <w:t>not reachable for paging</w:t>
            </w:r>
            <w:r>
              <w:t xml:space="preserve">, e.g., when UE is in </w:t>
            </w:r>
            <w:r w:rsidRPr="00140E21">
              <w:t xml:space="preserve">MICO mode or the UE </w:t>
            </w:r>
            <w:r>
              <w:t xml:space="preserve">has entered </w:t>
            </w:r>
            <w:r w:rsidRPr="00140E21">
              <w:t xml:space="preserve">the UE </w:t>
            </w:r>
            <w:r>
              <w:t xml:space="preserve">has entered </w:t>
            </w:r>
            <w:r w:rsidRPr="001B7C50">
              <w:t xml:space="preserve">Extended DRX in CM-IDLE </w:t>
            </w:r>
            <w:r>
              <w:t>or Extended DRX for RRC-INACTIVE state.</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6224" w:name="_Toc25156563"/>
      <w:bookmarkStart w:id="6225" w:name="_Toc34124868"/>
      <w:bookmarkStart w:id="6226" w:name="_Toc43207997"/>
      <w:bookmarkStart w:id="6227" w:name="_Toc49857470"/>
      <w:bookmarkStart w:id="6228" w:name="_Toc56677314"/>
      <w:bookmarkStart w:id="6229" w:name="_Toc56691837"/>
      <w:bookmarkStart w:id="6230" w:name="_Toc56699101"/>
      <w:bookmarkStart w:id="6231" w:name="_Toc89035368"/>
      <w:bookmarkStart w:id="6232" w:name="_Toc89065166"/>
      <w:bookmarkStart w:id="6233" w:name="_Toc89180465"/>
      <w:bookmarkStart w:id="6234" w:name="_Toc97072158"/>
      <w:bookmarkStart w:id="6235" w:name="_Toc120051563"/>
      <w:bookmarkStart w:id="6236" w:name="_Toc200644178"/>
      <w:r w:rsidRPr="003B2883">
        <w:t>6.3.8</w:t>
      </w:r>
      <w:r w:rsidRPr="003B2883">
        <w:tab/>
        <w:t>Feature Negotiation</w:t>
      </w:r>
      <w:bookmarkEnd w:id="6224"/>
      <w:bookmarkEnd w:id="6225"/>
      <w:bookmarkEnd w:id="6226"/>
      <w:bookmarkEnd w:id="6227"/>
      <w:bookmarkEnd w:id="6228"/>
      <w:bookmarkEnd w:id="6229"/>
      <w:bookmarkEnd w:id="6230"/>
      <w:bookmarkEnd w:id="6231"/>
      <w:bookmarkEnd w:id="6232"/>
      <w:bookmarkEnd w:id="6233"/>
      <w:bookmarkEnd w:id="6234"/>
      <w:bookmarkEnd w:id="6235"/>
      <w:bookmarkEnd w:id="6236"/>
    </w:p>
    <w:p w14:paraId="6A37458E" w14:textId="72A5F5FF"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Namf_MT service, if any.</w:t>
      </w:r>
    </w:p>
    <w:p w14:paraId="65744B26" w14:textId="4EBE84FF" w:rsidR="00602AC0" w:rsidRDefault="00602AC0" w:rsidP="00602AC0">
      <w:pPr>
        <w:rPr>
          <w:lang w:val="en-US"/>
        </w:rPr>
      </w:pPr>
      <w:r w:rsidRPr="003B2883">
        <w:rPr>
          <w:lang w:val="en-US"/>
        </w:rPr>
        <w:t xml:space="preserve">The NF Service Consumer shall indicate the features it supports for the Namf_MT service, if any, by including the supportedFeatures attribute in </w:t>
      </w:r>
      <w:r w:rsidR="00293C1E">
        <w:rPr>
          <w:lang w:val="en-US"/>
        </w:rPr>
        <w:t>content</w:t>
      </w:r>
      <w:r w:rsidRPr="003B2883">
        <w:rPr>
          <w:lang w:val="en-US"/>
        </w:rPr>
        <w:t xml:space="preserve"> of the HTTP Request Message for following service operations:</w:t>
      </w:r>
    </w:p>
    <w:p w14:paraId="3973E698" w14:textId="39BE88B3" w:rsidR="00602AC0" w:rsidRPr="003B2883" w:rsidRDefault="00602AC0" w:rsidP="00602AC0">
      <w:pPr>
        <w:pStyle w:val="B1"/>
        <w:rPr>
          <w:lang w:val="en-US"/>
        </w:rPr>
      </w:pPr>
      <w:r w:rsidRPr="003B2883">
        <w:lastRenderedPageBreak/>
        <w:t>-</w:t>
      </w:r>
      <w:r w:rsidRPr="003B2883">
        <w:tab/>
        <w:t>EnableUEReachability</w:t>
      </w:r>
      <w:r w:rsidRPr="003B2883">
        <w:rPr>
          <w:lang w:val="en-US"/>
        </w:rPr>
        <w:t xml:space="preserve">, as specified in </w:t>
      </w:r>
      <w:r w:rsidR="002F66A0">
        <w:rPr>
          <w:lang w:val="en-US"/>
        </w:rPr>
        <w:t>clause </w:t>
      </w:r>
      <w:r w:rsidR="002F66A0" w:rsidRPr="003B2883">
        <w:rPr>
          <w:lang w:val="en-US"/>
        </w:rPr>
        <w:t>5</w:t>
      </w:r>
      <w:r w:rsidRPr="003B2883">
        <w:rPr>
          <w:lang w:val="en-US"/>
        </w:rPr>
        <w:t>.4.2.2;</w:t>
      </w:r>
    </w:p>
    <w:p w14:paraId="5C69CA46" w14:textId="00CFA8DB"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2F66A0">
        <w:rPr>
          <w:lang w:val="en-US"/>
        </w:rPr>
        <w:t>clause </w:t>
      </w:r>
      <w:r w:rsidR="002F66A0" w:rsidRPr="003B2883">
        <w:rPr>
          <w:lang w:val="en-US"/>
        </w:rPr>
        <w:t>5</w:t>
      </w:r>
      <w:r w:rsidRPr="003B2883">
        <w:rPr>
          <w:lang w:val="en-US"/>
        </w:rPr>
        <w:t>.4.2.3;</w:t>
      </w:r>
    </w:p>
    <w:p w14:paraId="14E698B4" w14:textId="14A69680"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2F66A0" w:rsidRPr="00533694">
        <w:t>clause</w:t>
      </w:r>
      <w:r w:rsidR="002F66A0">
        <w:t> 5</w:t>
      </w:r>
      <w:r>
        <w:t>.4.2.4.</w:t>
      </w:r>
    </w:p>
    <w:p w14:paraId="2E621D60" w14:textId="4D8FFCFC" w:rsidR="00602AC0"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050DC2A5" w14:textId="269A47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5E0716E1"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6237" w:name="_Toc25156564"/>
      <w:bookmarkStart w:id="6238" w:name="_Toc34124869"/>
      <w:bookmarkStart w:id="6239" w:name="_Toc43207998"/>
      <w:bookmarkStart w:id="6240" w:name="_Toc49857471"/>
      <w:bookmarkStart w:id="6241" w:name="_Toc56677315"/>
      <w:bookmarkStart w:id="6242" w:name="_Toc56691838"/>
      <w:bookmarkStart w:id="6243" w:name="_Toc56699102"/>
      <w:bookmarkStart w:id="6244" w:name="_Toc89035369"/>
      <w:bookmarkStart w:id="6245" w:name="_Toc89065167"/>
      <w:bookmarkStart w:id="6246" w:name="_Toc89180466"/>
      <w:bookmarkStart w:id="6247" w:name="_Toc97072159"/>
      <w:bookmarkStart w:id="6248" w:name="_Toc120051564"/>
      <w:bookmarkStart w:id="6249" w:name="_Toc200644179"/>
      <w:r w:rsidRPr="003B2883">
        <w:rPr>
          <w:lang w:val="en-US"/>
        </w:rPr>
        <w:t>6.3.9</w:t>
      </w:r>
      <w:r w:rsidRPr="003B2883">
        <w:rPr>
          <w:lang w:val="en-US"/>
        </w:rPr>
        <w:tab/>
        <w:t>Security</w:t>
      </w:r>
      <w:bookmarkEnd w:id="6237"/>
      <w:bookmarkEnd w:id="6238"/>
      <w:bookmarkEnd w:id="6239"/>
      <w:bookmarkEnd w:id="6240"/>
      <w:bookmarkEnd w:id="6241"/>
      <w:bookmarkEnd w:id="6242"/>
      <w:bookmarkEnd w:id="6243"/>
      <w:bookmarkEnd w:id="6244"/>
      <w:bookmarkEnd w:id="6245"/>
      <w:bookmarkEnd w:id="6246"/>
      <w:bookmarkEnd w:id="6247"/>
      <w:bookmarkEnd w:id="6248"/>
      <w:bookmarkEnd w:id="6249"/>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5FFC89E8"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0322BB6C" w:rsidR="00602AC0" w:rsidRDefault="00602AC0" w:rsidP="00602AC0">
      <w:pPr>
        <w:rPr>
          <w:lang w:val="en-US"/>
        </w:rPr>
      </w:pPr>
      <w:r w:rsidRPr="003B2883">
        <w:rPr>
          <w:lang w:val="en-US"/>
        </w:rPr>
        <w:t xml:space="preserve">The Namf_MT API defines </w:t>
      </w:r>
      <w:r w:rsidR="00826932">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826932">
        <w:rPr>
          <w:lang w:val="en-US"/>
        </w:rPr>
        <w:t>.</w:t>
      </w:r>
    </w:p>
    <w:p w14:paraId="009C58F3" w14:textId="3A2243FE" w:rsidR="00B8368A" w:rsidRDefault="00B8368A" w:rsidP="00B8368A">
      <w:pPr>
        <w:pStyle w:val="TH"/>
      </w:pPr>
      <w:r>
        <w:t>Table 6.3.9-1: OAuth2 scopes defined in Namf_MT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8368A" w14:paraId="6578DC02"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0D0280" w14:textId="77777777" w:rsidR="00B8368A" w:rsidRDefault="00B8368A"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25A006" w14:textId="77777777" w:rsidR="00B8368A" w:rsidRDefault="00B8368A" w:rsidP="009211A8">
            <w:pPr>
              <w:pStyle w:val="TAH"/>
            </w:pPr>
            <w:r>
              <w:t>Description</w:t>
            </w:r>
          </w:p>
        </w:tc>
      </w:tr>
      <w:tr w:rsidR="00B8368A" w14:paraId="79168BE7"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9D285E" w14:textId="77777777" w:rsidR="00B8368A" w:rsidRDefault="00B8368A" w:rsidP="009211A8">
            <w:pPr>
              <w:pStyle w:val="TAL"/>
            </w:pPr>
            <w:r>
              <w:t>"</w:t>
            </w:r>
            <w:r w:rsidRPr="003B2883">
              <w:rPr>
                <w:lang w:val="en-US"/>
              </w:rPr>
              <w:t>namf-</w:t>
            </w:r>
            <w:r>
              <w:rPr>
                <w:lang w:val="en-US"/>
              </w:rPr>
              <w:t>mt</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2290B6" w14:textId="77777777" w:rsidR="00B8368A" w:rsidRDefault="00B8368A" w:rsidP="009211A8">
            <w:pPr>
              <w:pStyle w:val="TAL"/>
            </w:pPr>
            <w:r>
              <w:t>Access to the Namf_MT API.</w:t>
            </w:r>
          </w:p>
        </w:tc>
      </w:tr>
      <w:tr w:rsidR="00B8368A" w14:paraId="4C378EF6"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020B6F" w14:textId="77777777" w:rsidR="00B8368A" w:rsidRDefault="00B8368A" w:rsidP="009211A8">
            <w:pPr>
              <w:pStyle w:val="TAL"/>
            </w:pPr>
            <w:r>
              <w:t>"namf-mt:ue-reachind"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7D9E87" w14:textId="77777777" w:rsidR="00B8368A" w:rsidRDefault="00B8368A" w:rsidP="009211A8">
            <w:pPr>
              <w:pStyle w:val="TAL"/>
            </w:pPr>
            <w:r>
              <w:t>Access to the EnableUeReachability service operation.</w:t>
            </w:r>
          </w:p>
        </w:tc>
      </w:tr>
      <w:tr w:rsidR="00B8368A" w14:paraId="6DB3923E"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745F31" w14:textId="77777777" w:rsidR="00B8368A" w:rsidRDefault="00B8368A" w:rsidP="009211A8">
            <w:pPr>
              <w:pStyle w:val="TAL"/>
            </w:pPr>
            <w:r>
              <w:t>"namf-mt:enable-group-reachability"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749CE4" w14:textId="77777777" w:rsidR="00B8368A" w:rsidRDefault="00B8368A" w:rsidP="009211A8">
            <w:pPr>
              <w:pStyle w:val="TAL"/>
              <w:rPr>
                <w:lang w:eastAsia="zh-CN"/>
              </w:rPr>
            </w:pPr>
            <w:r>
              <w:t xml:space="preserve">Access to </w:t>
            </w:r>
            <w:r>
              <w:rPr>
                <w:lang w:eastAsia="zh-CN"/>
              </w:rPr>
              <w:t>the EnableGroupReachability service operation.</w:t>
            </w:r>
          </w:p>
        </w:tc>
      </w:tr>
    </w:tbl>
    <w:p w14:paraId="12499D79" w14:textId="77777777" w:rsidR="00826932" w:rsidRDefault="00826932" w:rsidP="00602AC0">
      <w:pPr>
        <w:rPr>
          <w:lang w:val="en-US"/>
        </w:rPr>
      </w:pPr>
    </w:p>
    <w:p w14:paraId="40B78824" w14:textId="77777777" w:rsidR="0009536C" w:rsidRDefault="0009536C" w:rsidP="0009536C">
      <w:pPr>
        <w:pStyle w:val="Heading3"/>
      </w:pPr>
      <w:bookmarkStart w:id="6250" w:name="_Toc56677316"/>
      <w:bookmarkStart w:id="6251" w:name="_Toc56691839"/>
      <w:bookmarkStart w:id="6252" w:name="_Toc56699103"/>
      <w:bookmarkStart w:id="6253" w:name="_Toc89035370"/>
      <w:bookmarkStart w:id="6254" w:name="_Toc89065168"/>
      <w:bookmarkStart w:id="6255" w:name="_Toc89180467"/>
      <w:bookmarkStart w:id="6256" w:name="_Toc97072160"/>
      <w:bookmarkStart w:id="6257" w:name="_Toc120051565"/>
      <w:bookmarkStart w:id="6258" w:name="_Toc200644180"/>
      <w:r w:rsidRPr="003B2883">
        <w:lastRenderedPageBreak/>
        <w:t>6.</w:t>
      </w:r>
      <w:r>
        <w:t>3</w:t>
      </w:r>
      <w:r w:rsidRPr="003B2883">
        <w:t>.</w:t>
      </w:r>
      <w:r>
        <w:t>10</w:t>
      </w:r>
      <w:r w:rsidRPr="003B2883">
        <w:tab/>
      </w:r>
      <w:r>
        <w:t>HTTP redirection</w:t>
      </w:r>
      <w:bookmarkEnd w:id="6250"/>
      <w:bookmarkEnd w:id="6251"/>
      <w:bookmarkEnd w:id="6252"/>
      <w:bookmarkEnd w:id="6253"/>
      <w:bookmarkEnd w:id="6254"/>
      <w:bookmarkEnd w:id="6255"/>
      <w:bookmarkEnd w:id="6256"/>
      <w:bookmarkEnd w:id="6257"/>
      <w:bookmarkEnd w:id="6258"/>
    </w:p>
    <w:p w14:paraId="5BEEA378" w14:textId="7018FD21"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.3.8.</w:t>
      </w:r>
    </w:p>
    <w:p w14:paraId="7FAF9194" w14:textId="77777777" w:rsidR="00E644D7" w:rsidRDefault="00E644D7" w:rsidP="0009536C"/>
    <w:p w14:paraId="6D021CFD" w14:textId="49875FF6"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6259" w:name="_Toc25156565"/>
      <w:bookmarkStart w:id="6260" w:name="_Toc34124870"/>
      <w:bookmarkStart w:id="6261" w:name="_Toc43207999"/>
      <w:bookmarkStart w:id="6262" w:name="_Toc49857472"/>
      <w:bookmarkStart w:id="6263" w:name="_Toc56677317"/>
      <w:bookmarkStart w:id="6264" w:name="_Toc56691840"/>
      <w:bookmarkStart w:id="6265" w:name="_Toc56699104"/>
      <w:bookmarkStart w:id="6266" w:name="_Toc89035371"/>
      <w:bookmarkStart w:id="6267" w:name="_Toc89065169"/>
      <w:bookmarkStart w:id="6268" w:name="_Toc89180468"/>
      <w:bookmarkStart w:id="6269" w:name="_Toc97072161"/>
      <w:bookmarkStart w:id="6270" w:name="_Toc120051566"/>
      <w:bookmarkStart w:id="6271" w:name="_Toc200644181"/>
      <w:r w:rsidRPr="003B2883">
        <w:t>6.4</w:t>
      </w:r>
      <w:r w:rsidRPr="003B2883">
        <w:tab/>
        <w:t>Namf_Location Service API</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5D4F4E73" w14:textId="77777777" w:rsidR="00602AC0" w:rsidRPr="003B2883" w:rsidRDefault="00602AC0" w:rsidP="00602AC0">
      <w:pPr>
        <w:pStyle w:val="Heading3"/>
      </w:pPr>
      <w:bookmarkStart w:id="6272" w:name="_Toc25156566"/>
      <w:bookmarkStart w:id="6273" w:name="_Toc34124871"/>
      <w:bookmarkStart w:id="6274" w:name="_Toc43208000"/>
      <w:bookmarkStart w:id="6275" w:name="_Toc49857473"/>
      <w:bookmarkStart w:id="6276" w:name="_Toc56677318"/>
      <w:bookmarkStart w:id="6277" w:name="_Toc56691841"/>
      <w:bookmarkStart w:id="6278" w:name="_Toc56699105"/>
      <w:bookmarkStart w:id="6279" w:name="_Toc89035372"/>
      <w:bookmarkStart w:id="6280" w:name="_Toc89065170"/>
      <w:bookmarkStart w:id="6281" w:name="_Toc89180469"/>
      <w:bookmarkStart w:id="6282" w:name="_Toc97072162"/>
      <w:bookmarkStart w:id="6283" w:name="_Toc120051567"/>
      <w:bookmarkStart w:id="6284" w:name="_Toc200644182"/>
      <w:r w:rsidRPr="003B2883">
        <w:t>6.4.1</w:t>
      </w:r>
      <w:r w:rsidRPr="003B2883">
        <w:tab/>
        <w:t>API URI</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6285" w:name="_Toc25156567"/>
      <w:bookmarkStart w:id="6286" w:name="_Toc34124872"/>
      <w:bookmarkStart w:id="6287" w:name="_Toc43208001"/>
      <w:bookmarkStart w:id="6288" w:name="_Toc49857474"/>
      <w:bookmarkStart w:id="6289" w:name="_Toc56677319"/>
      <w:bookmarkStart w:id="6290" w:name="_Toc56691842"/>
      <w:bookmarkStart w:id="6291" w:name="_Toc56699106"/>
      <w:bookmarkStart w:id="6292" w:name="_Toc89035373"/>
      <w:bookmarkStart w:id="6293" w:name="_Toc89065171"/>
      <w:bookmarkStart w:id="6294" w:name="_Toc89180470"/>
      <w:bookmarkStart w:id="6295" w:name="_Toc97072163"/>
      <w:bookmarkStart w:id="6296" w:name="_Toc120051568"/>
      <w:bookmarkStart w:id="6297" w:name="_Toc200644183"/>
      <w:r w:rsidRPr="003B2883">
        <w:t>6.4.2</w:t>
      </w:r>
      <w:r w:rsidRPr="003B2883">
        <w:tab/>
        <w:t>Usage of HTTP</w:t>
      </w:r>
      <w:bookmarkEnd w:id="6285"/>
      <w:bookmarkEnd w:id="6286"/>
      <w:bookmarkEnd w:id="6287"/>
      <w:bookmarkEnd w:id="6288"/>
      <w:bookmarkEnd w:id="6289"/>
      <w:bookmarkEnd w:id="6290"/>
      <w:bookmarkEnd w:id="6291"/>
      <w:bookmarkEnd w:id="6292"/>
      <w:bookmarkEnd w:id="6293"/>
      <w:bookmarkEnd w:id="6294"/>
      <w:bookmarkEnd w:id="6295"/>
      <w:bookmarkEnd w:id="6296"/>
      <w:bookmarkEnd w:id="6297"/>
    </w:p>
    <w:p w14:paraId="59A13C86" w14:textId="77777777" w:rsidR="00602AC0" w:rsidRPr="003B2883" w:rsidRDefault="00602AC0" w:rsidP="00602AC0">
      <w:pPr>
        <w:pStyle w:val="Heading4"/>
      </w:pPr>
      <w:bookmarkStart w:id="6298" w:name="_Toc25156568"/>
      <w:bookmarkStart w:id="6299" w:name="_Toc34124873"/>
      <w:bookmarkStart w:id="6300" w:name="_Toc43208002"/>
      <w:bookmarkStart w:id="6301" w:name="_Toc49857475"/>
      <w:bookmarkStart w:id="6302" w:name="_Toc56677320"/>
      <w:bookmarkStart w:id="6303" w:name="_Toc56691843"/>
      <w:bookmarkStart w:id="6304" w:name="_Toc56699107"/>
      <w:bookmarkStart w:id="6305" w:name="_Toc89035374"/>
      <w:bookmarkStart w:id="6306" w:name="_Toc89065172"/>
      <w:bookmarkStart w:id="6307" w:name="_Toc89180471"/>
      <w:bookmarkStart w:id="6308" w:name="_Toc97072164"/>
      <w:bookmarkStart w:id="6309" w:name="_Toc120051569"/>
      <w:bookmarkStart w:id="6310" w:name="_Toc200644184"/>
      <w:r w:rsidRPr="003B2883">
        <w:t>6.4.2.1</w:t>
      </w:r>
      <w:r w:rsidRPr="003B2883">
        <w:tab/>
        <w:t>General</w:t>
      </w:r>
      <w:bookmarkEnd w:id="6298"/>
      <w:bookmarkEnd w:id="6299"/>
      <w:bookmarkEnd w:id="6300"/>
      <w:bookmarkEnd w:id="6301"/>
      <w:bookmarkEnd w:id="6302"/>
      <w:bookmarkEnd w:id="6303"/>
      <w:bookmarkEnd w:id="6304"/>
      <w:bookmarkEnd w:id="6305"/>
      <w:bookmarkEnd w:id="6306"/>
      <w:bookmarkEnd w:id="6307"/>
      <w:bookmarkEnd w:id="6308"/>
      <w:bookmarkEnd w:id="6309"/>
      <w:bookmarkEnd w:id="6310"/>
    </w:p>
    <w:p w14:paraId="199BC90F" w14:textId="6A2E4B0E"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lastRenderedPageBreak/>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6311" w:name="_Toc25156569"/>
      <w:bookmarkStart w:id="6312" w:name="_Toc34124874"/>
      <w:bookmarkStart w:id="6313" w:name="_Toc43208003"/>
      <w:bookmarkStart w:id="6314" w:name="_Toc49857476"/>
      <w:bookmarkStart w:id="6315" w:name="_Toc56677321"/>
      <w:bookmarkStart w:id="6316" w:name="_Toc56691844"/>
      <w:bookmarkStart w:id="6317" w:name="_Toc56699108"/>
      <w:bookmarkStart w:id="6318" w:name="_Toc89035375"/>
      <w:bookmarkStart w:id="6319" w:name="_Toc89065173"/>
      <w:bookmarkStart w:id="6320" w:name="_Toc89180472"/>
      <w:bookmarkStart w:id="6321" w:name="_Toc97072165"/>
      <w:bookmarkStart w:id="6322" w:name="_Toc120051570"/>
      <w:bookmarkStart w:id="6323" w:name="_Toc200644185"/>
      <w:r w:rsidRPr="003B2883">
        <w:t>6.4.2.2</w:t>
      </w:r>
      <w:r w:rsidRPr="003B2883">
        <w:tab/>
        <w:t>HTTP standard headers</w:t>
      </w:r>
      <w:bookmarkEnd w:id="6311"/>
      <w:bookmarkEnd w:id="6312"/>
      <w:bookmarkEnd w:id="6313"/>
      <w:bookmarkEnd w:id="6314"/>
      <w:bookmarkEnd w:id="6315"/>
      <w:bookmarkEnd w:id="6316"/>
      <w:bookmarkEnd w:id="6317"/>
      <w:bookmarkEnd w:id="6318"/>
      <w:bookmarkEnd w:id="6319"/>
      <w:bookmarkEnd w:id="6320"/>
      <w:bookmarkEnd w:id="6321"/>
      <w:bookmarkEnd w:id="6322"/>
      <w:bookmarkEnd w:id="6323"/>
    </w:p>
    <w:p w14:paraId="41864DDE" w14:textId="77777777" w:rsidR="00602AC0" w:rsidRPr="003B2883" w:rsidRDefault="00602AC0" w:rsidP="00602AC0">
      <w:pPr>
        <w:pStyle w:val="Heading5"/>
        <w:rPr>
          <w:lang w:eastAsia="zh-CN"/>
        </w:rPr>
      </w:pPr>
      <w:bookmarkStart w:id="6324" w:name="_Toc25156570"/>
      <w:bookmarkStart w:id="6325" w:name="_Toc34124875"/>
      <w:bookmarkStart w:id="6326" w:name="_Toc43208004"/>
      <w:bookmarkStart w:id="6327" w:name="_Toc49857477"/>
      <w:bookmarkStart w:id="6328" w:name="_Toc56677322"/>
      <w:bookmarkStart w:id="6329" w:name="_Toc56691845"/>
      <w:bookmarkStart w:id="6330" w:name="_Toc56699109"/>
      <w:bookmarkStart w:id="6331" w:name="_Toc89035376"/>
      <w:bookmarkStart w:id="6332" w:name="_Toc89065174"/>
      <w:bookmarkStart w:id="6333" w:name="_Toc89180473"/>
      <w:bookmarkStart w:id="6334" w:name="_Toc97072166"/>
      <w:bookmarkStart w:id="6335" w:name="_Toc120051571"/>
      <w:bookmarkStart w:id="6336" w:name="_Toc200644186"/>
      <w:r w:rsidRPr="003B2883">
        <w:t>6.4.2.2.1</w:t>
      </w:r>
      <w:r w:rsidRPr="003B2883">
        <w:rPr>
          <w:lang w:eastAsia="zh-CN"/>
        </w:rPr>
        <w:tab/>
        <w:t>General</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6337" w:name="_Toc25156571"/>
      <w:bookmarkStart w:id="6338" w:name="_Toc34124876"/>
      <w:bookmarkStart w:id="6339" w:name="_Toc43208005"/>
      <w:bookmarkStart w:id="6340" w:name="_Toc49857478"/>
      <w:bookmarkStart w:id="6341" w:name="_Toc56677323"/>
      <w:bookmarkStart w:id="6342" w:name="_Toc56691846"/>
      <w:bookmarkStart w:id="6343" w:name="_Toc56699110"/>
      <w:bookmarkStart w:id="6344" w:name="_Toc89035377"/>
      <w:bookmarkStart w:id="6345" w:name="_Toc89065175"/>
      <w:bookmarkStart w:id="6346" w:name="_Toc89180474"/>
      <w:bookmarkStart w:id="6347" w:name="_Toc97072167"/>
      <w:bookmarkStart w:id="6348" w:name="_Toc120051572"/>
      <w:bookmarkStart w:id="6349" w:name="_Toc200644187"/>
      <w:r w:rsidRPr="003B2883">
        <w:t>6.4.2.2.2</w:t>
      </w:r>
      <w:r w:rsidRPr="003B2883">
        <w:tab/>
        <w:t>Content type</w:t>
      </w:r>
      <w:bookmarkEnd w:id="6337"/>
      <w:bookmarkEnd w:id="6338"/>
      <w:bookmarkEnd w:id="6339"/>
      <w:bookmarkEnd w:id="6340"/>
      <w:bookmarkEnd w:id="6341"/>
      <w:bookmarkEnd w:id="6342"/>
      <w:bookmarkEnd w:id="6343"/>
      <w:bookmarkEnd w:id="6344"/>
      <w:bookmarkEnd w:id="6345"/>
      <w:bookmarkEnd w:id="6346"/>
      <w:bookmarkEnd w:id="6347"/>
      <w:bookmarkEnd w:id="6348"/>
      <w:bookmarkEnd w:id="6349"/>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C8C112C"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D902B37" w14:textId="76D2DF5A"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6350" w:name="_Toc25156572"/>
      <w:bookmarkStart w:id="6351" w:name="_Toc34124877"/>
      <w:bookmarkStart w:id="6352" w:name="_Toc43208006"/>
      <w:bookmarkStart w:id="6353" w:name="_Toc49857479"/>
      <w:bookmarkStart w:id="6354" w:name="_Toc56677324"/>
      <w:bookmarkStart w:id="6355" w:name="_Toc56691847"/>
      <w:bookmarkStart w:id="6356" w:name="_Toc56699111"/>
      <w:bookmarkStart w:id="6357" w:name="_Toc89035378"/>
      <w:bookmarkStart w:id="6358" w:name="_Toc89065176"/>
      <w:bookmarkStart w:id="6359" w:name="_Toc89180475"/>
      <w:bookmarkStart w:id="6360" w:name="_Toc97072168"/>
      <w:bookmarkStart w:id="6361" w:name="_Toc120051573"/>
      <w:bookmarkStart w:id="6362" w:name="_Toc200644188"/>
      <w:r w:rsidRPr="003B2883">
        <w:t>6.4.2.3</w:t>
      </w:r>
      <w:r w:rsidRPr="003B2883">
        <w:tab/>
        <w:t>HTTP custom headers</w:t>
      </w:r>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14:paraId="038C7DBB" w14:textId="77777777" w:rsidR="00602AC0" w:rsidRPr="003B2883" w:rsidRDefault="00602AC0" w:rsidP="00602AC0">
      <w:pPr>
        <w:pStyle w:val="Heading5"/>
        <w:rPr>
          <w:lang w:eastAsia="zh-CN"/>
        </w:rPr>
      </w:pPr>
      <w:bookmarkStart w:id="6363" w:name="_Toc25156573"/>
      <w:bookmarkStart w:id="6364" w:name="_Toc34124878"/>
      <w:bookmarkStart w:id="6365" w:name="_Toc43208007"/>
      <w:bookmarkStart w:id="6366" w:name="_Toc49857480"/>
      <w:bookmarkStart w:id="6367" w:name="_Toc56677325"/>
      <w:bookmarkStart w:id="6368" w:name="_Toc56691848"/>
      <w:bookmarkStart w:id="6369" w:name="_Toc56699112"/>
      <w:bookmarkStart w:id="6370" w:name="_Toc89035379"/>
      <w:bookmarkStart w:id="6371" w:name="_Toc89065177"/>
      <w:bookmarkStart w:id="6372" w:name="_Toc89180476"/>
      <w:bookmarkStart w:id="6373" w:name="_Toc97072169"/>
      <w:bookmarkStart w:id="6374" w:name="_Toc120051574"/>
      <w:bookmarkStart w:id="6375" w:name="_Toc200644189"/>
      <w:r w:rsidRPr="003B2883">
        <w:t>6.4.2.3.1</w:t>
      </w:r>
      <w:r w:rsidRPr="003B2883">
        <w:rPr>
          <w:lang w:eastAsia="zh-CN"/>
        </w:rPr>
        <w:tab/>
        <w:t>General</w:t>
      </w:r>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3FC027BB" w14:textId="7C00F281"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6376" w:name="_Toc25156574"/>
      <w:bookmarkStart w:id="6377" w:name="_Toc34124879"/>
      <w:bookmarkStart w:id="6378" w:name="_Toc43208008"/>
      <w:bookmarkStart w:id="6379" w:name="_Toc49857481"/>
      <w:bookmarkStart w:id="6380" w:name="_Toc56677326"/>
      <w:bookmarkStart w:id="6381" w:name="_Toc56691849"/>
      <w:bookmarkStart w:id="6382" w:name="_Toc56699113"/>
      <w:bookmarkStart w:id="6383" w:name="_Toc89035380"/>
      <w:bookmarkStart w:id="6384" w:name="_Toc89065178"/>
      <w:bookmarkStart w:id="6385" w:name="_Toc89180477"/>
      <w:bookmarkStart w:id="6386" w:name="_Toc97072170"/>
      <w:bookmarkStart w:id="6387" w:name="_Toc120051575"/>
      <w:bookmarkStart w:id="6388" w:name="_Toc200644190"/>
      <w:r w:rsidRPr="003B2883">
        <w:t>6.4.3</w:t>
      </w:r>
      <w:r w:rsidRPr="003B2883">
        <w:tab/>
        <w:t>Resources</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p>
    <w:p w14:paraId="0BF5748E" w14:textId="77777777" w:rsidR="00602AC0" w:rsidRDefault="00602AC0" w:rsidP="00602AC0">
      <w:pPr>
        <w:pStyle w:val="Heading4"/>
      </w:pPr>
      <w:bookmarkStart w:id="6389" w:name="_Toc25156575"/>
      <w:bookmarkStart w:id="6390" w:name="_Toc34124880"/>
      <w:bookmarkStart w:id="6391" w:name="_Toc43208009"/>
      <w:bookmarkStart w:id="6392" w:name="_Toc49857482"/>
      <w:bookmarkStart w:id="6393" w:name="_Toc56677327"/>
      <w:bookmarkStart w:id="6394" w:name="_Toc56691850"/>
      <w:bookmarkStart w:id="6395" w:name="_Toc56699114"/>
      <w:bookmarkStart w:id="6396" w:name="_Toc89035381"/>
      <w:bookmarkStart w:id="6397" w:name="_Toc89065179"/>
      <w:bookmarkStart w:id="6398" w:name="_Toc89180478"/>
      <w:bookmarkStart w:id="6399" w:name="_Toc97072171"/>
      <w:bookmarkStart w:id="6400" w:name="_Toc120051576"/>
      <w:bookmarkStart w:id="6401" w:name="_Toc200644191"/>
      <w:r w:rsidRPr="003B2883">
        <w:t>6.4.3.1</w:t>
      </w:r>
      <w:r w:rsidRPr="003B2883">
        <w:tab/>
        <w:t>Overview</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62852E0C" w14:textId="77777777" w:rsidR="00602AC0" w:rsidRPr="003B2883" w:rsidRDefault="00602AC0" w:rsidP="00602AC0">
      <w:pPr>
        <w:pStyle w:val="TH"/>
      </w:pPr>
      <w:r>
        <w:object w:dxaOrig="5680" w:dyaOrig="3370" w14:anchorId="19AEDAF9">
          <v:shape id="_x0000_i1073" type="#_x0000_t75" style="width:284.55pt;height:170.9pt" o:ole="">
            <v:imagedata r:id="rId104" o:title=""/>
          </v:shape>
          <o:OLEObject Type="Embed" ProgID="Visio.Drawing.15" ShapeID="_x0000_i1073" DrawAspect="Content" ObjectID="_1818271812" r:id="rId105"/>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lastRenderedPageBreak/>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bookmarkStart w:id="6402" w:name="MCCQCTEMPBM_00000027"/>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bookmarkEnd w:id="6402"/>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6403" w:name="_Toc25156576"/>
      <w:bookmarkStart w:id="6404" w:name="_Toc34124881"/>
      <w:bookmarkStart w:id="6405" w:name="_Toc43208010"/>
      <w:bookmarkStart w:id="6406" w:name="_Toc49857483"/>
      <w:bookmarkStart w:id="6407" w:name="_Toc56677328"/>
      <w:bookmarkStart w:id="6408" w:name="_Toc56691851"/>
      <w:bookmarkStart w:id="6409" w:name="_Toc56699115"/>
      <w:bookmarkStart w:id="6410" w:name="_Toc89035382"/>
      <w:bookmarkStart w:id="6411" w:name="_Toc89065180"/>
      <w:bookmarkStart w:id="6412" w:name="_Toc89180479"/>
      <w:bookmarkStart w:id="6413" w:name="_Toc97072172"/>
      <w:bookmarkStart w:id="6414" w:name="_Toc120051577"/>
      <w:bookmarkStart w:id="6415" w:name="_Toc200644192"/>
      <w:r w:rsidRPr="003B2883">
        <w:t>6.4.3.2</w:t>
      </w:r>
      <w:r w:rsidRPr="003B2883">
        <w:tab/>
        <w:t xml:space="preserve">Resource: </w:t>
      </w:r>
      <w:r w:rsidRPr="003B2883">
        <w:rPr>
          <w:lang w:eastAsia="zh-CN"/>
        </w:rPr>
        <w:t>Individual UE Context</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551F7376" w14:textId="77777777" w:rsidR="00602AC0" w:rsidRPr="003B2883" w:rsidRDefault="00602AC0" w:rsidP="00602AC0">
      <w:pPr>
        <w:pStyle w:val="Heading5"/>
      </w:pPr>
      <w:bookmarkStart w:id="6416" w:name="_Toc25156577"/>
      <w:bookmarkStart w:id="6417" w:name="_Toc34124882"/>
      <w:bookmarkStart w:id="6418" w:name="_Toc43208011"/>
      <w:bookmarkStart w:id="6419" w:name="_Toc49857484"/>
      <w:bookmarkStart w:id="6420" w:name="_Toc56677329"/>
      <w:bookmarkStart w:id="6421" w:name="_Toc56691852"/>
      <w:bookmarkStart w:id="6422" w:name="_Toc56699116"/>
      <w:bookmarkStart w:id="6423" w:name="_Toc89035383"/>
      <w:bookmarkStart w:id="6424" w:name="_Toc89065181"/>
      <w:bookmarkStart w:id="6425" w:name="_Toc89180480"/>
      <w:bookmarkStart w:id="6426" w:name="_Toc97072173"/>
      <w:bookmarkStart w:id="6427" w:name="_Toc120051578"/>
      <w:bookmarkStart w:id="6428" w:name="_Toc200644193"/>
      <w:r w:rsidRPr="003B2883">
        <w:t>6.4.3.2.1</w:t>
      </w:r>
      <w:r w:rsidRPr="003B2883">
        <w:tab/>
        <w:t>Description</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6429" w:name="_Toc25156578"/>
      <w:bookmarkStart w:id="6430" w:name="_Toc34124883"/>
      <w:bookmarkStart w:id="6431" w:name="_Toc43208012"/>
      <w:bookmarkStart w:id="6432" w:name="_Toc49857485"/>
      <w:bookmarkStart w:id="6433" w:name="_Toc56677330"/>
      <w:bookmarkStart w:id="6434" w:name="_Toc56691853"/>
      <w:bookmarkStart w:id="6435" w:name="_Toc56699117"/>
      <w:bookmarkStart w:id="6436" w:name="_Toc89035384"/>
      <w:bookmarkStart w:id="6437" w:name="_Toc89065182"/>
      <w:bookmarkStart w:id="6438" w:name="_Toc89180481"/>
      <w:bookmarkStart w:id="6439" w:name="_Toc97072174"/>
      <w:bookmarkStart w:id="6440" w:name="_Toc120051579"/>
      <w:bookmarkStart w:id="6441" w:name="_Toc200644194"/>
      <w:r w:rsidRPr="003B2883">
        <w:t>6.4.3.2.2</w:t>
      </w:r>
      <w:r w:rsidRPr="003B2883">
        <w:tab/>
        <w:t>Resource Definition</w:t>
      </w:r>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58A6A0BF"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57E0433B"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1A9040D8"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4ADA1B9F" w14:textId="704F8F92" w:rsidR="000165AD" w:rsidRPr="003B2883" w:rsidRDefault="000165AD" w:rsidP="000165AD">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7F6C4A1F" w14:textId="77777777" w:rsidR="000165AD" w:rsidRDefault="000165AD" w:rsidP="000165AD">
            <w:pPr>
              <w:pStyle w:val="TAL"/>
            </w:pPr>
            <w:r w:rsidRPr="003B2883">
              <w:tab/>
              <w:t>pattern: "(</w:t>
            </w:r>
            <w:r w:rsidRPr="004B076F">
              <w:t>imei-[0-9]{15}|imeisv-[0-9]{16}|.+</w:t>
            </w:r>
            <w:r w:rsidRPr="003B2883">
              <w:t>)"</w:t>
            </w:r>
          </w:p>
          <w:p w14:paraId="64E94260" w14:textId="77777777" w:rsidR="00A57F4D" w:rsidRDefault="00A57F4D" w:rsidP="00A57F4D">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2C6291E2" w14:textId="63A444F3" w:rsidR="00AC45F0" w:rsidRPr="003B2883" w:rsidRDefault="00A57F4D" w:rsidP="00A57F4D">
            <w:pPr>
              <w:pStyle w:val="TAL"/>
            </w:pPr>
            <w:r w:rsidRPr="003B2883">
              <w:tab/>
            </w:r>
            <w:r>
              <w:rPr>
                <w:lang w:val="sv-SE"/>
              </w:rPr>
              <w:t>p</w:t>
            </w:r>
            <w:r w:rsidRPr="001D2CEF">
              <w:rPr>
                <w:lang w:val="sv-SE"/>
              </w:rPr>
              <w:t xml:space="preserve">attern: </w:t>
            </w:r>
            <w:r>
              <w:t>see pattern of type Gpsi in 3GPP TS 29.571 [6]</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6442" w:name="_Toc25156579"/>
      <w:bookmarkStart w:id="6443" w:name="_Toc34124884"/>
      <w:bookmarkStart w:id="6444" w:name="_Toc43208013"/>
      <w:bookmarkStart w:id="6445" w:name="_Toc49857486"/>
      <w:bookmarkStart w:id="6446" w:name="_Toc56677331"/>
      <w:bookmarkStart w:id="6447" w:name="_Toc56691854"/>
      <w:bookmarkStart w:id="6448" w:name="_Toc56699118"/>
      <w:bookmarkStart w:id="6449" w:name="_Toc89035385"/>
      <w:bookmarkStart w:id="6450" w:name="_Toc89065183"/>
      <w:bookmarkStart w:id="6451" w:name="_Toc89180482"/>
      <w:bookmarkStart w:id="6452" w:name="_Toc97072175"/>
      <w:bookmarkStart w:id="6453" w:name="_Toc120051580"/>
      <w:bookmarkStart w:id="6454" w:name="_Toc200644195"/>
      <w:r w:rsidRPr="003B2883">
        <w:t>6.4.3.2.3</w:t>
      </w:r>
      <w:r w:rsidRPr="003B2883">
        <w:tab/>
        <w:t>Resource Standard Methods</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6455" w:name="_Toc25156580"/>
      <w:bookmarkStart w:id="6456" w:name="_Toc34124885"/>
      <w:bookmarkStart w:id="6457" w:name="_Toc43208014"/>
      <w:bookmarkStart w:id="6458" w:name="_Toc49857487"/>
      <w:bookmarkStart w:id="6459" w:name="_Toc56677332"/>
      <w:bookmarkStart w:id="6460" w:name="_Toc56691855"/>
      <w:bookmarkStart w:id="6461" w:name="_Toc56699119"/>
      <w:bookmarkStart w:id="6462" w:name="_Toc89035386"/>
      <w:bookmarkStart w:id="6463" w:name="_Toc89065184"/>
      <w:bookmarkStart w:id="6464" w:name="_Toc89180483"/>
      <w:bookmarkStart w:id="6465" w:name="_Toc97072176"/>
      <w:bookmarkStart w:id="6466" w:name="_Toc120051581"/>
      <w:bookmarkStart w:id="6467" w:name="_Toc200644196"/>
      <w:r w:rsidRPr="003B2883">
        <w:lastRenderedPageBreak/>
        <w:t>6.4.3.2.4</w:t>
      </w:r>
      <w:r w:rsidRPr="003B2883">
        <w:tab/>
        <w:t>Resource Custom Operations</w:t>
      </w:r>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14:paraId="05B57F28" w14:textId="77777777" w:rsidR="00602AC0" w:rsidRPr="003B2883" w:rsidRDefault="00602AC0" w:rsidP="00876DA9">
      <w:pPr>
        <w:pStyle w:val="Heading6"/>
      </w:pPr>
      <w:bookmarkStart w:id="6468" w:name="_Toc25156581"/>
      <w:bookmarkStart w:id="6469" w:name="_Toc34124886"/>
      <w:bookmarkStart w:id="6470" w:name="_Toc43208015"/>
      <w:bookmarkStart w:id="6471" w:name="_Toc49857488"/>
      <w:bookmarkStart w:id="6472" w:name="_Toc56677333"/>
      <w:bookmarkStart w:id="6473" w:name="_Toc56691856"/>
      <w:bookmarkStart w:id="6474" w:name="_Toc56699120"/>
      <w:bookmarkStart w:id="6475" w:name="_Toc89035387"/>
      <w:bookmarkStart w:id="6476" w:name="_Toc89065185"/>
      <w:bookmarkStart w:id="6477" w:name="_Toc89180484"/>
      <w:bookmarkStart w:id="6478" w:name="_Toc97072177"/>
      <w:bookmarkStart w:id="6479" w:name="_Toc120051582"/>
      <w:bookmarkStart w:id="6480" w:name="_Toc200644197"/>
      <w:r w:rsidRPr="003B2883">
        <w:t>6.4.3.2.4.1</w:t>
      </w:r>
      <w:r w:rsidRPr="003B2883">
        <w:tab/>
        <w:t>Overview</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6481" w:name="_Toc25156582"/>
      <w:bookmarkStart w:id="6482" w:name="_Toc34124887"/>
      <w:bookmarkStart w:id="6483" w:name="_Toc43208016"/>
      <w:bookmarkStart w:id="6484" w:name="_Toc49857489"/>
      <w:bookmarkStart w:id="6485" w:name="_Toc56677334"/>
      <w:bookmarkStart w:id="6486" w:name="_Toc56691857"/>
      <w:bookmarkStart w:id="6487" w:name="_Toc56699121"/>
      <w:bookmarkStart w:id="6488" w:name="_Toc89035388"/>
      <w:bookmarkStart w:id="6489" w:name="_Toc89065186"/>
      <w:bookmarkStart w:id="6490" w:name="_Toc89180485"/>
      <w:bookmarkStart w:id="6491" w:name="_Toc97072178"/>
      <w:bookmarkStart w:id="6492" w:name="_Toc120051583"/>
      <w:bookmarkStart w:id="6493" w:name="_Toc200644198"/>
      <w:r w:rsidRPr="003B2883">
        <w:t>6.4.3.2.4.2</w:t>
      </w:r>
      <w:r w:rsidRPr="003B2883">
        <w:tab/>
        <w:t xml:space="preserve">Operation: </w:t>
      </w:r>
      <w:r w:rsidRPr="003B2883">
        <w:rPr>
          <w:lang w:eastAsia="zh-CN"/>
        </w:rPr>
        <w:t>provide-pos-info</w:t>
      </w:r>
      <w:bookmarkEnd w:id="6481"/>
      <w:r>
        <w:rPr>
          <w:lang w:eastAsia="zh-CN"/>
        </w:rPr>
        <w:t xml:space="preserve"> </w:t>
      </w:r>
      <w:r w:rsidRPr="003B2883">
        <w:rPr>
          <w:rFonts w:hint="eastAsia"/>
          <w:lang w:eastAsia="zh-CN"/>
        </w:rPr>
        <w:t>(POST)</w:t>
      </w:r>
      <w:bookmarkEnd w:id="6482"/>
      <w:bookmarkEnd w:id="6483"/>
      <w:bookmarkEnd w:id="6484"/>
      <w:bookmarkEnd w:id="6485"/>
      <w:bookmarkEnd w:id="6486"/>
      <w:bookmarkEnd w:id="6487"/>
      <w:bookmarkEnd w:id="6488"/>
      <w:bookmarkEnd w:id="6489"/>
      <w:bookmarkEnd w:id="6490"/>
      <w:bookmarkEnd w:id="6491"/>
      <w:bookmarkEnd w:id="6492"/>
      <w:bookmarkEnd w:id="6493"/>
    </w:p>
    <w:p w14:paraId="0DA99BFB" w14:textId="77777777" w:rsidR="00602AC0" w:rsidRPr="003B2883" w:rsidRDefault="00602AC0" w:rsidP="00876DA9">
      <w:pPr>
        <w:pStyle w:val="Heading7"/>
      </w:pPr>
      <w:bookmarkStart w:id="6494" w:name="_Toc43208017"/>
      <w:bookmarkStart w:id="6495" w:name="_Toc89035389"/>
      <w:bookmarkStart w:id="6496" w:name="_Toc89065187"/>
      <w:bookmarkStart w:id="6497" w:name="_Toc89180486"/>
      <w:bookmarkStart w:id="6498" w:name="_Toc97072179"/>
      <w:bookmarkStart w:id="6499" w:name="_Toc120051584"/>
      <w:bookmarkStart w:id="6500" w:name="_Toc200644199"/>
      <w:r w:rsidRPr="003B2883">
        <w:t>6.4.3.2.4.2.1</w:t>
      </w:r>
      <w:r w:rsidRPr="003B2883">
        <w:tab/>
        <w:t>Description</w:t>
      </w:r>
      <w:bookmarkEnd w:id="6494"/>
      <w:bookmarkEnd w:id="6495"/>
      <w:bookmarkEnd w:id="6496"/>
      <w:bookmarkEnd w:id="6497"/>
      <w:bookmarkEnd w:id="6498"/>
      <w:bookmarkEnd w:id="6499"/>
      <w:bookmarkEnd w:id="6500"/>
    </w:p>
    <w:p w14:paraId="3ED193AC" w14:textId="07812988"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DC28E7">
        <w:t xml:space="preserve"> </w:t>
      </w:r>
      <w:r w:rsidR="00F458FF">
        <w:t xml:space="preserve">If the AMF supporting the "POSGPSI" feature, the </w:t>
      </w:r>
      <w:r w:rsidR="00F458FF" w:rsidRPr="003B2883">
        <w:rPr>
          <w:rFonts w:hint="eastAsia"/>
          <w:lang w:eastAsia="zh-CN"/>
        </w:rPr>
        <w:t xml:space="preserve">ueContextId identifies the individual ueContext </w:t>
      </w:r>
      <w:r w:rsidR="00F458FF" w:rsidRPr="003B2883">
        <w:rPr>
          <w:lang w:eastAsia="zh-CN"/>
        </w:rPr>
        <w:t xml:space="preserve">resource </w:t>
      </w:r>
      <w:r w:rsidR="00F458FF">
        <w:rPr>
          <w:lang w:eastAsia="zh-CN"/>
        </w:rPr>
        <w:t xml:space="preserve">may </w:t>
      </w:r>
      <w:r w:rsidR="00F458FF">
        <w:t xml:space="preserve">also be </w:t>
      </w:r>
      <w:r w:rsidR="00F458FF" w:rsidRPr="003B2883">
        <w:t xml:space="preserve">composed by UE's </w:t>
      </w:r>
      <w:r w:rsidR="00F458FF">
        <w:t>GPSI.</w:t>
      </w:r>
    </w:p>
    <w:p w14:paraId="091AFCC3" w14:textId="77777777" w:rsidR="00602AC0" w:rsidRPr="003B2883" w:rsidRDefault="00602AC0" w:rsidP="00876DA9">
      <w:pPr>
        <w:pStyle w:val="Heading7"/>
      </w:pPr>
      <w:bookmarkStart w:id="6501" w:name="_Toc43208018"/>
      <w:bookmarkStart w:id="6502" w:name="_Toc89035390"/>
      <w:bookmarkStart w:id="6503" w:name="_Toc89065188"/>
      <w:bookmarkStart w:id="6504" w:name="_Toc89180487"/>
      <w:bookmarkStart w:id="6505" w:name="_Toc97072180"/>
      <w:bookmarkStart w:id="6506" w:name="_Toc120051585"/>
      <w:bookmarkStart w:id="6507" w:name="_Toc200644200"/>
      <w:r w:rsidRPr="003B2883">
        <w:t>6.4.3.2.4.2.2</w:t>
      </w:r>
      <w:r w:rsidRPr="003B2883">
        <w:tab/>
        <w:t>Operation Definition</w:t>
      </w:r>
      <w:bookmarkEnd w:id="6501"/>
      <w:bookmarkEnd w:id="6502"/>
      <w:bookmarkEnd w:id="6503"/>
      <w:bookmarkEnd w:id="6504"/>
      <w:bookmarkEnd w:id="6505"/>
      <w:bookmarkEnd w:id="6506"/>
      <w:bookmarkEnd w:id="6507"/>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lastRenderedPageBreak/>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5D1E0883" w:rsidR="00602AC0" w:rsidRPr="003B2883" w:rsidRDefault="00602AC0" w:rsidP="001D4998">
            <w:pPr>
              <w:pStyle w:val="TAL"/>
            </w:pPr>
            <w:r w:rsidRPr="003B2883">
              <w:t>ProvidePosInfo</w:t>
            </w:r>
            <w:r w:rsidR="00B66DE6">
              <w:t>Ext</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966FC28" w14:textId="7080EAA8" w:rsidR="00405247" w:rsidRDefault="00405247" w:rsidP="00405247">
            <w:pPr>
              <w:pStyle w:val="TAL"/>
            </w:pPr>
            <w:r>
              <w:t>Temporary redirection.</w:t>
            </w:r>
          </w:p>
          <w:p w14:paraId="75D32227" w14:textId="6F33A81A" w:rsidR="008A16F9" w:rsidRDefault="008A16F9" w:rsidP="00405247">
            <w:pPr>
              <w:pStyle w:val="TAL"/>
              <w:rPr>
                <w:lang w:eastAsia="zh-CN"/>
              </w:rPr>
            </w:pPr>
            <w:r>
              <w:rPr>
                <w:lang w:eastAsia="zh-CN"/>
              </w:rPr>
              <w:t>(NOTE 2)</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F7E2343" w14:textId="1CB71C21" w:rsidR="00405247" w:rsidRDefault="00405247" w:rsidP="00405247">
            <w:pPr>
              <w:pStyle w:val="TAL"/>
            </w:pPr>
            <w:r>
              <w:t>Permanent redirection.</w:t>
            </w:r>
          </w:p>
          <w:p w14:paraId="1CE70ED4" w14:textId="3377A228" w:rsidR="008A16F9" w:rsidRDefault="008A16F9" w:rsidP="00405247">
            <w:pPr>
              <w:pStyle w:val="TAL"/>
              <w:rPr>
                <w:lang w:eastAsia="zh-CN"/>
              </w:rPr>
            </w:pPr>
            <w:r>
              <w:rPr>
                <w:lang w:eastAsia="zh-CN"/>
              </w:rPr>
              <w:t>(NOTE 2)</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6508"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Default="00172431" w:rsidP="00172431">
            <w:pPr>
              <w:pStyle w:val="TAL"/>
              <w:ind w:left="284"/>
            </w:pPr>
            <w:r w:rsidRPr="003B2883">
              <w:t>-</w:t>
            </w:r>
            <w:r w:rsidRPr="003B2883">
              <w:tab/>
              <w:t>UNSPECIFIED</w:t>
            </w:r>
          </w:p>
          <w:p w14:paraId="215A57A4" w14:textId="77777777" w:rsidR="00DA01AB" w:rsidRPr="0032245B" w:rsidRDefault="00DA01AB" w:rsidP="00DA01AB">
            <w:pPr>
              <w:keepNext/>
              <w:keepLines/>
              <w:spacing w:after="0"/>
              <w:ind w:left="284"/>
              <w:rPr>
                <w:rFonts w:ascii="Arial" w:hAnsi="Arial"/>
                <w:sz w:val="18"/>
              </w:rPr>
            </w:pPr>
            <w:r w:rsidRPr="00E001EB">
              <w:rPr>
                <w:rFonts w:ascii="Arial" w:hAnsi="Arial"/>
                <w:sz w:val="18"/>
              </w:rPr>
              <w:t>-</w:t>
            </w:r>
            <w:r w:rsidRPr="00E001EB">
              <w:rPr>
                <w:rFonts w:ascii="Arial" w:hAnsi="Arial"/>
                <w:sz w:val="18"/>
              </w:rPr>
              <w:tab/>
              <w:t>REQUESTED_LMF_NOT_AVAILABLE</w:t>
            </w:r>
          </w:p>
          <w:p w14:paraId="5619530E" w14:textId="77777777" w:rsidR="00DA01AB" w:rsidRPr="003B2883" w:rsidRDefault="00DA01AB" w:rsidP="00172431">
            <w:pPr>
              <w:pStyle w:val="TAL"/>
              <w:ind w:left="284"/>
            </w:pPr>
          </w:p>
          <w:bookmarkEnd w:id="6508"/>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5E3779" w:rsidRPr="003B2883" w14:paraId="5CFCAA0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158F19" w14:textId="091A1AA8" w:rsidR="005E3779" w:rsidRPr="003B2883" w:rsidRDefault="005E3779" w:rsidP="005E3779">
            <w:pPr>
              <w:pStyle w:val="TAL"/>
            </w:pPr>
            <w:r w:rsidRPr="00F46165">
              <w:t>ProblemDetailsProvidePosInfo</w:t>
            </w:r>
          </w:p>
        </w:tc>
        <w:tc>
          <w:tcPr>
            <w:tcW w:w="150" w:type="pct"/>
            <w:tcBorders>
              <w:top w:val="single" w:sz="4" w:space="0" w:color="auto"/>
              <w:left w:val="single" w:sz="6" w:space="0" w:color="000000"/>
              <w:bottom w:val="single" w:sz="4" w:space="0" w:color="auto"/>
              <w:right w:val="single" w:sz="6" w:space="0" w:color="000000"/>
            </w:tcBorders>
          </w:tcPr>
          <w:p w14:paraId="191F778B" w14:textId="497D6743" w:rsidR="005E3779" w:rsidRDefault="005E3779" w:rsidP="005E377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739D195" w14:textId="6AEF5313" w:rsidR="005E3779" w:rsidRDefault="005E3779" w:rsidP="005E3779">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302A22E9" w14:textId="7A52E2A8" w:rsidR="005E3779" w:rsidRPr="003B2883" w:rsidRDefault="005E3779" w:rsidP="005E3779">
            <w:pPr>
              <w:pStyle w:val="TAL"/>
            </w:pPr>
            <w:r>
              <w:t>409 Conflict</w:t>
            </w:r>
          </w:p>
        </w:tc>
        <w:tc>
          <w:tcPr>
            <w:tcW w:w="2269" w:type="pct"/>
            <w:tcBorders>
              <w:top w:val="single" w:sz="4" w:space="0" w:color="auto"/>
              <w:left w:val="single" w:sz="6" w:space="0" w:color="000000"/>
              <w:bottom w:val="single" w:sz="4" w:space="0" w:color="auto"/>
              <w:right w:val="single" w:sz="6" w:space="0" w:color="000000"/>
            </w:tcBorders>
          </w:tcPr>
          <w:p w14:paraId="58CE3074" w14:textId="77777777" w:rsidR="005E3779" w:rsidRDefault="005E3779" w:rsidP="005E3779">
            <w:pPr>
              <w:pStyle w:val="TAL"/>
            </w:pPr>
            <w:r w:rsidRPr="000A412F">
              <w:t>The request could not be completed due to a conflict with the current state of the resource.</w:t>
            </w:r>
          </w:p>
          <w:p w14:paraId="7925C1DB" w14:textId="77777777" w:rsidR="005E3779" w:rsidRDefault="005E3779" w:rsidP="005E3779">
            <w:pPr>
              <w:pStyle w:val="TAL"/>
            </w:pPr>
            <w:r w:rsidRPr="00B75C2C">
              <w:t>The "cause" attribute may be used to indicate</w:t>
            </w:r>
          </w:p>
          <w:p w14:paraId="388AE818" w14:textId="3B369090" w:rsidR="005E3779" w:rsidRDefault="00967BD2" w:rsidP="00967BD2">
            <w:pPr>
              <w:pStyle w:val="TAL"/>
              <w:ind w:left="284"/>
            </w:pPr>
            <w:r w:rsidRPr="00E001EB">
              <w:t>-</w:t>
            </w:r>
            <w:r w:rsidRPr="00E001EB">
              <w:tab/>
            </w:r>
            <w:r w:rsidR="005E3779">
              <w:t>HO_TO_EPS</w:t>
            </w:r>
          </w:p>
          <w:p w14:paraId="43F6AC2C" w14:textId="77777777" w:rsidR="005E3779" w:rsidRDefault="005E3779" w:rsidP="005E3779">
            <w:pPr>
              <w:pStyle w:val="TAL"/>
            </w:pPr>
          </w:p>
          <w:p w14:paraId="6937EA73" w14:textId="77777777" w:rsidR="005E3779" w:rsidRDefault="005E3779" w:rsidP="005E3779">
            <w:pPr>
              <w:pStyle w:val="TAL"/>
            </w:pPr>
            <w:r w:rsidRPr="003B2883">
              <w:t>See table 6.</w:t>
            </w:r>
            <w:r>
              <w:t>4</w:t>
            </w:r>
            <w:r w:rsidRPr="003B2883">
              <w:t>.7.3-1 for the description of these errors.</w:t>
            </w:r>
          </w:p>
          <w:p w14:paraId="212A2F25" w14:textId="77777777" w:rsidR="005E3779" w:rsidRDefault="005E3779" w:rsidP="005E3779">
            <w:pPr>
              <w:pStyle w:val="TAL"/>
            </w:pPr>
          </w:p>
          <w:p w14:paraId="5B8A200E" w14:textId="6A5F7176" w:rsidR="005E3779" w:rsidRPr="00B75C2C" w:rsidRDefault="005E3779" w:rsidP="005E3779">
            <w:pPr>
              <w:pStyle w:val="TAL"/>
            </w:pPr>
            <w:r>
              <w:t>The response should contain the target MME name and realm, if available, and it may contain the location information available from the LMF.</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6509" w:name="_PERM_MCCTEMPBM_CRPT03410302___2"/>
            <w:r w:rsidRPr="003B2883">
              <w:t>-</w:t>
            </w:r>
            <w:r w:rsidRPr="003B2883">
              <w:tab/>
              <w:t>POSITIONING_FAILED</w:t>
            </w:r>
          </w:p>
          <w:bookmarkEnd w:id="6509"/>
          <w:p w14:paraId="410EFDF6" w14:textId="77777777" w:rsidR="00172431" w:rsidRPr="003B2883" w:rsidRDefault="00172431" w:rsidP="00172431">
            <w:pPr>
              <w:pStyle w:val="TAL"/>
            </w:pPr>
          </w:p>
          <w:p w14:paraId="77319A22" w14:textId="22FEA30B" w:rsidR="00172431" w:rsidRPr="003B2883" w:rsidRDefault="00172431" w:rsidP="00172431">
            <w:pPr>
              <w:pStyle w:val="TAL"/>
            </w:pPr>
            <w:r w:rsidRPr="003B2883">
              <w:t>See table 6.</w:t>
            </w:r>
            <w:r w:rsidR="003973DE">
              <w:t>4</w:t>
            </w:r>
            <w:r w:rsidRPr="003B2883">
              <w:t>.7.3-1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6510"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6510"/>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E906993" w14:textId="74891CD1" w:rsidR="00350F4E" w:rsidRDefault="00350F4E" w:rsidP="008B40A8">
            <w:pPr>
              <w:pStyle w:val="TAN"/>
            </w:pPr>
            <w:r>
              <w:t>NOTE</w:t>
            </w:r>
            <w:r w:rsidR="008A16F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7EEBB56" w14:textId="14FFBE44" w:rsidR="008A16F9" w:rsidRPr="00B75C2C" w:rsidRDefault="003A6A2D"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6496EB8F"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lastRenderedPageBreak/>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3EBFBCE"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6511" w:name="_Toc25156583"/>
      <w:bookmarkStart w:id="6512" w:name="_Toc34124888"/>
      <w:bookmarkStart w:id="6513" w:name="_Toc43208019"/>
      <w:bookmarkStart w:id="6514" w:name="_Toc49857490"/>
      <w:bookmarkStart w:id="6515" w:name="_Toc56677335"/>
      <w:bookmarkStart w:id="6516" w:name="_Toc56691858"/>
      <w:bookmarkStart w:id="6517" w:name="_Toc56699122"/>
      <w:bookmarkStart w:id="6518" w:name="_Toc89035391"/>
      <w:bookmarkStart w:id="6519" w:name="_Toc89065189"/>
      <w:bookmarkStart w:id="6520" w:name="_Toc89180488"/>
      <w:bookmarkStart w:id="6521" w:name="_Toc97072181"/>
      <w:bookmarkStart w:id="6522" w:name="_Toc120051586"/>
      <w:bookmarkStart w:id="6523" w:name="_Toc200644201"/>
      <w:r w:rsidRPr="003B2883">
        <w:t>6.4.3.2.4.3</w:t>
      </w:r>
      <w:r w:rsidRPr="003B2883">
        <w:tab/>
        <w:t xml:space="preserve">Operation: </w:t>
      </w:r>
      <w:r w:rsidRPr="003B2883">
        <w:rPr>
          <w:lang w:eastAsia="zh-CN"/>
        </w:rPr>
        <w:t>provide-loc-info</w:t>
      </w:r>
      <w:bookmarkEnd w:id="6511"/>
      <w:r>
        <w:rPr>
          <w:lang w:eastAsia="zh-CN"/>
        </w:rPr>
        <w:t xml:space="preserve"> </w:t>
      </w:r>
      <w:r w:rsidRPr="003B2883">
        <w:rPr>
          <w:rFonts w:hint="eastAsia"/>
          <w:lang w:eastAsia="zh-CN"/>
        </w:rPr>
        <w:t>(POST)</w:t>
      </w:r>
      <w:bookmarkEnd w:id="6512"/>
      <w:bookmarkEnd w:id="6513"/>
      <w:bookmarkEnd w:id="6514"/>
      <w:bookmarkEnd w:id="6515"/>
      <w:bookmarkEnd w:id="6516"/>
      <w:bookmarkEnd w:id="6517"/>
      <w:bookmarkEnd w:id="6518"/>
      <w:bookmarkEnd w:id="6519"/>
      <w:bookmarkEnd w:id="6520"/>
      <w:bookmarkEnd w:id="6521"/>
      <w:bookmarkEnd w:id="6522"/>
      <w:bookmarkEnd w:id="6523"/>
    </w:p>
    <w:p w14:paraId="64872AF6" w14:textId="77777777" w:rsidR="00602AC0" w:rsidRPr="003B2883" w:rsidRDefault="00602AC0" w:rsidP="00876DA9">
      <w:pPr>
        <w:pStyle w:val="Heading7"/>
      </w:pPr>
      <w:bookmarkStart w:id="6524" w:name="_Toc43208020"/>
      <w:bookmarkStart w:id="6525" w:name="_Toc89035392"/>
      <w:bookmarkStart w:id="6526" w:name="_Toc89065190"/>
      <w:bookmarkStart w:id="6527" w:name="_Toc89180489"/>
      <w:bookmarkStart w:id="6528" w:name="_Toc97072182"/>
      <w:bookmarkStart w:id="6529" w:name="_Toc120051587"/>
      <w:bookmarkStart w:id="6530" w:name="_Toc200644202"/>
      <w:r w:rsidRPr="003B2883">
        <w:t>6.4.3.2.4.3.1</w:t>
      </w:r>
      <w:r w:rsidRPr="003B2883">
        <w:tab/>
        <w:t>Description</w:t>
      </w:r>
      <w:bookmarkEnd w:id="6524"/>
      <w:bookmarkEnd w:id="6525"/>
      <w:bookmarkEnd w:id="6526"/>
      <w:bookmarkEnd w:id="6527"/>
      <w:bookmarkEnd w:id="6528"/>
      <w:bookmarkEnd w:id="6529"/>
      <w:bookmarkEnd w:id="6530"/>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6531" w:name="_Toc43208021"/>
      <w:bookmarkStart w:id="6532" w:name="_Toc89035393"/>
      <w:bookmarkStart w:id="6533" w:name="_Toc89065191"/>
      <w:bookmarkStart w:id="6534" w:name="_Toc89180490"/>
      <w:bookmarkStart w:id="6535" w:name="_Toc97072183"/>
      <w:bookmarkStart w:id="6536" w:name="_Toc120051588"/>
      <w:bookmarkStart w:id="6537" w:name="_Toc200644203"/>
      <w:r w:rsidRPr="003B2883">
        <w:t>6.4.3.2.4.3.2</w:t>
      </w:r>
      <w:r w:rsidRPr="003B2883">
        <w:tab/>
        <w:t>Operation Definition</w:t>
      </w:r>
      <w:bookmarkEnd w:id="6531"/>
      <w:bookmarkEnd w:id="6532"/>
      <w:bookmarkEnd w:id="6533"/>
      <w:bookmarkEnd w:id="6534"/>
      <w:bookmarkEnd w:id="6535"/>
      <w:bookmarkEnd w:id="6536"/>
      <w:bookmarkEnd w:id="6537"/>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22C9C63" w14:textId="37BEE373" w:rsidR="00405247" w:rsidRDefault="00405247" w:rsidP="00405247">
            <w:pPr>
              <w:pStyle w:val="TAL"/>
            </w:pPr>
            <w:r>
              <w:t>Temporary redirection.</w:t>
            </w:r>
          </w:p>
          <w:p w14:paraId="73DD0111" w14:textId="434153C4" w:rsidR="00757696" w:rsidRPr="003B2883" w:rsidRDefault="00757696" w:rsidP="00405247">
            <w:pPr>
              <w:pStyle w:val="TAL"/>
            </w:pPr>
            <w:r>
              <w:t>(NOTE 2)</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6DA36D4" w14:textId="312874DE" w:rsidR="00405247" w:rsidRDefault="00405247" w:rsidP="00405247">
            <w:pPr>
              <w:pStyle w:val="TAL"/>
            </w:pPr>
            <w:r>
              <w:t>Permanent redirection.</w:t>
            </w:r>
          </w:p>
          <w:p w14:paraId="776E5CA2" w14:textId="67C6C8C2" w:rsidR="00757696" w:rsidRPr="003B2883" w:rsidRDefault="00757696" w:rsidP="00405247">
            <w:pPr>
              <w:pStyle w:val="TAL"/>
            </w:pPr>
            <w:r>
              <w:t>(NOTE 2)</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6538" w:name="_PERM_MCCTEMPBM_CRPT03410304___7"/>
            <w:r w:rsidRPr="003B2883">
              <w:rPr>
                <w:rFonts w:ascii="Arial" w:hAnsi="Arial"/>
                <w:sz w:val="18"/>
              </w:rPr>
              <w:t>-</w:t>
            </w:r>
            <w:r w:rsidRPr="003B2883">
              <w:rPr>
                <w:rFonts w:ascii="Arial" w:hAnsi="Arial"/>
                <w:sz w:val="18"/>
              </w:rPr>
              <w:tab/>
              <w:t>UNSPECIFIED</w:t>
            </w:r>
          </w:p>
          <w:bookmarkEnd w:id="6538"/>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26AE31" w14:textId="045A7424" w:rsidR="00350F4E" w:rsidRDefault="00350F4E" w:rsidP="008B40A8">
            <w:pPr>
              <w:pStyle w:val="TAN"/>
            </w:pPr>
            <w:r>
              <w:t>NOTE</w:t>
            </w:r>
            <w:r w:rsidR="007576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7A3509" w14:textId="7F1CA6FC" w:rsidR="00757696" w:rsidRPr="00B75C2C" w:rsidRDefault="00CD602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387273B" w14:textId="77777777" w:rsidR="00602AC0" w:rsidRDefault="00602AC0" w:rsidP="00602AC0"/>
    <w:p w14:paraId="02F8F18E" w14:textId="77777777" w:rsidR="0009536C" w:rsidRDefault="0009536C" w:rsidP="0009536C">
      <w:pPr>
        <w:pStyle w:val="TH"/>
      </w:pPr>
      <w:r w:rsidRPr="00D67AB2">
        <w:lastRenderedPageBreak/>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13F4A579"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D931975"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6539" w:name="_Toc25156584"/>
      <w:bookmarkStart w:id="6540" w:name="_Toc34124889"/>
      <w:bookmarkStart w:id="6541" w:name="_Toc43208022"/>
      <w:bookmarkStart w:id="6542" w:name="_Toc49857491"/>
      <w:bookmarkStart w:id="6543" w:name="_Toc56677336"/>
      <w:bookmarkStart w:id="6544" w:name="_Toc56691859"/>
      <w:bookmarkStart w:id="6545" w:name="_Toc56699123"/>
      <w:bookmarkStart w:id="6546" w:name="_Toc89035394"/>
      <w:bookmarkStart w:id="6547" w:name="_Toc89065192"/>
      <w:bookmarkStart w:id="6548" w:name="_Toc89180491"/>
      <w:bookmarkStart w:id="6549" w:name="_Toc97072184"/>
      <w:bookmarkStart w:id="6550" w:name="_Toc120051589"/>
      <w:bookmarkStart w:id="6551" w:name="_Toc200644204"/>
      <w:r w:rsidRPr="003B2883">
        <w:t>6.4.3.2.4.</w:t>
      </w:r>
      <w:r>
        <w:t>4</w:t>
      </w:r>
      <w:r w:rsidRPr="003B2883">
        <w:tab/>
        <w:t xml:space="preserve">Operation: </w:t>
      </w:r>
      <w:r>
        <w:rPr>
          <w:lang w:eastAsia="zh-CN"/>
        </w:rPr>
        <w:t>cancel</w:t>
      </w:r>
      <w:r w:rsidRPr="003B2883">
        <w:rPr>
          <w:lang w:eastAsia="zh-CN"/>
        </w:rPr>
        <w:t>-</w:t>
      </w:r>
      <w:r>
        <w:rPr>
          <w:lang w:eastAsia="zh-CN"/>
        </w:rPr>
        <w:t>pos-info</w:t>
      </w:r>
      <w:bookmarkEnd w:id="6539"/>
      <w:r>
        <w:rPr>
          <w:lang w:eastAsia="zh-CN"/>
        </w:rPr>
        <w:t xml:space="preserve"> </w:t>
      </w:r>
      <w:r w:rsidRPr="003B2883">
        <w:rPr>
          <w:rFonts w:hint="eastAsia"/>
          <w:lang w:eastAsia="zh-CN"/>
        </w:rPr>
        <w:t>(POST)</w:t>
      </w:r>
      <w:bookmarkEnd w:id="6540"/>
      <w:bookmarkEnd w:id="6541"/>
      <w:bookmarkEnd w:id="6542"/>
      <w:bookmarkEnd w:id="6543"/>
      <w:bookmarkEnd w:id="6544"/>
      <w:bookmarkEnd w:id="6545"/>
      <w:bookmarkEnd w:id="6546"/>
      <w:bookmarkEnd w:id="6547"/>
      <w:bookmarkEnd w:id="6548"/>
      <w:bookmarkEnd w:id="6549"/>
      <w:bookmarkEnd w:id="6550"/>
      <w:bookmarkEnd w:id="6551"/>
    </w:p>
    <w:p w14:paraId="569A81BF" w14:textId="77777777" w:rsidR="00602AC0" w:rsidRPr="003B2883" w:rsidRDefault="00602AC0" w:rsidP="00876DA9">
      <w:pPr>
        <w:pStyle w:val="Heading7"/>
      </w:pPr>
      <w:bookmarkStart w:id="6552" w:name="_Toc43208023"/>
      <w:bookmarkStart w:id="6553" w:name="_Toc89035395"/>
      <w:bookmarkStart w:id="6554" w:name="_Toc89065193"/>
      <w:bookmarkStart w:id="6555" w:name="_Toc89180492"/>
      <w:bookmarkStart w:id="6556" w:name="_Toc97072185"/>
      <w:bookmarkStart w:id="6557" w:name="_Toc120051590"/>
      <w:bookmarkStart w:id="6558" w:name="_Toc200644205"/>
      <w:r w:rsidRPr="003B2883">
        <w:t>6.4.3.2.4.</w:t>
      </w:r>
      <w:r>
        <w:t>4</w:t>
      </w:r>
      <w:r w:rsidRPr="003B2883">
        <w:t>.1</w:t>
      </w:r>
      <w:r w:rsidRPr="003B2883">
        <w:tab/>
        <w:t>Description</w:t>
      </w:r>
      <w:bookmarkEnd w:id="6552"/>
      <w:bookmarkEnd w:id="6553"/>
      <w:bookmarkEnd w:id="6554"/>
      <w:bookmarkEnd w:id="6555"/>
      <w:bookmarkEnd w:id="6556"/>
      <w:bookmarkEnd w:id="6557"/>
      <w:bookmarkEnd w:id="6558"/>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6559" w:name="_Toc43208024"/>
      <w:bookmarkStart w:id="6560" w:name="_Toc89035396"/>
      <w:bookmarkStart w:id="6561" w:name="_Toc89065194"/>
      <w:bookmarkStart w:id="6562" w:name="_Toc89180493"/>
      <w:bookmarkStart w:id="6563" w:name="_Toc97072186"/>
      <w:bookmarkStart w:id="6564" w:name="_Toc120051591"/>
      <w:bookmarkStart w:id="6565" w:name="_Toc200644206"/>
      <w:r w:rsidRPr="003B2883">
        <w:t>6.4.3.2.4.</w:t>
      </w:r>
      <w:r>
        <w:t>4</w:t>
      </w:r>
      <w:r w:rsidRPr="003B2883">
        <w:t>.2</w:t>
      </w:r>
      <w:r w:rsidRPr="003B2883">
        <w:tab/>
        <w:t>Operation Definition</w:t>
      </w:r>
      <w:bookmarkEnd w:id="6559"/>
      <w:bookmarkEnd w:id="6560"/>
      <w:bookmarkEnd w:id="6561"/>
      <w:bookmarkEnd w:id="6562"/>
      <w:bookmarkEnd w:id="6563"/>
      <w:bookmarkEnd w:id="6564"/>
      <w:bookmarkEnd w:id="6565"/>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lastRenderedPageBreak/>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53748FF" w14:textId="78182410" w:rsidR="00405247" w:rsidRDefault="00405247" w:rsidP="00405247">
            <w:pPr>
              <w:pStyle w:val="TAL"/>
            </w:pPr>
            <w:r>
              <w:t>Temporary redirection.</w:t>
            </w:r>
          </w:p>
          <w:p w14:paraId="30ED5BE3" w14:textId="01E39973" w:rsidR="0026592E" w:rsidRPr="003B2883" w:rsidRDefault="0026592E" w:rsidP="00405247">
            <w:pPr>
              <w:pStyle w:val="TAL"/>
            </w:pPr>
            <w:r>
              <w:t>(NOTE 2)</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F632768" w14:textId="512C7B96" w:rsidR="00405247" w:rsidRDefault="00405247" w:rsidP="00405247">
            <w:pPr>
              <w:pStyle w:val="TAL"/>
            </w:pPr>
            <w:r>
              <w:t>Permanent redirection.</w:t>
            </w:r>
          </w:p>
          <w:p w14:paraId="7C8C01A4" w14:textId="6D9C02D2" w:rsidR="0026592E" w:rsidRPr="003B2883" w:rsidRDefault="0026592E" w:rsidP="00405247">
            <w:pPr>
              <w:pStyle w:val="TAL"/>
            </w:pPr>
            <w:r>
              <w:t>(NOTE 2)</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6566"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6566"/>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6567"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6567"/>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82D65D4" w14:textId="45249588" w:rsidR="00350F4E" w:rsidRDefault="00350F4E" w:rsidP="008B40A8">
            <w:pPr>
              <w:pStyle w:val="TAN"/>
            </w:pPr>
            <w:r>
              <w:t>NOTE</w:t>
            </w:r>
            <w:r w:rsidR="00F425C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5EDE0E6" w14:textId="04348017" w:rsidR="00F425C5" w:rsidRPr="00B75C2C" w:rsidRDefault="00F425C5"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4EE13C0F"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155E9437"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6568" w:name="_Toc25156585"/>
      <w:bookmarkStart w:id="6569" w:name="_Toc34124890"/>
      <w:bookmarkStart w:id="6570" w:name="_Toc43208025"/>
      <w:bookmarkStart w:id="6571" w:name="_Toc49857492"/>
      <w:bookmarkStart w:id="6572" w:name="_Toc56677337"/>
      <w:bookmarkStart w:id="6573" w:name="_Toc56691860"/>
      <w:bookmarkStart w:id="6574" w:name="_Toc56699124"/>
      <w:bookmarkStart w:id="6575" w:name="_Toc89035397"/>
      <w:bookmarkStart w:id="6576" w:name="_Toc89065195"/>
      <w:bookmarkStart w:id="6577" w:name="_Toc89180494"/>
      <w:bookmarkStart w:id="6578" w:name="_Toc97072187"/>
      <w:bookmarkStart w:id="6579" w:name="_Toc120051592"/>
      <w:bookmarkStart w:id="6580" w:name="_Toc200644207"/>
      <w:r w:rsidRPr="003B2883">
        <w:t>6.4.4</w:t>
      </w:r>
      <w:r w:rsidRPr="003B2883">
        <w:tab/>
        <w:t>Custom Operations without associated resources</w:t>
      </w:r>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6581" w:name="_Toc25156586"/>
      <w:bookmarkStart w:id="6582" w:name="_Toc34124891"/>
      <w:bookmarkStart w:id="6583" w:name="_Toc43208026"/>
      <w:bookmarkStart w:id="6584" w:name="_Toc49857493"/>
      <w:bookmarkStart w:id="6585" w:name="_Toc56677338"/>
      <w:bookmarkStart w:id="6586" w:name="_Toc56691861"/>
      <w:bookmarkStart w:id="6587" w:name="_Toc56699125"/>
      <w:bookmarkStart w:id="6588" w:name="_Toc89035398"/>
      <w:bookmarkStart w:id="6589" w:name="_Toc89065196"/>
      <w:bookmarkStart w:id="6590" w:name="_Toc89180495"/>
      <w:bookmarkStart w:id="6591" w:name="_Toc97072188"/>
      <w:bookmarkStart w:id="6592" w:name="_Toc120051593"/>
      <w:bookmarkStart w:id="6593" w:name="_Toc200644208"/>
      <w:r w:rsidRPr="003B2883">
        <w:lastRenderedPageBreak/>
        <w:t>6.4.5</w:t>
      </w:r>
      <w:r w:rsidRPr="003B2883">
        <w:tab/>
        <w:t>Notifications</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2A447B3F" w14:textId="77777777" w:rsidR="00602AC0" w:rsidRPr="003B2883" w:rsidRDefault="00602AC0" w:rsidP="00602AC0">
      <w:pPr>
        <w:pStyle w:val="Heading4"/>
      </w:pPr>
      <w:bookmarkStart w:id="6594" w:name="_Toc25156587"/>
      <w:bookmarkStart w:id="6595" w:name="_Toc34124892"/>
      <w:bookmarkStart w:id="6596" w:name="_Toc43208027"/>
      <w:bookmarkStart w:id="6597" w:name="_Toc49857494"/>
      <w:bookmarkStart w:id="6598" w:name="_Toc56677339"/>
      <w:bookmarkStart w:id="6599" w:name="_Toc56691862"/>
      <w:bookmarkStart w:id="6600" w:name="_Toc56699126"/>
      <w:bookmarkStart w:id="6601" w:name="_Toc89035399"/>
      <w:bookmarkStart w:id="6602" w:name="_Toc89065197"/>
      <w:bookmarkStart w:id="6603" w:name="_Toc89180496"/>
      <w:bookmarkStart w:id="6604" w:name="_Toc97072189"/>
      <w:bookmarkStart w:id="6605" w:name="_Toc120051594"/>
      <w:bookmarkStart w:id="6606" w:name="_Toc200644209"/>
      <w:r w:rsidRPr="003B2883">
        <w:t>6.4.5.1</w:t>
      </w:r>
      <w:r w:rsidRPr="003B2883">
        <w:tab/>
        <w:t>General</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607" w:name="_Toc25156588"/>
      <w:bookmarkStart w:id="6608" w:name="_Toc34124893"/>
      <w:bookmarkStart w:id="6609" w:name="_Toc43208028"/>
      <w:bookmarkStart w:id="6610" w:name="_Toc49857495"/>
      <w:bookmarkStart w:id="6611" w:name="_Toc56677340"/>
      <w:bookmarkStart w:id="6612" w:name="_Toc56691863"/>
      <w:bookmarkStart w:id="6613" w:name="_Toc56699127"/>
      <w:bookmarkStart w:id="6614" w:name="_Toc89035400"/>
      <w:bookmarkStart w:id="6615" w:name="_Toc89065198"/>
      <w:bookmarkStart w:id="6616" w:name="_Toc89180497"/>
      <w:bookmarkStart w:id="6617" w:name="_Toc97072190"/>
      <w:bookmarkStart w:id="6618" w:name="_Toc120051595"/>
      <w:bookmarkStart w:id="6619" w:name="_Toc200644210"/>
      <w:r w:rsidRPr="003B2883">
        <w:t>6.4.5.2</w:t>
      </w:r>
      <w:r w:rsidRPr="003B2883">
        <w:tab/>
        <w:t>Event Notify</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14:paraId="7CE138A1" w14:textId="77777777" w:rsidR="00602AC0" w:rsidRPr="003B2883" w:rsidRDefault="00602AC0" w:rsidP="00602AC0">
      <w:pPr>
        <w:pStyle w:val="Heading5"/>
      </w:pPr>
      <w:bookmarkStart w:id="6620" w:name="_Toc25156589"/>
      <w:bookmarkStart w:id="6621" w:name="_Toc34124894"/>
      <w:bookmarkStart w:id="6622" w:name="_Toc43208029"/>
      <w:bookmarkStart w:id="6623" w:name="_Toc49857496"/>
      <w:bookmarkStart w:id="6624" w:name="_Toc56677341"/>
      <w:bookmarkStart w:id="6625" w:name="_Toc56691864"/>
      <w:bookmarkStart w:id="6626" w:name="_Toc56699128"/>
      <w:bookmarkStart w:id="6627" w:name="_Toc89035401"/>
      <w:bookmarkStart w:id="6628" w:name="_Toc89065199"/>
      <w:bookmarkStart w:id="6629" w:name="_Toc89180498"/>
      <w:bookmarkStart w:id="6630" w:name="_Toc97072191"/>
      <w:bookmarkStart w:id="6631" w:name="_Toc120051596"/>
      <w:bookmarkStart w:id="6632" w:name="_Toc200644211"/>
      <w:r w:rsidRPr="003B2883">
        <w:t>6.4.5.</w:t>
      </w:r>
      <w:r w:rsidRPr="003B2883">
        <w:rPr>
          <w:lang w:eastAsia="zh-CN"/>
        </w:rPr>
        <w:t>2</w:t>
      </w:r>
      <w:r w:rsidRPr="003B2883">
        <w:t>.1</w:t>
      </w:r>
      <w:r w:rsidRPr="003B2883">
        <w:tab/>
        <w:t>Description</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633" w:name="_Toc25156590"/>
      <w:bookmarkStart w:id="6634" w:name="_Toc34124895"/>
      <w:bookmarkStart w:id="6635" w:name="_Toc43208030"/>
      <w:bookmarkStart w:id="6636" w:name="_Toc49857497"/>
      <w:bookmarkStart w:id="6637" w:name="_Toc56677342"/>
      <w:bookmarkStart w:id="6638" w:name="_Toc56691865"/>
      <w:bookmarkStart w:id="6639" w:name="_Toc56699129"/>
      <w:bookmarkStart w:id="6640" w:name="_Toc89035402"/>
      <w:bookmarkStart w:id="6641" w:name="_Toc89065200"/>
      <w:bookmarkStart w:id="6642" w:name="_Toc89180499"/>
      <w:bookmarkStart w:id="6643" w:name="_Toc97072192"/>
      <w:bookmarkStart w:id="6644" w:name="_Toc120051597"/>
      <w:bookmarkStart w:id="6645" w:name="_Toc200644212"/>
      <w:r w:rsidRPr="003B2883">
        <w:t>6.4.5.</w:t>
      </w:r>
      <w:r w:rsidRPr="003B2883">
        <w:rPr>
          <w:lang w:eastAsia="zh-CN"/>
        </w:rPr>
        <w:t>2</w:t>
      </w:r>
      <w:r w:rsidRPr="003B2883">
        <w:t>.2</w:t>
      </w:r>
      <w:r w:rsidRPr="003B2883">
        <w:tab/>
        <w:t>Notification Definition</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2C3C86F2" w:rsidR="00602AC0" w:rsidRPr="003B2883" w:rsidRDefault="00602AC0" w:rsidP="00602AC0">
      <w:pPr>
        <w:rPr>
          <w:lang w:eastAsia="zh-CN"/>
        </w:rPr>
      </w:pPr>
      <w:r w:rsidRPr="003B2883">
        <w:t xml:space="preserve">See </w:t>
      </w:r>
      <w:r w:rsidR="002F66A0">
        <w:t>clause </w:t>
      </w:r>
      <w:r w:rsidR="002F66A0"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6646" w:name="_Toc25156591"/>
      <w:bookmarkStart w:id="6647" w:name="_Toc34124896"/>
      <w:bookmarkStart w:id="6648" w:name="_Toc43208031"/>
      <w:bookmarkStart w:id="6649" w:name="_Toc49857498"/>
      <w:bookmarkStart w:id="6650" w:name="_Toc56677343"/>
      <w:bookmarkStart w:id="6651" w:name="_Toc56691866"/>
      <w:bookmarkStart w:id="6652" w:name="_Toc56699130"/>
      <w:bookmarkStart w:id="6653" w:name="_Toc89035403"/>
      <w:bookmarkStart w:id="6654" w:name="_Toc89065201"/>
      <w:bookmarkStart w:id="6655" w:name="_Toc89180500"/>
      <w:bookmarkStart w:id="6656" w:name="_Toc97072193"/>
      <w:bookmarkStart w:id="6657" w:name="_Toc120051598"/>
      <w:bookmarkStart w:id="6658" w:name="_Toc200644213"/>
      <w:r w:rsidRPr="003B2883">
        <w:t>6.4.5.</w:t>
      </w:r>
      <w:r w:rsidRPr="003B2883">
        <w:rPr>
          <w:lang w:eastAsia="zh-CN"/>
        </w:rPr>
        <w:t>2</w:t>
      </w:r>
      <w:r w:rsidRPr="003B2883">
        <w:t>.3</w:t>
      </w:r>
      <w:r w:rsidRPr="003B2883">
        <w:tab/>
        <w:t>Notification Standard Methods</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564A81C1" w14:textId="77777777" w:rsidR="00602AC0" w:rsidRPr="003B2883" w:rsidRDefault="00602AC0" w:rsidP="00876DA9">
      <w:pPr>
        <w:pStyle w:val="Heading6"/>
        <w:rPr>
          <w:lang w:eastAsia="zh-CN"/>
        </w:rPr>
      </w:pPr>
      <w:bookmarkStart w:id="6659" w:name="_Toc25156592"/>
      <w:bookmarkStart w:id="6660" w:name="_Toc34124897"/>
      <w:bookmarkStart w:id="6661" w:name="_Toc43208032"/>
      <w:bookmarkStart w:id="6662" w:name="_Toc49857499"/>
      <w:bookmarkStart w:id="6663" w:name="_Toc56677344"/>
      <w:bookmarkStart w:id="6664" w:name="_Toc56691867"/>
      <w:bookmarkStart w:id="6665" w:name="_Toc56699131"/>
      <w:bookmarkStart w:id="6666" w:name="_Toc89035404"/>
      <w:bookmarkStart w:id="6667" w:name="_Toc89065202"/>
      <w:bookmarkStart w:id="6668" w:name="_Toc89180501"/>
      <w:bookmarkStart w:id="6669" w:name="_Toc97072194"/>
      <w:bookmarkStart w:id="6670" w:name="_Toc120051599"/>
      <w:bookmarkStart w:id="6671" w:name="_Toc200644214"/>
      <w:r w:rsidRPr="003B2883">
        <w:t>6.4.5.</w:t>
      </w:r>
      <w:r w:rsidRPr="003B2883">
        <w:rPr>
          <w:lang w:eastAsia="zh-CN"/>
        </w:rPr>
        <w:t>2</w:t>
      </w:r>
      <w:r w:rsidRPr="003B2883">
        <w:t>.3.1</w:t>
      </w:r>
      <w:r w:rsidRPr="003B2883">
        <w:tab/>
      </w:r>
      <w:r w:rsidRPr="003B2883">
        <w:rPr>
          <w:rFonts w:hint="eastAsia"/>
          <w:lang w:eastAsia="zh-CN"/>
        </w:rPr>
        <w:t>POST</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3636DBAB" w:rsidR="00602AC0" w:rsidRPr="003B2883" w:rsidRDefault="00602AC0" w:rsidP="001D4998">
            <w:pPr>
              <w:pStyle w:val="TAL"/>
              <w:rPr>
                <w:lang w:eastAsia="zh-CN"/>
              </w:rPr>
            </w:pPr>
            <w:r w:rsidRPr="003B2883">
              <w:rPr>
                <w:lang w:eastAsia="zh-CN"/>
              </w:rPr>
              <w:t>NotifiedPosInfo</w:t>
            </w:r>
            <w:r w:rsidR="00753333">
              <w:rPr>
                <w:lang w:eastAsia="zh-CN"/>
              </w:rPr>
              <w:t>Ext</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213531ED" w:rsidR="00602AC0" w:rsidRPr="003B2883" w:rsidRDefault="00602AC0" w:rsidP="001D4998">
            <w:pPr>
              <w:pStyle w:val="TAL"/>
              <w:rPr>
                <w:lang w:eastAsia="zh-CN"/>
              </w:rPr>
            </w:pPr>
            <w:r w:rsidRPr="003B2883">
              <w:t xml:space="preserve">Representation of the </w:t>
            </w:r>
            <w:r w:rsidRPr="003B2883">
              <w:rPr>
                <w:lang w:eastAsia="zh-CN"/>
              </w:rPr>
              <w:t>LCS event</w:t>
            </w:r>
            <w:r w:rsidR="00753333">
              <w:rPr>
                <w:lang w:eastAsia="zh-CN"/>
              </w:rPr>
              <w:t>(s)</w:t>
            </w:r>
            <w:r w:rsidRPr="003B2883">
              <w:rPr>
                <w:lang w:eastAsia="zh-CN"/>
              </w:rPr>
              <w:t xml:space="preserve">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lastRenderedPageBreak/>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336C9E0" w14:textId="328E1A69" w:rsidR="0094513F" w:rsidRDefault="00405247" w:rsidP="00E622C3">
            <w:pPr>
              <w:pStyle w:val="TAL"/>
            </w:pPr>
            <w:r>
              <w:t>Temporary redirection.</w:t>
            </w:r>
          </w:p>
          <w:p w14:paraId="23815365" w14:textId="759D6C09" w:rsidR="00E622C3" w:rsidRPr="003B2883" w:rsidRDefault="00E622C3" w:rsidP="00E622C3">
            <w:pPr>
              <w:pStyle w:val="TAL"/>
            </w:pPr>
            <w:r>
              <w:t>(NOTE 2)</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55BCDE6" w14:textId="1097FDB9" w:rsidR="0094513F" w:rsidRDefault="00405247" w:rsidP="00E622C3">
            <w:pPr>
              <w:pStyle w:val="TAL"/>
            </w:pPr>
            <w:r>
              <w:t>Permanent redirection.</w:t>
            </w:r>
          </w:p>
          <w:p w14:paraId="534606C3" w14:textId="1728AD96" w:rsidR="00E622C3" w:rsidRPr="003B2883" w:rsidRDefault="00E622C3" w:rsidP="00E622C3">
            <w:pPr>
              <w:pStyle w:val="TAL"/>
            </w:pPr>
            <w:r>
              <w:t>(NOTE 2)</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71C68" w14:textId="0BF180EF" w:rsidR="00350F4E" w:rsidRDefault="00350F4E" w:rsidP="008B40A8">
            <w:pPr>
              <w:pStyle w:val="TAN"/>
            </w:pPr>
            <w:r>
              <w:t>NOTE</w:t>
            </w:r>
            <w:r w:rsidR="00E622C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C79702C" w14:textId="4AFB0CC6" w:rsidR="00E622C3" w:rsidRDefault="00E622C3"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BCA95C"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18BEA27E" w14:textId="18AC9EE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D8FC8AF"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3A80C093" w14:textId="292FAC6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Pr="000E2885" w:rsidRDefault="0009536C" w:rsidP="0009536C">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672" w:name="_Toc25156593"/>
      <w:bookmarkStart w:id="6673" w:name="_Toc34124898"/>
      <w:bookmarkStart w:id="6674" w:name="_Toc43208033"/>
      <w:bookmarkStart w:id="6675" w:name="_Toc49857500"/>
      <w:bookmarkStart w:id="6676" w:name="_Toc56677345"/>
      <w:bookmarkStart w:id="6677" w:name="_Toc56691868"/>
      <w:bookmarkStart w:id="6678" w:name="_Toc56699132"/>
      <w:bookmarkStart w:id="6679" w:name="_Toc89035405"/>
      <w:bookmarkStart w:id="6680" w:name="_Toc89065203"/>
      <w:bookmarkStart w:id="6681" w:name="_Toc89180502"/>
      <w:bookmarkStart w:id="6682" w:name="_Toc97072195"/>
      <w:bookmarkStart w:id="6683" w:name="_Toc120051600"/>
      <w:bookmarkStart w:id="6684" w:name="_Toc200644215"/>
      <w:r w:rsidRPr="003B2883">
        <w:t>6.4.6</w:t>
      </w:r>
      <w:r w:rsidRPr="003B2883">
        <w:tab/>
        <w:t>Data Model</w:t>
      </w:r>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0BD8B573" w14:textId="77777777" w:rsidR="00602AC0" w:rsidRPr="003B2883" w:rsidRDefault="00602AC0" w:rsidP="00602AC0">
      <w:pPr>
        <w:pStyle w:val="Heading4"/>
      </w:pPr>
      <w:bookmarkStart w:id="6685" w:name="_Toc25156594"/>
      <w:bookmarkStart w:id="6686" w:name="_Toc34124899"/>
      <w:bookmarkStart w:id="6687" w:name="_Toc43208034"/>
      <w:bookmarkStart w:id="6688" w:name="_Toc49857501"/>
      <w:bookmarkStart w:id="6689" w:name="_Toc56677346"/>
      <w:bookmarkStart w:id="6690" w:name="_Toc56691869"/>
      <w:bookmarkStart w:id="6691" w:name="_Toc56699133"/>
      <w:bookmarkStart w:id="6692" w:name="_Toc89035406"/>
      <w:bookmarkStart w:id="6693" w:name="_Toc89065204"/>
      <w:bookmarkStart w:id="6694" w:name="_Toc89180503"/>
      <w:bookmarkStart w:id="6695" w:name="_Toc97072196"/>
      <w:bookmarkStart w:id="6696" w:name="_Toc120051601"/>
      <w:bookmarkStart w:id="6697" w:name="_Toc200644216"/>
      <w:r w:rsidRPr="003B2883">
        <w:t>6.4.6.1</w:t>
      </w:r>
      <w:r w:rsidRPr="003B2883">
        <w:tab/>
        <w:t>General</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D5699F" w:rsidRPr="003B2883" w14:paraId="7DE1DD5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C67F12" w14:textId="7EBB3970" w:rsidR="00D5699F" w:rsidRPr="005F771F" w:rsidRDefault="00D5699F" w:rsidP="00D5699F">
            <w:pPr>
              <w:pStyle w:val="TAL"/>
            </w:pPr>
            <w:r w:rsidRPr="0001059F">
              <w:t>ProblemDetailsProvidePosInfo</w:t>
            </w:r>
          </w:p>
        </w:tc>
        <w:tc>
          <w:tcPr>
            <w:tcW w:w="1537" w:type="dxa"/>
            <w:tcBorders>
              <w:top w:val="single" w:sz="4" w:space="0" w:color="auto"/>
              <w:left w:val="single" w:sz="4" w:space="0" w:color="auto"/>
              <w:bottom w:val="single" w:sz="4" w:space="0" w:color="auto"/>
              <w:right w:val="single" w:sz="4" w:space="0" w:color="auto"/>
            </w:tcBorders>
          </w:tcPr>
          <w:p w14:paraId="6705D571" w14:textId="1FBD7D71" w:rsidR="00D5699F" w:rsidRDefault="00D5699F" w:rsidP="00D5699F">
            <w:pPr>
              <w:pStyle w:val="TAL"/>
            </w:pPr>
            <w:r w:rsidRPr="0001059F">
              <w:t>6.4.6.2.</w:t>
            </w:r>
            <w:r>
              <w:t>8</w:t>
            </w:r>
          </w:p>
        </w:tc>
        <w:tc>
          <w:tcPr>
            <w:tcW w:w="4621" w:type="dxa"/>
            <w:tcBorders>
              <w:top w:val="single" w:sz="4" w:space="0" w:color="auto"/>
              <w:left w:val="single" w:sz="4" w:space="0" w:color="auto"/>
              <w:bottom w:val="single" w:sz="4" w:space="0" w:color="auto"/>
              <w:right w:val="single" w:sz="4" w:space="0" w:color="auto"/>
            </w:tcBorders>
          </w:tcPr>
          <w:p w14:paraId="65DA2C49" w14:textId="22A59B7D" w:rsidR="00D5699F" w:rsidRPr="005F771F" w:rsidRDefault="00D5699F" w:rsidP="00D5699F">
            <w:pPr>
              <w:pStyle w:val="TAL"/>
            </w:pPr>
            <w:r w:rsidRPr="0001059F">
              <w:t>Detailed problems with positioning information in failure case</w:t>
            </w:r>
          </w:p>
        </w:tc>
      </w:tr>
      <w:tr w:rsidR="002A3189" w:rsidRPr="003B2883" w14:paraId="28E67F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EC37A4A" w14:textId="4F0DE1DA" w:rsidR="002A3189" w:rsidRPr="0001059F" w:rsidRDefault="002A3189" w:rsidP="002A3189">
            <w:pPr>
              <w:pStyle w:val="TAL"/>
            </w:pPr>
            <w:r w:rsidRPr="00244E9D">
              <w:t>AddProvidePosInfos</w:t>
            </w:r>
          </w:p>
        </w:tc>
        <w:tc>
          <w:tcPr>
            <w:tcW w:w="1537" w:type="dxa"/>
            <w:tcBorders>
              <w:top w:val="single" w:sz="4" w:space="0" w:color="auto"/>
              <w:left w:val="single" w:sz="4" w:space="0" w:color="auto"/>
              <w:bottom w:val="single" w:sz="4" w:space="0" w:color="auto"/>
              <w:right w:val="single" w:sz="4" w:space="0" w:color="auto"/>
            </w:tcBorders>
          </w:tcPr>
          <w:p w14:paraId="5C375E12" w14:textId="415FB3C6" w:rsidR="002A3189" w:rsidRPr="0001059F" w:rsidRDefault="002A3189" w:rsidP="002A3189">
            <w:pPr>
              <w:pStyle w:val="TAL"/>
            </w:pPr>
            <w:r w:rsidRPr="001F73D1">
              <w:t>6.4.6.</w:t>
            </w:r>
            <w:r>
              <w:t>2</w:t>
            </w:r>
            <w:r w:rsidRPr="001F73D1">
              <w:t>.</w:t>
            </w:r>
            <w:r>
              <w:t>9</w:t>
            </w:r>
          </w:p>
        </w:tc>
        <w:tc>
          <w:tcPr>
            <w:tcW w:w="4621" w:type="dxa"/>
            <w:tcBorders>
              <w:top w:val="single" w:sz="4" w:space="0" w:color="auto"/>
              <w:left w:val="single" w:sz="4" w:space="0" w:color="auto"/>
              <w:bottom w:val="single" w:sz="4" w:space="0" w:color="auto"/>
              <w:right w:val="single" w:sz="4" w:space="0" w:color="auto"/>
            </w:tcBorders>
          </w:tcPr>
          <w:p w14:paraId="5320B5AD" w14:textId="6B892E40" w:rsidR="002A3189" w:rsidRPr="0001059F" w:rsidRDefault="002A3189" w:rsidP="002A3189">
            <w:pPr>
              <w:pStyle w:val="TAL"/>
            </w:pPr>
            <w:r>
              <w:rPr>
                <w:rFonts w:cs="Arial"/>
                <w:szCs w:val="18"/>
              </w:rPr>
              <w:t>Additional</w:t>
            </w:r>
            <w:r w:rsidRPr="003B2883">
              <w:t xml:space="preserve"> UE positioning information</w:t>
            </w:r>
            <w:r>
              <w:t xml:space="preserve"> with more than one corresponding UEs</w:t>
            </w:r>
          </w:p>
        </w:tc>
      </w:tr>
      <w:tr w:rsidR="002A3189" w:rsidRPr="003B2883" w14:paraId="2CA3FD64"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6B5C406" w14:textId="08C042D1" w:rsidR="002A3189" w:rsidRPr="0001059F" w:rsidRDefault="002A3189" w:rsidP="002A3189">
            <w:pPr>
              <w:pStyle w:val="TAL"/>
            </w:pPr>
            <w:r w:rsidRPr="00EF6F10">
              <w:t>AddNotifiedPosInfos</w:t>
            </w:r>
          </w:p>
        </w:tc>
        <w:tc>
          <w:tcPr>
            <w:tcW w:w="1537" w:type="dxa"/>
            <w:tcBorders>
              <w:top w:val="single" w:sz="4" w:space="0" w:color="auto"/>
              <w:left w:val="single" w:sz="4" w:space="0" w:color="auto"/>
              <w:bottom w:val="single" w:sz="4" w:space="0" w:color="auto"/>
              <w:right w:val="single" w:sz="4" w:space="0" w:color="auto"/>
            </w:tcBorders>
          </w:tcPr>
          <w:p w14:paraId="162DEC14" w14:textId="1E432553" w:rsidR="002A3189" w:rsidRPr="0001059F" w:rsidRDefault="002A3189" w:rsidP="002A3189">
            <w:pPr>
              <w:pStyle w:val="TAL"/>
            </w:pPr>
            <w:r w:rsidRPr="001F73D1">
              <w:t>6.4.6.</w:t>
            </w:r>
            <w:r>
              <w:t>2</w:t>
            </w:r>
            <w:r w:rsidRPr="001F73D1">
              <w:t>.</w:t>
            </w:r>
            <w:r>
              <w:t>10</w:t>
            </w:r>
          </w:p>
        </w:tc>
        <w:tc>
          <w:tcPr>
            <w:tcW w:w="4621" w:type="dxa"/>
            <w:tcBorders>
              <w:top w:val="single" w:sz="4" w:space="0" w:color="auto"/>
              <w:left w:val="single" w:sz="4" w:space="0" w:color="auto"/>
              <w:bottom w:val="single" w:sz="4" w:space="0" w:color="auto"/>
              <w:right w:val="single" w:sz="4" w:space="0" w:color="auto"/>
            </w:tcBorders>
          </w:tcPr>
          <w:p w14:paraId="7AC68332" w14:textId="1080245A" w:rsidR="002A3189" w:rsidRPr="0001059F" w:rsidRDefault="002A3189" w:rsidP="002A3189">
            <w:pPr>
              <w:pStyle w:val="TAL"/>
            </w:pPr>
            <w:r>
              <w:rPr>
                <w:rFonts w:cs="Arial"/>
                <w:szCs w:val="18"/>
              </w:rPr>
              <w:t>Additional</w:t>
            </w:r>
            <w:r>
              <w:rPr>
                <w:lang w:eastAsia="zh-CN"/>
              </w:rPr>
              <w:t xml:space="preserve"> </w:t>
            </w:r>
            <w:r w:rsidRPr="003B2883">
              <w:rPr>
                <w:lang w:eastAsia="zh-CN"/>
              </w:rPr>
              <w:t>LCS event notify</w:t>
            </w:r>
            <w:r>
              <w:t xml:space="preserve"> with more than one corresponding UEs</w:t>
            </w:r>
            <w:r>
              <w:rPr>
                <w:lang w:eastAsia="zh-CN"/>
              </w:rPr>
              <w:t>.</w:t>
            </w:r>
          </w:p>
        </w:tc>
      </w:tr>
      <w:tr w:rsidR="002A3189" w:rsidRPr="003B2883" w14:paraId="0C194D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B0E04B2" w14:textId="1EFF4BF7" w:rsidR="002A3189" w:rsidRPr="0001059F" w:rsidRDefault="002A3189" w:rsidP="002A3189">
            <w:pPr>
              <w:pStyle w:val="TAL"/>
            </w:pPr>
            <w:r w:rsidRPr="00244E9D">
              <w:t>ProvidePosInfo</w:t>
            </w:r>
            <w:r>
              <w:t>Ext</w:t>
            </w:r>
          </w:p>
        </w:tc>
        <w:tc>
          <w:tcPr>
            <w:tcW w:w="1537" w:type="dxa"/>
            <w:tcBorders>
              <w:top w:val="single" w:sz="4" w:space="0" w:color="auto"/>
              <w:left w:val="single" w:sz="4" w:space="0" w:color="auto"/>
              <w:bottom w:val="single" w:sz="4" w:space="0" w:color="auto"/>
              <w:right w:val="single" w:sz="4" w:space="0" w:color="auto"/>
            </w:tcBorders>
          </w:tcPr>
          <w:p w14:paraId="63D720B7" w14:textId="560B5A85" w:rsidR="002A3189" w:rsidRPr="0001059F" w:rsidRDefault="002A3189" w:rsidP="002A3189">
            <w:pPr>
              <w:pStyle w:val="TAL"/>
            </w:pPr>
            <w:r w:rsidRPr="001F73D1">
              <w:t>6.4.6.</w:t>
            </w:r>
            <w:r>
              <w:t>2</w:t>
            </w:r>
            <w:r w:rsidRPr="001F73D1">
              <w:t>.</w:t>
            </w:r>
            <w:r>
              <w:t>11</w:t>
            </w:r>
          </w:p>
        </w:tc>
        <w:tc>
          <w:tcPr>
            <w:tcW w:w="4621" w:type="dxa"/>
            <w:tcBorders>
              <w:top w:val="single" w:sz="4" w:space="0" w:color="auto"/>
              <w:left w:val="single" w:sz="4" w:space="0" w:color="auto"/>
              <w:bottom w:val="single" w:sz="4" w:space="0" w:color="auto"/>
              <w:right w:val="single" w:sz="4" w:space="0" w:color="auto"/>
            </w:tcBorders>
          </w:tcPr>
          <w:p w14:paraId="4F0EF6A7" w14:textId="2704940D" w:rsidR="002A3189" w:rsidRPr="0001059F" w:rsidRDefault="002A3189" w:rsidP="002A3189">
            <w:pPr>
              <w:pStyle w:val="TAL"/>
            </w:pPr>
            <w:r>
              <w:rPr>
                <w:rFonts w:cs="Arial"/>
                <w:szCs w:val="18"/>
              </w:rPr>
              <w:t>Data</w:t>
            </w:r>
            <w:r w:rsidRPr="003B2883">
              <w:rPr>
                <w:rFonts w:cs="Arial"/>
                <w:szCs w:val="18"/>
              </w:rPr>
              <w:t xml:space="preserve"> within Provide Positioning Information Response</w:t>
            </w:r>
            <w:r>
              <w:rPr>
                <w:rFonts w:cs="Arial"/>
                <w:szCs w:val="18"/>
              </w:rPr>
              <w:t xml:space="preserve"> </w:t>
            </w:r>
            <w:r>
              <w:t xml:space="preserve">in addition to </w:t>
            </w:r>
            <w:r w:rsidRPr="003B2883">
              <w:t>ProvidePosInfo</w:t>
            </w:r>
            <w:r>
              <w:t xml:space="preserve"> for</w:t>
            </w:r>
            <w:r w:rsidRPr="003B2883">
              <w:t xml:space="preserve"> the UE positioning information</w:t>
            </w:r>
            <w:r>
              <w:t xml:space="preserve"> with more than one corresponding UEs</w:t>
            </w:r>
          </w:p>
        </w:tc>
      </w:tr>
      <w:tr w:rsidR="002A3189" w:rsidRPr="003B2883" w14:paraId="487654F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6333104" w14:textId="75B0858B" w:rsidR="002A3189" w:rsidRPr="0001059F" w:rsidRDefault="002A3189" w:rsidP="002A3189">
            <w:pPr>
              <w:pStyle w:val="TAL"/>
            </w:pPr>
            <w:r w:rsidRPr="00EF6F10">
              <w:t>NotifiedPosInfo</w:t>
            </w:r>
            <w:r>
              <w:t>Ext</w:t>
            </w:r>
          </w:p>
        </w:tc>
        <w:tc>
          <w:tcPr>
            <w:tcW w:w="1537" w:type="dxa"/>
            <w:tcBorders>
              <w:top w:val="single" w:sz="4" w:space="0" w:color="auto"/>
              <w:left w:val="single" w:sz="4" w:space="0" w:color="auto"/>
              <w:bottom w:val="single" w:sz="4" w:space="0" w:color="auto"/>
              <w:right w:val="single" w:sz="4" w:space="0" w:color="auto"/>
            </w:tcBorders>
          </w:tcPr>
          <w:p w14:paraId="64EC3B4F" w14:textId="317FB336" w:rsidR="002A3189" w:rsidRPr="0001059F" w:rsidRDefault="002A3189" w:rsidP="002A3189">
            <w:pPr>
              <w:pStyle w:val="TAL"/>
            </w:pPr>
            <w:r w:rsidRPr="001F73D1">
              <w:t>6.4.6.</w:t>
            </w:r>
            <w:r>
              <w:t>2</w:t>
            </w:r>
            <w:r w:rsidRPr="001F73D1">
              <w:t>.</w:t>
            </w:r>
            <w:r>
              <w:t>12</w:t>
            </w:r>
          </w:p>
        </w:tc>
        <w:tc>
          <w:tcPr>
            <w:tcW w:w="4621" w:type="dxa"/>
            <w:tcBorders>
              <w:top w:val="single" w:sz="4" w:space="0" w:color="auto"/>
              <w:left w:val="single" w:sz="4" w:space="0" w:color="auto"/>
              <w:bottom w:val="single" w:sz="4" w:space="0" w:color="auto"/>
              <w:right w:val="single" w:sz="4" w:space="0" w:color="auto"/>
            </w:tcBorders>
          </w:tcPr>
          <w:p w14:paraId="55AC278E" w14:textId="71319015" w:rsidR="002A3189" w:rsidRPr="0001059F" w:rsidRDefault="002A3189" w:rsidP="002A3189">
            <w:pPr>
              <w:pStyle w:val="TAL"/>
            </w:pPr>
            <w:r>
              <w:rPr>
                <w:rFonts w:cs="Arial"/>
                <w:szCs w:val="18"/>
              </w:rPr>
              <w:t>Data</w:t>
            </w:r>
            <w:r w:rsidRPr="003B2883">
              <w:rPr>
                <w:rFonts w:cs="Arial"/>
                <w:szCs w:val="18"/>
              </w:rPr>
              <w:t xml:space="preserve"> within </w:t>
            </w:r>
            <w:r w:rsidRPr="003B2883">
              <w:t>EventNotify notification</w:t>
            </w:r>
            <w:r>
              <w:t xml:space="preserve"> in addition to </w:t>
            </w:r>
            <w:r w:rsidRPr="003B2883">
              <w:rPr>
                <w:lang w:eastAsia="zh-CN"/>
              </w:rPr>
              <w:t>NotifiedPosInfo</w:t>
            </w:r>
            <w:r>
              <w:rPr>
                <w:lang w:eastAsia="zh-CN"/>
              </w:rPr>
              <w:t xml:space="preserve"> for </w:t>
            </w:r>
            <w:r w:rsidRPr="003B2883">
              <w:rPr>
                <w:lang w:eastAsia="zh-CN"/>
              </w:rPr>
              <w:t>LCS event notify</w:t>
            </w:r>
            <w:r>
              <w:t xml:space="preserve"> with more than one corresponding UEs</w:t>
            </w:r>
            <w:r>
              <w:rPr>
                <w:lang w:eastAsia="zh-CN"/>
              </w:rPr>
              <w:t>.</w:t>
            </w:r>
          </w:p>
        </w:tc>
      </w:tr>
      <w:tr w:rsidR="00D5699F"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D5699F" w:rsidRPr="003B2883" w:rsidRDefault="00D5699F" w:rsidP="00D5699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D5699F" w:rsidRPr="003B2883" w:rsidRDefault="00D5699F" w:rsidP="00D5699F">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D5699F" w:rsidRDefault="00D5699F" w:rsidP="00D5699F">
            <w:pPr>
              <w:pStyle w:val="TAL"/>
            </w:pPr>
            <w:r w:rsidRPr="005F771F">
              <w:t>Type of location measurement requested</w:t>
            </w:r>
          </w:p>
          <w:p w14:paraId="4F5DE381" w14:textId="395CF7F3" w:rsidR="00D5699F" w:rsidRPr="003B2883" w:rsidRDefault="00D5699F" w:rsidP="00D5699F">
            <w:pPr>
              <w:pStyle w:val="TAL"/>
              <w:rPr>
                <w:color w:val="000000"/>
              </w:rPr>
            </w:pPr>
          </w:p>
        </w:tc>
      </w:tr>
      <w:tr w:rsidR="00D5699F"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D5699F" w:rsidRPr="003B2883" w:rsidRDefault="00D5699F" w:rsidP="00D5699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D5699F" w:rsidRPr="003B2883" w:rsidRDefault="00D5699F" w:rsidP="00D5699F">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D5699F" w:rsidRDefault="00D5699F" w:rsidP="00D5699F">
            <w:pPr>
              <w:pStyle w:val="TAL"/>
            </w:pPr>
            <w:r w:rsidRPr="005F771F">
              <w:t>Type of events initiating location procedures</w:t>
            </w:r>
          </w:p>
          <w:p w14:paraId="1FE0637E" w14:textId="02B61615" w:rsidR="00D5699F" w:rsidRPr="003B2883" w:rsidRDefault="00D5699F" w:rsidP="00D5699F">
            <w:pPr>
              <w:pStyle w:val="TAL"/>
              <w:rPr>
                <w:color w:val="000000"/>
              </w:rPr>
            </w:pPr>
          </w:p>
        </w:tc>
      </w:tr>
      <w:tr w:rsidR="00D5699F"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D5699F" w:rsidRPr="003B2883" w:rsidRDefault="00D5699F" w:rsidP="00D5699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D5699F" w:rsidRPr="003B2883" w:rsidRDefault="00D5699F" w:rsidP="00D5699F">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D5699F" w:rsidRDefault="00D5699F" w:rsidP="00D5699F">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D5699F" w:rsidRPr="003B2883" w:rsidRDefault="00D5699F" w:rsidP="00D5699F">
            <w:pPr>
              <w:pStyle w:val="TAL"/>
              <w:rPr>
                <w:rFonts w:cs="Arial"/>
                <w:szCs w:val="18"/>
              </w:rPr>
            </w:pPr>
          </w:p>
        </w:tc>
      </w:tr>
      <w:tr w:rsidR="00D5699F" w:rsidRPr="003B2883" w14:paraId="03140EC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1CAB07F" w14:textId="31D3A0D3" w:rsidR="00D5699F" w:rsidRPr="005F771F" w:rsidRDefault="00D5699F" w:rsidP="00D5699F">
            <w:pPr>
              <w:pStyle w:val="TAL"/>
            </w:pPr>
            <w:r>
              <w:t>LpHapType</w:t>
            </w:r>
          </w:p>
        </w:tc>
        <w:tc>
          <w:tcPr>
            <w:tcW w:w="1537" w:type="dxa"/>
            <w:tcBorders>
              <w:top w:val="single" w:sz="4" w:space="0" w:color="auto"/>
              <w:left w:val="single" w:sz="4" w:space="0" w:color="auto"/>
              <w:bottom w:val="single" w:sz="4" w:space="0" w:color="auto"/>
              <w:right w:val="single" w:sz="4" w:space="0" w:color="auto"/>
            </w:tcBorders>
          </w:tcPr>
          <w:p w14:paraId="17E1D02E" w14:textId="0FA9F890" w:rsidR="00D5699F" w:rsidRDefault="00D5699F" w:rsidP="00D5699F">
            <w:pPr>
              <w:pStyle w:val="TAL"/>
            </w:pPr>
            <w:r>
              <w:t>6.4.6.3.6</w:t>
            </w:r>
          </w:p>
        </w:tc>
        <w:tc>
          <w:tcPr>
            <w:tcW w:w="4621" w:type="dxa"/>
            <w:tcBorders>
              <w:top w:val="single" w:sz="4" w:space="0" w:color="auto"/>
              <w:left w:val="single" w:sz="4" w:space="0" w:color="auto"/>
              <w:bottom w:val="single" w:sz="4" w:space="0" w:color="auto"/>
              <w:right w:val="single" w:sz="4" w:space="0" w:color="auto"/>
            </w:tcBorders>
          </w:tcPr>
          <w:p w14:paraId="4CFC3898" w14:textId="4DDEE849" w:rsidR="00D5699F" w:rsidRDefault="00D5699F" w:rsidP="00D5699F">
            <w:pPr>
              <w:pStyle w:val="TAL"/>
              <w:rPr>
                <w:rFonts w:cs="Arial"/>
                <w:szCs w:val="18"/>
                <w:lang w:eastAsia="zh-CN"/>
              </w:rPr>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lastRenderedPageBreak/>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721126" w:rsidRPr="003B2883" w14:paraId="6835FC1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49187E" w14:textId="2D4E6B79" w:rsidR="00721126" w:rsidRDefault="00721126" w:rsidP="00721126">
            <w:pPr>
              <w:pStyle w:val="TAL"/>
              <w:rPr>
                <w:lang w:eastAsia="zh-CN"/>
              </w:rPr>
            </w:pPr>
            <w:r>
              <w:rPr>
                <w:lang w:eastAsia="zh-CN"/>
              </w:rPr>
              <w:t>LirReference</w:t>
            </w:r>
          </w:p>
        </w:tc>
        <w:tc>
          <w:tcPr>
            <w:tcW w:w="2048" w:type="dxa"/>
            <w:tcBorders>
              <w:top w:val="single" w:sz="4" w:space="0" w:color="auto"/>
              <w:left w:val="single" w:sz="4" w:space="0" w:color="auto"/>
              <w:bottom w:val="single" w:sz="4" w:space="0" w:color="auto"/>
              <w:right w:val="single" w:sz="4" w:space="0" w:color="auto"/>
            </w:tcBorders>
          </w:tcPr>
          <w:p w14:paraId="633D8837" w14:textId="347DCB96" w:rsidR="00721126" w:rsidRPr="005F771F" w:rsidRDefault="00721126" w:rsidP="00721126">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A9F9C24" w14:textId="58F81008" w:rsidR="00721126" w:rsidRDefault="00721126" w:rsidP="00721126">
            <w:pPr>
              <w:pStyle w:val="TAL"/>
              <w:rPr>
                <w:rFonts w:cs="Arial"/>
                <w:szCs w:val="18"/>
                <w:lang w:eastAsia="zh-CN"/>
              </w:rPr>
            </w:pPr>
            <w:r>
              <w:rPr>
                <w:rFonts w:cs="Arial"/>
                <w:szCs w:val="18"/>
                <w:lang w:eastAsia="zh-CN"/>
              </w:rPr>
              <w:t>LIR Reference Number for immediate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E70717" w:rsidRPr="003B2883" w14:paraId="25DE04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6A786D1" w14:textId="7AADF86E" w:rsidR="00E70717" w:rsidRPr="00B060CA" w:rsidRDefault="00E70717" w:rsidP="00E70717">
            <w:pPr>
              <w:pStyle w:val="TAL"/>
              <w:rPr>
                <w:rFonts w:cs="Arial"/>
                <w:szCs w:val="18"/>
                <w:lang w:val="fr-FR" w:eastAsia="zh-CN"/>
              </w:rPr>
            </w:pPr>
            <w:r w:rsidRPr="003B2883">
              <w:t>DurationSec</w:t>
            </w:r>
          </w:p>
        </w:tc>
        <w:tc>
          <w:tcPr>
            <w:tcW w:w="2048" w:type="dxa"/>
            <w:tcBorders>
              <w:top w:val="single" w:sz="4" w:space="0" w:color="auto"/>
              <w:left w:val="single" w:sz="4" w:space="0" w:color="auto"/>
              <w:bottom w:val="single" w:sz="4" w:space="0" w:color="auto"/>
              <w:right w:val="single" w:sz="4" w:space="0" w:color="auto"/>
            </w:tcBorders>
          </w:tcPr>
          <w:p w14:paraId="43EBFDF5" w14:textId="7F2094E9" w:rsidR="00E70717" w:rsidRPr="00B060CA" w:rsidRDefault="00E70717" w:rsidP="00E70717">
            <w:pPr>
              <w:pStyle w:val="TAL"/>
              <w:rPr>
                <w:rFonts w:cs="Arial"/>
                <w:szCs w:val="18"/>
                <w:lang w:val="fr-FR" w:eastAsia="zh-CN"/>
              </w:rPr>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F7A6769" w14:textId="1FFD9FB7" w:rsidR="00E70717" w:rsidRDefault="00E70717" w:rsidP="00E70717">
            <w:pPr>
              <w:pStyle w:val="TAL"/>
              <w:rPr>
                <w:rFonts w:cs="Arial"/>
                <w:szCs w:val="18"/>
                <w:lang w:val="fr-FR" w:eastAsia="zh-CN"/>
              </w:rPr>
            </w:pPr>
            <w:r>
              <w:rPr>
                <w:rFonts w:cs="Arial"/>
                <w:szCs w:val="18"/>
                <w:lang w:val="fr-FR" w:eastAsia="zh-CN"/>
              </w:rPr>
              <w:t>Duration Second</w:t>
            </w:r>
          </w:p>
        </w:tc>
      </w:tr>
      <w:tr w:rsidR="00C83AD1" w:rsidRPr="003B2883" w14:paraId="3028A8A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E7C591" w14:textId="3A15ED8A" w:rsidR="00C83AD1" w:rsidRPr="003B2883" w:rsidRDefault="00C83AD1" w:rsidP="00C83AD1">
            <w:pPr>
              <w:pStyle w:val="TAL"/>
            </w:pPr>
            <w:r>
              <w:t>ReportingArea</w:t>
            </w:r>
          </w:p>
        </w:tc>
        <w:tc>
          <w:tcPr>
            <w:tcW w:w="2048" w:type="dxa"/>
            <w:tcBorders>
              <w:top w:val="single" w:sz="4" w:space="0" w:color="auto"/>
              <w:left w:val="single" w:sz="4" w:space="0" w:color="auto"/>
              <w:bottom w:val="single" w:sz="4" w:space="0" w:color="auto"/>
              <w:right w:val="single" w:sz="4" w:space="0" w:color="auto"/>
            </w:tcBorders>
          </w:tcPr>
          <w:p w14:paraId="2A93394C" w14:textId="76468F70" w:rsidR="00C83AD1" w:rsidRPr="003B2883" w:rsidRDefault="00C83AD1" w:rsidP="00C83AD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D09E87B" w14:textId="0BF9A065" w:rsidR="00C83AD1" w:rsidRDefault="00C83AD1" w:rsidP="00C83AD1">
            <w:pPr>
              <w:pStyle w:val="TAL"/>
              <w:rPr>
                <w:rFonts w:cs="Arial"/>
                <w:szCs w:val="18"/>
                <w:lang w:val="fr-FR" w:eastAsia="zh-CN"/>
              </w:rPr>
            </w:pPr>
            <w:r w:rsidRPr="00057491">
              <w:t>Indicates an area for event reporting</w:t>
            </w:r>
          </w:p>
        </w:tc>
      </w:tr>
      <w:tr w:rsidR="00CD5876" w:rsidRPr="003B2883" w14:paraId="2CB67EE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A6367C" w14:textId="19C3751A" w:rsidR="00CD5876" w:rsidRDefault="00CD5876" w:rsidP="00CD5876">
            <w:pPr>
              <w:pStyle w:val="TAL"/>
            </w:pPr>
            <w:r w:rsidRPr="004E03E8">
              <w:rPr>
                <w:lang w:eastAsia="zh-CN"/>
              </w:rPr>
              <w:t>Repor</w:t>
            </w:r>
            <w:r>
              <w:rPr>
                <w:lang w:eastAsia="zh-CN"/>
              </w:rPr>
              <w:t>t</w:t>
            </w:r>
            <w:r w:rsidRPr="004E03E8">
              <w:rPr>
                <w:lang w:eastAsia="zh-CN"/>
              </w:rPr>
              <w:t>ingInd</w:t>
            </w:r>
          </w:p>
        </w:tc>
        <w:tc>
          <w:tcPr>
            <w:tcW w:w="2048" w:type="dxa"/>
            <w:tcBorders>
              <w:top w:val="single" w:sz="4" w:space="0" w:color="auto"/>
              <w:left w:val="single" w:sz="4" w:space="0" w:color="auto"/>
              <w:bottom w:val="single" w:sz="4" w:space="0" w:color="auto"/>
              <w:right w:val="single" w:sz="4" w:space="0" w:color="auto"/>
            </w:tcBorders>
          </w:tcPr>
          <w:p w14:paraId="33853559" w14:textId="7A701AE4" w:rsidR="00CD5876" w:rsidRPr="005F771F" w:rsidRDefault="00CD5876" w:rsidP="00CD5876">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185C6C61" w14:textId="39C4A2BA" w:rsidR="00CD5876" w:rsidRPr="00057491" w:rsidRDefault="00CD5876" w:rsidP="00CD5876">
            <w:pPr>
              <w:pStyle w:val="TAL"/>
            </w:pPr>
            <w:r>
              <w:rPr>
                <w:lang w:eastAsia="zh-CN"/>
              </w:rPr>
              <w:t>Reporting Indication</w:t>
            </w:r>
          </w:p>
        </w:tc>
      </w:tr>
      <w:tr w:rsidR="0067634C" w:rsidRPr="003B2883" w14:paraId="6E3CF54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725E139" w14:textId="67EF919F" w:rsidR="0067634C" w:rsidRPr="004E03E8" w:rsidRDefault="0067634C" w:rsidP="0067634C">
            <w:pPr>
              <w:pStyle w:val="TAL"/>
              <w:rPr>
                <w:lang w:eastAsia="zh-CN"/>
              </w:rPr>
            </w:pPr>
            <w:r w:rsidRPr="00BE07BB">
              <w:t>RangingSlResult</w:t>
            </w:r>
          </w:p>
        </w:tc>
        <w:tc>
          <w:tcPr>
            <w:tcW w:w="2048" w:type="dxa"/>
            <w:tcBorders>
              <w:top w:val="single" w:sz="4" w:space="0" w:color="auto"/>
              <w:left w:val="single" w:sz="4" w:space="0" w:color="auto"/>
              <w:bottom w:val="single" w:sz="4" w:space="0" w:color="auto"/>
              <w:right w:val="single" w:sz="4" w:space="0" w:color="auto"/>
            </w:tcBorders>
          </w:tcPr>
          <w:p w14:paraId="133E28BE" w14:textId="68237719"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52ADBD1D" w14:textId="155E1FAE" w:rsidR="0067634C" w:rsidRDefault="0067634C" w:rsidP="0067634C">
            <w:pPr>
              <w:pStyle w:val="TAL"/>
              <w:rPr>
                <w:lang w:eastAsia="zh-CN"/>
              </w:rPr>
            </w:pPr>
            <w:r w:rsidRPr="00BE07BB">
              <w:t>Indicates result type for ranging and sidelink positioning</w:t>
            </w:r>
          </w:p>
        </w:tc>
      </w:tr>
      <w:tr w:rsidR="0067634C" w:rsidRPr="003B2883" w14:paraId="1CD238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23DD9C" w14:textId="51059A71" w:rsidR="0067634C" w:rsidRPr="004E03E8" w:rsidRDefault="0067634C" w:rsidP="0067634C">
            <w:pPr>
              <w:pStyle w:val="TAL"/>
              <w:rPr>
                <w:lang w:eastAsia="zh-CN"/>
              </w:rPr>
            </w:pPr>
            <w:r w:rsidRPr="00BE07BB">
              <w:t>RelatedU</w:t>
            </w:r>
            <w:r w:rsidR="00E417C8">
              <w:t>e</w:t>
            </w:r>
          </w:p>
        </w:tc>
        <w:tc>
          <w:tcPr>
            <w:tcW w:w="2048" w:type="dxa"/>
            <w:tcBorders>
              <w:top w:val="single" w:sz="4" w:space="0" w:color="auto"/>
              <w:left w:val="single" w:sz="4" w:space="0" w:color="auto"/>
              <w:bottom w:val="single" w:sz="4" w:space="0" w:color="auto"/>
              <w:right w:val="single" w:sz="4" w:space="0" w:color="auto"/>
            </w:tcBorders>
          </w:tcPr>
          <w:p w14:paraId="2AF98AEE" w14:textId="33BE2015"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42539D9C" w14:textId="0B39CD9F" w:rsidR="0067634C" w:rsidRDefault="0067634C" w:rsidP="0067634C">
            <w:pPr>
              <w:pStyle w:val="TAL"/>
              <w:rPr>
                <w:lang w:eastAsia="zh-CN"/>
              </w:rPr>
            </w:pPr>
            <w:r w:rsidRPr="00BE07BB">
              <w:t>Indicates information for related UE for ranging and sidelink positioning</w:t>
            </w:r>
          </w:p>
        </w:tc>
      </w:tr>
      <w:tr w:rsidR="00974E7C" w:rsidRPr="003B2883" w14:paraId="578A9EA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C88C54E" w14:textId="26CFBBD3" w:rsidR="00974E7C" w:rsidRPr="004E03E8" w:rsidRDefault="00974E7C" w:rsidP="00974E7C">
            <w:pPr>
              <w:pStyle w:val="TAL"/>
              <w:rPr>
                <w:lang w:eastAsia="zh-CN"/>
              </w:rPr>
            </w:pPr>
            <w:r w:rsidRPr="005067F4">
              <w:t>LosNlosMeasureInd</w:t>
            </w:r>
          </w:p>
        </w:tc>
        <w:tc>
          <w:tcPr>
            <w:tcW w:w="2048" w:type="dxa"/>
            <w:tcBorders>
              <w:top w:val="single" w:sz="4" w:space="0" w:color="auto"/>
              <w:left w:val="single" w:sz="4" w:space="0" w:color="auto"/>
              <w:bottom w:val="single" w:sz="4" w:space="0" w:color="auto"/>
              <w:right w:val="single" w:sz="4" w:space="0" w:color="auto"/>
            </w:tcBorders>
          </w:tcPr>
          <w:p w14:paraId="4605FE1A" w14:textId="519F447F" w:rsidR="00974E7C" w:rsidRDefault="00974E7C" w:rsidP="00974E7C">
            <w:pPr>
              <w:pStyle w:val="TAL"/>
            </w:pPr>
            <w:r w:rsidRPr="005067F4">
              <w:t xml:space="preserve">3GPP </w:t>
            </w:r>
            <w:r w:rsidR="002F66A0" w:rsidRPr="005067F4">
              <w:t>TS</w:t>
            </w:r>
            <w:r w:rsidR="002F66A0">
              <w:t> </w:t>
            </w:r>
            <w:r w:rsidR="002F66A0" w:rsidRPr="005067F4">
              <w:t>2</w:t>
            </w:r>
            <w:r w:rsidRPr="005067F4">
              <w:t>9.572</w:t>
            </w:r>
            <w:r w:rsidR="002F66A0">
              <w:t> </w:t>
            </w:r>
            <w:r w:rsidR="002F66A0" w:rsidRPr="005067F4">
              <w:t>[</w:t>
            </w:r>
            <w:r w:rsidRPr="005067F4">
              <w:t>25]</w:t>
            </w:r>
          </w:p>
        </w:tc>
        <w:tc>
          <w:tcPr>
            <w:tcW w:w="3407" w:type="dxa"/>
            <w:tcBorders>
              <w:top w:val="single" w:sz="4" w:space="0" w:color="auto"/>
              <w:left w:val="single" w:sz="4" w:space="0" w:color="auto"/>
              <w:bottom w:val="single" w:sz="4" w:space="0" w:color="auto"/>
              <w:right w:val="single" w:sz="4" w:space="0" w:color="auto"/>
            </w:tcBorders>
          </w:tcPr>
          <w:p w14:paraId="6EF21132" w14:textId="6A101A31" w:rsidR="00974E7C" w:rsidRDefault="00974E7C" w:rsidP="00974E7C">
            <w:pPr>
              <w:pStyle w:val="TAL"/>
              <w:rPr>
                <w:lang w:eastAsia="zh-CN"/>
              </w:rPr>
            </w:pPr>
            <w:r w:rsidRPr="005067F4">
              <w:t>LOS/NLOS measurement indication</w:t>
            </w:r>
          </w:p>
        </w:tc>
      </w:tr>
      <w:tr w:rsidR="00006A5B" w:rsidRPr="003B2883" w14:paraId="3CF853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1E4AB78" w14:textId="3C01D222" w:rsidR="00006A5B" w:rsidRPr="004E03E8" w:rsidRDefault="00006A5B" w:rsidP="00006A5B">
            <w:pPr>
              <w:pStyle w:val="TAL"/>
              <w:rPr>
                <w:lang w:eastAsia="zh-CN"/>
              </w:rPr>
            </w:pPr>
            <w:r w:rsidRPr="0020365B">
              <w:t>IndoorOutdoorInd</w:t>
            </w:r>
          </w:p>
        </w:tc>
        <w:tc>
          <w:tcPr>
            <w:tcW w:w="2048" w:type="dxa"/>
            <w:tcBorders>
              <w:top w:val="single" w:sz="4" w:space="0" w:color="auto"/>
              <w:left w:val="single" w:sz="4" w:space="0" w:color="auto"/>
              <w:bottom w:val="single" w:sz="4" w:space="0" w:color="auto"/>
              <w:right w:val="single" w:sz="4" w:space="0" w:color="auto"/>
            </w:tcBorders>
          </w:tcPr>
          <w:p w14:paraId="3C92D7F6" w14:textId="1CD9188B" w:rsidR="00006A5B" w:rsidRDefault="00006A5B" w:rsidP="00006A5B">
            <w:pPr>
              <w:pStyle w:val="TAL"/>
            </w:pPr>
            <w:r w:rsidRPr="0020365B">
              <w:t xml:space="preserve">3GPP </w:t>
            </w:r>
            <w:r w:rsidR="002F66A0" w:rsidRPr="0020365B">
              <w:t>TS</w:t>
            </w:r>
            <w:r w:rsidR="002F66A0">
              <w:t> </w:t>
            </w:r>
            <w:r w:rsidR="002F66A0" w:rsidRPr="0020365B">
              <w:t>2</w:t>
            </w:r>
            <w:r w:rsidRPr="0020365B">
              <w:t>9.572</w:t>
            </w:r>
            <w:r w:rsidR="002F66A0">
              <w:t> </w:t>
            </w:r>
            <w:r w:rsidR="002F66A0" w:rsidRPr="0020365B">
              <w:t>[</w:t>
            </w:r>
            <w:r w:rsidRPr="0020365B">
              <w:t>25]</w:t>
            </w:r>
          </w:p>
        </w:tc>
        <w:tc>
          <w:tcPr>
            <w:tcW w:w="3407" w:type="dxa"/>
            <w:tcBorders>
              <w:top w:val="single" w:sz="4" w:space="0" w:color="auto"/>
              <w:left w:val="single" w:sz="4" w:space="0" w:color="auto"/>
              <w:bottom w:val="single" w:sz="4" w:space="0" w:color="auto"/>
              <w:right w:val="single" w:sz="4" w:space="0" w:color="auto"/>
            </w:tcBorders>
          </w:tcPr>
          <w:p w14:paraId="6873C924" w14:textId="3B4554C5" w:rsidR="00006A5B" w:rsidRDefault="00006A5B" w:rsidP="00006A5B">
            <w:pPr>
              <w:pStyle w:val="TAL"/>
              <w:rPr>
                <w:lang w:eastAsia="zh-CN"/>
              </w:rPr>
            </w:pPr>
            <w:r w:rsidRPr="0020365B">
              <w:t>Indicates Indoor Outdoor Indication</w:t>
            </w:r>
          </w:p>
        </w:tc>
      </w:tr>
      <w:tr w:rsidR="00726911" w:rsidRPr="003B2883" w14:paraId="30AE3F0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5898B02" w14:textId="09A07F1A" w:rsidR="00726911" w:rsidRPr="004E03E8" w:rsidRDefault="00726911" w:rsidP="00726911">
            <w:pPr>
              <w:pStyle w:val="TAL"/>
              <w:rPr>
                <w:lang w:eastAsia="zh-CN"/>
              </w:rPr>
            </w:pPr>
            <w:r>
              <w:rPr>
                <w:lang w:eastAsia="zh-CN"/>
              </w:rPr>
              <w:t>I</w:t>
            </w:r>
            <w:r w:rsidRPr="00975D2C">
              <w:rPr>
                <w:lang w:eastAsia="zh-CN"/>
              </w:rPr>
              <w:t>ntegrity</w:t>
            </w:r>
            <w:r>
              <w:rPr>
                <w:lang w:eastAsia="zh-CN"/>
              </w:rPr>
              <w:t>Requirements</w:t>
            </w:r>
          </w:p>
        </w:tc>
        <w:tc>
          <w:tcPr>
            <w:tcW w:w="2048" w:type="dxa"/>
            <w:tcBorders>
              <w:top w:val="single" w:sz="4" w:space="0" w:color="auto"/>
              <w:left w:val="single" w:sz="4" w:space="0" w:color="auto"/>
              <w:bottom w:val="single" w:sz="4" w:space="0" w:color="auto"/>
              <w:right w:val="single" w:sz="4" w:space="0" w:color="auto"/>
            </w:tcBorders>
          </w:tcPr>
          <w:p w14:paraId="38A6B886" w14:textId="6D38AD88" w:rsidR="00726911" w:rsidRDefault="00726911" w:rsidP="00726911">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6F01BCA0" w14:textId="3266373D" w:rsidR="00726911" w:rsidRDefault="00726911" w:rsidP="00726911">
            <w:pPr>
              <w:pStyle w:val="TAL"/>
              <w:rPr>
                <w:lang w:eastAsia="zh-CN"/>
              </w:rPr>
            </w:pPr>
            <w:r>
              <w:rPr>
                <w:lang w:eastAsia="zh-CN"/>
              </w:rPr>
              <w:t>Integrity R</w:t>
            </w:r>
            <w:r w:rsidRPr="009B6F0C">
              <w:rPr>
                <w:lang w:eastAsia="zh-CN"/>
              </w:rPr>
              <w:t>equirement</w:t>
            </w:r>
            <w:r>
              <w:rPr>
                <w:lang w:eastAsia="zh-CN"/>
              </w:rPr>
              <w:t>s</w:t>
            </w:r>
          </w:p>
        </w:tc>
      </w:tr>
      <w:tr w:rsidR="00726911" w:rsidRPr="003B2883" w14:paraId="65519A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F056B2F" w14:textId="0F16445D" w:rsidR="00726911" w:rsidRPr="004E03E8" w:rsidRDefault="00726911" w:rsidP="00726911">
            <w:pPr>
              <w:pStyle w:val="TAL"/>
              <w:rPr>
                <w:lang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5DEDA7BD" w14:textId="64495EE7" w:rsidR="00726911" w:rsidRDefault="00726911" w:rsidP="0072691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148EA4F" w14:textId="6DCAA9D1" w:rsidR="00726911" w:rsidRDefault="00726911" w:rsidP="00726911">
            <w:pPr>
              <w:pStyle w:val="TAL"/>
              <w:rPr>
                <w:lang w:eastAsia="zh-CN"/>
              </w:rPr>
            </w:pPr>
            <w:r>
              <w:rPr>
                <w:rFonts w:cs="Arial"/>
                <w:szCs w:val="18"/>
                <w:lang w:val="fr-FR" w:eastAsia="zh-CN"/>
              </w:rPr>
              <w:t>High Accuracy GNSS Metrics</w:t>
            </w:r>
          </w:p>
        </w:tc>
      </w:tr>
      <w:tr w:rsidR="008E3AAF" w:rsidRPr="003B2883" w14:paraId="2B95C4B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530CF" w14:textId="683395CE" w:rsidR="008E3AAF" w:rsidRDefault="008E3AAF" w:rsidP="008E3AAF">
            <w:pPr>
              <w:pStyle w:val="TAL"/>
              <w:rPr>
                <w:lang w:eastAsia="zh-CN"/>
              </w:rPr>
            </w:pPr>
            <w:r w:rsidRPr="007A2958">
              <w:rPr>
                <w:lang w:eastAsia="zh-CN"/>
              </w:rPr>
              <w:lastRenderedPageBreak/>
              <w:t>UpLocRepInfo</w:t>
            </w:r>
            <w:r>
              <w:rPr>
                <w:lang w:eastAsia="zh-CN"/>
              </w:rPr>
              <w:t>Af</w:t>
            </w:r>
          </w:p>
        </w:tc>
        <w:tc>
          <w:tcPr>
            <w:tcW w:w="2048" w:type="dxa"/>
            <w:tcBorders>
              <w:top w:val="single" w:sz="4" w:space="0" w:color="auto"/>
              <w:left w:val="single" w:sz="4" w:space="0" w:color="auto"/>
              <w:bottom w:val="single" w:sz="4" w:space="0" w:color="auto"/>
              <w:right w:val="single" w:sz="4" w:space="0" w:color="auto"/>
            </w:tcBorders>
          </w:tcPr>
          <w:p w14:paraId="36FE461F" w14:textId="1E06FF97" w:rsidR="008E3AAF" w:rsidRPr="005F771F" w:rsidRDefault="008E3AAF" w:rsidP="008E3AAF">
            <w:pPr>
              <w:pStyle w:val="TAL"/>
            </w:pPr>
            <w:r w:rsidRPr="007A2958">
              <w:t>3GPP TS 29.515 [46]</w:t>
            </w:r>
          </w:p>
        </w:tc>
        <w:tc>
          <w:tcPr>
            <w:tcW w:w="3407" w:type="dxa"/>
            <w:tcBorders>
              <w:top w:val="single" w:sz="4" w:space="0" w:color="auto"/>
              <w:left w:val="single" w:sz="4" w:space="0" w:color="auto"/>
              <w:bottom w:val="single" w:sz="4" w:space="0" w:color="auto"/>
              <w:right w:val="single" w:sz="4" w:space="0" w:color="auto"/>
            </w:tcBorders>
          </w:tcPr>
          <w:p w14:paraId="53D4F3B2" w14:textId="0D881216" w:rsidR="008E3AAF" w:rsidRDefault="008E3AAF" w:rsidP="008E3AAF">
            <w:pPr>
              <w:pStyle w:val="TAL"/>
              <w:rPr>
                <w:rFonts w:cs="Arial"/>
                <w:szCs w:val="18"/>
                <w:lang w:val="fr-FR" w:eastAsia="zh-CN"/>
              </w:rPr>
            </w:pPr>
            <w:r w:rsidRPr="007A2958">
              <w:rPr>
                <w:lang w:eastAsia="zh-CN"/>
              </w:rPr>
              <w:t>Information for the location reporting over user plane</w:t>
            </w:r>
          </w:p>
        </w:tc>
      </w:tr>
      <w:tr w:rsidR="00235EC8" w:rsidRPr="003B2883" w14:paraId="1061E8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FF6756" w14:textId="6AB82013" w:rsidR="00235EC8" w:rsidRPr="007A2958" w:rsidRDefault="00235EC8" w:rsidP="00235EC8">
            <w:pPr>
              <w:pStyle w:val="TAL"/>
              <w:rPr>
                <w:lang w:eastAsia="zh-CN"/>
              </w:rPr>
            </w:pPr>
            <w:r>
              <w:rPr>
                <w:lang w:val="en-US" w:eastAsia="zh-CN"/>
              </w:rPr>
              <w:t>MappedLocationQoSEps</w:t>
            </w:r>
          </w:p>
        </w:tc>
        <w:tc>
          <w:tcPr>
            <w:tcW w:w="2048" w:type="dxa"/>
            <w:tcBorders>
              <w:top w:val="single" w:sz="4" w:space="0" w:color="auto"/>
              <w:left w:val="single" w:sz="4" w:space="0" w:color="auto"/>
              <w:bottom w:val="single" w:sz="4" w:space="0" w:color="auto"/>
              <w:right w:val="single" w:sz="4" w:space="0" w:color="auto"/>
            </w:tcBorders>
          </w:tcPr>
          <w:p w14:paraId="412C47DA" w14:textId="34B36E77" w:rsidR="00235EC8" w:rsidRPr="007A2958" w:rsidRDefault="00235EC8" w:rsidP="00235EC8">
            <w:pPr>
              <w:pStyle w:val="TAL"/>
            </w:pPr>
            <w:r>
              <w:t>3GPP TS 29.57</w:t>
            </w:r>
            <w:r>
              <w:rPr>
                <w:lang w:eastAsia="zh-CN"/>
              </w:rPr>
              <w:t>2</w:t>
            </w:r>
            <w:r>
              <w:t> [25]</w:t>
            </w:r>
          </w:p>
        </w:tc>
        <w:tc>
          <w:tcPr>
            <w:tcW w:w="3407" w:type="dxa"/>
            <w:tcBorders>
              <w:top w:val="single" w:sz="4" w:space="0" w:color="auto"/>
              <w:left w:val="single" w:sz="4" w:space="0" w:color="auto"/>
              <w:bottom w:val="single" w:sz="4" w:space="0" w:color="auto"/>
              <w:right w:val="single" w:sz="4" w:space="0" w:color="auto"/>
            </w:tcBorders>
          </w:tcPr>
          <w:p w14:paraId="5ACD4877" w14:textId="62A1A4D8" w:rsidR="00235EC8" w:rsidRPr="007A2958" w:rsidRDefault="00235EC8" w:rsidP="00235EC8">
            <w:pPr>
              <w:pStyle w:val="TAL"/>
              <w:rPr>
                <w:lang w:eastAsia="zh-CN"/>
              </w:rPr>
            </w:pPr>
            <w:r>
              <w:t>Mapped Location QoS for EPS</w:t>
            </w:r>
          </w:p>
        </w:tc>
      </w:tr>
      <w:tr w:rsidR="007C3A35" w:rsidRPr="003B2883" w14:paraId="5D5C439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B603E8" w14:textId="7D648683" w:rsidR="007C3A35" w:rsidRDefault="007C3A35" w:rsidP="007C3A35">
            <w:pPr>
              <w:pStyle w:val="TAL"/>
              <w:rPr>
                <w:lang w:val="en-US" w:eastAsia="zh-CN"/>
              </w:rPr>
            </w:pPr>
            <w:r>
              <w:rPr>
                <w:lang w:eastAsia="zh-CN"/>
              </w:rPr>
              <w:t>RangeDirection</w:t>
            </w:r>
          </w:p>
        </w:tc>
        <w:tc>
          <w:tcPr>
            <w:tcW w:w="2048" w:type="dxa"/>
            <w:tcBorders>
              <w:top w:val="single" w:sz="4" w:space="0" w:color="auto"/>
              <w:left w:val="single" w:sz="4" w:space="0" w:color="auto"/>
              <w:bottom w:val="single" w:sz="4" w:space="0" w:color="auto"/>
              <w:right w:val="single" w:sz="4" w:space="0" w:color="auto"/>
            </w:tcBorders>
          </w:tcPr>
          <w:p w14:paraId="02C0955B" w14:textId="14895DBB"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12E6EC5" w14:textId="22CE793D" w:rsidR="007C3A35" w:rsidRDefault="007C3A35" w:rsidP="007C3A35">
            <w:pPr>
              <w:pStyle w:val="TAL"/>
            </w:pPr>
            <w:r w:rsidRPr="00D01A26">
              <w:t>Represents</w:t>
            </w:r>
            <w:r>
              <w:t xml:space="preserve"> the </w:t>
            </w:r>
            <w:r w:rsidR="00E80FC4">
              <w:rPr>
                <w:rFonts w:cs="Arial"/>
                <w:szCs w:val="18"/>
              </w:rPr>
              <w:t xml:space="preserve">distance </w:t>
            </w:r>
            <w:r>
              <w:rPr>
                <w:rFonts w:cs="Arial"/>
                <w:szCs w:val="18"/>
              </w:rPr>
              <w:t>and direction between two points</w:t>
            </w:r>
            <w:r>
              <w:rPr>
                <w:rFonts w:ascii="SimSun" w:hAnsi="SimSun" w:cs="SimSun" w:hint="eastAsia"/>
                <w:szCs w:val="18"/>
                <w:lang w:eastAsia="zh-CN"/>
              </w:rPr>
              <w:t>.</w:t>
            </w:r>
          </w:p>
        </w:tc>
      </w:tr>
      <w:tr w:rsidR="007C3A35" w:rsidRPr="003B2883" w14:paraId="266768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55B1E2" w14:textId="742DE1CB" w:rsidR="007C3A35" w:rsidRDefault="007C3A35" w:rsidP="007C3A35">
            <w:pPr>
              <w:pStyle w:val="TAL"/>
              <w:rPr>
                <w:lang w:val="en-US" w:eastAsia="zh-CN"/>
              </w:rPr>
            </w:pPr>
            <w:r>
              <w:rPr>
                <w:lang w:eastAsia="zh-CN"/>
              </w:rPr>
              <w:t>2DRelativeLocation</w:t>
            </w:r>
          </w:p>
        </w:tc>
        <w:tc>
          <w:tcPr>
            <w:tcW w:w="2048" w:type="dxa"/>
            <w:tcBorders>
              <w:top w:val="single" w:sz="4" w:space="0" w:color="auto"/>
              <w:left w:val="single" w:sz="4" w:space="0" w:color="auto"/>
              <w:bottom w:val="single" w:sz="4" w:space="0" w:color="auto"/>
              <w:right w:val="single" w:sz="4" w:space="0" w:color="auto"/>
            </w:tcBorders>
          </w:tcPr>
          <w:p w14:paraId="3A962CCE" w14:textId="1F3C122C"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2E419E6C" w14:textId="5E91EB56" w:rsidR="007C3A35" w:rsidRDefault="007C3A35" w:rsidP="007C3A35">
            <w:pPr>
              <w:pStyle w:val="TAL"/>
            </w:pPr>
            <w:r w:rsidRPr="00D01A26">
              <w:t>Represents</w:t>
            </w:r>
            <w:r>
              <w:t xml:space="preserve"> 2D local co-ordinates with origin corresponding to another known point.</w:t>
            </w:r>
          </w:p>
        </w:tc>
      </w:tr>
      <w:tr w:rsidR="007C3A35" w:rsidRPr="003B2883" w14:paraId="0E6BA9B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1F7B7A" w14:textId="1EFE3BC7" w:rsidR="007C3A35" w:rsidRDefault="007C3A35" w:rsidP="007C3A35">
            <w:pPr>
              <w:pStyle w:val="TAL"/>
              <w:rPr>
                <w:lang w:val="en-US" w:eastAsia="zh-CN"/>
              </w:rPr>
            </w:pPr>
            <w:r>
              <w:rPr>
                <w:lang w:eastAsia="zh-CN"/>
              </w:rPr>
              <w:t>3DRelativeLocation</w:t>
            </w:r>
          </w:p>
        </w:tc>
        <w:tc>
          <w:tcPr>
            <w:tcW w:w="2048" w:type="dxa"/>
            <w:tcBorders>
              <w:top w:val="single" w:sz="4" w:space="0" w:color="auto"/>
              <w:left w:val="single" w:sz="4" w:space="0" w:color="auto"/>
              <w:bottom w:val="single" w:sz="4" w:space="0" w:color="auto"/>
              <w:right w:val="single" w:sz="4" w:space="0" w:color="auto"/>
            </w:tcBorders>
          </w:tcPr>
          <w:p w14:paraId="3CD0E7F0" w14:textId="1A480C99"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55EBC54" w14:textId="5918121D" w:rsidR="007C3A35" w:rsidRDefault="007C3A35" w:rsidP="007C3A35">
            <w:pPr>
              <w:pStyle w:val="TAL"/>
            </w:pPr>
            <w:r w:rsidRPr="00D01A26">
              <w:t>Represents</w:t>
            </w:r>
            <w:r>
              <w:t xml:space="preserve"> 3D local co-ordinates with origin corresponding to another known point.</w:t>
            </w:r>
          </w:p>
        </w:tc>
      </w:tr>
      <w:tr w:rsidR="00067930" w:rsidRPr="003B2883" w14:paraId="226DC07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55C9E3" w14:textId="59307EB4" w:rsidR="00067930" w:rsidRDefault="00067930" w:rsidP="00067930">
            <w:pPr>
              <w:pStyle w:val="TAL"/>
              <w:rPr>
                <w:lang w:eastAsia="zh-CN"/>
              </w:rPr>
            </w:pPr>
            <w:r w:rsidRPr="00D478B5">
              <w:rPr>
                <w:rFonts w:cs="Arial"/>
                <w:szCs w:val="18"/>
                <w:lang w:val="fr-FR" w:eastAsia="zh-CN"/>
              </w:rPr>
              <w:t>Integrity</w:t>
            </w:r>
            <w:r>
              <w:rPr>
                <w:rFonts w:cs="Arial"/>
                <w:szCs w:val="18"/>
                <w:lang w:val="fr-FR" w:eastAsia="zh-CN"/>
              </w:rPr>
              <w:t>Result</w:t>
            </w:r>
          </w:p>
        </w:tc>
        <w:tc>
          <w:tcPr>
            <w:tcW w:w="2048" w:type="dxa"/>
            <w:tcBorders>
              <w:top w:val="single" w:sz="4" w:space="0" w:color="auto"/>
              <w:left w:val="single" w:sz="4" w:space="0" w:color="auto"/>
              <w:bottom w:val="single" w:sz="4" w:space="0" w:color="auto"/>
              <w:right w:val="single" w:sz="4" w:space="0" w:color="auto"/>
            </w:tcBorders>
          </w:tcPr>
          <w:p w14:paraId="0B2EBEBE" w14:textId="3479A4E2" w:rsidR="00067930" w:rsidRPr="000277C8" w:rsidRDefault="00067930" w:rsidP="00067930">
            <w:pPr>
              <w:pStyle w:val="TAL"/>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1B58381F" w14:textId="39B73A09" w:rsidR="00067930" w:rsidRPr="00D01A26" w:rsidRDefault="00067930" w:rsidP="00067930">
            <w:pPr>
              <w:pStyle w:val="TAL"/>
            </w:pPr>
            <w:r w:rsidRPr="00D478B5">
              <w:rPr>
                <w:rFonts w:cs="Arial"/>
                <w:szCs w:val="18"/>
                <w:lang w:val="fr-FR" w:eastAsia="zh-CN"/>
              </w:rPr>
              <w:t xml:space="preserve">Integrity </w:t>
            </w:r>
            <w:r>
              <w:rPr>
                <w:rFonts w:cs="Arial"/>
                <w:szCs w:val="18"/>
                <w:lang w:val="fr-FR" w:eastAsia="zh-CN"/>
              </w:rPr>
              <w:t>Result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698" w:name="_Toc25156595"/>
      <w:bookmarkStart w:id="6699" w:name="_Toc34124900"/>
      <w:bookmarkStart w:id="6700" w:name="_Toc43208035"/>
      <w:bookmarkStart w:id="6701" w:name="_Toc49857502"/>
      <w:bookmarkStart w:id="6702" w:name="_Toc56677347"/>
      <w:bookmarkStart w:id="6703" w:name="_Toc56691870"/>
      <w:bookmarkStart w:id="6704" w:name="_Toc56699134"/>
      <w:bookmarkStart w:id="6705" w:name="_Toc89035407"/>
      <w:bookmarkStart w:id="6706" w:name="_Toc89065205"/>
      <w:bookmarkStart w:id="6707" w:name="_Toc89180504"/>
      <w:bookmarkStart w:id="6708" w:name="_Toc97072197"/>
      <w:bookmarkStart w:id="6709" w:name="_Toc120051602"/>
      <w:bookmarkStart w:id="6710" w:name="_Toc200644217"/>
      <w:r w:rsidRPr="003B2883">
        <w:rPr>
          <w:lang w:val="en-US"/>
        </w:rPr>
        <w:t>6.4.6.2</w:t>
      </w:r>
      <w:r w:rsidRPr="003B2883">
        <w:rPr>
          <w:lang w:val="en-US"/>
        </w:rPr>
        <w:tab/>
        <w:t>Structured data types</w:t>
      </w:r>
      <w:bookmarkEnd w:id="6698"/>
      <w:bookmarkEnd w:id="6699"/>
      <w:bookmarkEnd w:id="6700"/>
      <w:bookmarkEnd w:id="6701"/>
      <w:bookmarkEnd w:id="6702"/>
      <w:bookmarkEnd w:id="6703"/>
      <w:bookmarkEnd w:id="6704"/>
      <w:bookmarkEnd w:id="6705"/>
      <w:bookmarkEnd w:id="6706"/>
      <w:bookmarkEnd w:id="6707"/>
      <w:bookmarkEnd w:id="6708"/>
      <w:bookmarkEnd w:id="6709"/>
      <w:bookmarkEnd w:id="6710"/>
    </w:p>
    <w:p w14:paraId="74EA15AA" w14:textId="77777777" w:rsidR="00602AC0" w:rsidRPr="003B2883" w:rsidRDefault="00602AC0" w:rsidP="00602AC0">
      <w:pPr>
        <w:pStyle w:val="Heading5"/>
      </w:pPr>
      <w:bookmarkStart w:id="6711" w:name="_Toc25156596"/>
      <w:bookmarkStart w:id="6712" w:name="_Toc34124901"/>
      <w:bookmarkStart w:id="6713" w:name="_Toc43208036"/>
      <w:bookmarkStart w:id="6714" w:name="_Toc49857503"/>
      <w:bookmarkStart w:id="6715" w:name="_Toc56677348"/>
      <w:bookmarkStart w:id="6716" w:name="_Toc56691871"/>
      <w:bookmarkStart w:id="6717" w:name="_Toc56699135"/>
      <w:bookmarkStart w:id="6718" w:name="_Toc89035408"/>
      <w:bookmarkStart w:id="6719" w:name="_Toc89065206"/>
      <w:bookmarkStart w:id="6720" w:name="_Toc89180505"/>
      <w:bookmarkStart w:id="6721" w:name="_Toc97072198"/>
      <w:bookmarkStart w:id="6722" w:name="_Toc120051603"/>
      <w:bookmarkStart w:id="6723" w:name="_Toc200644218"/>
      <w:r w:rsidRPr="003B2883">
        <w:t>6.4.6.2.1</w:t>
      </w:r>
      <w:r w:rsidRPr="003B2883">
        <w:tab/>
        <w:t>Introduction</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724" w:name="_Toc25156597"/>
      <w:bookmarkStart w:id="6725" w:name="_Toc34124902"/>
      <w:bookmarkStart w:id="6726" w:name="_Toc43208037"/>
      <w:bookmarkStart w:id="6727" w:name="_Toc49857504"/>
      <w:bookmarkStart w:id="6728" w:name="_Toc56677349"/>
      <w:bookmarkStart w:id="6729" w:name="_Toc56691872"/>
      <w:bookmarkStart w:id="6730" w:name="_Toc56699136"/>
      <w:bookmarkStart w:id="6731" w:name="_Toc89035409"/>
      <w:bookmarkStart w:id="6732" w:name="_Toc89065207"/>
      <w:bookmarkStart w:id="6733" w:name="_Toc89180506"/>
      <w:bookmarkStart w:id="6734" w:name="_Toc97072199"/>
      <w:bookmarkStart w:id="6735" w:name="_Toc120051604"/>
      <w:bookmarkStart w:id="6736" w:name="_Toc200644219"/>
      <w:r w:rsidRPr="003B2883">
        <w:lastRenderedPageBreak/>
        <w:t>6.4.6.2.2</w:t>
      </w:r>
      <w:r w:rsidRPr="003B2883">
        <w:tab/>
        <w:t xml:space="preserve">Type: </w:t>
      </w:r>
      <w:r w:rsidRPr="003B2883">
        <w:rPr>
          <w:lang w:eastAsia="zh-CN"/>
        </w:rPr>
        <w:t>RequestPosInfo</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7F5D61" w:rsidRPr="003B2883" w14:paraId="2D045F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A5C10B0" w14:textId="33FD0301" w:rsidR="007F5D61" w:rsidRPr="003B2883" w:rsidRDefault="007F5D61" w:rsidP="007F5D61">
            <w:pPr>
              <w:pStyle w:val="TAL"/>
            </w:pPr>
            <w:bookmarkStart w:id="6737" w:name="_Hlk142683896"/>
            <w:r>
              <w:t>requestedRangingSlResult</w:t>
            </w:r>
            <w:bookmarkEnd w:id="6737"/>
          </w:p>
        </w:tc>
        <w:tc>
          <w:tcPr>
            <w:tcW w:w="1966" w:type="dxa"/>
            <w:tcBorders>
              <w:top w:val="single" w:sz="4" w:space="0" w:color="auto"/>
              <w:left w:val="single" w:sz="4" w:space="0" w:color="auto"/>
              <w:bottom w:val="single" w:sz="4" w:space="0" w:color="auto"/>
              <w:right w:val="single" w:sz="4" w:space="0" w:color="auto"/>
            </w:tcBorders>
          </w:tcPr>
          <w:p w14:paraId="48F9085A" w14:textId="0C6919E7" w:rsidR="007F5D61" w:rsidRPr="003B2883" w:rsidRDefault="007F5D61" w:rsidP="007F5D61">
            <w:pPr>
              <w:pStyle w:val="TAL"/>
            </w:pPr>
            <w:r>
              <w:t>array(</w:t>
            </w:r>
            <w:bookmarkStart w:id="6738" w:name="_Hlk142683907"/>
            <w:r>
              <w:t>RangingSlResult</w:t>
            </w:r>
            <w:bookmarkEnd w:id="6738"/>
            <w:r>
              <w:t>)</w:t>
            </w:r>
          </w:p>
        </w:tc>
        <w:tc>
          <w:tcPr>
            <w:tcW w:w="425" w:type="dxa"/>
            <w:tcBorders>
              <w:top w:val="single" w:sz="4" w:space="0" w:color="auto"/>
              <w:left w:val="single" w:sz="4" w:space="0" w:color="auto"/>
              <w:bottom w:val="single" w:sz="4" w:space="0" w:color="auto"/>
              <w:right w:val="single" w:sz="4" w:space="0" w:color="auto"/>
            </w:tcBorders>
          </w:tcPr>
          <w:p w14:paraId="14C24B6D" w14:textId="371372E8" w:rsidR="007F5D61" w:rsidRPr="003B2883" w:rsidRDefault="007F5D61" w:rsidP="007F5D6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7CD44932" w14:textId="002C0CC5"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708F0A2" w14:textId="660DEB21" w:rsidR="007F5D61" w:rsidRPr="003B2883" w:rsidRDefault="007F5D61" w:rsidP="007F5D61">
            <w:pPr>
              <w:pStyle w:val="TAL"/>
            </w:pPr>
            <w:r w:rsidRPr="005F771F">
              <w:t xml:space="preserve">This IE </w:t>
            </w:r>
            <w:r w:rsidRPr="005F771F">
              <w:rPr>
                <w:rFonts w:hint="eastAsia"/>
              </w:rPr>
              <w:t xml:space="preserve">shall </w:t>
            </w:r>
            <w:r w:rsidRPr="005F771F">
              <w:t xml:space="preserve">contain the type of </w:t>
            </w:r>
            <w:r>
              <w:t>result</w:t>
            </w:r>
            <w:r w:rsidRPr="005F771F">
              <w:t xml:space="preserve"> requested</w:t>
            </w:r>
            <w:r>
              <w:t xml:space="preserve"> for ranging and sidelink positioning</w:t>
            </w:r>
            <w:r w:rsidRPr="005F771F">
              <w:t xml:space="preserve">, such as </w:t>
            </w:r>
            <w:r w:rsidRPr="004E13F6">
              <w:t xml:space="preserve">absolute locations, relative locations or </w:t>
            </w:r>
            <w:r w:rsidR="00E80FC4">
              <w:t>distances</w:t>
            </w:r>
            <w:r w:rsidR="00E80FC4" w:rsidRPr="004E13F6">
              <w:t xml:space="preserve"> </w:t>
            </w:r>
            <w:r w:rsidRPr="004E13F6">
              <w:t>and directions related to the UEs</w:t>
            </w:r>
            <w:r w:rsidRPr="005F771F">
              <w:t>, etc.</w:t>
            </w:r>
          </w:p>
        </w:tc>
      </w:tr>
      <w:tr w:rsidR="007F5D61" w:rsidRPr="003B2883" w14:paraId="665D3DE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6D9AB8" w14:textId="5F02BFAF" w:rsidR="007F5D61" w:rsidRPr="003B2883" w:rsidRDefault="007F5D61" w:rsidP="007F5D61">
            <w:pPr>
              <w:pStyle w:val="TAL"/>
            </w:pPr>
            <w:bookmarkStart w:id="6739" w:name="_Hlk142683972"/>
            <w:r>
              <w:rPr>
                <w:lang w:eastAsia="zh-CN"/>
              </w:rPr>
              <w:t>relatedU</w:t>
            </w:r>
            <w:r w:rsidR="00383E48">
              <w:rPr>
                <w:lang w:eastAsia="zh-CN"/>
              </w:rPr>
              <w:t>e</w:t>
            </w:r>
            <w:r>
              <w:rPr>
                <w:lang w:eastAsia="zh-CN"/>
              </w:rPr>
              <w:t>s</w:t>
            </w:r>
            <w:bookmarkEnd w:id="6739"/>
          </w:p>
        </w:tc>
        <w:tc>
          <w:tcPr>
            <w:tcW w:w="1966" w:type="dxa"/>
            <w:tcBorders>
              <w:top w:val="single" w:sz="4" w:space="0" w:color="auto"/>
              <w:left w:val="single" w:sz="4" w:space="0" w:color="auto"/>
              <w:bottom w:val="single" w:sz="4" w:space="0" w:color="auto"/>
              <w:right w:val="single" w:sz="4" w:space="0" w:color="auto"/>
            </w:tcBorders>
          </w:tcPr>
          <w:p w14:paraId="53D56713" w14:textId="21767675" w:rsidR="007F5D61" w:rsidRPr="003B2883" w:rsidRDefault="007F5D61" w:rsidP="007F5D61">
            <w:pPr>
              <w:pStyle w:val="TAL"/>
            </w:pPr>
            <w:r>
              <w:rPr>
                <w:lang w:eastAsia="zh-CN"/>
              </w:rPr>
              <w:t>array(</w:t>
            </w:r>
            <w:bookmarkStart w:id="6740" w:name="_Hlk142683982"/>
            <w:r>
              <w:rPr>
                <w:rFonts w:hint="eastAsia"/>
                <w:lang w:eastAsia="zh-CN"/>
              </w:rPr>
              <w:t>R</w:t>
            </w:r>
            <w:r>
              <w:rPr>
                <w:lang w:eastAsia="zh-CN"/>
              </w:rPr>
              <w:t>elatedU</w:t>
            </w:r>
            <w:r w:rsidR="00383E48">
              <w:rPr>
                <w:lang w:eastAsia="zh-CN"/>
              </w:rPr>
              <w:t>e</w:t>
            </w:r>
            <w:bookmarkEnd w:id="6740"/>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CE022C3" w14:textId="1407790E" w:rsidR="007F5D61" w:rsidRPr="003B2883" w:rsidRDefault="007F5D61" w:rsidP="007F5D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6B07" w14:textId="7DBBDCE8"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AF0E3BA" w14:textId="2B16B3C8" w:rsidR="007F5D61" w:rsidRPr="003B2883" w:rsidRDefault="007F5D61" w:rsidP="007F5D61">
            <w:pPr>
              <w:pStyle w:val="TAL"/>
            </w:pPr>
            <w:r>
              <w:rPr>
                <w:rFonts w:hint="eastAsia"/>
                <w:lang w:eastAsia="zh-CN"/>
              </w:rPr>
              <w:t>T</w:t>
            </w:r>
            <w:r>
              <w:rPr>
                <w:lang w:eastAsia="zh-CN"/>
              </w:rPr>
              <w:t>his IE contains a list of the information for the related UEs for the ranging and sidelink positioning.</w:t>
            </w:r>
          </w:p>
        </w:tc>
      </w:tr>
      <w:tr w:rsidR="00867CAA" w:rsidRPr="003B2883" w14:paraId="3373333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3C6E54" w14:textId="72AF6A8B" w:rsidR="00867CAA" w:rsidRPr="003B2883" w:rsidRDefault="00867CAA" w:rsidP="00867CAA">
            <w:pPr>
              <w:pStyle w:val="TAL"/>
            </w:pPr>
            <w:r>
              <w:t>lmfId</w:t>
            </w:r>
          </w:p>
        </w:tc>
        <w:tc>
          <w:tcPr>
            <w:tcW w:w="1966" w:type="dxa"/>
            <w:tcBorders>
              <w:top w:val="single" w:sz="4" w:space="0" w:color="auto"/>
              <w:left w:val="single" w:sz="4" w:space="0" w:color="auto"/>
              <w:bottom w:val="single" w:sz="4" w:space="0" w:color="auto"/>
              <w:right w:val="single" w:sz="4" w:space="0" w:color="auto"/>
            </w:tcBorders>
          </w:tcPr>
          <w:p w14:paraId="5E616D19" w14:textId="4E974397" w:rsidR="00867CAA" w:rsidRPr="003B2883" w:rsidRDefault="00867CAA" w:rsidP="00867CAA">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5AA33717" w14:textId="1C08E3AE" w:rsidR="00867CAA" w:rsidRPr="003B2883" w:rsidRDefault="00867CAA" w:rsidP="00867CA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5537C" w14:textId="1C134C4D" w:rsidR="00867CAA" w:rsidRPr="003B2883" w:rsidRDefault="00867CAA" w:rsidP="00867CA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62E164" w14:textId="44899BA8" w:rsidR="00867CAA" w:rsidRDefault="00867CAA" w:rsidP="00867CAA">
            <w:pPr>
              <w:pStyle w:val="TAL"/>
            </w:pPr>
            <w:r w:rsidRPr="00B14104">
              <w:t>LMF identification.</w:t>
            </w:r>
          </w:p>
          <w:p w14:paraId="0FE085A1" w14:textId="0B6D94BF" w:rsidR="00867CAA" w:rsidRPr="003B2883" w:rsidRDefault="00867CAA" w:rsidP="00867CAA">
            <w:pPr>
              <w:pStyle w:val="TAL"/>
            </w:pPr>
            <w:r>
              <w:t>If present, t</w:t>
            </w:r>
            <w:r w:rsidRPr="00B14104">
              <w:t xml:space="preserve">his IE </w:t>
            </w:r>
            <w:r>
              <w:t>shall</w:t>
            </w:r>
            <w:r w:rsidRPr="00B14104">
              <w:t xml:space="preserve"> </w:t>
            </w:r>
            <w:r>
              <w:t xml:space="preserve">indicate the LMF ID that should be used </w:t>
            </w:r>
            <w:r>
              <w:rPr>
                <w:noProof/>
              </w:rPr>
              <w:t>to select the LMF</w:t>
            </w:r>
            <w:r>
              <w: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FC9CE2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28F020E1"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688796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27E644" w14:textId="5CA00F23" w:rsidR="00602AC0" w:rsidRDefault="00602AC0" w:rsidP="001D4998">
            <w:pPr>
              <w:pStyle w:val="TAL"/>
              <w:rPr>
                <w:rFonts w:cs="Arial"/>
                <w:szCs w:val="18"/>
                <w:lang w:eastAsia="zh-CN"/>
              </w:rPr>
            </w:pPr>
            <w:r>
              <w:rPr>
                <w:rFonts w:cs="Arial"/>
                <w:szCs w:val="18"/>
                <w:lang w:eastAsia="zh-CN"/>
              </w:rPr>
              <w:t>This IE contains the callback URI of the H-GMLC. This IE shall be present when lcsLocation is set to "DEFERRED_LOCATION".</w:t>
            </w:r>
          </w:p>
          <w:p w14:paraId="2609005B" w14:textId="77777777" w:rsidR="006C2CE9" w:rsidRDefault="006C2CE9" w:rsidP="001D4998">
            <w:pPr>
              <w:pStyle w:val="TAL"/>
              <w:rPr>
                <w:rFonts w:cs="Arial"/>
                <w:szCs w:val="18"/>
                <w:lang w:eastAsia="zh-CN"/>
              </w:rPr>
            </w:pPr>
          </w:p>
          <w:p w14:paraId="405FCAB3" w14:textId="77777777" w:rsidR="006C2CE9" w:rsidRDefault="006C2CE9" w:rsidP="001D4998">
            <w:pPr>
              <w:pStyle w:val="TAL"/>
              <w:rPr>
                <w:rFonts w:cs="Arial"/>
                <w:szCs w:val="18"/>
                <w:lang w:eastAsia="zh-CN"/>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p w14:paraId="43300356" w14:textId="6F879B5A" w:rsidR="006C2CE9" w:rsidRDefault="006C2CE9" w:rsidP="001D4998">
            <w:pPr>
              <w:pStyle w:val="TAL"/>
              <w:rPr>
                <w:rFonts w:cs="Arial"/>
                <w:szCs w:val="18"/>
                <w:lang w:eastAsia="zh-CN"/>
              </w:rPr>
            </w:pPr>
          </w:p>
        </w:tc>
      </w:tr>
      <w:tr w:rsidR="005577B2" w:rsidRPr="003B2883" w14:paraId="5DBCFEE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1A3B55" w14:textId="5B3725E8" w:rsidR="005577B2" w:rsidRDefault="005577B2" w:rsidP="005577B2">
            <w:pPr>
              <w:pStyle w:val="TAL"/>
              <w:rPr>
                <w:lang w:eastAsia="zh-CN"/>
              </w:rPr>
            </w:pPr>
            <w:r>
              <w:lastRenderedPageBreak/>
              <w:t>lirGmlcCallBackUri</w:t>
            </w:r>
          </w:p>
        </w:tc>
        <w:tc>
          <w:tcPr>
            <w:tcW w:w="1966" w:type="dxa"/>
            <w:tcBorders>
              <w:top w:val="single" w:sz="4" w:space="0" w:color="auto"/>
              <w:left w:val="single" w:sz="4" w:space="0" w:color="auto"/>
              <w:bottom w:val="single" w:sz="4" w:space="0" w:color="auto"/>
              <w:right w:val="single" w:sz="4" w:space="0" w:color="auto"/>
            </w:tcBorders>
          </w:tcPr>
          <w:p w14:paraId="5E631A06" w14:textId="6DB62752" w:rsidR="005577B2" w:rsidRDefault="005577B2" w:rsidP="005577B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1AEA3279" w14:textId="000F602A" w:rsidR="005577B2" w:rsidRDefault="005577B2" w:rsidP="005577B2">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9EFAB7" w14:textId="68E8E9F8" w:rsidR="005577B2" w:rsidRDefault="005577B2" w:rsidP="005577B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A64D092" w14:textId="77777777" w:rsidR="005577B2" w:rsidRDefault="005577B2" w:rsidP="005577B2">
            <w:pPr>
              <w:pStyle w:val="TAL"/>
              <w:rPr>
                <w:lang w:eastAsia="zh-CN"/>
              </w:rPr>
            </w:pPr>
            <w:r>
              <w:rPr>
                <w:rFonts w:cs="Arial"/>
                <w:szCs w:val="18"/>
                <w:lang w:eastAsia="zh-CN"/>
              </w:rPr>
              <w:t>This IE shall be present when the i</w:t>
            </w:r>
            <w:r>
              <w:rPr>
                <w:lang w:eastAsia="zh-CN"/>
              </w:rPr>
              <w:t>ntermediateLocationInd IE is present with the value "true".</w:t>
            </w:r>
          </w:p>
          <w:p w14:paraId="18A253B9" w14:textId="77777777" w:rsidR="005577B2" w:rsidRDefault="005577B2" w:rsidP="005577B2">
            <w:pPr>
              <w:pStyle w:val="TAL"/>
              <w:rPr>
                <w:lang w:eastAsia="zh-CN"/>
              </w:rPr>
            </w:pPr>
          </w:p>
          <w:p w14:paraId="26729C27" w14:textId="77777777" w:rsidR="005577B2" w:rsidRDefault="005577B2" w:rsidP="005577B2">
            <w:pPr>
              <w:pStyle w:val="TAL"/>
              <w:rPr>
                <w:rFonts w:cs="Arial"/>
                <w:szCs w:val="18"/>
                <w:lang w:eastAsia="zh-CN"/>
              </w:rPr>
            </w:pPr>
            <w:r>
              <w:rPr>
                <w:rFonts w:cs="Arial"/>
                <w:szCs w:val="18"/>
                <w:lang w:eastAsia="zh-CN"/>
              </w:rPr>
              <w:t>When present, this IE shall contain callback URI of the GMLC to receive the intermediate location reports.</w:t>
            </w:r>
          </w:p>
          <w:p w14:paraId="5F04FF24" w14:textId="77777777" w:rsidR="005577B2" w:rsidRDefault="005577B2" w:rsidP="005577B2">
            <w:pPr>
              <w:pStyle w:val="TAL"/>
              <w:rPr>
                <w:rFonts w:cs="Arial"/>
                <w:szCs w:val="18"/>
                <w:lang w:eastAsia="zh-CN"/>
              </w:rPr>
            </w:pP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67E4A4" w14:textId="03719287" w:rsidR="006C2CE9" w:rsidRDefault="00602AC0" w:rsidP="001D4998">
            <w:pPr>
              <w:pStyle w:val="TAL"/>
              <w:rPr>
                <w:rFonts w:cs="Arial"/>
                <w:szCs w:val="18"/>
                <w:lang w:eastAsia="zh-CN"/>
              </w:rPr>
            </w:pPr>
            <w:r>
              <w:rPr>
                <w:rFonts w:cs="Arial"/>
                <w:szCs w:val="18"/>
                <w:lang w:eastAsia="zh-CN"/>
              </w:rPr>
              <w:t>This IE contains the LDR Reference Number</w:t>
            </w:r>
            <w:r w:rsidR="006C2CE9">
              <w:rPr>
                <w:rFonts w:cs="Arial"/>
                <w:szCs w:val="18"/>
                <w:lang w:eastAsia="zh-CN"/>
              </w:rPr>
              <w:t>.</w:t>
            </w:r>
          </w:p>
          <w:p w14:paraId="3762D9BD" w14:textId="77777777" w:rsidR="00602AC0" w:rsidRDefault="00602AC0" w:rsidP="001D4998">
            <w:pPr>
              <w:pStyle w:val="TAL"/>
              <w:rPr>
                <w:rFonts w:cs="Arial"/>
                <w:szCs w:val="18"/>
                <w:lang w:eastAsia="zh-CN"/>
              </w:rPr>
            </w:pPr>
            <w:r>
              <w:rPr>
                <w:rFonts w:cs="Arial"/>
                <w:szCs w:val="18"/>
                <w:lang w:eastAsia="zh-CN"/>
              </w:rPr>
              <w:t>This IE shall be present when lcsLocation is set to "DEFERRED_LOCATION".</w:t>
            </w:r>
          </w:p>
          <w:p w14:paraId="7B301B93" w14:textId="77777777" w:rsidR="00E02D2A" w:rsidRDefault="00E02D2A" w:rsidP="001D4998">
            <w:pPr>
              <w:pStyle w:val="TAL"/>
              <w:rPr>
                <w:rFonts w:cs="Arial"/>
                <w:szCs w:val="18"/>
                <w:lang w:eastAsia="zh-CN"/>
              </w:rPr>
            </w:pPr>
          </w:p>
          <w:p w14:paraId="36ACD2C8" w14:textId="695C7A12" w:rsidR="00E02D2A" w:rsidRDefault="00E02D2A" w:rsidP="001D4998">
            <w:pPr>
              <w:pStyle w:val="TAL"/>
              <w:rPr>
                <w:rFonts w:cs="Arial"/>
                <w:szCs w:val="18"/>
                <w:lang w:eastAsia="zh-CN"/>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tc>
      </w:tr>
      <w:tr w:rsidR="00993A00" w:rsidRPr="003B2883" w14:paraId="3944FB4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CD70E71" w14:textId="2E95AC83" w:rsidR="00993A00" w:rsidRDefault="00993A00" w:rsidP="00993A00">
            <w:pPr>
              <w:pStyle w:val="TAL"/>
              <w:rPr>
                <w:lang w:eastAsia="zh-CN"/>
              </w:rPr>
            </w:pPr>
            <w:r>
              <w:rPr>
                <w:lang w:eastAsia="zh-CN"/>
              </w:rPr>
              <w:t>lirReference</w:t>
            </w:r>
          </w:p>
        </w:tc>
        <w:tc>
          <w:tcPr>
            <w:tcW w:w="1966" w:type="dxa"/>
            <w:tcBorders>
              <w:top w:val="single" w:sz="4" w:space="0" w:color="auto"/>
              <w:left w:val="single" w:sz="4" w:space="0" w:color="auto"/>
              <w:bottom w:val="single" w:sz="4" w:space="0" w:color="auto"/>
              <w:right w:val="single" w:sz="4" w:space="0" w:color="auto"/>
            </w:tcBorders>
          </w:tcPr>
          <w:p w14:paraId="1151FE37" w14:textId="3F07E5AC" w:rsidR="00993A00" w:rsidRDefault="00993A00" w:rsidP="00993A00">
            <w:pPr>
              <w:pStyle w:val="TAL"/>
              <w:rPr>
                <w:lang w:eastAsia="zh-CN"/>
              </w:rPr>
            </w:pPr>
            <w:r>
              <w:rPr>
                <w:lang w:eastAsia="zh-CN"/>
              </w:rPr>
              <w:t>LirReference</w:t>
            </w:r>
          </w:p>
        </w:tc>
        <w:tc>
          <w:tcPr>
            <w:tcW w:w="425" w:type="dxa"/>
            <w:tcBorders>
              <w:top w:val="single" w:sz="4" w:space="0" w:color="auto"/>
              <w:left w:val="single" w:sz="4" w:space="0" w:color="auto"/>
              <w:bottom w:val="single" w:sz="4" w:space="0" w:color="auto"/>
              <w:right w:val="single" w:sz="4" w:space="0" w:color="auto"/>
            </w:tcBorders>
          </w:tcPr>
          <w:p w14:paraId="11922C85" w14:textId="2D02C749"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C2A80F" w14:textId="5EA4002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A6C0B1" w14:textId="77777777" w:rsidR="00993A00" w:rsidRDefault="00993A00" w:rsidP="00993A00">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1C3B2F0E" w14:textId="77777777" w:rsidR="00993A00" w:rsidRDefault="00993A00" w:rsidP="00993A00">
            <w:pPr>
              <w:pStyle w:val="TAL"/>
              <w:rPr>
                <w:lang w:eastAsia="zh-CN"/>
              </w:rPr>
            </w:pPr>
          </w:p>
          <w:p w14:paraId="2588DD04" w14:textId="77777777" w:rsidR="00993A00" w:rsidRDefault="00993A00" w:rsidP="00993A00">
            <w:pPr>
              <w:pStyle w:val="TAL"/>
              <w:rPr>
                <w:rFonts w:cs="Arial"/>
                <w:szCs w:val="18"/>
                <w:lang w:eastAsia="zh-CN"/>
              </w:rPr>
            </w:pPr>
            <w:r>
              <w:rPr>
                <w:rFonts w:cs="Arial"/>
                <w:szCs w:val="18"/>
                <w:lang w:eastAsia="zh-CN"/>
              </w:rPr>
              <w:t>When present, this IE shall contain the LIR Reference Number for a multiple location request</w:t>
            </w:r>
          </w:p>
          <w:p w14:paraId="59B614B3" w14:textId="77777777" w:rsidR="00993A00" w:rsidRDefault="00993A00" w:rsidP="00993A00">
            <w:pPr>
              <w:pStyle w:val="TAL"/>
              <w:rPr>
                <w:rFonts w:cs="Arial"/>
                <w:szCs w:val="18"/>
                <w:lang w:eastAsia="zh-CN"/>
              </w:rPr>
            </w:pPr>
          </w:p>
        </w:tc>
      </w:tr>
      <w:tr w:rsidR="00993A0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993A00" w:rsidRDefault="00993A00" w:rsidP="00993A00">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993A00" w:rsidRDefault="00993A00" w:rsidP="00993A00">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993A00" w:rsidRDefault="00993A00" w:rsidP="00993A00">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993A0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993A00" w:rsidRDefault="00993A00" w:rsidP="00993A00">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993A00" w:rsidRDefault="00993A00" w:rsidP="00993A00">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993A00" w:rsidRDefault="00993A00" w:rsidP="00993A00">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993A0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993A00" w:rsidRDefault="00993A00" w:rsidP="00993A00">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993A00" w:rsidRDefault="00993A00" w:rsidP="00993A00">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993A00" w:rsidRDefault="00993A00" w:rsidP="00993A00">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993A0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993A00" w:rsidRDefault="00993A00" w:rsidP="00993A00">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993A00" w:rsidRDefault="00993A00" w:rsidP="00993A00">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993A00" w:rsidRDefault="00993A00" w:rsidP="00993A00">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993A00" w:rsidRDefault="00993A00" w:rsidP="00993A00">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993A00" w:rsidRDefault="00993A00" w:rsidP="00993A00">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993A00" w:rsidRDefault="00993A00" w:rsidP="00993A0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993A00" w:rsidRDefault="00993A00" w:rsidP="00993A00">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993A00" w:rsidRDefault="00993A00" w:rsidP="00993A00">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993A00" w:rsidRDefault="00993A00" w:rsidP="00993A00">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993A00" w:rsidRDefault="00993A00" w:rsidP="00993A00">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993A00" w:rsidRDefault="00993A00" w:rsidP="00993A00">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993A00" w:rsidRPr="006F6DEE" w:rsidRDefault="00993A00" w:rsidP="00993A00">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993A00" w:rsidRPr="003F44D9"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993A00"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993A00" w:rsidRDefault="00993A00" w:rsidP="00993A00">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993A00" w:rsidRDefault="00993A00" w:rsidP="00993A00">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AD0AF2D" w:rsidR="00993A00"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 xml:space="preserve">the scheduled </w:t>
            </w:r>
            <w:r w:rsidR="007619A4">
              <w:rPr>
                <w:lang w:eastAsia="zh-CN"/>
              </w:rPr>
              <w:t xml:space="preserve">UTC </w:t>
            </w:r>
            <w:r>
              <w:rPr>
                <w:rFonts w:hint="eastAsia"/>
                <w:lang w:eastAsia="zh-CN"/>
              </w:rPr>
              <w:t>time that the UE needs to be located.</w:t>
            </w:r>
          </w:p>
        </w:tc>
      </w:tr>
      <w:tr w:rsidR="00993A00"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993A00" w:rsidRDefault="00993A00" w:rsidP="00993A00">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993A00" w:rsidRDefault="00993A00" w:rsidP="00993A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993A00" w:rsidRDefault="00993A00" w:rsidP="00993A00">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993A00" w:rsidRDefault="00993A00" w:rsidP="00993A00">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993A00" w:rsidRPr="00E05405" w:rsidRDefault="00993A00" w:rsidP="00993A00">
            <w:pPr>
              <w:pStyle w:val="TAL"/>
              <w:rPr>
                <w:color w:val="000000" w:themeColor="text1"/>
              </w:rPr>
            </w:pPr>
            <w:r w:rsidRPr="00E05405">
              <w:rPr>
                <w:rFonts w:cs="Arial"/>
                <w:color w:val="000000" w:themeColor="text1"/>
                <w:szCs w:val="18"/>
                <w:lang w:eastAsia="zh-CN"/>
              </w:rPr>
              <w:t>This IE shall be included</w:t>
            </w:r>
            <w:r w:rsidRPr="00E05405">
              <w:rPr>
                <w:color w:val="000000" w:themeColor="text1"/>
              </w:rPr>
              <w:t xml:space="preserve"> with the value "true" to indicate that reliable UE location information is required,</w:t>
            </w:r>
            <w:r w:rsidRPr="00E05405">
              <w:rPr>
                <w:rFonts w:cs="Arial"/>
                <w:color w:val="000000" w:themeColor="text1"/>
                <w:szCs w:val="18"/>
                <w:lang w:eastAsia="zh-CN"/>
              </w:rPr>
              <w:t xml:space="preserve"> </w:t>
            </w:r>
            <w:r w:rsidRPr="00E05405">
              <w:rPr>
                <w:color w:val="000000" w:themeColor="text1"/>
              </w:rPr>
              <w:t>as specified in 3GPP</w:t>
            </w:r>
            <w:r w:rsidRPr="00E05405">
              <w:rPr>
                <w:color w:val="000000" w:themeColor="text1"/>
                <w:lang w:eastAsia="zh-CN"/>
              </w:rPr>
              <w:t> </w:t>
            </w:r>
            <w:r w:rsidRPr="00E05405">
              <w:rPr>
                <w:color w:val="000000" w:themeColor="text1"/>
              </w:rPr>
              <w:t>TS</w:t>
            </w:r>
            <w:r w:rsidRPr="00E05405">
              <w:rPr>
                <w:color w:val="000000" w:themeColor="text1"/>
                <w:lang w:eastAsia="zh-CN"/>
              </w:rPr>
              <w:t> </w:t>
            </w:r>
            <w:r w:rsidRPr="00E05405">
              <w:rPr>
                <w:color w:val="000000" w:themeColor="text1"/>
              </w:rPr>
              <w:t>33.256</w:t>
            </w:r>
            <w:r w:rsidRPr="00E05405">
              <w:rPr>
                <w:color w:val="000000" w:themeColor="text1"/>
                <w:lang w:eastAsia="zh-CN"/>
              </w:rPr>
              <w:t> </w:t>
            </w:r>
            <w:r w:rsidRPr="00E05405">
              <w:rPr>
                <w:color w:val="000000" w:themeColor="text1"/>
              </w:rPr>
              <w:t>[57] clause</w:t>
            </w:r>
            <w:r w:rsidRPr="00E05405">
              <w:rPr>
                <w:color w:val="000000" w:themeColor="text1"/>
                <w:lang w:eastAsia="zh-CN"/>
              </w:rPr>
              <w:t> </w:t>
            </w:r>
            <w:r w:rsidRPr="00E05405">
              <w:rPr>
                <w:color w:val="000000" w:themeColor="text1"/>
              </w:rPr>
              <w:t>5.3.2.</w:t>
            </w:r>
          </w:p>
          <w:p w14:paraId="6105FABA" w14:textId="77777777" w:rsidR="00993A00" w:rsidRPr="00E05405" w:rsidRDefault="00993A00" w:rsidP="00993A00">
            <w:pPr>
              <w:pStyle w:val="TAL"/>
              <w:rPr>
                <w:rFonts w:cs="Arial"/>
                <w:color w:val="000000" w:themeColor="text1"/>
                <w:szCs w:val="18"/>
              </w:rPr>
            </w:pPr>
          </w:p>
          <w:p w14:paraId="3D709B85"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When present, this IE shall be set as following:</w:t>
            </w:r>
          </w:p>
          <w:p w14:paraId="240B1103"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 xml:space="preserve">- true: the </w:t>
            </w:r>
            <w:r w:rsidRPr="00E05405">
              <w:rPr>
                <w:color w:val="000000" w:themeColor="text1"/>
              </w:rPr>
              <w:t>reliable UE location information is required</w:t>
            </w:r>
          </w:p>
          <w:p w14:paraId="6788A5F0" w14:textId="579875CF" w:rsidR="00993A00" w:rsidRDefault="00993A00" w:rsidP="00993A00">
            <w:pPr>
              <w:pStyle w:val="TAL"/>
              <w:rPr>
                <w:rFonts w:cs="Arial"/>
                <w:szCs w:val="18"/>
                <w:lang w:eastAsia="zh-CN"/>
              </w:rPr>
            </w:pPr>
            <w:r w:rsidRPr="00E05405">
              <w:rPr>
                <w:rFonts w:cs="Arial"/>
                <w:color w:val="000000" w:themeColor="text1"/>
                <w:szCs w:val="18"/>
              </w:rPr>
              <w:t xml:space="preserve">- false (default): the </w:t>
            </w:r>
            <w:r w:rsidRPr="00E05405">
              <w:rPr>
                <w:color w:val="000000" w:themeColor="text1"/>
              </w:rPr>
              <w:t>reliable UE location information is not required</w:t>
            </w:r>
          </w:p>
        </w:tc>
      </w:tr>
      <w:tr w:rsidR="00A84892" w:rsidRPr="003B2883" w14:paraId="507787B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3B7595" w14:textId="01EB4F52" w:rsidR="00A84892" w:rsidRDefault="00A84892" w:rsidP="00A84892">
            <w:pPr>
              <w:pStyle w:val="TAL"/>
              <w:rPr>
                <w:lang w:eastAsia="zh-CN"/>
              </w:rPr>
            </w:pPr>
            <w:r>
              <w:rPr>
                <w:lang w:eastAsia="zh-CN"/>
              </w:rPr>
              <w:lastRenderedPageBreak/>
              <w:t>intermediateLocationInd</w:t>
            </w:r>
          </w:p>
        </w:tc>
        <w:tc>
          <w:tcPr>
            <w:tcW w:w="1966" w:type="dxa"/>
            <w:tcBorders>
              <w:top w:val="single" w:sz="4" w:space="0" w:color="auto"/>
              <w:left w:val="single" w:sz="4" w:space="0" w:color="auto"/>
              <w:bottom w:val="single" w:sz="4" w:space="0" w:color="auto"/>
              <w:right w:val="single" w:sz="4" w:space="0" w:color="auto"/>
            </w:tcBorders>
          </w:tcPr>
          <w:p w14:paraId="271AD8B4" w14:textId="3B4EA4BA" w:rsidR="00A84892" w:rsidRDefault="00A84892" w:rsidP="00A8489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BF849BB" w14:textId="5312464B" w:rsidR="00A84892" w:rsidRPr="000C2AC0" w:rsidRDefault="00A84892" w:rsidP="00A8489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316AB2" w14:textId="7F1F8A1A" w:rsidR="00A84892" w:rsidRPr="000C2AC0" w:rsidRDefault="00A84892" w:rsidP="00A8489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0205FF" w14:textId="77777777" w:rsidR="00A84892" w:rsidRDefault="00A84892" w:rsidP="00A84892">
            <w:pPr>
              <w:pStyle w:val="TAL"/>
              <w:rPr>
                <w:rFonts w:cs="Arial"/>
                <w:szCs w:val="18"/>
                <w:lang w:eastAsia="zh-CN"/>
              </w:rPr>
            </w:pPr>
            <w:r>
              <w:rPr>
                <w:rFonts w:cs="Arial"/>
                <w:szCs w:val="18"/>
                <w:lang w:eastAsia="zh-CN"/>
              </w:rPr>
              <w:t>This IE shall be present with the value "true" to indicate the acceptance of intermediate location responses for the NF consumer (i.e., the GMLC), during a 5GC-MT-LR multiple location procedure for the regulatory location service (see clause 6.1.3 and clause 6.10.4 of 3GPP TS 23.273 [42]).</w:t>
            </w:r>
          </w:p>
          <w:p w14:paraId="00ACFFE7" w14:textId="77777777" w:rsidR="00A84892" w:rsidRDefault="00A84892" w:rsidP="00A84892">
            <w:pPr>
              <w:pStyle w:val="TAL"/>
              <w:rPr>
                <w:rFonts w:cs="Arial"/>
                <w:szCs w:val="18"/>
                <w:lang w:eastAsia="zh-CN"/>
              </w:rPr>
            </w:pPr>
          </w:p>
          <w:p w14:paraId="07E1E291" w14:textId="77777777" w:rsidR="00A84892" w:rsidRDefault="00A84892" w:rsidP="00A84892">
            <w:pPr>
              <w:pStyle w:val="TAL"/>
              <w:rPr>
                <w:rFonts w:cs="Arial"/>
                <w:szCs w:val="18"/>
                <w:lang w:eastAsia="zh-CN"/>
              </w:rPr>
            </w:pPr>
            <w:r>
              <w:rPr>
                <w:rFonts w:cs="Arial"/>
                <w:szCs w:val="18"/>
                <w:lang w:eastAsia="zh-CN"/>
              </w:rPr>
              <w:t>When present, this IE shall indicate the acceptance of intermediate location response at the NF consumer:</w:t>
            </w:r>
          </w:p>
          <w:p w14:paraId="7FBD7724" w14:textId="77777777" w:rsidR="00A84892" w:rsidRDefault="00A84892" w:rsidP="00A84892">
            <w:pPr>
              <w:pStyle w:val="TAL"/>
              <w:rPr>
                <w:rFonts w:cs="Arial"/>
                <w:szCs w:val="18"/>
                <w:lang w:eastAsia="zh-CN"/>
              </w:rPr>
            </w:pPr>
            <w:r>
              <w:rPr>
                <w:rFonts w:cs="Arial"/>
                <w:szCs w:val="18"/>
                <w:lang w:eastAsia="zh-CN"/>
              </w:rPr>
              <w:t>- true: intermediate location response acceptable</w:t>
            </w:r>
          </w:p>
          <w:p w14:paraId="22909AB3" w14:textId="77777777" w:rsidR="00A84892" w:rsidRDefault="00A84892" w:rsidP="00A84892">
            <w:pPr>
              <w:pStyle w:val="TAL"/>
              <w:rPr>
                <w:rFonts w:cs="Arial"/>
                <w:szCs w:val="18"/>
                <w:lang w:eastAsia="zh-CN"/>
              </w:rPr>
            </w:pPr>
            <w:r>
              <w:rPr>
                <w:rFonts w:cs="Arial"/>
                <w:szCs w:val="18"/>
                <w:lang w:eastAsia="zh-CN"/>
              </w:rPr>
              <w:t>- false (default): intermediate location response not acceptable</w:t>
            </w:r>
          </w:p>
          <w:p w14:paraId="75D6E762" w14:textId="77777777" w:rsidR="00A84892" w:rsidRDefault="00A84892" w:rsidP="00A84892">
            <w:pPr>
              <w:pStyle w:val="TAL"/>
              <w:rPr>
                <w:rFonts w:cs="Arial"/>
                <w:szCs w:val="18"/>
                <w:lang w:eastAsia="zh-CN"/>
              </w:rPr>
            </w:pPr>
          </w:p>
        </w:tc>
      </w:tr>
      <w:tr w:rsidR="00C45B95" w:rsidRPr="003B2883" w14:paraId="6F61C5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D2AFE6D" w14:textId="07A077AB" w:rsidR="00C45B95" w:rsidRDefault="00C45B95" w:rsidP="00C45B95">
            <w:pPr>
              <w:pStyle w:val="TAL"/>
              <w:rPr>
                <w:lang w:eastAsia="zh-CN"/>
              </w:rPr>
            </w:pPr>
            <w:r>
              <w:rPr>
                <w:lang w:eastAsia="zh-CN"/>
              </w:rPr>
              <w:t>maxRespTime</w:t>
            </w:r>
          </w:p>
        </w:tc>
        <w:tc>
          <w:tcPr>
            <w:tcW w:w="1966" w:type="dxa"/>
            <w:tcBorders>
              <w:top w:val="single" w:sz="4" w:space="0" w:color="auto"/>
              <w:left w:val="single" w:sz="4" w:space="0" w:color="auto"/>
              <w:bottom w:val="single" w:sz="4" w:space="0" w:color="auto"/>
              <w:right w:val="single" w:sz="4" w:space="0" w:color="auto"/>
            </w:tcBorders>
          </w:tcPr>
          <w:p w14:paraId="756FA46A" w14:textId="321B9903" w:rsidR="00C45B95" w:rsidRDefault="00C45B95" w:rsidP="00C45B95">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57036A6C" w14:textId="67C9E347" w:rsidR="00C45B95" w:rsidRDefault="00C45B95" w:rsidP="00C45B9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168B13" w14:textId="4720F6CE" w:rsidR="00C45B95" w:rsidRDefault="00C45B95" w:rsidP="00C45B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A918C6" w14:textId="77777777" w:rsidR="00C45B95" w:rsidRDefault="00C45B95" w:rsidP="00C45B95">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302838E6" w14:textId="77777777" w:rsidR="00C45B95" w:rsidRDefault="00C45B95" w:rsidP="00C45B95">
            <w:pPr>
              <w:pStyle w:val="TAL"/>
              <w:rPr>
                <w:rFonts w:cs="Arial"/>
                <w:szCs w:val="18"/>
                <w:lang w:eastAsia="zh-CN"/>
              </w:rPr>
            </w:pPr>
          </w:p>
          <w:p w14:paraId="121BA8A6" w14:textId="77777777" w:rsidR="00C45B95" w:rsidRDefault="00C45B95" w:rsidP="00C45B95">
            <w:pPr>
              <w:pStyle w:val="TAL"/>
              <w:rPr>
                <w:rFonts w:cs="Arial"/>
                <w:szCs w:val="18"/>
                <w:lang w:eastAsia="zh-CN"/>
              </w:rPr>
            </w:pPr>
            <w:r>
              <w:rPr>
                <w:rFonts w:cs="Arial"/>
                <w:szCs w:val="18"/>
                <w:lang w:eastAsia="zh-CN"/>
              </w:rPr>
              <w:t>When present, this IE shall contain the maximum response time for the NF consumer to receive the FINAL location response.</w:t>
            </w:r>
          </w:p>
          <w:p w14:paraId="4A219AA8" w14:textId="77777777" w:rsidR="00C45B95" w:rsidRDefault="00C45B95" w:rsidP="00C45B95">
            <w:pPr>
              <w:pStyle w:val="TAL"/>
              <w:rPr>
                <w:rFonts w:cs="Arial"/>
                <w:szCs w:val="18"/>
                <w:lang w:eastAsia="zh-CN"/>
              </w:rPr>
            </w:pPr>
          </w:p>
          <w:p w14:paraId="0636FB46" w14:textId="77777777" w:rsidR="00C45B95" w:rsidRDefault="00C45B95" w:rsidP="00C45B95">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30E22993" w14:textId="77777777" w:rsidR="00C45B95" w:rsidRDefault="00C45B95" w:rsidP="00C45B95">
            <w:pPr>
              <w:pStyle w:val="TAL"/>
              <w:rPr>
                <w:rFonts w:cs="Arial"/>
                <w:szCs w:val="18"/>
                <w:lang w:eastAsia="zh-CN"/>
              </w:rPr>
            </w:pPr>
          </w:p>
        </w:tc>
      </w:tr>
      <w:tr w:rsidR="000D2C9A" w:rsidRPr="003B2883" w14:paraId="4E1EC1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7BB4A0D" w14:textId="4ECA3BCE" w:rsidR="000D2C9A" w:rsidRDefault="000D2C9A" w:rsidP="000D2C9A">
            <w:pPr>
              <w:pStyle w:val="TAL"/>
              <w:rPr>
                <w:lang w:eastAsia="zh-CN"/>
              </w:rPr>
            </w:pPr>
            <w:r>
              <w:rPr>
                <w:noProof/>
                <w:lang w:eastAsia="zh-CN"/>
              </w:rPr>
              <w:t>ueU</w:t>
            </w:r>
            <w:r w:rsidRPr="00D7624B">
              <w:rPr>
                <w:rFonts w:hint="eastAsia"/>
                <w:noProof/>
                <w:lang w:eastAsia="zh-CN"/>
              </w:rPr>
              <w:t>naware</w:t>
            </w:r>
            <w:r>
              <w:rPr>
                <w:noProof/>
                <w:lang w:eastAsia="zh-CN"/>
              </w:rPr>
              <w:t>Ind</w:t>
            </w:r>
          </w:p>
        </w:tc>
        <w:tc>
          <w:tcPr>
            <w:tcW w:w="1966" w:type="dxa"/>
            <w:tcBorders>
              <w:top w:val="single" w:sz="4" w:space="0" w:color="auto"/>
              <w:left w:val="single" w:sz="4" w:space="0" w:color="auto"/>
              <w:bottom w:val="single" w:sz="4" w:space="0" w:color="auto"/>
              <w:right w:val="single" w:sz="4" w:space="0" w:color="auto"/>
            </w:tcBorders>
          </w:tcPr>
          <w:p w14:paraId="07149BAF" w14:textId="3F65390F" w:rsidR="000D2C9A" w:rsidRDefault="000D2C9A" w:rsidP="000D2C9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CA53C93" w14:textId="294ACB85" w:rsidR="000D2C9A" w:rsidRDefault="000D2C9A" w:rsidP="000D2C9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11AF7E" w14:textId="356E6357" w:rsidR="000D2C9A" w:rsidRDefault="000D2C9A" w:rsidP="000D2C9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E5D905" w14:textId="77777777" w:rsidR="000D2C9A" w:rsidRPr="00E03231" w:rsidRDefault="000D2C9A" w:rsidP="000D2C9A">
            <w:pPr>
              <w:pStyle w:val="TAL"/>
              <w:rPr>
                <w:color w:val="000000" w:themeColor="text1"/>
              </w:rPr>
            </w:pPr>
            <w:r w:rsidRPr="00E03231">
              <w:rPr>
                <w:rFonts w:cs="Arial"/>
                <w:color w:val="000000" w:themeColor="text1"/>
                <w:szCs w:val="18"/>
                <w:lang w:eastAsia="zh-CN"/>
              </w:rPr>
              <w:t>This IE shall be included</w:t>
            </w:r>
            <w:r w:rsidRPr="00E03231">
              <w:rPr>
                <w:color w:val="000000" w:themeColor="text1"/>
              </w:rPr>
              <w:t xml:space="preserve"> and set to "true", if the </w:t>
            </w:r>
            <w:r w:rsidRPr="00E03231">
              <w:rPr>
                <w:rFonts w:hint="eastAsia"/>
                <w:color w:val="000000" w:themeColor="text1"/>
              </w:rPr>
              <w:t>UE Unaware Positioning is required</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as specified in clause</w:t>
            </w:r>
            <w:r>
              <w:rPr>
                <w:color w:val="000000" w:themeColor="text1"/>
              </w:rPr>
              <w:t> </w:t>
            </w:r>
            <w:r w:rsidRPr="00E03231">
              <w:rPr>
                <w:color w:val="000000" w:themeColor="text1"/>
              </w:rPr>
              <w:t>6.1.1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p w14:paraId="1AC37B8C" w14:textId="77777777" w:rsidR="000D2C9A" w:rsidRPr="00E03231" w:rsidRDefault="000D2C9A" w:rsidP="000D2C9A">
            <w:pPr>
              <w:pStyle w:val="TAL"/>
              <w:rPr>
                <w:rFonts w:cs="Arial"/>
                <w:color w:val="000000" w:themeColor="text1"/>
                <w:szCs w:val="18"/>
              </w:rPr>
            </w:pPr>
          </w:p>
          <w:p w14:paraId="03863152" w14:textId="58675E75" w:rsidR="000D2C9A" w:rsidRDefault="000D2C9A" w:rsidP="000D2C9A">
            <w:pPr>
              <w:pStyle w:val="TAL"/>
              <w:rPr>
                <w:rFonts w:cs="Arial"/>
                <w:szCs w:val="18"/>
                <w:lang w:eastAsia="zh-CN"/>
              </w:rPr>
            </w:pPr>
            <w:r>
              <w:rPr>
                <w:rFonts w:cs="Arial"/>
                <w:color w:val="000000" w:themeColor="text1"/>
                <w:szCs w:val="18"/>
              </w:rPr>
              <w:t>Presence of this IE with false value shall be prohibited.</w:t>
            </w:r>
          </w:p>
        </w:tc>
      </w:tr>
      <w:tr w:rsidR="008E5402" w:rsidRPr="003B2883" w14:paraId="08335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05B614" w14:textId="54F8728A" w:rsidR="008E5402" w:rsidRDefault="008E5402" w:rsidP="008E5402">
            <w:pPr>
              <w:pStyle w:val="TAL"/>
              <w:rPr>
                <w:noProof/>
                <w:lang w:eastAsia="zh-CN"/>
              </w:rPr>
            </w:pPr>
            <w:r>
              <w:rPr>
                <w:noProof/>
                <w:lang w:eastAsia="zh-CN"/>
              </w:rPr>
              <w:t>lpHapType</w:t>
            </w:r>
          </w:p>
        </w:tc>
        <w:tc>
          <w:tcPr>
            <w:tcW w:w="1966" w:type="dxa"/>
            <w:tcBorders>
              <w:top w:val="single" w:sz="4" w:space="0" w:color="auto"/>
              <w:left w:val="single" w:sz="4" w:space="0" w:color="auto"/>
              <w:bottom w:val="single" w:sz="4" w:space="0" w:color="auto"/>
              <w:right w:val="single" w:sz="4" w:space="0" w:color="auto"/>
            </w:tcBorders>
          </w:tcPr>
          <w:p w14:paraId="4F26F1B6" w14:textId="5A4EEDED" w:rsidR="008E5402" w:rsidRDefault="008E5402" w:rsidP="008E5402">
            <w:pPr>
              <w:pStyle w:val="TAL"/>
            </w:pPr>
            <w:r>
              <w:t>LpHapType</w:t>
            </w:r>
          </w:p>
        </w:tc>
        <w:tc>
          <w:tcPr>
            <w:tcW w:w="425" w:type="dxa"/>
            <w:tcBorders>
              <w:top w:val="single" w:sz="4" w:space="0" w:color="auto"/>
              <w:left w:val="single" w:sz="4" w:space="0" w:color="auto"/>
              <w:bottom w:val="single" w:sz="4" w:space="0" w:color="auto"/>
              <w:right w:val="single" w:sz="4" w:space="0" w:color="auto"/>
            </w:tcBorders>
          </w:tcPr>
          <w:p w14:paraId="2413A1CB" w14:textId="210A761D" w:rsidR="008E5402" w:rsidRDefault="008E5402" w:rsidP="008E540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2B7F3" w14:textId="29620849" w:rsidR="008E5402" w:rsidRDefault="008E5402" w:rsidP="008E5402">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C79887" w14:textId="30E49284" w:rsidR="008E5402" w:rsidRPr="00E03231" w:rsidRDefault="008E5402" w:rsidP="008E5402">
            <w:pPr>
              <w:pStyle w:val="TAL"/>
              <w:rPr>
                <w:rFonts w:cs="Arial"/>
                <w:color w:val="000000" w:themeColor="text1"/>
                <w:szCs w:val="18"/>
                <w:lang w:eastAsia="zh-CN"/>
              </w:rPr>
            </w:pPr>
            <w:r w:rsidRPr="00E03231">
              <w:rPr>
                <w:rFonts w:cs="Arial"/>
                <w:color w:val="000000" w:themeColor="text1"/>
                <w:szCs w:val="18"/>
                <w:lang w:eastAsia="zh-CN"/>
              </w:rPr>
              <w:t>This IE shall be included</w:t>
            </w:r>
            <w:r w:rsidRPr="00E03231">
              <w:rPr>
                <w:color w:val="000000" w:themeColor="text1"/>
              </w:rPr>
              <w:t xml:space="preserve"> and set to "</w:t>
            </w:r>
            <w:r>
              <w:rPr>
                <w:lang w:eastAsia="zh-CN"/>
              </w:rPr>
              <w:t>LOW_POW_HIGH_ACCU_POS</w:t>
            </w:r>
            <w:r w:rsidRPr="00E03231">
              <w:rPr>
                <w:color w:val="000000" w:themeColor="text1"/>
              </w:rPr>
              <w:t xml:space="preserve">" </w:t>
            </w:r>
            <w:r>
              <w:rPr>
                <w:color w:val="000000" w:themeColor="text1"/>
              </w:rPr>
              <w:t>to request</w:t>
            </w:r>
            <w:r>
              <w:rPr>
                <w:lang w:eastAsia="zh-CN"/>
              </w:rPr>
              <w:t xml:space="preserve"> low power and high accuracy positioning</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 xml:space="preserve">as specified in </w:t>
            </w:r>
            <w:r>
              <w:rPr>
                <w:color w:val="000000" w:themeColor="text1"/>
              </w:rPr>
              <w:t>clause 6.1.2</w:t>
            </w:r>
            <w:r w:rsidRPr="00E03231">
              <w:rPr>
                <w:color w:val="000000" w:themeColor="text1"/>
              </w:rPr>
              <w:t xml:space="preserve">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tc>
      </w:tr>
      <w:tr w:rsidR="00E77066" w:rsidRPr="003B2883" w14:paraId="0FDF9FA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266CDC7" w14:textId="03A1F7CF" w:rsidR="00E77066" w:rsidRDefault="00E77066" w:rsidP="00E77066">
            <w:pPr>
              <w:pStyle w:val="TAL"/>
              <w:rPr>
                <w:noProof/>
                <w:lang w:eastAsia="zh-CN"/>
              </w:rPr>
            </w:pPr>
            <w:r>
              <w:rPr>
                <w:rFonts w:hint="eastAsia"/>
                <w:lang w:eastAsia="zh-CN"/>
              </w:rPr>
              <w:t>evtRptAllowedAreas</w:t>
            </w:r>
          </w:p>
        </w:tc>
        <w:tc>
          <w:tcPr>
            <w:tcW w:w="1966" w:type="dxa"/>
            <w:tcBorders>
              <w:top w:val="single" w:sz="4" w:space="0" w:color="auto"/>
              <w:left w:val="single" w:sz="4" w:space="0" w:color="auto"/>
              <w:bottom w:val="single" w:sz="4" w:space="0" w:color="auto"/>
              <w:right w:val="single" w:sz="4" w:space="0" w:color="auto"/>
            </w:tcBorders>
          </w:tcPr>
          <w:p w14:paraId="7CF13264" w14:textId="77AC6151" w:rsidR="00E77066" w:rsidRDefault="00E77066" w:rsidP="00E77066">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4C272422" w14:textId="2B1E4535" w:rsidR="00E77066" w:rsidRDefault="00E77066" w:rsidP="00E77066">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4A2054B" w14:textId="4351C192" w:rsidR="00E77066" w:rsidRDefault="00E77066" w:rsidP="00E77066">
            <w:pPr>
              <w:pStyle w:val="TAL"/>
              <w:rPr>
                <w:lang w:eastAsia="zh-CN"/>
              </w:rPr>
            </w:pPr>
            <w:r>
              <w:t>1..</w:t>
            </w:r>
            <w:r>
              <w:rPr>
                <w:lang w:eastAsia="zh-CN"/>
              </w:rPr>
              <w:t>250</w:t>
            </w:r>
          </w:p>
        </w:tc>
        <w:tc>
          <w:tcPr>
            <w:tcW w:w="4359" w:type="dxa"/>
            <w:tcBorders>
              <w:top w:val="single" w:sz="4" w:space="0" w:color="auto"/>
              <w:left w:val="single" w:sz="4" w:space="0" w:color="auto"/>
              <w:bottom w:val="single" w:sz="4" w:space="0" w:color="auto"/>
              <w:right w:val="single" w:sz="4" w:space="0" w:color="auto"/>
            </w:tcBorders>
          </w:tcPr>
          <w:p w14:paraId="26B1D907" w14:textId="327BC42C" w:rsidR="00E77066" w:rsidRPr="00E03231" w:rsidRDefault="00E77066" w:rsidP="00E77066">
            <w:pPr>
              <w:pStyle w:val="TAL"/>
              <w:rPr>
                <w:rFonts w:cs="Arial"/>
                <w:color w:val="000000" w:themeColor="text1"/>
                <w:szCs w:val="18"/>
                <w:lang w:eastAsia="zh-CN"/>
              </w:rPr>
            </w:pPr>
            <w:r>
              <w:rPr>
                <w:rFonts w:cs="Arial" w:hint="eastAsia"/>
                <w:szCs w:val="18"/>
                <w:lang w:eastAsia="zh-CN"/>
              </w:rPr>
              <w:t>If present, this IE shall contain the list of event report allowed areas, where UE is allowed to generate and send the event report to network during the deferred 5GC-MT-LR procedure for UE power saving purpose.</w:t>
            </w:r>
          </w:p>
        </w:tc>
      </w:tr>
      <w:tr w:rsidR="001402FD" w:rsidRPr="003B2883" w14:paraId="1522BE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98DB15" w14:textId="61F23E89" w:rsidR="001402FD" w:rsidRDefault="001402FD" w:rsidP="001402FD">
            <w:pPr>
              <w:pStyle w:val="TAL"/>
              <w:rPr>
                <w:lang w:eastAsia="zh-CN"/>
              </w:rPr>
            </w:pPr>
            <w:r>
              <w:rPr>
                <w:lang w:eastAsia="zh-CN"/>
              </w:rPr>
              <w:t>reportingInd</w:t>
            </w:r>
          </w:p>
        </w:tc>
        <w:tc>
          <w:tcPr>
            <w:tcW w:w="1966" w:type="dxa"/>
            <w:tcBorders>
              <w:top w:val="single" w:sz="4" w:space="0" w:color="auto"/>
              <w:left w:val="single" w:sz="4" w:space="0" w:color="auto"/>
              <w:bottom w:val="single" w:sz="4" w:space="0" w:color="auto"/>
              <w:right w:val="single" w:sz="4" w:space="0" w:color="auto"/>
            </w:tcBorders>
          </w:tcPr>
          <w:p w14:paraId="7A198DCA" w14:textId="2555F699" w:rsidR="001402FD" w:rsidRDefault="001402FD" w:rsidP="001402FD">
            <w:pPr>
              <w:pStyle w:val="TAL"/>
            </w:pPr>
            <w:r w:rsidRPr="004E03E8">
              <w:rPr>
                <w:lang w:eastAsia="zh-CN"/>
              </w:rPr>
              <w:t>Repor</w:t>
            </w:r>
            <w:r>
              <w:rPr>
                <w:lang w:eastAsia="zh-CN"/>
              </w:rPr>
              <w:t>t</w:t>
            </w:r>
            <w:r w:rsidRPr="004E03E8">
              <w:rPr>
                <w:lang w:eastAsia="zh-CN"/>
              </w:rPr>
              <w:t>ingInd</w:t>
            </w:r>
          </w:p>
        </w:tc>
        <w:tc>
          <w:tcPr>
            <w:tcW w:w="425" w:type="dxa"/>
            <w:tcBorders>
              <w:top w:val="single" w:sz="4" w:space="0" w:color="auto"/>
              <w:left w:val="single" w:sz="4" w:space="0" w:color="auto"/>
              <w:bottom w:val="single" w:sz="4" w:space="0" w:color="auto"/>
              <w:right w:val="single" w:sz="4" w:space="0" w:color="auto"/>
            </w:tcBorders>
          </w:tcPr>
          <w:p w14:paraId="4161846E" w14:textId="5163C36F" w:rsidR="001402FD" w:rsidRDefault="00144591" w:rsidP="001402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224827" w14:textId="12AC4C7E" w:rsidR="001402FD" w:rsidRDefault="001402FD" w:rsidP="001402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FF4A46" w14:textId="31ED51F0" w:rsidR="001402FD" w:rsidRDefault="001402FD" w:rsidP="001402FD">
            <w:pPr>
              <w:pStyle w:val="TAL"/>
              <w:rPr>
                <w:lang w:eastAsia="zh-CN"/>
              </w:rPr>
            </w:pPr>
            <w:r>
              <w:t xml:space="preserve">This IE </w:t>
            </w:r>
            <w:r w:rsidR="00144591">
              <w:t xml:space="preserve">may </w:t>
            </w:r>
            <w:r>
              <w:t xml:space="preserve">be present if the </w:t>
            </w:r>
            <w:r w:rsidR="00C368D8">
              <w:rPr>
                <w:rFonts w:hint="eastAsia"/>
                <w:lang w:eastAsia="zh-CN"/>
              </w:rPr>
              <w:t>evtRptAllowedAreas</w:t>
            </w:r>
            <w:r w:rsidR="00C368D8" w:rsidDel="00955841">
              <w:t xml:space="preserve"> </w:t>
            </w:r>
            <w:r>
              <w:t>is present</w:t>
            </w:r>
            <w:r>
              <w:rPr>
                <w:lang w:eastAsia="zh-CN"/>
              </w:rPr>
              <w:t>.</w:t>
            </w:r>
          </w:p>
          <w:p w14:paraId="3AD14ABA" w14:textId="77777777" w:rsidR="001402FD" w:rsidRDefault="001402FD" w:rsidP="001402FD">
            <w:pPr>
              <w:pStyle w:val="TAL"/>
              <w:rPr>
                <w:rFonts w:cs="Arial"/>
                <w:szCs w:val="18"/>
                <w:lang w:eastAsia="zh-CN"/>
              </w:rPr>
            </w:pPr>
          </w:p>
          <w:p w14:paraId="0A2C9F9C" w14:textId="3A09334E" w:rsidR="001402FD" w:rsidRPr="00140B0A" w:rsidRDefault="001402FD" w:rsidP="001402FD">
            <w:pPr>
              <w:pStyle w:val="TAL"/>
              <w:rPr>
                <w:lang w:val="en-US" w:eastAsia="zh-CN"/>
              </w:rPr>
            </w:pPr>
            <w:r>
              <w:t>When present, this IE shall i</w:t>
            </w:r>
            <w:r w:rsidRPr="00140B0A">
              <w:t>ndicat</w:t>
            </w:r>
            <w:r>
              <w:t>e</w:t>
            </w:r>
            <w:r w:rsidRPr="00140B0A">
              <w:t xml:space="preserve"> </w:t>
            </w:r>
            <w:r w:rsidR="00ED7BD6">
              <w:t>whether the UE is allowed to generate and send the reports inside or outside the event report allowed areas</w:t>
            </w:r>
            <w:r w:rsidRPr="00140B0A">
              <w:t>:</w:t>
            </w:r>
          </w:p>
          <w:p w14:paraId="17981958" w14:textId="2DE5FD07" w:rsidR="00807736" w:rsidRDefault="00ED7BD6" w:rsidP="00807736">
            <w:pPr>
              <w:pStyle w:val="TAL"/>
              <w:ind w:left="523" w:hanging="240"/>
            </w:pPr>
            <w:r>
              <w:t>-</w:t>
            </w:r>
            <w:r>
              <w:tab/>
            </w:r>
            <w:r w:rsidR="00807736">
              <w:t>Inside reporting (default)</w:t>
            </w:r>
          </w:p>
          <w:p w14:paraId="3B2D3316" w14:textId="4110F5BF" w:rsidR="00ED7BD6" w:rsidRDefault="00807736" w:rsidP="00807736">
            <w:pPr>
              <w:pStyle w:val="TAL"/>
              <w:ind w:left="523" w:hanging="240"/>
            </w:pPr>
            <w:r>
              <w:t>-</w:t>
            </w:r>
            <w:r>
              <w:tab/>
              <w:t>Outside reporting</w:t>
            </w:r>
          </w:p>
          <w:p w14:paraId="1F36D1FE" w14:textId="6B28D3BA" w:rsidR="001402FD" w:rsidRDefault="001402FD" w:rsidP="001402FD">
            <w:pPr>
              <w:pStyle w:val="TAL"/>
              <w:rPr>
                <w:rFonts w:cs="Arial"/>
                <w:szCs w:val="18"/>
                <w:lang w:eastAsia="zh-CN"/>
              </w:rPr>
            </w:pPr>
            <w:r w:rsidRPr="00B06F7A">
              <w:rPr>
                <w:rFonts w:cs="Arial"/>
                <w:szCs w:val="18"/>
                <w:lang w:eastAsia="zh-CN"/>
              </w:rPr>
              <w:t>(</w:t>
            </w:r>
            <w:r w:rsidRPr="00B06F7A">
              <w:rPr>
                <w:rFonts w:cs="Arial"/>
                <w:szCs w:val="18"/>
              </w:rPr>
              <w:t>see 3GPP TS 23.273 [</w:t>
            </w:r>
            <w:r>
              <w:rPr>
                <w:rFonts w:cs="Arial"/>
                <w:szCs w:val="18"/>
              </w:rPr>
              <w:t>42</w:t>
            </w:r>
            <w:r w:rsidRPr="00B06F7A">
              <w:rPr>
                <w:rFonts w:cs="Arial"/>
                <w:szCs w:val="18"/>
              </w:rPr>
              <w:t>] clause </w:t>
            </w:r>
            <w:r w:rsidRPr="00B06F7A">
              <w:t>5.</w:t>
            </w:r>
            <w:r>
              <w:t>14 and 6.</w:t>
            </w:r>
            <w:r w:rsidR="00807736">
              <w:t>3.</w:t>
            </w:r>
            <w:r>
              <w:t>1</w:t>
            </w:r>
            <w:r w:rsidRPr="00B06F7A">
              <w:rPr>
                <w:rFonts w:cs="Arial"/>
                <w:szCs w:val="18"/>
                <w:lang w:eastAsia="zh-CN"/>
              </w:rPr>
              <w:t>)</w:t>
            </w:r>
          </w:p>
        </w:tc>
      </w:tr>
      <w:tr w:rsidR="00B311FD" w:rsidRPr="003B2883" w14:paraId="17CEFB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FEFD5A" w14:textId="2ECE324F" w:rsidR="00B311FD" w:rsidRDefault="00B311FD" w:rsidP="00B311FD">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424A3AF7" w14:textId="376CC902" w:rsidR="00B311FD" w:rsidRPr="004E03E8" w:rsidRDefault="00B311FD" w:rsidP="00B311FD">
            <w:pPr>
              <w:pStyle w:val="TAL"/>
              <w:rPr>
                <w:lang w:eastAsia="zh-CN"/>
              </w:rPr>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34C4E455" w14:textId="63681011" w:rsidR="00B311FD" w:rsidRDefault="00B311FD" w:rsidP="00B311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78591D" w14:textId="2A3D3AD0" w:rsidR="00B311FD" w:rsidRDefault="00B311FD" w:rsidP="00B311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FF64E9" w14:textId="0A0600DA" w:rsidR="00B311FD" w:rsidRDefault="00B311FD" w:rsidP="00B311FD">
            <w:pPr>
              <w:pStyle w:val="TAL"/>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644A1B" w:rsidRPr="003B2883" w14:paraId="2FB785E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26B9ADE" w14:textId="68A7E503" w:rsidR="00644A1B" w:rsidRDefault="00644A1B" w:rsidP="00644A1B">
            <w:pPr>
              <w:pStyle w:val="TAL"/>
              <w:rPr>
                <w:lang w:eastAsia="zh-CN"/>
              </w:rPr>
            </w:pPr>
            <w:r>
              <w:rPr>
                <w:lang w:eastAsia="zh-CN"/>
              </w:rPr>
              <w:t>upLocRepInfoAf</w:t>
            </w:r>
          </w:p>
        </w:tc>
        <w:tc>
          <w:tcPr>
            <w:tcW w:w="1966" w:type="dxa"/>
            <w:tcBorders>
              <w:top w:val="single" w:sz="4" w:space="0" w:color="auto"/>
              <w:left w:val="single" w:sz="4" w:space="0" w:color="auto"/>
              <w:bottom w:val="single" w:sz="4" w:space="0" w:color="auto"/>
              <w:right w:val="single" w:sz="4" w:space="0" w:color="auto"/>
            </w:tcBorders>
          </w:tcPr>
          <w:p w14:paraId="05211669" w14:textId="0C099F6D" w:rsidR="00644A1B" w:rsidRDefault="00644A1B" w:rsidP="00644A1B">
            <w:pPr>
              <w:pStyle w:val="TAL"/>
              <w:rPr>
                <w:lang w:eastAsia="zh-CN"/>
              </w:rPr>
            </w:pPr>
            <w:r>
              <w:rPr>
                <w:lang w:eastAsia="zh-CN"/>
              </w:rPr>
              <w:t>UpLocRepInfoAf</w:t>
            </w:r>
          </w:p>
        </w:tc>
        <w:tc>
          <w:tcPr>
            <w:tcW w:w="425" w:type="dxa"/>
            <w:tcBorders>
              <w:top w:val="single" w:sz="4" w:space="0" w:color="auto"/>
              <w:left w:val="single" w:sz="4" w:space="0" w:color="auto"/>
              <w:bottom w:val="single" w:sz="4" w:space="0" w:color="auto"/>
              <w:right w:val="single" w:sz="4" w:space="0" w:color="auto"/>
            </w:tcBorders>
          </w:tcPr>
          <w:p w14:paraId="616572DD" w14:textId="6835CB52" w:rsidR="00644A1B" w:rsidRDefault="00644A1B" w:rsidP="00644A1B">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F47562" w14:textId="72C607DD" w:rsidR="00644A1B" w:rsidRDefault="00644A1B" w:rsidP="00644A1B">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28ABE3" w14:textId="77777777" w:rsidR="00644A1B" w:rsidRDefault="00644A1B" w:rsidP="00644A1B">
            <w:pPr>
              <w:keepNext/>
              <w:keepLines/>
              <w:spacing w:after="0"/>
              <w:rPr>
                <w:rFonts w:ascii="Arial" w:hAnsi="Arial" w:cs="Arial"/>
                <w:sz w:val="18"/>
                <w:szCs w:val="18"/>
                <w:lang w:eastAsia="zh-CN"/>
              </w:rPr>
            </w:pPr>
            <w:r>
              <w:rPr>
                <w:rFonts w:ascii="Arial" w:hAnsi="Arial" w:cs="Arial"/>
                <w:sz w:val="18"/>
                <w:szCs w:val="18"/>
                <w:lang w:eastAsia="zh-CN"/>
              </w:rPr>
              <w:t>This IE shall be present if the request is for the location reporting over user plane.</w:t>
            </w:r>
          </w:p>
          <w:p w14:paraId="3C47F610" w14:textId="5D56EE04" w:rsidR="00644A1B" w:rsidRDefault="00644A1B" w:rsidP="00644A1B">
            <w:pPr>
              <w:pStyle w:val="TAL"/>
              <w:rPr>
                <w:rFonts w:cs="Arial"/>
                <w:szCs w:val="18"/>
              </w:rPr>
            </w:pPr>
            <w:r>
              <w:rPr>
                <w:rFonts w:cs="Arial"/>
                <w:szCs w:val="18"/>
                <w:lang w:eastAsia="zh-CN"/>
              </w:rPr>
              <w:t>When present, the IE may include additional information for the location reporting over user plane.</w:t>
            </w:r>
          </w:p>
        </w:tc>
      </w:tr>
      <w:tr w:rsidR="00091AFA" w:rsidRPr="003B2883" w14:paraId="57F07AB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9E0371" w14:textId="1982A38E" w:rsidR="00091AFA" w:rsidRDefault="00091AFA" w:rsidP="00091AFA">
            <w:pPr>
              <w:pStyle w:val="TAL"/>
              <w:rPr>
                <w:lang w:eastAsia="zh-CN"/>
              </w:rPr>
            </w:pPr>
            <w:r>
              <w:rPr>
                <w:lang w:eastAsia="zh-CN"/>
              </w:rPr>
              <w:t>mappedQoSEps</w:t>
            </w:r>
          </w:p>
        </w:tc>
        <w:tc>
          <w:tcPr>
            <w:tcW w:w="1966" w:type="dxa"/>
            <w:tcBorders>
              <w:top w:val="single" w:sz="4" w:space="0" w:color="auto"/>
              <w:left w:val="single" w:sz="4" w:space="0" w:color="auto"/>
              <w:bottom w:val="single" w:sz="4" w:space="0" w:color="auto"/>
              <w:right w:val="single" w:sz="4" w:space="0" w:color="auto"/>
            </w:tcBorders>
          </w:tcPr>
          <w:p w14:paraId="03F70DAD" w14:textId="43C93090" w:rsidR="00091AFA" w:rsidRDefault="00091AFA" w:rsidP="00091AFA">
            <w:pPr>
              <w:pStyle w:val="TAL"/>
              <w:rPr>
                <w:lang w:eastAsia="zh-CN"/>
              </w:rPr>
            </w:pPr>
            <w:r>
              <w:rPr>
                <w:lang w:eastAsia="zh-CN"/>
              </w:rPr>
              <w:t>MappedLocationQoSEps</w:t>
            </w:r>
          </w:p>
        </w:tc>
        <w:tc>
          <w:tcPr>
            <w:tcW w:w="425" w:type="dxa"/>
            <w:tcBorders>
              <w:top w:val="single" w:sz="4" w:space="0" w:color="auto"/>
              <w:left w:val="single" w:sz="4" w:space="0" w:color="auto"/>
              <w:bottom w:val="single" w:sz="4" w:space="0" w:color="auto"/>
              <w:right w:val="single" w:sz="4" w:space="0" w:color="auto"/>
            </w:tcBorders>
          </w:tcPr>
          <w:p w14:paraId="37D450A2" w14:textId="1858E413" w:rsidR="00091AFA" w:rsidRDefault="00091AFA" w:rsidP="00091AF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2625D3" w14:textId="253265A0" w:rsidR="00091AFA" w:rsidRDefault="00091AFA" w:rsidP="00091AF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7171DC" w14:textId="77777777" w:rsidR="00091AFA" w:rsidRDefault="00091AFA" w:rsidP="00091AFA">
            <w:pPr>
              <w:pStyle w:val="TAL"/>
              <w:rPr>
                <w:lang w:eastAsia="zh-CN"/>
              </w:rPr>
            </w:pPr>
            <w:r>
              <w:rPr>
                <w:lang w:eastAsia="zh-CN"/>
              </w:rPr>
              <w:t xml:space="preserve">This IE may only be present if the </w:t>
            </w:r>
            <w:r w:rsidRPr="007179B6">
              <w:rPr>
                <w:lang w:eastAsia="zh-CN"/>
              </w:rPr>
              <w:t>Multiple QoS Class</w:t>
            </w:r>
            <w:r>
              <w:rPr>
                <w:lang w:eastAsia="zh-CN"/>
              </w:rPr>
              <w:t xml:space="preserve"> is indicated in the locationQoS IE.</w:t>
            </w:r>
          </w:p>
          <w:p w14:paraId="3029CA62" w14:textId="77777777" w:rsidR="00091AFA" w:rsidRDefault="00091AFA" w:rsidP="00091AFA">
            <w:pPr>
              <w:pStyle w:val="TAL"/>
              <w:rPr>
                <w:lang w:eastAsia="zh-CN"/>
              </w:rPr>
            </w:pPr>
          </w:p>
          <w:p w14:paraId="3D85FABA" w14:textId="4E45D3B0" w:rsidR="00091AFA" w:rsidRDefault="00091AFA" w:rsidP="00EF5498">
            <w:pPr>
              <w:pStyle w:val="TAL"/>
              <w:rPr>
                <w:lang w:eastAsia="zh-CN"/>
              </w:rPr>
            </w:pPr>
            <w: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[42]).</w:t>
            </w:r>
          </w:p>
        </w:tc>
      </w:tr>
      <w:tr w:rsidR="00BA700A" w14:paraId="3A4F3AE1" w14:textId="77777777" w:rsidTr="00E452BD">
        <w:trPr>
          <w:jc w:val="center"/>
        </w:trPr>
        <w:tc>
          <w:tcPr>
            <w:tcW w:w="2186" w:type="dxa"/>
            <w:tcBorders>
              <w:top w:val="single" w:sz="4" w:space="0" w:color="auto"/>
              <w:left w:val="single" w:sz="4" w:space="0" w:color="auto"/>
              <w:bottom w:val="single" w:sz="4" w:space="0" w:color="auto"/>
              <w:right w:val="single" w:sz="4" w:space="0" w:color="auto"/>
            </w:tcBorders>
          </w:tcPr>
          <w:p w14:paraId="37D58304" w14:textId="77777777" w:rsidR="00BA700A" w:rsidRDefault="00BA700A" w:rsidP="00E452BD">
            <w:pPr>
              <w:pStyle w:val="TAL"/>
              <w:rPr>
                <w:lang w:eastAsia="zh-CN"/>
              </w:rPr>
            </w:pPr>
            <w:r>
              <w:rPr>
                <w:lang w:eastAsia="zh-CN"/>
              </w:rPr>
              <w:lastRenderedPageBreak/>
              <w:t>c</w:t>
            </w:r>
            <w:r w:rsidRPr="00EE38D8">
              <w:rPr>
                <w:lang w:eastAsia="zh-CN"/>
              </w:rPr>
              <w:t>oordinateID</w:t>
            </w:r>
          </w:p>
        </w:tc>
        <w:tc>
          <w:tcPr>
            <w:tcW w:w="1966" w:type="dxa"/>
            <w:tcBorders>
              <w:top w:val="single" w:sz="4" w:space="0" w:color="auto"/>
              <w:left w:val="single" w:sz="4" w:space="0" w:color="auto"/>
              <w:bottom w:val="single" w:sz="4" w:space="0" w:color="auto"/>
              <w:right w:val="single" w:sz="4" w:space="0" w:color="auto"/>
            </w:tcBorders>
          </w:tcPr>
          <w:p w14:paraId="150FEF9F" w14:textId="77777777" w:rsidR="00BA700A" w:rsidRDefault="00BA700A" w:rsidP="00E452BD">
            <w:pPr>
              <w:pStyle w:val="TAL"/>
              <w:rPr>
                <w:lang w:eastAsia="zh-CN"/>
              </w:rPr>
            </w:pPr>
            <w:r w:rsidRPr="001418DB">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F685EF6" w14:textId="77777777" w:rsidR="00BA700A" w:rsidRDefault="00BA700A" w:rsidP="00E452B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0FBFB0" w14:textId="77777777" w:rsidR="00BA700A" w:rsidRDefault="00BA700A" w:rsidP="00E452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31397EE2" w14:textId="77777777" w:rsidR="00BA700A" w:rsidRDefault="00BA700A" w:rsidP="00E452BD">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5C56392" w14:textId="77777777" w:rsidR="00BA700A" w:rsidRDefault="00BA700A" w:rsidP="00E452BD">
            <w:pPr>
              <w:pStyle w:val="TAL"/>
              <w:rPr>
                <w:lang w:eastAsia="zh-CN"/>
              </w:rPr>
            </w:pPr>
          </w:p>
          <w:p w14:paraId="00899CC1" w14:textId="77777777" w:rsidR="00BA700A" w:rsidRDefault="00BA700A" w:rsidP="00E452BD">
            <w:pPr>
              <w:pStyle w:val="TAL"/>
              <w:rPr>
                <w:lang w:eastAsia="zh-CN"/>
              </w:rPr>
            </w:pPr>
            <w:r>
              <w:rPr>
                <w:rFonts w:cs="Arial"/>
                <w:szCs w:val="18"/>
              </w:rPr>
              <w:t>When present, this IE</w:t>
            </w:r>
            <w:r>
              <w:rPr>
                <w:lang w:eastAsia="zh-CN"/>
              </w:rPr>
              <w:t xml:space="preserve"> represents a local coordinate </w:t>
            </w:r>
            <w:r>
              <w:t>(see clause 6.20.3 of 3GPP TS 23.273 [42])</w:t>
            </w:r>
            <w:r>
              <w:rPr>
                <w:lang w:eastAsia="zh-CN"/>
              </w:rPr>
              <w:t>.</w:t>
            </w:r>
          </w:p>
        </w:tc>
      </w:tr>
      <w:tr w:rsidR="00BA700A" w:rsidRPr="003B2883" w14:paraId="420F4A5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FC8D32" w14:textId="77777777" w:rsidR="00BA700A" w:rsidRDefault="00BA700A" w:rsidP="00091AFA">
            <w:pPr>
              <w:pStyle w:val="TAL"/>
              <w:rPr>
                <w:lang w:eastAsia="zh-CN"/>
              </w:rPr>
            </w:pPr>
          </w:p>
        </w:tc>
        <w:tc>
          <w:tcPr>
            <w:tcW w:w="1966" w:type="dxa"/>
            <w:tcBorders>
              <w:top w:val="single" w:sz="4" w:space="0" w:color="auto"/>
              <w:left w:val="single" w:sz="4" w:space="0" w:color="auto"/>
              <w:bottom w:val="single" w:sz="4" w:space="0" w:color="auto"/>
              <w:right w:val="single" w:sz="4" w:space="0" w:color="auto"/>
            </w:tcBorders>
          </w:tcPr>
          <w:p w14:paraId="5EC1B890" w14:textId="77777777" w:rsidR="00BA700A" w:rsidRDefault="00BA700A" w:rsidP="00091AFA">
            <w:pPr>
              <w:pStyle w:val="TAL"/>
              <w:rPr>
                <w:lang w:eastAsia="zh-CN"/>
              </w:rPr>
            </w:pPr>
          </w:p>
        </w:tc>
        <w:tc>
          <w:tcPr>
            <w:tcW w:w="425" w:type="dxa"/>
            <w:tcBorders>
              <w:top w:val="single" w:sz="4" w:space="0" w:color="auto"/>
              <w:left w:val="single" w:sz="4" w:space="0" w:color="auto"/>
              <w:bottom w:val="single" w:sz="4" w:space="0" w:color="auto"/>
              <w:right w:val="single" w:sz="4" w:space="0" w:color="auto"/>
            </w:tcBorders>
          </w:tcPr>
          <w:p w14:paraId="48D260C0" w14:textId="77777777" w:rsidR="00BA700A" w:rsidRDefault="00BA700A" w:rsidP="00091AF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D689EE" w14:textId="77777777" w:rsidR="00BA700A" w:rsidRDefault="00BA700A" w:rsidP="00091AFA">
            <w:pPr>
              <w:pStyle w:val="TAL"/>
              <w:rPr>
                <w:lang w:eastAsia="zh-CN"/>
              </w:rPr>
            </w:pPr>
          </w:p>
        </w:tc>
        <w:tc>
          <w:tcPr>
            <w:tcW w:w="4359" w:type="dxa"/>
            <w:tcBorders>
              <w:top w:val="single" w:sz="4" w:space="0" w:color="auto"/>
              <w:left w:val="single" w:sz="4" w:space="0" w:color="auto"/>
              <w:bottom w:val="single" w:sz="4" w:space="0" w:color="auto"/>
              <w:right w:val="single" w:sz="4" w:space="0" w:color="auto"/>
            </w:tcBorders>
          </w:tcPr>
          <w:p w14:paraId="467643AE" w14:textId="77777777" w:rsidR="00BA700A" w:rsidRDefault="00BA700A" w:rsidP="00091AFA">
            <w:pPr>
              <w:pStyle w:val="TAL"/>
              <w:rPr>
                <w:lang w:eastAsia="zh-CN"/>
              </w:rPr>
            </w:pPr>
          </w:p>
        </w:tc>
      </w:tr>
      <w:tr w:rsidR="00091AFA"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091AFA" w:rsidRDefault="00091AFA" w:rsidP="00091AFA">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091AFA" w:rsidRDefault="00091AFA" w:rsidP="00091AFA">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741" w:name="_Toc25156598"/>
      <w:bookmarkStart w:id="6742" w:name="_Toc34124903"/>
      <w:bookmarkStart w:id="6743" w:name="_Toc43208038"/>
      <w:bookmarkStart w:id="6744" w:name="_Toc49857505"/>
      <w:bookmarkStart w:id="6745" w:name="_Toc56677350"/>
      <w:bookmarkStart w:id="6746" w:name="_Toc56691873"/>
      <w:bookmarkStart w:id="6747" w:name="_Toc56699137"/>
      <w:bookmarkStart w:id="6748" w:name="_Toc89035410"/>
      <w:bookmarkStart w:id="6749" w:name="_Toc89065208"/>
      <w:bookmarkStart w:id="6750" w:name="_Toc89180507"/>
      <w:bookmarkStart w:id="6751" w:name="_Toc97072200"/>
      <w:bookmarkStart w:id="6752" w:name="_Toc120051605"/>
      <w:bookmarkStart w:id="6753" w:name="_Toc200644220"/>
      <w:r w:rsidRPr="003B2883">
        <w:lastRenderedPageBreak/>
        <w:t>6.4.6.2.3</w:t>
      </w:r>
      <w:r w:rsidRPr="003B2883">
        <w:tab/>
        <w:t xml:space="preserve">Type: </w:t>
      </w:r>
      <w:r w:rsidRPr="003B2883">
        <w:rPr>
          <w:lang w:eastAsia="zh-CN"/>
        </w:rPr>
        <w:t>ProvidePosInfo</w:t>
      </w:r>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lastRenderedPageBreak/>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42B8293" w14:textId="77777777" w:rsidR="00F329A5" w:rsidRDefault="00F329A5" w:rsidP="00C374F4">
            <w:pPr>
              <w:pStyle w:val="TAL"/>
            </w:pPr>
            <w:r w:rsidRPr="003B2883">
              <w:t>If present, this IE shall contain the current NR cell location of the target UE</w:t>
            </w:r>
            <w:r w:rsidR="007821CC">
              <w:t xml:space="preserve">, or the </w:t>
            </w:r>
            <w:r w:rsidR="007821CC" w:rsidRPr="009675C1">
              <w:t xml:space="preserve">NR cell </w:t>
            </w:r>
            <w:r w:rsidR="007821CC">
              <w:t xml:space="preserve">location of the </w:t>
            </w:r>
            <w:r w:rsidR="007821CC">
              <w:rPr>
                <w:color w:val="FF0000"/>
              </w:rPr>
              <w:t xml:space="preserve">relay UE if </w:t>
            </w:r>
            <w:r w:rsidR="007821CC">
              <w:rPr>
                <w:lang w:eastAsia="zh-CN"/>
              </w:rPr>
              <w:t>remoteUeInd</w:t>
            </w:r>
            <w:r w:rsidR="007821CC">
              <w:rPr>
                <w:color w:val="FF0000"/>
              </w:rPr>
              <w:t xml:space="preserve"> IE is present with the value true,</w:t>
            </w:r>
            <w:r w:rsidRPr="003B2883">
              <w:t xml:space="preserve"> as delivered by the 5G-AN.</w:t>
            </w:r>
          </w:p>
          <w:p w14:paraId="0A27EB40" w14:textId="08DEB87E" w:rsidR="007821CC" w:rsidRPr="003B2883" w:rsidRDefault="007821CC"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7962A3" w:rsidRPr="003B2883" w14:paraId="3A632662"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B1B46DB" w14:textId="61944C25" w:rsidR="007962A3" w:rsidRPr="003B2883" w:rsidRDefault="007962A3" w:rsidP="007962A3">
            <w:pPr>
              <w:pStyle w:val="TAL"/>
            </w:pPr>
            <w:r>
              <w:rPr>
                <w:lang w:eastAsia="zh-CN"/>
              </w:rPr>
              <w:t>remoteUeInd</w:t>
            </w:r>
          </w:p>
        </w:tc>
        <w:tc>
          <w:tcPr>
            <w:tcW w:w="2272" w:type="dxa"/>
            <w:tcBorders>
              <w:top w:val="single" w:sz="4" w:space="0" w:color="auto"/>
              <w:left w:val="single" w:sz="4" w:space="0" w:color="auto"/>
              <w:bottom w:val="single" w:sz="4" w:space="0" w:color="auto"/>
              <w:right w:val="single" w:sz="4" w:space="0" w:color="auto"/>
            </w:tcBorders>
          </w:tcPr>
          <w:p w14:paraId="407A17E6" w14:textId="113A087A" w:rsidR="007962A3" w:rsidRPr="003B2883" w:rsidRDefault="007962A3" w:rsidP="007962A3">
            <w:pPr>
              <w:pStyle w:val="TAL"/>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26F3B251" w14:textId="7A63EC69" w:rsidR="007962A3" w:rsidRPr="003B2883" w:rsidRDefault="007962A3" w:rsidP="007962A3">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6E0C8625" w14:textId="66716BE8" w:rsidR="007962A3" w:rsidRPr="003B2883" w:rsidRDefault="007962A3" w:rsidP="007962A3">
            <w:pPr>
              <w:pStyle w:val="TAL"/>
            </w:pPr>
            <w:r>
              <w:rPr>
                <w:u w:val="single"/>
              </w:rPr>
              <w:t>0..1</w:t>
            </w:r>
          </w:p>
        </w:tc>
        <w:tc>
          <w:tcPr>
            <w:tcW w:w="3497" w:type="dxa"/>
            <w:tcBorders>
              <w:top w:val="single" w:sz="4" w:space="0" w:color="auto"/>
              <w:left w:val="single" w:sz="4" w:space="0" w:color="auto"/>
              <w:bottom w:val="single" w:sz="4" w:space="0" w:color="auto"/>
              <w:right w:val="single" w:sz="4" w:space="0" w:color="auto"/>
            </w:tcBorders>
          </w:tcPr>
          <w:p w14:paraId="2845958C" w14:textId="77777777" w:rsidR="007962A3" w:rsidRDefault="007962A3" w:rsidP="007962A3">
            <w:pPr>
              <w:pStyle w:val="TAL"/>
              <w:keepNext w:val="0"/>
              <w:rPr>
                <w:u w:val="single"/>
              </w:rPr>
            </w:pPr>
            <w:r>
              <w:rPr>
                <w:u w:val="single"/>
              </w:rPr>
              <w:t>This IE shall be present if received from LMF.</w:t>
            </w:r>
          </w:p>
          <w:p w14:paraId="1086F5C7" w14:textId="77777777" w:rsidR="007962A3" w:rsidRDefault="007962A3" w:rsidP="007962A3">
            <w:pPr>
              <w:pStyle w:val="TAL"/>
              <w:keepNext w:val="0"/>
              <w:rPr>
                <w:u w:val="single"/>
              </w:rPr>
            </w:pPr>
          </w:p>
          <w:p w14:paraId="248F8592" w14:textId="77777777" w:rsidR="007962A3" w:rsidRDefault="007962A3" w:rsidP="007962A3">
            <w:pPr>
              <w:pStyle w:val="TAL"/>
              <w:keepNext w:val="0"/>
              <w:rPr>
                <w:u w:val="single"/>
              </w:rPr>
            </w:pPr>
            <w:r>
              <w:rPr>
                <w:u w:val="single"/>
              </w:rPr>
              <w:t>Presence of this IE with the value false shall be prohibited.</w:t>
            </w:r>
          </w:p>
          <w:p w14:paraId="71832689" w14:textId="77777777" w:rsidR="007962A3" w:rsidRPr="003B2883" w:rsidRDefault="007962A3" w:rsidP="007962A3">
            <w:pPr>
              <w:pStyle w:val="TAL"/>
            </w:pPr>
          </w:p>
        </w:tc>
        <w:tc>
          <w:tcPr>
            <w:tcW w:w="1575" w:type="dxa"/>
            <w:tcBorders>
              <w:top w:val="single" w:sz="4" w:space="0" w:color="auto"/>
              <w:left w:val="single" w:sz="4" w:space="0" w:color="auto"/>
              <w:bottom w:val="single" w:sz="4" w:space="0" w:color="auto"/>
              <w:right w:val="single" w:sz="4" w:space="0" w:color="auto"/>
            </w:tcBorders>
          </w:tcPr>
          <w:p w14:paraId="4F6A4197" w14:textId="77777777" w:rsidR="007962A3" w:rsidRPr="003B2883" w:rsidRDefault="007962A3" w:rsidP="007962A3">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53D4249" w14:textId="77777777" w:rsidR="00326C9B" w:rsidRDefault="00326C9B" w:rsidP="00326C9B">
            <w:pPr>
              <w:pStyle w:val="TAL"/>
              <w:rPr>
                <w:noProof/>
              </w:rPr>
            </w:pPr>
          </w:p>
          <w:p w14:paraId="3424850A" w14:textId="1A24AA49" w:rsidR="00326C9B" w:rsidRPr="00690A26" w:rsidRDefault="00326C9B" w:rsidP="00326C9B">
            <w:pPr>
              <w:pStyle w:val="TAL"/>
              <w:rPr>
                <w:noProof/>
              </w:rPr>
            </w:pPr>
            <w:r>
              <w:rPr>
                <w:noProof/>
              </w:rPr>
              <w:t>This IE may also be present for a handover from 5GS to EPS.</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lastRenderedPageBreak/>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Default="00F329A5" w:rsidP="00C374F4">
            <w:pPr>
              <w:pStyle w:val="TAL"/>
              <w:rPr>
                <w:noProof/>
              </w:rPr>
            </w:pPr>
          </w:p>
          <w:p w14:paraId="203EAAA3" w14:textId="1550AD58" w:rsidR="00E5288D" w:rsidRDefault="00E5288D" w:rsidP="00C374F4">
            <w:pPr>
              <w:pStyle w:val="TAL"/>
              <w:rPr>
                <w:noProof/>
              </w:rPr>
            </w:pPr>
            <w:r>
              <w:rPr>
                <w:noProof/>
              </w:rPr>
              <w:t>This IE may also be present for a handover from 5GS to EPS.</w:t>
            </w:r>
          </w:p>
          <w:p w14:paraId="2E0CCE35" w14:textId="77777777" w:rsidR="00E5288D" w:rsidRPr="00690A26" w:rsidRDefault="00E5288D"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754"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755" w:name="_PERM_MCCTEMPBM_CRPT03410360___7"/>
            <w:bookmarkEnd w:id="6754"/>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755"/>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1F2A146F" w:rsidR="00F329A5" w:rsidRPr="003B2883" w:rsidRDefault="00F329A5" w:rsidP="00C374F4">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5A49" w:rsidRPr="003B2883" w14:paraId="4313245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7D15D226" w14:textId="65FA923F" w:rsidR="00505A49" w:rsidRDefault="00505A49" w:rsidP="00505A49">
            <w:pPr>
              <w:pStyle w:val="TAL"/>
              <w:rPr>
                <w:lang w:eastAsia="zh-CN"/>
              </w:rPr>
            </w:pPr>
            <w:r>
              <w:rPr>
                <w:rFonts w:hint="eastAsia"/>
                <w:lang w:eastAsia="zh-CN"/>
              </w:rPr>
              <w:t>d</w:t>
            </w:r>
            <w:r>
              <w:rPr>
                <w:lang w:eastAsia="zh-CN"/>
              </w:rPr>
              <w:t>irectReportInd</w:t>
            </w:r>
          </w:p>
        </w:tc>
        <w:tc>
          <w:tcPr>
            <w:tcW w:w="2272" w:type="dxa"/>
            <w:tcBorders>
              <w:top w:val="single" w:sz="4" w:space="0" w:color="auto"/>
              <w:left w:val="single" w:sz="4" w:space="0" w:color="auto"/>
              <w:bottom w:val="single" w:sz="4" w:space="0" w:color="auto"/>
              <w:right w:val="single" w:sz="4" w:space="0" w:color="auto"/>
            </w:tcBorders>
          </w:tcPr>
          <w:p w14:paraId="492BE8AD" w14:textId="58C9619D" w:rsidR="00505A49" w:rsidRPr="002F5B42" w:rsidRDefault="00505A49" w:rsidP="00505A49">
            <w:pPr>
              <w:pStyle w:val="TAL"/>
              <w:rPr>
                <w:noProof/>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48A0BD7" w14:textId="40B29F00" w:rsidR="00505A49" w:rsidRDefault="00505A49" w:rsidP="00505A49">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EF50C86" w14:textId="1F8A8A1C" w:rsidR="00505A49" w:rsidRDefault="00505A49" w:rsidP="00505A49">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20E1161C" w14:textId="77777777" w:rsidR="00505A49" w:rsidRDefault="00505A49" w:rsidP="00505A49">
            <w:pPr>
              <w:pStyle w:val="TAL"/>
              <w:rPr>
                <w:noProof/>
              </w:rPr>
            </w:pPr>
            <w:r>
              <w:rPr>
                <w:noProof/>
              </w:rPr>
              <w:t>When present, this IE shall be set for the following value:</w:t>
            </w:r>
          </w:p>
          <w:p w14:paraId="761A0403" w14:textId="77777777" w:rsidR="00505A49" w:rsidRPr="00C6758E" w:rsidRDefault="00505A49" w:rsidP="00505A49">
            <w:pPr>
              <w:pStyle w:val="B1"/>
              <w:rPr>
                <w:rFonts w:ascii="Arial" w:hAnsi="Arial" w:cs="Arial"/>
                <w:noProof/>
                <w:sz w:val="18"/>
                <w:szCs w:val="18"/>
              </w:rPr>
            </w:pPr>
            <w:r>
              <w:t>-</w:t>
            </w:r>
            <w:r w:rsidRPr="003B2883">
              <w:tab/>
            </w:r>
            <w:r w:rsidRPr="00C6758E">
              <w:rPr>
                <w:rFonts w:ascii="Arial" w:hAnsi="Arial" w:cs="Arial"/>
                <w:noProof/>
                <w:sz w:val="18"/>
                <w:szCs w:val="18"/>
              </w:rPr>
              <w:t xml:space="preserve">true: </w:t>
            </w:r>
            <w:r w:rsidRPr="006F3266">
              <w:rPr>
                <w:rFonts w:ascii="Arial" w:hAnsi="Arial" w:cs="Arial"/>
                <w:noProof/>
                <w:sz w:val="18"/>
                <w:szCs w:val="18"/>
              </w:rPr>
              <w:t xml:space="preserve">location determination will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5F18F11B" w14:textId="77777777" w:rsidR="00505A49" w:rsidRPr="00C6758E" w:rsidRDefault="00505A49" w:rsidP="00505A49">
            <w:pPr>
              <w:pStyle w:val="B1"/>
              <w:rPr>
                <w:rFonts w:ascii="Arial" w:hAnsi="Arial" w:cs="Arial"/>
                <w:noProof/>
                <w:sz w:val="18"/>
                <w:szCs w:val="18"/>
              </w:rPr>
            </w:pPr>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w:t>
            </w:r>
            <w:r>
              <w:rPr>
                <w:rFonts w:ascii="Arial" w:hAnsi="Arial" w:cs="Arial"/>
                <w:noProof/>
                <w:sz w:val="18"/>
                <w:szCs w:val="18"/>
              </w:rPr>
              <w:t xml:space="preserve"> (default)</w:t>
            </w:r>
            <w:r w:rsidRPr="00C6758E">
              <w:rPr>
                <w:rFonts w:ascii="Arial" w:hAnsi="Arial" w:cs="Arial"/>
                <w:noProof/>
                <w:sz w:val="18"/>
                <w:szCs w:val="18"/>
              </w:rPr>
              <w:t xml:space="preserve">: </w:t>
            </w:r>
            <w:r w:rsidRPr="006F3266">
              <w:rPr>
                <w:rFonts w:ascii="Arial" w:hAnsi="Arial" w:cs="Arial"/>
                <w:noProof/>
                <w:sz w:val="18"/>
                <w:szCs w:val="18"/>
              </w:rPr>
              <w:t>location determination will</w:t>
            </w:r>
            <w:r>
              <w:rPr>
                <w:rFonts w:ascii="Arial" w:hAnsi="Arial" w:cs="Arial"/>
                <w:noProof/>
                <w:sz w:val="18"/>
                <w:szCs w:val="18"/>
              </w:rPr>
              <w:t xml:space="preserve"> not</w:t>
            </w:r>
            <w:r w:rsidRPr="006F3266">
              <w:rPr>
                <w:rFonts w:ascii="Arial" w:hAnsi="Arial" w:cs="Arial"/>
                <w:noProof/>
                <w:sz w:val="18"/>
                <w:szCs w:val="18"/>
              </w:rPr>
              <w:t xml:space="preserve">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09EE4D38" w14:textId="5AE68920" w:rsidR="00505A49" w:rsidRDefault="00505A49" w:rsidP="00505A49">
            <w:pPr>
              <w:pStyle w:val="TAL"/>
              <w:rPr>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6151D56" w14:textId="77777777" w:rsidR="00505A49" w:rsidRDefault="00505A49" w:rsidP="00505A49">
            <w:pPr>
              <w:pStyle w:val="TAL"/>
              <w:rPr>
                <w:lang w:eastAsia="zh-CN"/>
              </w:rPr>
            </w:pPr>
          </w:p>
        </w:tc>
      </w:tr>
      <w:tr w:rsidR="000E3117" w:rsidRPr="003B2883" w14:paraId="524A571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5ACEF3D8" w14:textId="14A2AB3D" w:rsidR="000E3117" w:rsidRDefault="000E3117" w:rsidP="000E3117">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506D9EB4" w14:textId="3F90022D" w:rsidR="000E3117" w:rsidRDefault="000E3117" w:rsidP="000E3117">
            <w:pPr>
              <w:pStyle w:val="TAL"/>
              <w:rPr>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186E3530" w14:textId="12B048F9" w:rsidR="000E3117" w:rsidRDefault="000E3117" w:rsidP="000E311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56FB2517" w14:textId="0FEC3D05" w:rsidR="000E3117" w:rsidRDefault="000E3117" w:rsidP="000E3117">
            <w:pPr>
              <w:pStyle w:val="TAL"/>
              <w:rPr>
                <w:noProof/>
              </w:rPr>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74EDA402" w14:textId="77777777" w:rsidR="000E3117" w:rsidRDefault="000E3117" w:rsidP="000E3117">
            <w:pPr>
              <w:pStyle w:val="TAL"/>
              <w:rPr>
                <w:noProof/>
              </w:rPr>
            </w:pPr>
            <w:r>
              <w:rPr>
                <w:noProof/>
              </w:rPr>
              <w:t>This IE shall be present if received from LMF.</w:t>
            </w:r>
          </w:p>
          <w:p w14:paraId="5BB9CD99" w14:textId="77777777" w:rsidR="000E3117" w:rsidRDefault="000E3117" w:rsidP="000E3117">
            <w:pPr>
              <w:pStyle w:val="TAL"/>
              <w:rPr>
                <w:noProof/>
              </w:rPr>
            </w:pPr>
          </w:p>
          <w:p w14:paraId="02113D94" w14:textId="77777777" w:rsidR="000E3117" w:rsidRDefault="000E3117" w:rsidP="000E3117">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BCAB519" w14:textId="77777777" w:rsidR="000E3117" w:rsidRDefault="000E3117" w:rsidP="000E3117">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A9286CE" w14:textId="77777777" w:rsidR="000E3117" w:rsidRDefault="000E3117" w:rsidP="000E3117">
            <w:pPr>
              <w:pStyle w:val="TAL"/>
              <w:rPr>
                <w:lang w:eastAsia="zh-CN"/>
              </w:rPr>
            </w:pPr>
          </w:p>
        </w:tc>
      </w:tr>
      <w:tr w:rsidR="00141B10" w:rsidRPr="003B2883" w14:paraId="3ABDE6F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46B48C1" w14:textId="404505D2" w:rsidR="00141B10" w:rsidRDefault="00141B10" w:rsidP="00141B10">
            <w:pPr>
              <w:pStyle w:val="TAL"/>
              <w:rPr>
                <w:lang w:val="en-US"/>
              </w:rPr>
            </w:pPr>
            <w:r>
              <w:rPr>
                <w:lang w:val="en-US"/>
              </w:rPr>
              <w:lastRenderedPageBreak/>
              <w:t>haGnssMetrics</w:t>
            </w:r>
          </w:p>
        </w:tc>
        <w:tc>
          <w:tcPr>
            <w:tcW w:w="2272" w:type="dxa"/>
            <w:tcBorders>
              <w:top w:val="single" w:sz="4" w:space="0" w:color="auto"/>
              <w:left w:val="single" w:sz="4" w:space="0" w:color="auto"/>
              <w:bottom w:val="single" w:sz="4" w:space="0" w:color="auto"/>
              <w:right w:val="single" w:sz="4" w:space="0" w:color="auto"/>
            </w:tcBorders>
          </w:tcPr>
          <w:p w14:paraId="72D2CF9B" w14:textId="32FD223B" w:rsidR="00141B10" w:rsidRPr="005C2D53" w:rsidRDefault="00141B10" w:rsidP="00141B10">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C734FB1" w14:textId="3416FC37" w:rsidR="00141B10" w:rsidRDefault="00141B10" w:rsidP="00141B1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0EC4FFD0" w14:textId="70D68818" w:rsidR="00141B10" w:rsidRPr="00DB7787" w:rsidRDefault="00141B10" w:rsidP="00141B10">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712FF0CF" w14:textId="77777777" w:rsidR="00141B10" w:rsidRDefault="00141B10" w:rsidP="00141B10">
            <w:pPr>
              <w:pStyle w:val="TAL"/>
              <w:rPr>
                <w:noProof/>
              </w:rPr>
            </w:pPr>
            <w:r>
              <w:rPr>
                <w:noProof/>
              </w:rPr>
              <w:t>This IE should be included when received from LMF.</w:t>
            </w:r>
          </w:p>
          <w:p w14:paraId="57362B36" w14:textId="77777777" w:rsidR="00141B10" w:rsidRDefault="00141B10" w:rsidP="00141B10">
            <w:pPr>
              <w:pStyle w:val="TAL"/>
              <w:rPr>
                <w:noProof/>
              </w:rPr>
            </w:pPr>
          </w:p>
          <w:p w14:paraId="542493C1" w14:textId="77777777" w:rsidR="00141B10" w:rsidRDefault="00141B10" w:rsidP="00141B10">
            <w:pPr>
              <w:pStyle w:val="TAL"/>
            </w:pPr>
            <w:r>
              <w:rPr>
                <w:noProof/>
              </w:rPr>
              <w:t>When present, this IE shall indicate the high accuracy GNSS metrics for the location estimate</w:t>
            </w:r>
            <w:r>
              <w:t>.</w:t>
            </w:r>
          </w:p>
          <w:p w14:paraId="36967F1E" w14:textId="77777777" w:rsidR="00141B10" w:rsidRDefault="00141B10" w:rsidP="00141B10">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6977059" w14:textId="77777777" w:rsidR="00141B10" w:rsidRDefault="00141B10" w:rsidP="00141B10">
            <w:pPr>
              <w:pStyle w:val="TAL"/>
              <w:rPr>
                <w:lang w:eastAsia="zh-CN"/>
              </w:rPr>
            </w:pPr>
          </w:p>
        </w:tc>
      </w:tr>
      <w:tr w:rsidR="00141A93" w:rsidRPr="003B2883" w14:paraId="562CCB68"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5D0226B" w14:textId="77CA2A43" w:rsidR="00141A93" w:rsidRDefault="00141A93" w:rsidP="00141A93">
            <w:pPr>
              <w:pStyle w:val="TAL"/>
              <w:rPr>
                <w:lang w:val="en-US"/>
              </w:rPr>
            </w:pPr>
            <w:r w:rsidRPr="00C23EDC">
              <w:t>indoorOutdoorInd</w:t>
            </w:r>
          </w:p>
        </w:tc>
        <w:tc>
          <w:tcPr>
            <w:tcW w:w="2272" w:type="dxa"/>
            <w:tcBorders>
              <w:top w:val="single" w:sz="4" w:space="0" w:color="auto"/>
              <w:left w:val="single" w:sz="4" w:space="0" w:color="auto"/>
              <w:bottom w:val="single" w:sz="4" w:space="0" w:color="auto"/>
              <w:right w:val="single" w:sz="4" w:space="0" w:color="auto"/>
            </w:tcBorders>
          </w:tcPr>
          <w:p w14:paraId="5CC54673" w14:textId="21C43F22" w:rsidR="00141A93" w:rsidRDefault="00141A93" w:rsidP="00141A93">
            <w:pPr>
              <w:pStyle w:val="TAL"/>
              <w:rPr>
                <w:noProof/>
                <w:lang w:eastAsia="zh-CN"/>
              </w:rPr>
            </w:pPr>
            <w:r w:rsidRPr="00C23EDC">
              <w:t>IndoorOutdoorInd</w:t>
            </w:r>
          </w:p>
        </w:tc>
        <w:tc>
          <w:tcPr>
            <w:tcW w:w="425" w:type="dxa"/>
            <w:tcBorders>
              <w:top w:val="single" w:sz="4" w:space="0" w:color="auto"/>
              <w:left w:val="single" w:sz="4" w:space="0" w:color="auto"/>
              <w:bottom w:val="single" w:sz="4" w:space="0" w:color="auto"/>
              <w:right w:val="single" w:sz="4" w:space="0" w:color="auto"/>
            </w:tcBorders>
          </w:tcPr>
          <w:p w14:paraId="172C92FB" w14:textId="00B6B952" w:rsidR="00141A93" w:rsidRDefault="00141A93" w:rsidP="00141A93">
            <w:pPr>
              <w:pStyle w:val="TAC"/>
            </w:pPr>
            <w:r w:rsidRPr="00C23EDC">
              <w:t>O</w:t>
            </w:r>
          </w:p>
        </w:tc>
        <w:tc>
          <w:tcPr>
            <w:tcW w:w="992" w:type="dxa"/>
            <w:tcBorders>
              <w:top w:val="single" w:sz="4" w:space="0" w:color="auto"/>
              <w:left w:val="single" w:sz="4" w:space="0" w:color="auto"/>
              <w:bottom w:val="single" w:sz="4" w:space="0" w:color="auto"/>
              <w:right w:val="single" w:sz="4" w:space="0" w:color="auto"/>
            </w:tcBorders>
          </w:tcPr>
          <w:p w14:paraId="240F5B8F" w14:textId="7CF03A94" w:rsidR="00141A93" w:rsidRDefault="00141A93" w:rsidP="00141A93">
            <w:pPr>
              <w:pStyle w:val="TAL"/>
              <w:rPr>
                <w:noProof/>
              </w:rPr>
            </w:pPr>
            <w:r w:rsidRPr="00C23EDC">
              <w:t>0..1</w:t>
            </w:r>
          </w:p>
        </w:tc>
        <w:tc>
          <w:tcPr>
            <w:tcW w:w="3497" w:type="dxa"/>
            <w:tcBorders>
              <w:top w:val="single" w:sz="4" w:space="0" w:color="auto"/>
              <w:left w:val="single" w:sz="4" w:space="0" w:color="auto"/>
              <w:bottom w:val="single" w:sz="4" w:space="0" w:color="auto"/>
              <w:right w:val="single" w:sz="4" w:space="0" w:color="auto"/>
            </w:tcBorders>
          </w:tcPr>
          <w:p w14:paraId="7C385583" w14:textId="27043E06" w:rsidR="00141A93" w:rsidRDefault="00141A93" w:rsidP="00141A93">
            <w:pPr>
              <w:pStyle w:val="TAL"/>
              <w:rPr>
                <w:noProof/>
              </w:rPr>
            </w:pPr>
            <w:r w:rsidRPr="00C23EDC">
              <w:t>When present, this IE shall indicate whether the UE is indoor or outdoor.</w:t>
            </w:r>
          </w:p>
        </w:tc>
        <w:tc>
          <w:tcPr>
            <w:tcW w:w="1575" w:type="dxa"/>
            <w:tcBorders>
              <w:top w:val="single" w:sz="4" w:space="0" w:color="auto"/>
              <w:left w:val="single" w:sz="4" w:space="0" w:color="auto"/>
              <w:bottom w:val="single" w:sz="4" w:space="0" w:color="auto"/>
              <w:right w:val="single" w:sz="4" w:space="0" w:color="auto"/>
            </w:tcBorders>
          </w:tcPr>
          <w:p w14:paraId="18357742" w14:textId="77777777" w:rsidR="00141A93" w:rsidRDefault="00141A93" w:rsidP="00141A93">
            <w:pPr>
              <w:pStyle w:val="TAL"/>
              <w:rPr>
                <w:lang w:eastAsia="zh-CN"/>
              </w:rPr>
            </w:pPr>
          </w:p>
        </w:tc>
      </w:tr>
      <w:tr w:rsidR="008920FA" w:rsidRPr="003B2883" w14:paraId="4D3430E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C7B8060" w14:textId="77777777" w:rsidR="008920FA" w:rsidRDefault="008920FA" w:rsidP="008920FA">
            <w:pPr>
              <w:pStyle w:val="TAL"/>
              <w:rPr>
                <w:lang w:val="en-US" w:eastAsia="zh-CN"/>
              </w:rPr>
            </w:pPr>
            <w:r>
              <w:rPr>
                <w:rFonts w:hint="eastAsia"/>
                <w:lang w:val="en-US" w:eastAsia="zh-CN"/>
              </w:rPr>
              <w:t>l</w:t>
            </w:r>
            <w:r>
              <w:rPr>
                <w:lang w:val="en-US" w:eastAsia="zh-CN"/>
              </w:rPr>
              <w:t>osNlosMeasureInd</w:t>
            </w:r>
          </w:p>
          <w:p w14:paraId="1AC56465" w14:textId="71C7E3CF" w:rsidR="00C40836" w:rsidRPr="00C23EDC" w:rsidRDefault="00C40836" w:rsidP="008920FA">
            <w:pPr>
              <w:pStyle w:val="TAL"/>
            </w:pPr>
          </w:p>
        </w:tc>
        <w:tc>
          <w:tcPr>
            <w:tcW w:w="2272" w:type="dxa"/>
            <w:tcBorders>
              <w:top w:val="single" w:sz="4" w:space="0" w:color="auto"/>
              <w:left w:val="single" w:sz="4" w:space="0" w:color="auto"/>
              <w:bottom w:val="single" w:sz="4" w:space="0" w:color="auto"/>
              <w:right w:val="single" w:sz="4" w:space="0" w:color="auto"/>
            </w:tcBorders>
          </w:tcPr>
          <w:p w14:paraId="21A92ED1" w14:textId="0E5A1F58" w:rsidR="008920FA" w:rsidRPr="00C23EDC" w:rsidRDefault="008920FA" w:rsidP="008920FA">
            <w:pPr>
              <w:pStyle w:val="TAL"/>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7275BD46" w14:textId="32711D74" w:rsidR="008920FA" w:rsidRPr="00C23EDC" w:rsidRDefault="008920FA" w:rsidP="008920FA">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29EB0CDC" w14:textId="3883C49B" w:rsidR="008920FA" w:rsidRPr="00C23EDC" w:rsidRDefault="008920FA" w:rsidP="008920FA">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9591316" w14:textId="321A4381" w:rsidR="008920FA" w:rsidRPr="00C23EDC" w:rsidRDefault="008920FA" w:rsidP="008920FA">
            <w:pPr>
              <w:pStyle w:val="TAL"/>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w:t>
            </w:r>
            <w:r>
              <w:rPr>
                <w:rFonts w:hint="eastAsia"/>
                <w:lang w:eastAsia="zh-CN"/>
              </w:rPr>
              <w:t>is</w:t>
            </w:r>
            <w:r>
              <w:rPr>
                <w:lang w:eastAsia="zh-CN"/>
              </w:rPr>
              <w:t xml:space="preserve"> </w:t>
            </w:r>
            <w:r>
              <w:rPr>
                <w:rFonts w:hint="eastAsia"/>
                <w:lang w:eastAsia="zh-CN"/>
              </w:rPr>
              <w:t>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293E118E" w14:textId="77777777" w:rsidR="008920FA" w:rsidRDefault="008920FA" w:rsidP="008920FA">
            <w:pPr>
              <w:pStyle w:val="TAL"/>
              <w:rPr>
                <w:lang w:eastAsia="zh-CN"/>
              </w:rPr>
            </w:pPr>
          </w:p>
        </w:tc>
      </w:tr>
      <w:tr w:rsidR="00C40836" w:rsidRPr="003B2883" w14:paraId="0535A7D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2CEA725" w14:textId="2F652D90" w:rsidR="00C40836" w:rsidRDefault="00C40836" w:rsidP="00C40836">
            <w:pPr>
              <w:pStyle w:val="TAL"/>
              <w:rPr>
                <w:lang w:val="en-US" w:eastAsia="zh-CN"/>
              </w:rPr>
            </w:pPr>
            <w:r>
              <w:rPr>
                <w:rFonts w:hint="eastAsia"/>
                <w:lang w:val="en-US" w:eastAsia="zh-CN"/>
              </w:rPr>
              <w:t>l</w:t>
            </w:r>
            <w:r>
              <w:rPr>
                <w:lang w:val="en-US" w:eastAsia="zh-CN"/>
              </w:rPr>
              <w:t>osNlosMeasureInd</w:t>
            </w:r>
          </w:p>
        </w:tc>
        <w:tc>
          <w:tcPr>
            <w:tcW w:w="2272" w:type="dxa"/>
            <w:tcBorders>
              <w:top w:val="single" w:sz="4" w:space="0" w:color="auto"/>
              <w:left w:val="single" w:sz="4" w:space="0" w:color="auto"/>
              <w:bottom w:val="single" w:sz="4" w:space="0" w:color="auto"/>
              <w:right w:val="single" w:sz="4" w:space="0" w:color="auto"/>
            </w:tcBorders>
          </w:tcPr>
          <w:p w14:paraId="3CEF0B56" w14:textId="5791AF9F" w:rsidR="00C40836" w:rsidRDefault="00C40836" w:rsidP="00C40836">
            <w:pPr>
              <w:pStyle w:val="TAL"/>
              <w:rPr>
                <w:lang w:val="en-US" w:eastAsia="zh-CN"/>
              </w:rPr>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3992B45D" w14:textId="0B0B5D74" w:rsidR="00C40836" w:rsidRDefault="00C40836" w:rsidP="00C40836">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4C1E309F" w14:textId="4E0CD3D3" w:rsidR="00C40836" w:rsidRDefault="00C40836" w:rsidP="00C40836">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D3C1FA0" w14:textId="5D2737B1" w:rsidR="00C40836" w:rsidRPr="009413E0" w:rsidRDefault="00C40836" w:rsidP="00C40836">
            <w:pPr>
              <w:pStyle w:val="TAL"/>
              <w:rPr>
                <w:lang w:eastAsia="zh-CN"/>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46960B20" w14:textId="77777777" w:rsidR="00C40836" w:rsidRDefault="00C40836" w:rsidP="00C40836">
            <w:pPr>
              <w:pStyle w:val="TAL"/>
              <w:rPr>
                <w:lang w:eastAsia="zh-CN"/>
              </w:rPr>
            </w:pPr>
          </w:p>
        </w:tc>
      </w:tr>
      <w:tr w:rsidR="00883B2C" w:rsidRPr="003B2883" w14:paraId="3542083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FEF66CB" w14:textId="1CD4E934" w:rsidR="00883B2C" w:rsidRDefault="00883B2C" w:rsidP="00883B2C">
            <w:pPr>
              <w:pStyle w:val="TAL"/>
              <w:rPr>
                <w:lang w:val="en-US" w:eastAsia="zh-CN"/>
              </w:rPr>
            </w:pPr>
            <w:r>
              <w:t>relatedA</w:t>
            </w:r>
            <w:r w:rsidRPr="002651EC">
              <w:t>pplicationlayerId</w:t>
            </w:r>
          </w:p>
        </w:tc>
        <w:tc>
          <w:tcPr>
            <w:tcW w:w="2272" w:type="dxa"/>
            <w:tcBorders>
              <w:top w:val="single" w:sz="4" w:space="0" w:color="auto"/>
              <w:left w:val="single" w:sz="4" w:space="0" w:color="auto"/>
              <w:bottom w:val="single" w:sz="4" w:space="0" w:color="auto"/>
              <w:right w:val="single" w:sz="4" w:space="0" w:color="auto"/>
            </w:tcBorders>
          </w:tcPr>
          <w:p w14:paraId="3E4741AD" w14:textId="2F034097" w:rsidR="00883B2C" w:rsidRDefault="00883B2C" w:rsidP="00883B2C">
            <w:pPr>
              <w:pStyle w:val="TAL"/>
              <w:rPr>
                <w:lang w:val="en-US"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4EAF7213" w14:textId="2AD1AC63"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BB80FC8" w14:textId="48CF0909"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1F422D12" w14:textId="499A8B84" w:rsidR="00883B2C" w:rsidRPr="009413E0" w:rsidRDefault="00883B2C" w:rsidP="00883B2C">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75" w:type="dxa"/>
            <w:tcBorders>
              <w:top w:val="single" w:sz="4" w:space="0" w:color="auto"/>
              <w:left w:val="single" w:sz="4" w:space="0" w:color="auto"/>
              <w:bottom w:val="single" w:sz="4" w:space="0" w:color="auto"/>
              <w:right w:val="single" w:sz="4" w:space="0" w:color="auto"/>
            </w:tcBorders>
          </w:tcPr>
          <w:p w14:paraId="48C7D4F8" w14:textId="48E71A59" w:rsidR="00883B2C" w:rsidRDefault="00883B2C" w:rsidP="00883B2C">
            <w:pPr>
              <w:pStyle w:val="TAL"/>
              <w:rPr>
                <w:lang w:eastAsia="zh-CN"/>
              </w:rPr>
            </w:pPr>
            <w:r>
              <w:rPr>
                <w:rFonts w:hint="eastAsia"/>
                <w:lang w:eastAsia="zh-CN"/>
              </w:rPr>
              <w:t>R</w:t>
            </w:r>
            <w:r>
              <w:rPr>
                <w:lang w:eastAsia="zh-CN"/>
              </w:rPr>
              <w:t>anging_SL</w:t>
            </w:r>
          </w:p>
        </w:tc>
      </w:tr>
      <w:tr w:rsidR="00883B2C" w:rsidRPr="003B2883" w14:paraId="73B43A5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644DB92C" w14:textId="554DE95A" w:rsidR="00883B2C" w:rsidRDefault="00E80FC4" w:rsidP="00883B2C">
            <w:pPr>
              <w:pStyle w:val="TAL"/>
              <w:rPr>
                <w:lang w:val="en-US" w:eastAsia="zh-CN"/>
              </w:rPr>
            </w:pPr>
            <w:r>
              <w:rPr>
                <w:lang w:eastAsia="zh-CN"/>
              </w:rPr>
              <w:t>distance</w:t>
            </w:r>
            <w:r w:rsidR="00883B2C">
              <w:rPr>
                <w:lang w:eastAsia="zh-CN"/>
              </w:rPr>
              <w:t>Direction</w:t>
            </w:r>
          </w:p>
        </w:tc>
        <w:tc>
          <w:tcPr>
            <w:tcW w:w="2272" w:type="dxa"/>
            <w:tcBorders>
              <w:top w:val="single" w:sz="4" w:space="0" w:color="auto"/>
              <w:left w:val="single" w:sz="4" w:space="0" w:color="auto"/>
              <w:bottom w:val="single" w:sz="4" w:space="0" w:color="auto"/>
              <w:right w:val="single" w:sz="4" w:space="0" w:color="auto"/>
            </w:tcBorders>
          </w:tcPr>
          <w:p w14:paraId="14C5C3E6" w14:textId="195098AB" w:rsidR="00883B2C" w:rsidRDefault="00883B2C" w:rsidP="00883B2C">
            <w:pPr>
              <w:pStyle w:val="TAL"/>
              <w:rPr>
                <w:lang w:val="en-US"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01F90C26" w14:textId="43FD8621"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A53CD1E" w14:textId="700F67B1"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BF0E467" w14:textId="0EC87AD5" w:rsidR="00883B2C" w:rsidRPr="009413E0" w:rsidRDefault="00883B2C" w:rsidP="00883B2C">
            <w:pPr>
              <w:pStyle w:val="TAL"/>
              <w:rPr>
                <w:lang w:eastAsia="zh-CN"/>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376E822" w14:textId="09889EC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5F36AE8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34656DA" w14:textId="59406BAC" w:rsidR="00883B2C" w:rsidRDefault="00883B2C" w:rsidP="00883B2C">
            <w:pPr>
              <w:pStyle w:val="TAL"/>
              <w:rPr>
                <w:lang w:val="en-US" w:eastAsia="zh-CN"/>
              </w:rPr>
            </w:pPr>
            <w:r>
              <w:rPr>
                <w:lang w:eastAsia="zh-CN"/>
              </w:rPr>
              <w:t>2dRelativeLocation</w:t>
            </w:r>
          </w:p>
        </w:tc>
        <w:tc>
          <w:tcPr>
            <w:tcW w:w="2272" w:type="dxa"/>
            <w:tcBorders>
              <w:top w:val="single" w:sz="4" w:space="0" w:color="auto"/>
              <w:left w:val="single" w:sz="4" w:space="0" w:color="auto"/>
              <w:bottom w:val="single" w:sz="4" w:space="0" w:color="auto"/>
              <w:right w:val="single" w:sz="4" w:space="0" w:color="auto"/>
            </w:tcBorders>
          </w:tcPr>
          <w:p w14:paraId="0C7E9C60" w14:textId="176F797B" w:rsidR="00883B2C" w:rsidRDefault="00883B2C" w:rsidP="00883B2C">
            <w:pPr>
              <w:pStyle w:val="TAL"/>
              <w:rPr>
                <w:lang w:val="en-US"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7041C4AC" w14:textId="2A942EE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622E45C" w14:textId="11D88893"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239F6A3A" w14:textId="3AFC2068" w:rsidR="00883B2C" w:rsidRPr="009413E0" w:rsidRDefault="00883B2C" w:rsidP="00883B2C">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5BAED84" w14:textId="757407AD" w:rsidR="00883B2C" w:rsidRDefault="00883B2C" w:rsidP="00883B2C">
            <w:pPr>
              <w:pStyle w:val="TAL"/>
              <w:rPr>
                <w:lang w:eastAsia="zh-CN"/>
              </w:rPr>
            </w:pPr>
            <w:r>
              <w:rPr>
                <w:rFonts w:hint="eastAsia"/>
                <w:lang w:eastAsia="zh-CN"/>
              </w:rPr>
              <w:t>R</w:t>
            </w:r>
            <w:r>
              <w:rPr>
                <w:lang w:eastAsia="zh-CN"/>
              </w:rPr>
              <w:t>anging_SL</w:t>
            </w:r>
          </w:p>
        </w:tc>
      </w:tr>
      <w:tr w:rsidR="00883B2C" w:rsidRPr="003B2883" w14:paraId="4644ABF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6EAA2D3" w14:textId="7F576623" w:rsidR="00883B2C" w:rsidRDefault="00883B2C" w:rsidP="00883B2C">
            <w:pPr>
              <w:pStyle w:val="TAL"/>
              <w:rPr>
                <w:lang w:val="en-US" w:eastAsia="zh-CN"/>
              </w:rPr>
            </w:pPr>
            <w:r>
              <w:rPr>
                <w:lang w:eastAsia="zh-CN"/>
              </w:rPr>
              <w:t>3dRelativeLocation</w:t>
            </w:r>
          </w:p>
        </w:tc>
        <w:tc>
          <w:tcPr>
            <w:tcW w:w="2272" w:type="dxa"/>
            <w:tcBorders>
              <w:top w:val="single" w:sz="4" w:space="0" w:color="auto"/>
              <w:left w:val="single" w:sz="4" w:space="0" w:color="auto"/>
              <w:bottom w:val="single" w:sz="4" w:space="0" w:color="auto"/>
              <w:right w:val="single" w:sz="4" w:space="0" w:color="auto"/>
            </w:tcBorders>
          </w:tcPr>
          <w:p w14:paraId="72752C20" w14:textId="56F65B4D" w:rsidR="00883B2C" w:rsidRDefault="00883B2C" w:rsidP="00883B2C">
            <w:pPr>
              <w:pStyle w:val="TAL"/>
              <w:rPr>
                <w:lang w:val="en-US"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142ABFAA" w14:textId="44198C4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7078FEF" w14:textId="2327BB44"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8299FFD" w14:textId="4647E503" w:rsidR="00883B2C" w:rsidRPr="009413E0" w:rsidRDefault="00883B2C" w:rsidP="00883B2C">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75" w:type="dxa"/>
            <w:tcBorders>
              <w:top w:val="single" w:sz="4" w:space="0" w:color="auto"/>
              <w:left w:val="single" w:sz="4" w:space="0" w:color="auto"/>
              <w:bottom w:val="single" w:sz="4" w:space="0" w:color="auto"/>
              <w:right w:val="single" w:sz="4" w:space="0" w:color="auto"/>
            </w:tcBorders>
          </w:tcPr>
          <w:p w14:paraId="3FEB706C" w14:textId="4F297E9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243C65CA"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2C04357F" w14:textId="05EAC3F9" w:rsidR="00883B2C" w:rsidRDefault="00883B2C" w:rsidP="00883B2C">
            <w:pPr>
              <w:pStyle w:val="TAL"/>
              <w:rPr>
                <w:lang w:val="en-US" w:eastAsia="zh-CN"/>
              </w:rPr>
            </w:pPr>
            <w:r>
              <w:rPr>
                <w:rFonts w:hint="eastAsia"/>
                <w:lang w:eastAsia="zh-CN"/>
              </w:rPr>
              <w:t>r</w:t>
            </w:r>
            <w:r>
              <w:rPr>
                <w:lang w:eastAsia="zh-CN"/>
              </w:rPr>
              <w:t>elative</w:t>
            </w:r>
            <w:r>
              <w:rPr>
                <w:rFonts w:hint="eastAsia"/>
                <w:lang w:eastAsia="zh-CN"/>
              </w:rPr>
              <w:t>Velocity</w:t>
            </w:r>
          </w:p>
        </w:tc>
        <w:tc>
          <w:tcPr>
            <w:tcW w:w="2272" w:type="dxa"/>
            <w:tcBorders>
              <w:top w:val="single" w:sz="4" w:space="0" w:color="auto"/>
              <w:left w:val="single" w:sz="4" w:space="0" w:color="auto"/>
              <w:bottom w:val="single" w:sz="4" w:space="0" w:color="auto"/>
              <w:right w:val="single" w:sz="4" w:space="0" w:color="auto"/>
            </w:tcBorders>
          </w:tcPr>
          <w:p w14:paraId="3885211A" w14:textId="1A6CDBC2" w:rsidR="00883B2C" w:rsidRDefault="00883B2C" w:rsidP="00883B2C">
            <w:pPr>
              <w:pStyle w:val="TAL"/>
              <w:rPr>
                <w:lang w:val="en-US"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653C5B9" w14:textId="5D377312"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6D53DE6" w14:textId="33467253" w:rsidR="00883B2C" w:rsidRDefault="00883B2C" w:rsidP="00883B2C">
            <w:pPr>
              <w:pStyle w:val="TAL"/>
              <w:rPr>
                <w:noProof/>
              </w:rPr>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2DB4656A" w14:textId="309CAC80" w:rsidR="00883B2C" w:rsidRPr="009413E0" w:rsidRDefault="00883B2C" w:rsidP="00883B2C">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75" w:type="dxa"/>
            <w:tcBorders>
              <w:top w:val="single" w:sz="4" w:space="0" w:color="auto"/>
              <w:left w:val="single" w:sz="4" w:space="0" w:color="auto"/>
              <w:bottom w:val="single" w:sz="4" w:space="0" w:color="auto"/>
              <w:right w:val="single" w:sz="4" w:space="0" w:color="auto"/>
            </w:tcBorders>
          </w:tcPr>
          <w:p w14:paraId="7CA36A92" w14:textId="059275E2" w:rsidR="00883B2C" w:rsidRDefault="00883B2C" w:rsidP="00883B2C">
            <w:pPr>
              <w:pStyle w:val="TAL"/>
              <w:rPr>
                <w:lang w:eastAsia="zh-CN"/>
              </w:rPr>
            </w:pPr>
            <w:r>
              <w:rPr>
                <w:rFonts w:hint="eastAsia"/>
                <w:lang w:eastAsia="zh-CN"/>
              </w:rPr>
              <w:t>R</w:t>
            </w:r>
            <w:r>
              <w:rPr>
                <w:lang w:eastAsia="zh-CN"/>
              </w:rPr>
              <w:t>anging_SL</w:t>
            </w:r>
          </w:p>
        </w:tc>
      </w:tr>
      <w:tr w:rsidR="00FB1BBB" w:rsidRPr="003B2883" w14:paraId="6C027C1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E2FD500" w14:textId="7DBF57A2" w:rsidR="00FB1BBB" w:rsidRDefault="00FB1BBB" w:rsidP="00FB1BBB">
            <w:pPr>
              <w:pStyle w:val="TAL"/>
              <w:rPr>
                <w:lang w:eastAsia="zh-CN"/>
              </w:rPr>
            </w:pPr>
            <w:r>
              <w:rPr>
                <w:lang w:eastAsia="zh-CN"/>
              </w:rPr>
              <w:t>integrityResult</w:t>
            </w:r>
          </w:p>
        </w:tc>
        <w:tc>
          <w:tcPr>
            <w:tcW w:w="2272" w:type="dxa"/>
            <w:tcBorders>
              <w:top w:val="single" w:sz="4" w:space="0" w:color="auto"/>
              <w:left w:val="single" w:sz="4" w:space="0" w:color="auto"/>
              <w:bottom w:val="single" w:sz="4" w:space="0" w:color="auto"/>
              <w:right w:val="single" w:sz="4" w:space="0" w:color="auto"/>
            </w:tcBorders>
          </w:tcPr>
          <w:p w14:paraId="1C0B35E5" w14:textId="3091D252" w:rsidR="00FB1BBB" w:rsidRDefault="00FB1BBB" w:rsidP="00FB1BBB">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751F644F" w14:textId="653E5FFD" w:rsidR="00FB1BBB" w:rsidRDefault="00FB1BBB" w:rsidP="00FB1BBB">
            <w:pPr>
              <w:pStyle w:val="TAC"/>
              <w:rPr>
                <w:lang w:eastAsia="zh-CN"/>
              </w:rPr>
            </w:pPr>
            <w:r>
              <w:rPr>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582DE6" w14:textId="24F562B3" w:rsidR="00FB1BBB" w:rsidRDefault="00FB1BBB" w:rsidP="00FB1BBB">
            <w:pPr>
              <w:pStyle w:val="TAL"/>
              <w:rPr>
                <w:lang w:eastAsia="zh-CN"/>
              </w:rPr>
            </w:pPr>
            <w:r>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8352E" w14:textId="77777777" w:rsidR="00FB1BBB" w:rsidRDefault="00FB1BBB" w:rsidP="00FB1BBB">
            <w:pPr>
              <w:pStyle w:val="TAL"/>
              <w:rPr>
                <w:rFonts w:cs="Arial"/>
                <w:szCs w:val="18"/>
                <w:lang w:eastAsia="zh-CN"/>
              </w:rPr>
            </w:pPr>
            <w:r>
              <w:rPr>
                <w:rFonts w:cs="Arial"/>
                <w:szCs w:val="18"/>
                <w:lang w:eastAsia="zh-CN"/>
              </w:rPr>
              <w:t>This IE should be present when the integrity requirements are present in the request.</w:t>
            </w:r>
          </w:p>
          <w:p w14:paraId="257D22D8" w14:textId="77777777" w:rsidR="00FB1BBB" w:rsidRDefault="00FB1BBB" w:rsidP="00FB1BBB">
            <w:pPr>
              <w:pStyle w:val="TAL"/>
              <w:rPr>
                <w:rFonts w:cs="Arial"/>
                <w:szCs w:val="18"/>
                <w:lang w:eastAsia="zh-CN"/>
              </w:rPr>
            </w:pPr>
          </w:p>
          <w:p w14:paraId="4CAE7922" w14:textId="77777777" w:rsidR="00FB1BBB" w:rsidRDefault="00FB1BBB" w:rsidP="00FB1BBB">
            <w:pPr>
              <w:pStyle w:val="TAL"/>
              <w:rPr>
                <w:rFonts w:cs="Arial"/>
                <w:szCs w:val="18"/>
                <w:lang w:eastAsia="zh-CN"/>
              </w:rPr>
            </w:pPr>
            <w:r>
              <w:rPr>
                <w:rFonts w:cs="Arial"/>
                <w:szCs w:val="18"/>
                <w:lang w:eastAsia="zh-CN"/>
              </w:rPr>
              <w:t>When present, this IE shall indicate the integrity result.</w:t>
            </w:r>
          </w:p>
          <w:p w14:paraId="61E5AC7D" w14:textId="77777777" w:rsidR="00FB1BBB" w:rsidRDefault="00FB1BBB" w:rsidP="00FB1BBB">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31732BE" w14:textId="77777777" w:rsidR="00FB1BBB" w:rsidRDefault="00FB1BBB" w:rsidP="00FB1BBB">
            <w:pPr>
              <w:pStyle w:val="TAL"/>
              <w:rPr>
                <w:lang w:eastAsia="zh-CN"/>
              </w:rPr>
            </w:pPr>
          </w:p>
        </w:tc>
      </w:tr>
      <w:tr w:rsidR="00FB1BBB"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FB1BBB" w:rsidRDefault="00FB1BBB" w:rsidP="00FB1BBB">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FB1BBB" w:rsidRDefault="00FB1BBB" w:rsidP="00FB1BBB">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756" w:name="_Toc25156599"/>
      <w:bookmarkStart w:id="6757" w:name="_Toc34124904"/>
      <w:bookmarkStart w:id="6758" w:name="_Toc43208039"/>
      <w:bookmarkStart w:id="6759" w:name="_Toc49857506"/>
      <w:bookmarkStart w:id="6760" w:name="_Toc56677351"/>
      <w:bookmarkStart w:id="6761" w:name="_Toc56691874"/>
      <w:bookmarkStart w:id="6762" w:name="_Toc56699138"/>
      <w:bookmarkStart w:id="6763" w:name="_Toc89035411"/>
      <w:bookmarkStart w:id="6764" w:name="_Toc89065209"/>
      <w:bookmarkStart w:id="6765" w:name="_Toc89180508"/>
      <w:bookmarkStart w:id="6766" w:name="_Toc97072201"/>
      <w:bookmarkStart w:id="6767" w:name="_Toc120051606"/>
      <w:bookmarkStart w:id="6768" w:name="_Toc200644221"/>
      <w:r w:rsidRPr="003B2883">
        <w:lastRenderedPageBreak/>
        <w:t>6.4.6.2.4</w:t>
      </w:r>
      <w:r w:rsidRPr="003B2883">
        <w:tab/>
        <w:t>Type: Notified</w:t>
      </w:r>
      <w:r w:rsidRPr="003B2883">
        <w:rPr>
          <w:lang w:eastAsia="zh-CN"/>
        </w:rPr>
        <w:t>PosInfo</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lastRenderedPageBreak/>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5B2814B6" w14:textId="77777777" w:rsidR="00BE45CB" w:rsidRDefault="00BE45CB" w:rsidP="005F771F">
            <w:pPr>
              <w:pStyle w:val="TAL"/>
            </w:pPr>
            <w:r w:rsidRPr="005F771F">
              <w:t>If present, this IE shall contain the current NR cell location of the target UE</w:t>
            </w:r>
            <w:r w:rsidR="00E0729F">
              <w:t xml:space="preserve">, or the </w:t>
            </w:r>
            <w:r w:rsidR="00E0729F" w:rsidRPr="009675C1">
              <w:t xml:space="preserve">NR cell </w:t>
            </w:r>
            <w:r w:rsidR="00E0729F">
              <w:t xml:space="preserve">location of the </w:t>
            </w:r>
            <w:r w:rsidR="00E0729F">
              <w:rPr>
                <w:color w:val="FF0000"/>
              </w:rPr>
              <w:t xml:space="preserve">relay UE if </w:t>
            </w:r>
            <w:r w:rsidR="00E0729F">
              <w:rPr>
                <w:lang w:eastAsia="zh-CN"/>
              </w:rPr>
              <w:t>remoteUeInd</w:t>
            </w:r>
            <w:r w:rsidR="00E0729F">
              <w:rPr>
                <w:color w:val="FF0000"/>
              </w:rPr>
              <w:t xml:space="preserve"> IE is present with the value true,</w:t>
            </w:r>
            <w:r w:rsidRPr="005F771F">
              <w:t xml:space="preserve"> as delivered by the 5G-AN.</w:t>
            </w:r>
          </w:p>
          <w:p w14:paraId="2346E6CA" w14:textId="096115D5" w:rsidR="00E0729F" w:rsidRPr="003B2883" w:rsidRDefault="00E0729F" w:rsidP="005F771F">
            <w:pPr>
              <w:pStyle w:val="TAL"/>
            </w:pP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F62490" w:rsidRPr="003B2883" w14:paraId="58277B21"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2DD4893" w14:textId="1E758410" w:rsidR="00F62490" w:rsidRPr="005F771F" w:rsidRDefault="00F62490" w:rsidP="00F62490">
            <w:pPr>
              <w:pStyle w:val="TAL"/>
            </w:pPr>
            <w:r>
              <w:rPr>
                <w:lang w:eastAsia="zh-CN"/>
              </w:rPr>
              <w:t>remoteUeInd</w:t>
            </w:r>
          </w:p>
        </w:tc>
        <w:tc>
          <w:tcPr>
            <w:tcW w:w="2238" w:type="dxa"/>
            <w:tcBorders>
              <w:top w:val="single" w:sz="4" w:space="0" w:color="auto"/>
              <w:left w:val="single" w:sz="4" w:space="0" w:color="auto"/>
              <w:bottom w:val="single" w:sz="4" w:space="0" w:color="auto"/>
              <w:right w:val="single" w:sz="4" w:space="0" w:color="auto"/>
            </w:tcBorders>
          </w:tcPr>
          <w:p w14:paraId="4E35E7D3" w14:textId="1D5820C6" w:rsidR="00F62490" w:rsidRPr="003B2883" w:rsidRDefault="00F62490" w:rsidP="00F62490">
            <w:pPr>
              <w:pStyle w:val="TAL"/>
              <w:rPr>
                <w:color w:val="000000"/>
                <w:lang w:val="en-US"/>
              </w:rPr>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050B5AE1" w14:textId="58EDFFEE" w:rsidR="00F62490" w:rsidRPr="005F771F" w:rsidRDefault="00F62490" w:rsidP="00F624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AA1952" w14:textId="3D80298C" w:rsidR="00F62490" w:rsidRPr="005F771F" w:rsidRDefault="00F62490" w:rsidP="00F62490">
            <w:pPr>
              <w:pStyle w:val="TAL"/>
            </w:pPr>
            <w:r>
              <w:rPr>
                <w:u w:val="single"/>
              </w:rPr>
              <w:t>0..1</w:t>
            </w:r>
          </w:p>
        </w:tc>
        <w:tc>
          <w:tcPr>
            <w:tcW w:w="3726" w:type="dxa"/>
            <w:tcBorders>
              <w:top w:val="single" w:sz="4" w:space="0" w:color="auto"/>
              <w:left w:val="single" w:sz="4" w:space="0" w:color="auto"/>
              <w:bottom w:val="single" w:sz="4" w:space="0" w:color="auto"/>
              <w:right w:val="single" w:sz="4" w:space="0" w:color="auto"/>
            </w:tcBorders>
          </w:tcPr>
          <w:p w14:paraId="78C6C2C3" w14:textId="77777777" w:rsidR="00F62490" w:rsidRDefault="00F62490" w:rsidP="00F62490">
            <w:pPr>
              <w:pStyle w:val="TAL"/>
              <w:keepNext w:val="0"/>
              <w:rPr>
                <w:u w:val="single"/>
              </w:rPr>
            </w:pPr>
            <w:r>
              <w:rPr>
                <w:u w:val="single"/>
              </w:rPr>
              <w:t>This IE shall be present if received from LMF.</w:t>
            </w:r>
          </w:p>
          <w:p w14:paraId="7C2AAA0C" w14:textId="77777777" w:rsidR="00F62490" w:rsidRDefault="00F62490" w:rsidP="00F62490">
            <w:pPr>
              <w:pStyle w:val="TAL"/>
              <w:keepNext w:val="0"/>
              <w:rPr>
                <w:u w:val="single"/>
              </w:rPr>
            </w:pPr>
          </w:p>
          <w:p w14:paraId="0BCA8E44" w14:textId="77777777" w:rsidR="00F62490" w:rsidRDefault="00F62490" w:rsidP="00F62490">
            <w:pPr>
              <w:pStyle w:val="TAL"/>
              <w:keepNext w:val="0"/>
              <w:rPr>
                <w:u w:val="single"/>
              </w:rPr>
            </w:pPr>
            <w:r>
              <w:rPr>
                <w:u w:val="single"/>
              </w:rPr>
              <w:t>Presence of this IE with the value false shall be prohibited.</w:t>
            </w:r>
          </w:p>
          <w:p w14:paraId="5B9A1F60" w14:textId="77777777" w:rsidR="00F62490" w:rsidRPr="005F771F" w:rsidRDefault="00F62490" w:rsidP="00F62490">
            <w:pPr>
              <w:pStyle w:val="TAL"/>
            </w:pPr>
          </w:p>
        </w:tc>
        <w:tc>
          <w:tcPr>
            <w:tcW w:w="1662" w:type="dxa"/>
            <w:tcBorders>
              <w:top w:val="single" w:sz="4" w:space="0" w:color="auto"/>
              <w:left w:val="single" w:sz="4" w:space="0" w:color="auto"/>
              <w:bottom w:val="single" w:sz="4" w:space="0" w:color="auto"/>
              <w:right w:val="single" w:sz="4" w:space="0" w:color="auto"/>
            </w:tcBorders>
          </w:tcPr>
          <w:p w14:paraId="42B295BE" w14:textId="77777777" w:rsidR="00F62490" w:rsidRPr="003B2883" w:rsidRDefault="00F62490" w:rsidP="00F62490">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lastRenderedPageBreak/>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769"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770" w:name="_PERM_MCCTEMPBM_CRPT03410406___5"/>
            <w:bookmarkEnd w:id="6769"/>
            <w:bookmarkEnd w:id="6770"/>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4C0B20" w:rsidRPr="003B2883" w14:paraId="1F9E660C"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E15E00F" w14:textId="5CEF0FE4" w:rsidR="004C0B20" w:rsidRDefault="004C0B20" w:rsidP="004C0B20">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28419F21" w14:textId="5A417D6F" w:rsidR="004C0B20" w:rsidRPr="00B06F7A" w:rsidRDefault="004C0B20" w:rsidP="004C0B20">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78827C3E" w14:textId="1D7602D6" w:rsidR="004C0B20" w:rsidRDefault="004C0B20" w:rsidP="004C0B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E54CC3" w14:textId="53579AB7" w:rsidR="004C0B20" w:rsidRDefault="004C0B20" w:rsidP="004C0B20">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62D7498D" w14:textId="77777777" w:rsidR="004C0B20" w:rsidRDefault="004C0B20" w:rsidP="004C0B20">
            <w:pPr>
              <w:pStyle w:val="TAL"/>
              <w:rPr>
                <w:noProof/>
              </w:rPr>
            </w:pPr>
            <w:r>
              <w:rPr>
                <w:noProof/>
              </w:rPr>
              <w:t>This IE should be included when received from LMF.</w:t>
            </w:r>
          </w:p>
          <w:p w14:paraId="782D95B6" w14:textId="77777777" w:rsidR="004C0B20" w:rsidRDefault="004C0B20" w:rsidP="004C0B20">
            <w:pPr>
              <w:pStyle w:val="TAL"/>
              <w:rPr>
                <w:noProof/>
              </w:rPr>
            </w:pPr>
          </w:p>
          <w:p w14:paraId="07D5721D" w14:textId="77777777" w:rsidR="004C0B20" w:rsidRDefault="004C0B20" w:rsidP="004C0B20">
            <w:pPr>
              <w:pStyle w:val="TAL"/>
            </w:pPr>
            <w:r>
              <w:rPr>
                <w:noProof/>
              </w:rPr>
              <w:t>When present, this IE shall indicate the high accuracy GNSS metrics for the location estimate</w:t>
            </w:r>
            <w:r>
              <w:t>.</w:t>
            </w:r>
          </w:p>
          <w:p w14:paraId="37BEA098" w14:textId="77777777" w:rsidR="004C0B20" w:rsidRDefault="004C0B20" w:rsidP="004C0B20">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2723B333" w14:textId="77777777" w:rsidR="004C0B20" w:rsidRDefault="004C0B20" w:rsidP="004C0B20">
            <w:pPr>
              <w:pStyle w:val="TAL"/>
              <w:rPr>
                <w:lang w:eastAsia="zh-CN"/>
              </w:rPr>
            </w:pPr>
          </w:p>
        </w:tc>
      </w:tr>
      <w:tr w:rsidR="00A94978" w:rsidRPr="003B2883" w14:paraId="41093D7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90EA13A" w14:textId="5E5450C4" w:rsidR="00A94978" w:rsidRDefault="00A94978" w:rsidP="00A94978">
            <w:pPr>
              <w:pStyle w:val="TAL"/>
              <w:rPr>
                <w:lang w:val="en-US"/>
              </w:rPr>
            </w:pPr>
            <w:r>
              <w:rPr>
                <w:lang w:eastAsia="zh-CN"/>
              </w:rPr>
              <w:t>indoorOutdoorInd</w:t>
            </w:r>
          </w:p>
        </w:tc>
        <w:tc>
          <w:tcPr>
            <w:tcW w:w="2238" w:type="dxa"/>
            <w:tcBorders>
              <w:top w:val="single" w:sz="4" w:space="0" w:color="auto"/>
              <w:left w:val="single" w:sz="4" w:space="0" w:color="auto"/>
              <w:bottom w:val="single" w:sz="4" w:space="0" w:color="auto"/>
              <w:right w:val="single" w:sz="4" w:space="0" w:color="auto"/>
            </w:tcBorders>
          </w:tcPr>
          <w:p w14:paraId="214C244F" w14:textId="63AB679C" w:rsidR="00A94978" w:rsidRDefault="00A94978" w:rsidP="00A94978">
            <w:pPr>
              <w:pStyle w:val="TAL"/>
              <w:rPr>
                <w:noProof/>
                <w:lang w:eastAsia="zh-CN"/>
              </w:rPr>
            </w:pPr>
            <w:r>
              <w:rPr>
                <w:lang w:eastAsia="zh-CN"/>
              </w:rPr>
              <w:t>IndoorOutdoorInd</w:t>
            </w:r>
          </w:p>
        </w:tc>
        <w:tc>
          <w:tcPr>
            <w:tcW w:w="425" w:type="dxa"/>
            <w:tcBorders>
              <w:top w:val="single" w:sz="4" w:space="0" w:color="auto"/>
              <w:left w:val="single" w:sz="4" w:space="0" w:color="auto"/>
              <w:bottom w:val="single" w:sz="4" w:space="0" w:color="auto"/>
              <w:right w:val="single" w:sz="4" w:space="0" w:color="auto"/>
            </w:tcBorders>
          </w:tcPr>
          <w:p w14:paraId="0119B64E" w14:textId="41B2C7E7" w:rsidR="00A94978" w:rsidRDefault="00A94978" w:rsidP="00A9497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738C60" w14:textId="02ABC8E8" w:rsidR="00A94978" w:rsidRDefault="00A94978" w:rsidP="00A94978">
            <w:pPr>
              <w:pStyle w:val="TAL"/>
              <w:rPr>
                <w:noProof/>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35DD2800" w14:textId="1347138C" w:rsidR="00A94978" w:rsidRDefault="00A94978" w:rsidP="00A94978">
            <w:pPr>
              <w:pStyle w:val="TAL"/>
              <w:rPr>
                <w:noProof/>
              </w:rPr>
            </w:pPr>
            <w:r>
              <w:rPr>
                <w:noProof/>
              </w:rPr>
              <w:t>When present, this IE shall indicate whether the UE is indoor or outdoor.</w:t>
            </w:r>
          </w:p>
        </w:tc>
        <w:tc>
          <w:tcPr>
            <w:tcW w:w="1662" w:type="dxa"/>
            <w:tcBorders>
              <w:top w:val="single" w:sz="4" w:space="0" w:color="auto"/>
              <w:left w:val="single" w:sz="4" w:space="0" w:color="auto"/>
              <w:bottom w:val="single" w:sz="4" w:space="0" w:color="auto"/>
              <w:right w:val="single" w:sz="4" w:space="0" w:color="auto"/>
            </w:tcBorders>
          </w:tcPr>
          <w:p w14:paraId="0054673D" w14:textId="77777777" w:rsidR="00A94978" w:rsidRDefault="00A94978" w:rsidP="00A94978">
            <w:pPr>
              <w:pStyle w:val="TAL"/>
              <w:rPr>
                <w:lang w:eastAsia="zh-CN"/>
              </w:rPr>
            </w:pPr>
          </w:p>
        </w:tc>
      </w:tr>
      <w:tr w:rsidR="00BA1755" w:rsidRPr="003B2883" w14:paraId="44F0F03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811EBC5" w14:textId="26C0FBBA" w:rsidR="00BA1755" w:rsidRDefault="00BA1755" w:rsidP="00BA1755">
            <w:pPr>
              <w:pStyle w:val="TAL"/>
              <w:rPr>
                <w:lang w:eastAsia="zh-CN"/>
              </w:rPr>
            </w:pPr>
            <w:r>
              <w:t>relatedA</w:t>
            </w:r>
            <w:r w:rsidRPr="002651EC">
              <w:t>pplicationlayerId</w:t>
            </w:r>
          </w:p>
        </w:tc>
        <w:tc>
          <w:tcPr>
            <w:tcW w:w="2238" w:type="dxa"/>
            <w:tcBorders>
              <w:top w:val="single" w:sz="4" w:space="0" w:color="auto"/>
              <w:left w:val="single" w:sz="4" w:space="0" w:color="auto"/>
              <w:bottom w:val="single" w:sz="4" w:space="0" w:color="auto"/>
              <w:right w:val="single" w:sz="4" w:space="0" w:color="auto"/>
            </w:tcBorders>
          </w:tcPr>
          <w:p w14:paraId="228EAE73" w14:textId="5485D41A" w:rsidR="00BA1755" w:rsidRDefault="00BA1755" w:rsidP="00BA1755">
            <w:pPr>
              <w:pStyle w:val="TAL"/>
              <w:rPr>
                <w:lang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56C72900" w14:textId="2D26D8D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7CB9D2" w14:textId="465A73F2"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8F17872" w14:textId="171EE6B4" w:rsidR="00BA1755" w:rsidRDefault="00BA1755" w:rsidP="00BA1755">
            <w:pPr>
              <w:pStyle w:val="TAL"/>
              <w:rPr>
                <w:noProof/>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662" w:type="dxa"/>
            <w:tcBorders>
              <w:top w:val="single" w:sz="4" w:space="0" w:color="auto"/>
              <w:left w:val="single" w:sz="4" w:space="0" w:color="auto"/>
              <w:bottom w:val="single" w:sz="4" w:space="0" w:color="auto"/>
              <w:right w:val="single" w:sz="4" w:space="0" w:color="auto"/>
            </w:tcBorders>
          </w:tcPr>
          <w:p w14:paraId="02A66803" w14:textId="17854E6D" w:rsidR="00BA1755" w:rsidRDefault="00BA1755" w:rsidP="00BA1755">
            <w:pPr>
              <w:pStyle w:val="TAL"/>
              <w:rPr>
                <w:lang w:eastAsia="zh-CN"/>
              </w:rPr>
            </w:pPr>
            <w:r>
              <w:rPr>
                <w:rFonts w:hint="eastAsia"/>
                <w:lang w:eastAsia="zh-CN"/>
              </w:rPr>
              <w:t>R</w:t>
            </w:r>
            <w:r>
              <w:rPr>
                <w:lang w:eastAsia="zh-CN"/>
              </w:rPr>
              <w:t>anging_SL</w:t>
            </w:r>
          </w:p>
        </w:tc>
      </w:tr>
      <w:tr w:rsidR="00BA1755" w:rsidRPr="003B2883" w14:paraId="516AA20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824C157" w14:textId="3DA42F7B" w:rsidR="00BA1755" w:rsidRDefault="00E80FC4" w:rsidP="00BA1755">
            <w:pPr>
              <w:pStyle w:val="TAL"/>
              <w:rPr>
                <w:lang w:eastAsia="zh-CN"/>
              </w:rPr>
            </w:pPr>
            <w:r>
              <w:rPr>
                <w:lang w:eastAsia="zh-CN"/>
              </w:rPr>
              <w:lastRenderedPageBreak/>
              <w:t>distance</w:t>
            </w:r>
            <w:r w:rsidR="00BA1755">
              <w:rPr>
                <w:lang w:eastAsia="zh-CN"/>
              </w:rPr>
              <w:t>Direction</w:t>
            </w:r>
          </w:p>
        </w:tc>
        <w:tc>
          <w:tcPr>
            <w:tcW w:w="2238" w:type="dxa"/>
            <w:tcBorders>
              <w:top w:val="single" w:sz="4" w:space="0" w:color="auto"/>
              <w:left w:val="single" w:sz="4" w:space="0" w:color="auto"/>
              <w:bottom w:val="single" w:sz="4" w:space="0" w:color="auto"/>
              <w:right w:val="single" w:sz="4" w:space="0" w:color="auto"/>
            </w:tcBorders>
          </w:tcPr>
          <w:p w14:paraId="151A040B" w14:textId="5951A0A4" w:rsidR="00BA1755" w:rsidRDefault="00BA1755" w:rsidP="00BA1755">
            <w:pPr>
              <w:pStyle w:val="TAL"/>
              <w:rPr>
                <w:lang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2219E0E1" w14:textId="2B8C9702"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D4EB22" w14:textId="4B8A02FD"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44D578F" w14:textId="29F57431" w:rsidR="00BA1755" w:rsidRDefault="00BA1755" w:rsidP="00BA1755">
            <w:pPr>
              <w:pStyle w:val="TAL"/>
              <w:rPr>
                <w:noProof/>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0624EB7C" w14:textId="37C0B0A5"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560469A6"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B5DD05D" w14:textId="76457F48" w:rsidR="00BA1755" w:rsidRDefault="00BA1755" w:rsidP="00BA1755">
            <w:pPr>
              <w:pStyle w:val="TAL"/>
              <w:rPr>
                <w:lang w:eastAsia="zh-CN"/>
              </w:rPr>
            </w:pPr>
            <w:r>
              <w:rPr>
                <w:lang w:eastAsia="zh-CN"/>
              </w:rPr>
              <w:t>2dRelativeLocation</w:t>
            </w:r>
          </w:p>
        </w:tc>
        <w:tc>
          <w:tcPr>
            <w:tcW w:w="2238" w:type="dxa"/>
            <w:tcBorders>
              <w:top w:val="single" w:sz="4" w:space="0" w:color="auto"/>
              <w:left w:val="single" w:sz="4" w:space="0" w:color="auto"/>
              <w:bottom w:val="single" w:sz="4" w:space="0" w:color="auto"/>
              <w:right w:val="single" w:sz="4" w:space="0" w:color="auto"/>
            </w:tcBorders>
          </w:tcPr>
          <w:p w14:paraId="590F860E" w14:textId="6330E916" w:rsidR="00BA1755" w:rsidRDefault="00BA1755" w:rsidP="00BA1755">
            <w:pPr>
              <w:pStyle w:val="TAL"/>
              <w:rPr>
                <w:lang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4396B41B" w14:textId="666ADB9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8854AA" w14:textId="2C780215"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424C3F8" w14:textId="12F4B6A0" w:rsidR="00BA1755" w:rsidRDefault="00BA1755" w:rsidP="00BA1755">
            <w:pPr>
              <w:pStyle w:val="TAL"/>
              <w:rPr>
                <w:noProof/>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617EBC23" w14:textId="510EC72E"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7A836B3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ED55120" w14:textId="3EFC0C3F" w:rsidR="00BA1755" w:rsidRDefault="00BA1755" w:rsidP="00BA1755">
            <w:pPr>
              <w:pStyle w:val="TAL"/>
              <w:rPr>
                <w:lang w:eastAsia="zh-CN"/>
              </w:rPr>
            </w:pPr>
            <w:r>
              <w:rPr>
                <w:lang w:eastAsia="zh-CN"/>
              </w:rPr>
              <w:t>3dRelativeLocation</w:t>
            </w:r>
          </w:p>
        </w:tc>
        <w:tc>
          <w:tcPr>
            <w:tcW w:w="2238" w:type="dxa"/>
            <w:tcBorders>
              <w:top w:val="single" w:sz="4" w:space="0" w:color="auto"/>
              <w:left w:val="single" w:sz="4" w:space="0" w:color="auto"/>
              <w:bottom w:val="single" w:sz="4" w:space="0" w:color="auto"/>
              <w:right w:val="single" w:sz="4" w:space="0" w:color="auto"/>
            </w:tcBorders>
          </w:tcPr>
          <w:p w14:paraId="1896159D" w14:textId="666EB33D" w:rsidR="00BA1755" w:rsidRDefault="00BA1755" w:rsidP="00BA1755">
            <w:pPr>
              <w:pStyle w:val="TAL"/>
              <w:rPr>
                <w:lang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50C7EB78" w14:textId="3FDF09A5"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A146B8" w14:textId="6A81DAA7"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622B870" w14:textId="12AE1F19" w:rsidR="00BA1755" w:rsidRDefault="00BA1755" w:rsidP="00BA1755">
            <w:pPr>
              <w:pStyle w:val="TAL"/>
              <w:rPr>
                <w:noProof/>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662" w:type="dxa"/>
            <w:tcBorders>
              <w:top w:val="single" w:sz="4" w:space="0" w:color="auto"/>
              <w:left w:val="single" w:sz="4" w:space="0" w:color="auto"/>
              <w:bottom w:val="single" w:sz="4" w:space="0" w:color="auto"/>
              <w:right w:val="single" w:sz="4" w:space="0" w:color="auto"/>
            </w:tcBorders>
          </w:tcPr>
          <w:p w14:paraId="5D0A9859" w14:textId="3CEBC12C"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41C4BC94"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541F61D" w14:textId="3B5E8C93" w:rsidR="00BA1755" w:rsidRDefault="00BA1755" w:rsidP="00BA1755">
            <w:pPr>
              <w:pStyle w:val="TAL"/>
              <w:rPr>
                <w:lang w:eastAsia="zh-CN"/>
              </w:rPr>
            </w:pPr>
            <w:r>
              <w:rPr>
                <w:rFonts w:hint="eastAsia"/>
                <w:lang w:eastAsia="zh-CN"/>
              </w:rPr>
              <w:t>r</w:t>
            </w:r>
            <w:r>
              <w:rPr>
                <w:lang w:eastAsia="zh-CN"/>
              </w:rPr>
              <w:t>elative</w:t>
            </w:r>
            <w:r>
              <w:rPr>
                <w:rFonts w:hint="eastAsia"/>
                <w:lang w:eastAsia="zh-CN"/>
              </w:rPr>
              <w:t>Velocity</w:t>
            </w:r>
          </w:p>
        </w:tc>
        <w:tc>
          <w:tcPr>
            <w:tcW w:w="2238" w:type="dxa"/>
            <w:tcBorders>
              <w:top w:val="single" w:sz="4" w:space="0" w:color="auto"/>
              <w:left w:val="single" w:sz="4" w:space="0" w:color="auto"/>
              <w:bottom w:val="single" w:sz="4" w:space="0" w:color="auto"/>
              <w:right w:val="single" w:sz="4" w:space="0" w:color="auto"/>
            </w:tcBorders>
          </w:tcPr>
          <w:p w14:paraId="1E8B62F8" w14:textId="3543CA34" w:rsidR="00BA1755" w:rsidRDefault="00BA1755" w:rsidP="00BA1755">
            <w:pPr>
              <w:pStyle w:val="TAL"/>
              <w:rPr>
                <w:lang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46092EB" w14:textId="04B10ED3"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F11E81" w14:textId="179277A4" w:rsidR="00BA1755" w:rsidRDefault="00BA1755" w:rsidP="00BA1755">
            <w:pPr>
              <w:pStyle w:val="TAL"/>
              <w:rPr>
                <w:noProof/>
              </w:rPr>
            </w:pPr>
            <w:r>
              <w:rPr>
                <w:rFonts w:hint="eastAsia"/>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282C329A" w14:textId="690490E3" w:rsidR="00BA1755" w:rsidRDefault="00BA1755" w:rsidP="00BA1755">
            <w:pPr>
              <w:pStyle w:val="TAL"/>
              <w:rPr>
                <w:noProof/>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662" w:type="dxa"/>
            <w:tcBorders>
              <w:top w:val="single" w:sz="4" w:space="0" w:color="auto"/>
              <w:left w:val="single" w:sz="4" w:space="0" w:color="auto"/>
              <w:bottom w:val="single" w:sz="4" w:space="0" w:color="auto"/>
              <w:right w:val="single" w:sz="4" w:space="0" w:color="auto"/>
            </w:tcBorders>
          </w:tcPr>
          <w:p w14:paraId="429DFB76" w14:textId="6F374B26"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8A704C" w:rsidRPr="003B2883" w14:paraId="313B821F"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22A34D7" w14:textId="699A99CB" w:rsidR="008A704C" w:rsidRDefault="008A704C" w:rsidP="008A704C">
            <w:pPr>
              <w:pStyle w:val="TAL"/>
              <w:rPr>
                <w:lang w:eastAsia="zh-CN"/>
              </w:rPr>
            </w:pPr>
            <w:r>
              <w:rPr>
                <w:lang w:eastAsia="zh-CN"/>
              </w:rPr>
              <w:t>integrityResult</w:t>
            </w:r>
          </w:p>
        </w:tc>
        <w:tc>
          <w:tcPr>
            <w:tcW w:w="2238" w:type="dxa"/>
            <w:tcBorders>
              <w:top w:val="single" w:sz="4" w:space="0" w:color="auto"/>
              <w:left w:val="single" w:sz="4" w:space="0" w:color="auto"/>
              <w:bottom w:val="single" w:sz="4" w:space="0" w:color="auto"/>
              <w:right w:val="single" w:sz="4" w:space="0" w:color="auto"/>
            </w:tcBorders>
          </w:tcPr>
          <w:p w14:paraId="7839CDA1" w14:textId="6B0AE55F" w:rsidR="008A704C" w:rsidRDefault="008A704C" w:rsidP="008A704C">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5C929C29" w14:textId="1C0E6B8B" w:rsidR="008A704C" w:rsidRDefault="008A704C" w:rsidP="008A704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7DC8B4" w14:textId="70407B0D" w:rsidR="008A704C" w:rsidRDefault="008A704C" w:rsidP="008A704C">
            <w:pPr>
              <w:pStyle w:val="TAL"/>
              <w:rPr>
                <w:lang w:eastAsia="zh-CN"/>
              </w:rPr>
            </w:pPr>
            <w:r>
              <w:rPr>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74BD8D77" w14:textId="77777777" w:rsidR="008A704C" w:rsidRDefault="008A704C" w:rsidP="008A704C">
            <w:pPr>
              <w:pStyle w:val="TAL"/>
              <w:rPr>
                <w:rFonts w:cs="Arial"/>
                <w:szCs w:val="18"/>
                <w:lang w:eastAsia="zh-CN"/>
              </w:rPr>
            </w:pPr>
            <w:r>
              <w:rPr>
                <w:rFonts w:cs="Arial"/>
                <w:szCs w:val="18"/>
                <w:lang w:eastAsia="zh-CN"/>
              </w:rPr>
              <w:t>This IE should be present when the integrity requirements are present in the request.</w:t>
            </w:r>
          </w:p>
          <w:p w14:paraId="26E9163A" w14:textId="77777777" w:rsidR="008A704C" w:rsidRDefault="008A704C" w:rsidP="008A704C">
            <w:pPr>
              <w:pStyle w:val="TAL"/>
              <w:rPr>
                <w:rFonts w:cs="Arial"/>
                <w:szCs w:val="18"/>
                <w:lang w:eastAsia="zh-CN"/>
              </w:rPr>
            </w:pPr>
          </w:p>
          <w:p w14:paraId="57067C9F" w14:textId="77777777" w:rsidR="008A704C" w:rsidRDefault="008A704C" w:rsidP="008A704C">
            <w:pPr>
              <w:pStyle w:val="TAL"/>
              <w:rPr>
                <w:rFonts w:cs="Arial"/>
                <w:szCs w:val="18"/>
                <w:lang w:eastAsia="zh-CN"/>
              </w:rPr>
            </w:pPr>
            <w:r>
              <w:rPr>
                <w:rFonts w:cs="Arial"/>
                <w:szCs w:val="18"/>
                <w:lang w:eastAsia="zh-CN"/>
              </w:rPr>
              <w:t>When present, this IE shall indicate the integrity result.</w:t>
            </w:r>
          </w:p>
          <w:p w14:paraId="17898C3E" w14:textId="77777777" w:rsidR="008A704C" w:rsidRDefault="008A704C" w:rsidP="008A704C">
            <w:pPr>
              <w:pStyle w:val="TAL"/>
              <w:rPr>
                <w:noProof/>
              </w:rPr>
            </w:pPr>
          </w:p>
        </w:tc>
        <w:tc>
          <w:tcPr>
            <w:tcW w:w="1662" w:type="dxa"/>
            <w:tcBorders>
              <w:top w:val="single" w:sz="4" w:space="0" w:color="auto"/>
              <w:left w:val="single" w:sz="4" w:space="0" w:color="auto"/>
              <w:bottom w:val="single" w:sz="4" w:space="0" w:color="auto"/>
              <w:right w:val="single" w:sz="4" w:space="0" w:color="auto"/>
            </w:tcBorders>
          </w:tcPr>
          <w:p w14:paraId="12D5DAE7" w14:textId="77777777" w:rsidR="008A704C" w:rsidRPr="00FE161E" w:rsidRDefault="008A704C" w:rsidP="008A704C">
            <w:pPr>
              <w:pStyle w:val="TAL"/>
              <w:rPr>
                <w:lang w:eastAsia="zh-CN"/>
              </w:rPr>
            </w:pPr>
          </w:p>
        </w:tc>
      </w:tr>
      <w:tr w:rsidR="00A94978" w:rsidRPr="003B2883" w14:paraId="447DE411" w14:textId="42664122" w:rsidTr="00893D76">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63727077" w:rsidR="00A94978" w:rsidRPr="003B2883" w:rsidRDefault="00A94978" w:rsidP="00A94978">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771" w:name="_Toc25156600"/>
      <w:bookmarkStart w:id="6772" w:name="_Toc34124905"/>
      <w:bookmarkStart w:id="6773" w:name="_Toc43208040"/>
      <w:bookmarkStart w:id="6774" w:name="_Toc49857507"/>
      <w:bookmarkStart w:id="6775" w:name="_Toc56677352"/>
      <w:bookmarkStart w:id="6776" w:name="_Toc56691875"/>
      <w:bookmarkStart w:id="6777" w:name="_Toc56699139"/>
      <w:bookmarkStart w:id="6778" w:name="_Toc89035412"/>
      <w:bookmarkStart w:id="6779" w:name="_Toc89065210"/>
      <w:bookmarkStart w:id="6780" w:name="_Toc89180509"/>
      <w:bookmarkStart w:id="6781" w:name="_Toc97072202"/>
      <w:bookmarkStart w:id="6782" w:name="_Toc120051607"/>
      <w:bookmarkStart w:id="6783" w:name="_Toc200644222"/>
      <w:r w:rsidRPr="003B2883">
        <w:lastRenderedPageBreak/>
        <w:t>6.4.6.2.5</w:t>
      </w:r>
      <w:r w:rsidRPr="003B2883">
        <w:tab/>
        <w:t xml:space="preserve">Type: </w:t>
      </w:r>
      <w:r w:rsidRPr="003B2883">
        <w:rPr>
          <w:lang w:eastAsia="zh-CN"/>
        </w:rPr>
        <w:t>RequestLocInfo</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784"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785" w:name="_PERM_MCCTEMPBM_CRPT03410418___2" w:colFirst="4" w:colLast="4"/>
            <w:bookmarkEnd w:id="6784"/>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786" w:name="_PERM_MCCTEMPBM_CRPT03410419___2" w:colFirst="4" w:colLast="4"/>
            <w:bookmarkEnd w:id="6785"/>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787" w:name="_PERM_MCCTEMPBM_CRPT03410420___2" w:colFirst="4" w:colLast="4"/>
            <w:bookmarkEnd w:id="6786"/>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787"/>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2C5E9EBF"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33F048A0"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788" w:name="_Toc25156601"/>
      <w:bookmarkStart w:id="6789" w:name="_Toc34124906"/>
      <w:bookmarkStart w:id="6790" w:name="_Toc43208041"/>
      <w:bookmarkStart w:id="6791" w:name="_Toc49857508"/>
      <w:bookmarkStart w:id="6792" w:name="_Toc56677353"/>
      <w:bookmarkStart w:id="6793" w:name="_Toc56691876"/>
      <w:bookmarkStart w:id="6794" w:name="_Toc56699140"/>
      <w:bookmarkStart w:id="6795" w:name="_Toc89035413"/>
      <w:bookmarkStart w:id="6796" w:name="_Toc89065211"/>
      <w:bookmarkStart w:id="6797" w:name="_Toc89180510"/>
      <w:bookmarkStart w:id="6798" w:name="_Toc97072203"/>
      <w:bookmarkStart w:id="6799" w:name="_Toc120051608"/>
      <w:bookmarkStart w:id="6800" w:name="_Toc200644223"/>
      <w:r w:rsidRPr="003B2883">
        <w:lastRenderedPageBreak/>
        <w:t>6.4.6.2.6</w:t>
      </w:r>
      <w:r w:rsidRPr="003B2883">
        <w:tab/>
        <w:t xml:space="preserve">Type: </w:t>
      </w:r>
      <w:r w:rsidRPr="003B2883">
        <w:rPr>
          <w:lang w:eastAsia="zh-CN"/>
        </w:rPr>
        <w:t>ProvideLocInfo</w:t>
      </w:r>
      <w:bookmarkEnd w:id="6788"/>
      <w:bookmarkEnd w:id="6789"/>
      <w:bookmarkEnd w:id="6790"/>
      <w:bookmarkEnd w:id="6791"/>
      <w:bookmarkEnd w:id="6792"/>
      <w:bookmarkEnd w:id="6793"/>
      <w:bookmarkEnd w:id="6794"/>
      <w:bookmarkEnd w:id="6795"/>
      <w:bookmarkEnd w:id="6796"/>
      <w:bookmarkEnd w:id="6797"/>
      <w:bookmarkEnd w:id="6798"/>
      <w:bookmarkEnd w:id="6799"/>
      <w:bookmarkEnd w:id="6800"/>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801"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802" w:name="_PERM_MCCTEMPBM_CRPT03410423___7"/>
            <w:bookmarkEnd w:id="6801"/>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802"/>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44FCD69C" w:rsidR="00EE6F73" w:rsidRPr="003B2883" w:rsidRDefault="00EE6F73" w:rsidP="00EE6F73">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803" w:name="_Toc20150410"/>
      <w:bookmarkStart w:id="6804" w:name="_Toc25156602"/>
      <w:bookmarkStart w:id="6805" w:name="_Toc34124907"/>
      <w:bookmarkStart w:id="6806" w:name="_Toc43208042"/>
      <w:bookmarkStart w:id="6807" w:name="_Toc49857509"/>
      <w:bookmarkStart w:id="6808" w:name="_Toc56677354"/>
      <w:bookmarkStart w:id="6809" w:name="_Toc56691877"/>
      <w:bookmarkStart w:id="6810" w:name="_Toc56699141"/>
      <w:bookmarkStart w:id="6811" w:name="_Toc89035414"/>
      <w:bookmarkStart w:id="6812" w:name="_Toc89065212"/>
      <w:bookmarkStart w:id="6813" w:name="_Toc89180511"/>
      <w:bookmarkStart w:id="6814" w:name="_Toc97072204"/>
      <w:bookmarkStart w:id="6815" w:name="_Toc120051609"/>
      <w:bookmarkStart w:id="6816" w:name="_Toc200644224"/>
      <w:r>
        <w:t>6.4.6.2.7</w:t>
      </w:r>
      <w:r>
        <w:tab/>
        <w:t>Type: Cancel</w:t>
      </w:r>
      <w:bookmarkEnd w:id="6803"/>
      <w:r>
        <w:t>PosInfo</w:t>
      </w:r>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32C1F49E" w:rsidR="00602AC0"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bl>
    <w:p w14:paraId="535E2C48" w14:textId="77777777" w:rsidR="00602AC0" w:rsidRDefault="00602AC0" w:rsidP="00602AC0"/>
    <w:p w14:paraId="6249472F" w14:textId="0844C31F" w:rsidR="0033153D" w:rsidRPr="0079718B" w:rsidRDefault="0033153D" w:rsidP="0033153D">
      <w:pPr>
        <w:keepNext/>
        <w:keepLines/>
        <w:spacing w:before="120"/>
        <w:ind w:left="1701" w:hanging="1701"/>
        <w:outlineLvl w:val="4"/>
        <w:rPr>
          <w:rFonts w:ascii="Arial" w:hAnsi="Arial"/>
          <w:sz w:val="22"/>
        </w:rPr>
      </w:pPr>
      <w:bookmarkStart w:id="6817" w:name="_Hlk130984678"/>
      <w:bookmarkStart w:id="6818" w:name="_Toc129163768"/>
      <w:bookmarkStart w:id="6819" w:name="_Toc129163706"/>
      <w:bookmarkStart w:id="6820" w:name="_Hlk130984729"/>
      <w:r w:rsidRPr="0079718B">
        <w:rPr>
          <w:rFonts w:ascii="Arial" w:hAnsi="Arial"/>
          <w:sz w:val="22"/>
        </w:rPr>
        <w:lastRenderedPageBreak/>
        <w:t>6.4.6.2.</w:t>
      </w:r>
      <w:bookmarkEnd w:id="6817"/>
      <w:r>
        <w:rPr>
          <w:rFonts w:ascii="Arial" w:hAnsi="Arial"/>
          <w:sz w:val="22"/>
        </w:rPr>
        <w:t>8</w:t>
      </w:r>
      <w:r w:rsidRPr="0079718B">
        <w:rPr>
          <w:rFonts w:ascii="Arial" w:hAnsi="Arial"/>
          <w:sz w:val="22"/>
        </w:rPr>
        <w:tab/>
        <w:t xml:space="preserve">Type: </w:t>
      </w:r>
      <w:bookmarkStart w:id="6821" w:name="_Hlk130992340"/>
      <w:bookmarkStart w:id="6822" w:name="_Hlk131675662"/>
      <w:bookmarkEnd w:id="6818"/>
      <w:r w:rsidRPr="0079718B">
        <w:rPr>
          <w:rFonts w:ascii="Arial" w:hAnsi="Arial"/>
          <w:sz w:val="22"/>
        </w:rPr>
        <w:t>ProblemDetails</w:t>
      </w:r>
      <w:bookmarkEnd w:id="6821"/>
      <w:bookmarkEnd w:id="6822"/>
      <w:r w:rsidRPr="00F46165">
        <w:rPr>
          <w:rFonts w:ascii="Arial" w:hAnsi="Arial"/>
          <w:sz w:val="22"/>
        </w:rPr>
        <w:t>ProvidePosInfo</w:t>
      </w:r>
    </w:p>
    <w:p w14:paraId="303CAE0B" w14:textId="689F144D" w:rsidR="0033153D" w:rsidRPr="0079718B" w:rsidRDefault="0033153D" w:rsidP="00967BD2">
      <w:pPr>
        <w:pStyle w:val="TH"/>
      </w:pPr>
      <w:r w:rsidRPr="0079718B">
        <w:rPr>
          <w:noProof/>
        </w:rPr>
        <w:t>Table </w:t>
      </w:r>
      <w:r w:rsidRPr="0079718B">
        <w:t>6.4.6.2.</w:t>
      </w:r>
      <w:r>
        <w:t>8</w:t>
      </w:r>
      <w:r w:rsidRPr="0079718B">
        <w:t xml:space="preserve">-1: </w:t>
      </w:r>
      <w:r w:rsidRPr="0079718B">
        <w:rPr>
          <w:noProof/>
        </w:rPr>
        <w:t xml:space="preserve">Definition of type </w:t>
      </w:r>
      <w:r w:rsidRPr="00EA5D14">
        <w:rPr>
          <w:noProof/>
        </w:rPr>
        <w:t>ProblemDetailsProvidePosInfo</w:t>
      </w:r>
      <w:r w:rsidRPr="00E64E96">
        <w:rPr>
          <w:rStyle w:val="CommentReference"/>
          <w:noProof/>
          <w:sz w:val="20"/>
        </w:rPr>
        <w:t xml:space="preserve"> </w:t>
      </w:r>
      <w:r w:rsidRPr="00DC0CC0">
        <w:rPr>
          <w:noProof/>
        </w:rPr>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33153D" w:rsidRPr="0079718B" w14:paraId="72AC664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22EDAFEB"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3828EA2"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2A6A28A"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1DB638C4"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Applicability</w:t>
            </w:r>
          </w:p>
        </w:tc>
      </w:tr>
      <w:tr w:rsidR="0033153D" w:rsidRPr="0079718B" w14:paraId="295164D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5ADBCE83" w14:textId="77777777" w:rsidR="0033153D" w:rsidRPr="0079718B" w:rsidRDefault="0033153D" w:rsidP="00C52E07">
            <w:pPr>
              <w:keepNext/>
              <w:keepLines/>
              <w:spacing w:after="0"/>
              <w:rPr>
                <w:rFonts w:ascii="Arial" w:hAnsi="Arial"/>
                <w:sz w:val="18"/>
              </w:rPr>
            </w:pPr>
            <w:r w:rsidRPr="0079718B">
              <w:rPr>
                <w:rFonts w:ascii="Arial" w:hAnsi="Arial"/>
                <w:sz w:val="18"/>
              </w:rPr>
              <w:t>ProblemDetails</w:t>
            </w:r>
          </w:p>
        </w:tc>
        <w:tc>
          <w:tcPr>
            <w:tcW w:w="1080" w:type="dxa"/>
            <w:tcBorders>
              <w:top w:val="single" w:sz="4" w:space="0" w:color="auto"/>
              <w:left w:val="single" w:sz="4" w:space="0" w:color="auto"/>
              <w:bottom w:val="single" w:sz="4" w:space="0" w:color="auto"/>
              <w:right w:val="single" w:sz="4" w:space="0" w:color="auto"/>
            </w:tcBorders>
          </w:tcPr>
          <w:p w14:paraId="3D8E5E04"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9B9A4E9"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1F82FE0" w14:textId="77777777" w:rsidR="0033153D" w:rsidRPr="0079718B" w:rsidRDefault="0033153D" w:rsidP="00C52E07">
            <w:pPr>
              <w:keepNext/>
              <w:keepLines/>
              <w:spacing w:after="0"/>
              <w:rPr>
                <w:rFonts w:ascii="Arial" w:hAnsi="Arial"/>
                <w:sz w:val="18"/>
              </w:rPr>
            </w:pPr>
          </w:p>
        </w:tc>
      </w:tr>
      <w:tr w:rsidR="0033153D" w:rsidRPr="0079718B" w14:paraId="4BF9C6E3"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3295617F" w14:textId="77777777" w:rsidR="0033153D" w:rsidRPr="0079718B" w:rsidRDefault="0033153D" w:rsidP="00C52E07">
            <w:pPr>
              <w:keepNext/>
              <w:keepLines/>
              <w:spacing w:after="0"/>
              <w:rPr>
                <w:rFonts w:ascii="Arial" w:hAnsi="Arial"/>
                <w:sz w:val="18"/>
              </w:rPr>
            </w:pPr>
            <w:bookmarkStart w:id="6823" w:name="_Hlk131766480"/>
            <w:r>
              <w:rPr>
                <w:rFonts w:ascii="Arial" w:hAnsi="Arial"/>
                <w:sz w:val="18"/>
              </w:rPr>
              <w:t>ProvidePosInfo</w:t>
            </w:r>
            <w:bookmarkEnd w:id="6823"/>
          </w:p>
        </w:tc>
        <w:tc>
          <w:tcPr>
            <w:tcW w:w="1080" w:type="dxa"/>
            <w:tcBorders>
              <w:top w:val="single" w:sz="4" w:space="0" w:color="auto"/>
              <w:left w:val="single" w:sz="4" w:space="0" w:color="auto"/>
              <w:bottom w:val="single" w:sz="4" w:space="0" w:color="auto"/>
              <w:right w:val="single" w:sz="4" w:space="0" w:color="auto"/>
            </w:tcBorders>
          </w:tcPr>
          <w:p w14:paraId="27CA1F21"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018EE3D"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Additional information to be returned in error response.</w:t>
            </w:r>
            <w:r w:rsidRPr="00E64E96">
              <w:rPr>
                <w:rFonts w:ascii="Arial" w:hAnsi="Arial" w:cs="Arial"/>
                <w:sz w:val="18"/>
                <w:szCs w:val="18"/>
              </w:rPr>
              <w:t xml:space="preserve"> (See clause 6.19.1 of 3GPP 23.273 [42]).</w:t>
            </w:r>
          </w:p>
        </w:tc>
        <w:tc>
          <w:tcPr>
            <w:tcW w:w="1793" w:type="dxa"/>
            <w:tcBorders>
              <w:top w:val="single" w:sz="4" w:space="0" w:color="auto"/>
              <w:left w:val="single" w:sz="4" w:space="0" w:color="auto"/>
              <w:bottom w:val="single" w:sz="4" w:space="0" w:color="auto"/>
              <w:right w:val="single" w:sz="4" w:space="0" w:color="auto"/>
            </w:tcBorders>
          </w:tcPr>
          <w:p w14:paraId="277844F2" w14:textId="77777777" w:rsidR="0033153D" w:rsidRPr="0079718B" w:rsidRDefault="0033153D" w:rsidP="00C52E07">
            <w:pPr>
              <w:keepNext/>
              <w:keepLines/>
              <w:spacing w:after="0"/>
              <w:rPr>
                <w:rFonts w:ascii="Arial" w:hAnsi="Arial"/>
                <w:sz w:val="18"/>
              </w:rPr>
            </w:pPr>
          </w:p>
        </w:tc>
      </w:tr>
      <w:bookmarkEnd w:id="6819"/>
      <w:bookmarkEnd w:id="6820"/>
    </w:tbl>
    <w:p w14:paraId="34900FEA" w14:textId="77777777" w:rsidR="0033153D" w:rsidRDefault="0033153D" w:rsidP="00602AC0"/>
    <w:p w14:paraId="69F6909F" w14:textId="27ABB00D" w:rsidR="00166769" w:rsidRPr="00FF5DAC" w:rsidRDefault="00166769" w:rsidP="00166769">
      <w:pPr>
        <w:keepNext/>
        <w:keepLines/>
        <w:spacing w:before="120"/>
        <w:ind w:left="1701" w:hanging="1701"/>
        <w:outlineLvl w:val="4"/>
        <w:rPr>
          <w:rFonts w:ascii="Arial" w:hAnsi="Arial"/>
          <w:sz w:val="22"/>
        </w:rPr>
      </w:pPr>
      <w:r w:rsidRPr="0079718B">
        <w:rPr>
          <w:rFonts w:ascii="Arial" w:hAnsi="Arial"/>
          <w:sz w:val="22"/>
        </w:rPr>
        <w:t>6.4.6.2.</w:t>
      </w:r>
      <w:r w:rsidR="003D4817">
        <w:rPr>
          <w:rFonts w:ascii="Arial" w:hAnsi="Arial"/>
          <w:sz w:val="22"/>
        </w:rPr>
        <w:t>9</w:t>
      </w:r>
      <w:r w:rsidRPr="00FF5DAC">
        <w:rPr>
          <w:rFonts w:ascii="Arial" w:hAnsi="Arial"/>
          <w:sz w:val="22"/>
        </w:rPr>
        <w:tab/>
        <w:t xml:space="preserve">Type: </w:t>
      </w:r>
      <w:r w:rsidRPr="00757A02">
        <w:rPr>
          <w:rFonts w:ascii="Arial" w:hAnsi="Arial"/>
          <w:sz w:val="22"/>
        </w:rPr>
        <w:t>AddProvidePosInfos</w:t>
      </w:r>
    </w:p>
    <w:p w14:paraId="3317216B" w14:textId="6E7B6E98" w:rsidR="00166769" w:rsidRDefault="00166769" w:rsidP="00166769">
      <w:pPr>
        <w:pStyle w:val="TH"/>
      </w:pPr>
      <w:r>
        <w:rPr>
          <w:noProof/>
        </w:rPr>
        <w:t>Table </w:t>
      </w:r>
      <w:r w:rsidRPr="0079718B">
        <w:rPr>
          <w:sz w:val="22"/>
        </w:rPr>
        <w:t>6.</w:t>
      </w:r>
      <w:r>
        <w:rPr>
          <w:sz w:val="22"/>
        </w:rPr>
        <w:t>1</w:t>
      </w:r>
      <w:r w:rsidRPr="0079718B">
        <w:rPr>
          <w:sz w:val="22"/>
        </w:rPr>
        <w:t>.6.2.</w:t>
      </w:r>
      <w:r w:rsidR="003D4817">
        <w:rPr>
          <w:sz w:val="22"/>
        </w:rPr>
        <w:t>9</w:t>
      </w:r>
      <w:r>
        <w:t xml:space="preserve">-1: </w:t>
      </w:r>
      <w:r>
        <w:rPr>
          <w:noProof/>
        </w:rPr>
        <w:t xml:space="preserve">Definition of type </w:t>
      </w:r>
      <w:r w:rsidRPr="00757A02">
        <w:rPr>
          <w:lang w:eastAsia="zh-CN"/>
        </w:rPr>
        <w:t>AddProvidePosInfos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166769" w14:paraId="415A6248"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1969D0CD" w14:textId="77777777" w:rsidR="00166769" w:rsidRDefault="00166769"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B7C1487" w14:textId="77777777" w:rsidR="00166769" w:rsidRDefault="00166769"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2C4088" w14:textId="77777777" w:rsidR="00166769" w:rsidRDefault="00166769"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B471CD" w14:textId="77777777" w:rsidR="00166769" w:rsidRPr="00EF4063" w:rsidRDefault="00166769"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337EC1DB" w14:textId="77777777" w:rsidR="00166769" w:rsidRDefault="00166769"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20DFB61E" w14:textId="77777777" w:rsidR="00166769" w:rsidRDefault="00166769" w:rsidP="00A9299E">
            <w:pPr>
              <w:pStyle w:val="TAH"/>
              <w:rPr>
                <w:rFonts w:cs="Arial"/>
                <w:szCs w:val="18"/>
              </w:rPr>
            </w:pPr>
            <w:r>
              <w:t>Applicability</w:t>
            </w:r>
          </w:p>
        </w:tc>
      </w:tr>
      <w:tr w:rsidR="00166769" w14:paraId="1555A9B0"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37945A3" w14:textId="77777777" w:rsidR="00166769" w:rsidRPr="007006CD" w:rsidRDefault="00166769" w:rsidP="00A9299E">
            <w:pPr>
              <w:pStyle w:val="TAL"/>
              <w:rPr>
                <w:lang w:eastAsia="zh-CN"/>
              </w:rPr>
            </w:pPr>
            <w:r>
              <w:rPr>
                <w:lang w:eastAsia="zh-CN"/>
              </w:rPr>
              <w:t>a</w:t>
            </w:r>
            <w:r w:rsidRPr="00757A02">
              <w:rPr>
                <w:lang w:eastAsia="zh-CN"/>
              </w:rPr>
              <w:t>ddProvidePosInfos</w:t>
            </w:r>
          </w:p>
        </w:tc>
        <w:tc>
          <w:tcPr>
            <w:tcW w:w="1444" w:type="dxa"/>
            <w:tcBorders>
              <w:top w:val="single" w:sz="4" w:space="0" w:color="auto"/>
              <w:left w:val="single" w:sz="4" w:space="0" w:color="auto"/>
              <w:bottom w:val="single" w:sz="4" w:space="0" w:color="auto"/>
              <w:right w:val="single" w:sz="4" w:space="0" w:color="auto"/>
            </w:tcBorders>
          </w:tcPr>
          <w:p w14:paraId="1E71641F" w14:textId="77777777" w:rsidR="00166769" w:rsidRDefault="00166769" w:rsidP="00A9299E">
            <w:pPr>
              <w:pStyle w:val="TAL"/>
              <w:rPr>
                <w:lang w:eastAsia="zh-CN"/>
              </w:rPr>
            </w:pPr>
            <w:r>
              <w:t>array(</w:t>
            </w:r>
            <w:r w:rsidRPr="00757A02">
              <w:t>ProvidePosInfo</w:t>
            </w:r>
            <w:r>
              <w:t>)</w:t>
            </w:r>
          </w:p>
        </w:tc>
        <w:tc>
          <w:tcPr>
            <w:tcW w:w="425" w:type="dxa"/>
            <w:tcBorders>
              <w:top w:val="single" w:sz="4" w:space="0" w:color="auto"/>
              <w:left w:val="single" w:sz="4" w:space="0" w:color="auto"/>
              <w:bottom w:val="single" w:sz="4" w:space="0" w:color="auto"/>
              <w:right w:val="single" w:sz="4" w:space="0" w:color="auto"/>
            </w:tcBorders>
          </w:tcPr>
          <w:p w14:paraId="7F1AADEF" w14:textId="77777777" w:rsidR="00166769" w:rsidRPr="00533B64" w:rsidRDefault="00166769"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8F9E43" w14:textId="77777777" w:rsidR="00166769" w:rsidRDefault="00166769"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49B754AB" w14:textId="77777777" w:rsidR="00166769" w:rsidRPr="007006CD" w:rsidRDefault="00166769" w:rsidP="00A9299E">
            <w:pPr>
              <w:pStyle w:val="TAL"/>
              <w:rPr>
                <w:rFonts w:cs="Arial"/>
                <w:szCs w:val="18"/>
              </w:rPr>
            </w:pPr>
            <w:r>
              <w:rPr>
                <w:lang w:eastAsia="zh-CN"/>
              </w:rPr>
              <w:t xml:space="preserve">Contains </w:t>
            </w:r>
            <w:r>
              <w:t>a set of</w:t>
            </w:r>
            <w:r w:rsidRPr="0056728E">
              <w:t xml:space="preserve"> </w:t>
            </w:r>
            <w:r w:rsidRPr="00757A02">
              <w:t>ProvidePosInfo</w:t>
            </w:r>
            <w:r>
              <w:t>.</w:t>
            </w:r>
          </w:p>
        </w:tc>
        <w:tc>
          <w:tcPr>
            <w:tcW w:w="1592" w:type="dxa"/>
            <w:tcBorders>
              <w:top w:val="single" w:sz="4" w:space="0" w:color="auto"/>
              <w:left w:val="single" w:sz="4" w:space="0" w:color="auto"/>
              <w:bottom w:val="single" w:sz="4" w:space="0" w:color="auto"/>
              <w:right w:val="single" w:sz="4" w:space="0" w:color="auto"/>
            </w:tcBorders>
          </w:tcPr>
          <w:p w14:paraId="19380648" w14:textId="77777777" w:rsidR="00166769" w:rsidRDefault="00166769" w:rsidP="00A9299E">
            <w:pPr>
              <w:pStyle w:val="TAL"/>
              <w:rPr>
                <w:rFonts w:cs="Arial"/>
                <w:szCs w:val="18"/>
                <w:lang w:eastAsia="zh-CN"/>
              </w:rPr>
            </w:pPr>
          </w:p>
        </w:tc>
      </w:tr>
    </w:tbl>
    <w:p w14:paraId="344E15BE" w14:textId="77777777" w:rsidR="00AF1D91" w:rsidRDefault="00AF1D91" w:rsidP="00602AC0"/>
    <w:p w14:paraId="1537B8A1" w14:textId="525308BA" w:rsidR="00CF3F80" w:rsidRPr="00FF5DAC" w:rsidRDefault="00CF3F80" w:rsidP="00CF3F80">
      <w:pPr>
        <w:keepNext/>
        <w:keepLines/>
        <w:spacing w:before="120"/>
        <w:ind w:left="1701" w:hanging="1701"/>
        <w:outlineLvl w:val="4"/>
        <w:rPr>
          <w:rFonts w:ascii="Arial" w:hAnsi="Arial"/>
          <w:sz w:val="22"/>
        </w:rPr>
      </w:pPr>
      <w:r w:rsidRPr="0079718B">
        <w:rPr>
          <w:rFonts w:ascii="Arial" w:hAnsi="Arial"/>
          <w:sz w:val="22"/>
        </w:rPr>
        <w:t>6.4.6.2.</w:t>
      </w:r>
      <w:r w:rsidR="00BF0C63">
        <w:rPr>
          <w:rFonts w:ascii="Arial" w:hAnsi="Arial"/>
          <w:sz w:val="22"/>
        </w:rPr>
        <w:t>10</w:t>
      </w:r>
      <w:r w:rsidRPr="00FF5DAC">
        <w:rPr>
          <w:rFonts w:ascii="Arial" w:hAnsi="Arial"/>
          <w:sz w:val="22"/>
        </w:rPr>
        <w:tab/>
        <w:t xml:space="preserve">Type: </w:t>
      </w:r>
      <w:r w:rsidRPr="00757A02">
        <w:rPr>
          <w:rFonts w:ascii="Arial" w:hAnsi="Arial"/>
          <w:sz w:val="22"/>
        </w:rPr>
        <w:t>AddNotifiedPosInfos</w:t>
      </w:r>
    </w:p>
    <w:p w14:paraId="15B2ACF1" w14:textId="1483D520" w:rsidR="00CF3F80" w:rsidRDefault="00CF3F80" w:rsidP="00CF3F80">
      <w:pPr>
        <w:pStyle w:val="TH"/>
      </w:pPr>
      <w:r>
        <w:rPr>
          <w:noProof/>
        </w:rPr>
        <w:t>Table </w:t>
      </w:r>
      <w:r w:rsidRPr="0079718B">
        <w:rPr>
          <w:sz w:val="22"/>
        </w:rPr>
        <w:t>6.</w:t>
      </w:r>
      <w:r>
        <w:rPr>
          <w:sz w:val="22"/>
        </w:rPr>
        <w:t>1</w:t>
      </w:r>
      <w:r w:rsidRPr="0079718B">
        <w:rPr>
          <w:sz w:val="22"/>
        </w:rPr>
        <w:t>.6.2.</w:t>
      </w:r>
      <w:r w:rsidR="00BF0C63">
        <w:rPr>
          <w:sz w:val="22"/>
        </w:rPr>
        <w:t>10</w:t>
      </w:r>
      <w:r>
        <w:t xml:space="preserve">-1: </w:t>
      </w:r>
      <w:r>
        <w:rPr>
          <w:noProof/>
        </w:rPr>
        <w:t xml:space="preserve">Definition of type </w:t>
      </w:r>
      <w:r w:rsidRPr="00757A02">
        <w:rPr>
          <w:lang w:eastAsia="zh-CN"/>
        </w:rPr>
        <w:t>AddNotifiedPosInfos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CF3F80" w14:paraId="16977F21"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02A152BA" w14:textId="77777777" w:rsidR="00CF3F80" w:rsidRDefault="00CF3F80"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1EF4D64" w14:textId="77777777" w:rsidR="00CF3F80" w:rsidRDefault="00CF3F80"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78A210" w14:textId="77777777" w:rsidR="00CF3F80" w:rsidRDefault="00CF3F80"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E1B26" w14:textId="77777777" w:rsidR="00CF3F80" w:rsidRPr="00EF4063" w:rsidRDefault="00CF3F80"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73943CBF" w14:textId="77777777" w:rsidR="00CF3F80" w:rsidRDefault="00CF3F80"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18EB5138" w14:textId="77777777" w:rsidR="00CF3F80" w:rsidRDefault="00CF3F80" w:rsidP="00A9299E">
            <w:pPr>
              <w:pStyle w:val="TAH"/>
              <w:rPr>
                <w:rFonts w:cs="Arial"/>
                <w:szCs w:val="18"/>
              </w:rPr>
            </w:pPr>
            <w:r>
              <w:t>Applicability</w:t>
            </w:r>
          </w:p>
        </w:tc>
      </w:tr>
      <w:tr w:rsidR="00CF3F80" w14:paraId="26F9F45E"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CF4C7CA" w14:textId="77777777" w:rsidR="00CF3F80" w:rsidRPr="007006CD" w:rsidRDefault="00CF3F80" w:rsidP="00A9299E">
            <w:pPr>
              <w:pStyle w:val="TAL"/>
              <w:rPr>
                <w:lang w:eastAsia="zh-CN"/>
              </w:rPr>
            </w:pPr>
            <w:r>
              <w:rPr>
                <w:lang w:eastAsia="zh-CN"/>
              </w:rPr>
              <w:t>a</w:t>
            </w:r>
            <w:r w:rsidRPr="00757A02">
              <w:rPr>
                <w:lang w:eastAsia="zh-CN"/>
              </w:rPr>
              <w:t>ddNotifiedPosInfos</w:t>
            </w:r>
          </w:p>
        </w:tc>
        <w:tc>
          <w:tcPr>
            <w:tcW w:w="1444" w:type="dxa"/>
            <w:tcBorders>
              <w:top w:val="single" w:sz="4" w:space="0" w:color="auto"/>
              <w:left w:val="single" w:sz="4" w:space="0" w:color="auto"/>
              <w:bottom w:val="single" w:sz="4" w:space="0" w:color="auto"/>
              <w:right w:val="single" w:sz="4" w:space="0" w:color="auto"/>
            </w:tcBorders>
          </w:tcPr>
          <w:p w14:paraId="65A17010" w14:textId="77777777" w:rsidR="00CF3F80" w:rsidRDefault="00CF3F80" w:rsidP="00A9299E">
            <w:pPr>
              <w:pStyle w:val="TAL"/>
              <w:rPr>
                <w:lang w:eastAsia="zh-CN"/>
              </w:rPr>
            </w:pPr>
            <w:r>
              <w:t>array(</w:t>
            </w:r>
            <w:r w:rsidRPr="00757A02">
              <w:t>NotifiedPosInfo</w:t>
            </w:r>
            <w:r>
              <w:t>)</w:t>
            </w:r>
          </w:p>
        </w:tc>
        <w:tc>
          <w:tcPr>
            <w:tcW w:w="425" w:type="dxa"/>
            <w:tcBorders>
              <w:top w:val="single" w:sz="4" w:space="0" w:color="auto"/>
              <w:left w:val="single" w:sz="4" w:space="0" w:color="auto"/>
              <w:bottom w:val="single" w:sz="4" w:space="0" w:color="auto"/>
              <w:right w:val="single" w:sz="4" w:space="0" w:color="auto"/>
            </w:tcBorders>
          </w:tcPr>
          <w:p w14:paraId="7D55144A" w14:textId="77777777" w:rsidR="00CF3F80" w:rsidRPr="00533B64" w:rsidRDefault="00CF3F80"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F84C19" w14:textId="77777777" w:rsidR="00CF3F80" w:rsidRDefault="00CF3F80"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278C469B" w14:textId="77777777" w:rsidR="00CF3F80" w:rsidRPr="007006CD" w:rsidRDefault="00CF3F80" w:rsidP="00A9299E">
            <w:pPr>
              <w:pStyle w:val="TAL"/>
              <w:rPr>
                <w:rFonts w:cs="Arial"/>
                <w:szCs w:val="18"/>
              </w:rPr>
            </w:pPr>
            <w:r>
              <w:rPr>
                <w:lang w:eastAsia="zh-CN"/>
              </w:rPr>
              <w:t xml:space="preserve">Contains </w:t>
            </w:r>
            <w:r>
              <w:t>a set of</w:t>
            </w:r>
            <w:r w:rsidRPr="0056728E">
              <w:t xml:space="preserve"> </w:t>
            </w:r>
            <w:r w:rsidRPr="00757A02">
              <w:t>NotifiedPosInfo</w:t>
            </w:r>
            <w:r>
              <w:t>.</w:t>
            </w:r>
          </w:p>
        </w:tc>
        <w:tc>
          <w:tcPr>
            <w:tcW w:w="1592" w:type="dxa"/>
            <w:tcBorders>
              <w:top w:val="single" w:sz="4" w:space="0" w:color="auto"/>
              <w:left w:val="single" w:sz="4" w:space="0" w:color="auto"/>
              <w:bottom w:val="single" w:sz="4" w:space="0" w:color="auto"/>
              <w:right w:val="single" w:sz="4" w:space="0" w:color="auto"/>
            </w:tcBorders>
          </w:tcPr>
          <w:p w14:paraId="4B7D74E3" w14:textId="77777777" w:rsidR="00CF3F80" w:rsidRDefault="00CF3F80" w:rsidP="00A9299E">
            <w:pPr>
              <w:pStyle w:val="TAL"/>
              <w:rPr>
                <w:rFonts w:cs="Arial"/>
                <w:szCs w:val="18"/>
                <w:lang w:eastAsia="zh-CN"/>
              </w:rPr>
            </w:pPr>
          </w:p>
        </w:tc>
      </w:tr>
    </w:tbl>
    <w:p w14:paraId="44DE7E95" w14:textId="77777777" w:rsidR="003D4817" w:rsidRDefault="003D4817" w:rsidP="00602AC0"/>
    <w:p w14:paraId="10345394" w14:textId="7ABAE307" w:rsidR="009E70D9" w:rsidRDefault="009E70D9" w:rsidP="009E70D9">
      <w:pPr>
        <w:pStyle w:val="Heading5"/>
      </w:pPr>
      <w:bookmarkStart w:id="6824" w:name="_Toc200644225"/>
      <w:bookmarkStart w:id="6825" w:name="_Hlk149827298"/>
      <w:r w:rsidRPr="0079718B">
        <w:t>6.4.6.2.</w:t>
      </w:r>
      <w:r w:rsidR="00492D63">
        <w:t>11</w:t>
      </w:r>
      <w:r>
        <w:tab/>
        <w:t xml:space="preserve">Type: </w:t>
      </w:r>
      <w:r w:rsidRPr="004732BF">
        <w:t>ProvidePosInfo</w:t>
      </w:r>
      <w:r>
        <w:rPr>
          <w:lang w:eastAsia="zh-CN"/>
        </w:rPr>
        <w:t>Ext</w:t>
      </w:r>
      <w:bookmarkEnd w:id="6824"/>
    </w:p>
    <w:p w14:paraId="42770F96" w14:textId="786D32B6" w:rsidR="009E70D9" w:rsidRPr="003B2883" w:rsidRDefault="009E70D9" w:rsidP="009E70D9">
      <w:pPr>
        <w:pStyle w:val="TH"/>
      </w:pPr>
      <w:r>
        <w:rPr>
          <w:noProof/>
        </w:rPr>
        <w:t>Table </w:t>
      </w:r>
      <w:r w:rsidRPr="004732BF">
        <w:t>6.4.6.2.</w:t>
      </w:r>
      <w:r w:rsidR="00303546">
        <w:t>11</w:t>
      </w:r>
      <w:r>
        <w:t xml:space="preserve">-1: </w:t>
      </w:r>
      <w:r>
        <w:rPr>
          <w:noProof/>
        </w:rPr>
        <w:t xml:space="preserve">Definition of type </w:t>
      </w:r>
      <w:r w:rsidRPr="004732BF">
        <w:t>ProvidePosInfo</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4D2F04FF"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C9DB785"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99654D6"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74188C3"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48284D6C" w14:textId="77777777" w:rsidR="009E70D9" w:rsidRDefault="009E70D9" w:rsidP="00A9299E">
            <w:pPr>
              <w:pStyle w:val="TAH"/>
              <w:rPr>
                <w:rFonts w:cs="Arial"/>
                <w:szCs w:val="18"/>
              </w:rPr>
            </w:pPr>
            <w:r>
              <w:rPr>
                <w:rFonts w:cs="Arial"/>
                <w:szCs w:val="18"/>
              </w:rPr>
              <w:t>Applicability</w:t>
            </w:r>
          </w:p>
        </w:tc>
      </w:tr>
      <w:tr w:rsidR="009E70D9" w:rsidRPr="001769FF" w14:paraId="1AE505F3"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1FDF7F88" w14:textId="77777777" w:rsidR="009E70D9" w:rsidRPr="00075870" w:rsidRDefault="009E70D9" w:rsidP="00A9299E">
            <w:pPr>
              <w:pStyle w:val="TAL"/>
              <w:rPr>
                <w:b/>
                <w:bCs/>
              </w:rPr>
            </w:pPr>
            <w:r>
              <w:t>ProvidePosInfo</w:t>
            </w:r>
          </w:p>
        </w:tc>
        <w:tc>
          <w:tcPr>
            <w:tcW w:w="1080" w:type="dxa"/>
            <w:tcBorders>
              <w:top w:val="single" w:sz="4" w:space="0" w:color="auto"/>
              <w:left w:val="single" w:sz="4" w:space="0" w:color="auto"/>
              <w:bottom w:val="single" w:sz="4" w:space="0" w:color="auto"/>
              <w:right w:val="single" w:sz="4" w:space="0" w:color="auto"/>
            </w:tcBorders>
          </w:tcPr>
          <w:p w14:paraId="5C2C568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2C0055E1" w14:textId="77777777" w:rsidR="009E70D9" w:rsidRDefault="009E70D9" w:rsidP="00A9299E">
            <w:pPr>
              <w:pStyle w:val="TAL"/>
              <w:rPr>
                <w:rFonts w:cs="Arial"/>
                <w:szCs w:val="18"/>
              </w:rPr>
            </w:pPr>
            <w:r>
              <w:t>P</w:t>
            </w:r>
            <w:r w:rsidRPr="003B2883">
              <w:t>ositioning information</w:t>
            </w:r>
          </w:p>
        </w:tc>
        <w:tc>
          <w:tcPr>
            <w:tcW w:w="1793" w:type="dxa"/>
            <w:tcBorders>
              <w:top w:val="single" w:sz="4" w:space="0" w:color="auto"/>
              <w:left w:val="single" w:sz="4" w:space="0" w:color="auto"/>
              <w:bottom w:val="single" w:sz="4" w:space="0" w:color="auto"/>
              <w:right w:val="single" w:sz="4" w:space="0" w:color="auto"/>
            </w:tcBorders>
          </w:tcPr>
          <w:p w14:paraId="23EB749A" w14:textId="77777777" w:rsidR="009E70D9" w:rsidRPr="001769FF" w:rsidRDefault="009E70D9" w:rsidP="00A9299E">
            <w:pPr>
              <w:pStyle w:val="TAL"/>
            </w:pPr>
          </w:p>
        </w:tc>
      </w:tr>
      <w:tr w:rsidR="009E70D9" w:rsidRPr="001769FF" w14:paraId="6CFDBCD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5F21F220" w14:textId="77777777" w:rsidR="009E70D9" w:rsidRDefault="009E70D9" w:rsidP="00A9299E">
            <w:pPr>
              <w:pStyle w:val="TAL"/>
            </w:pPr>
            <w:r>
              <w:rPr>
                <w:lang w:eastAsia="zh-CN"/>
              </w:rPr>
              <w:t>Add</w:t>
            </w:r>
            <w:r>
              <w:t>ProvidePosInfo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34528DF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E1D1C7D" w14:textId="77777777" w:rsidR="009E70D9" w:rsidRDefault="009E70D9" w:rsidP="00A9299E">
            <w:pPr>
              <w:pStyle w:val="TAL"/>
              <w:rPr>
                <w:rFonts w:cs="Arial"/>
                <w:szCs w:val="18"/>
              </w:rPr>
            </w:pPr>
            <w:r>
              <w:rPr>
                <w:rFonts w:cs="Arial"/>
                <w:szCs w:val="18"/>
              </w:rPr>
              <w:t xml:space="preserve">Additional </w:t>
            </w:r>
            <w:r w:rsidRPr="00D5012F">
              <w:rPr>
                <w:rFonts w:cs="Arial"/>
                <w:szCs w:val="18"/>
              </w:rPr>
              <w:t>positioning information</w:t>
            </w:r>
          </w:p>
        </w:tc>
        <w:tc>
          <w:tcPr>
            <w:tcW w:w="1793" w:type="dxa"/>
            <w:tcBorders>
              <w:top w:val="single" w:sz="4" w:space="0" w:color="auto"/>
              <w:left w:val="single" w:sz="4" w:space="0" w:color="auto"/>
              <w:bottom w:val="single" w:sz="4" w:space="0" w:color="auto"/>
              <w:right w:val="single" w:sz="4" w:space="0" w:color="auto"/>
            </w:tcBorders>
          </w:tcPr>
          <w:p w14:paraId="1DDAC67F" w14:textId="77777777" w:rsidR="009E70D9" w:rsidRPr="001769FF" w:rsidRDefault="009E70D9" w:rsidP="00A9299E">
            <w:pPr>
              <w:pStyle w:val="TAL"/>
            </w:pPr>
          </w:p>
        </w:tc>
      </w:tr>
      <w:bookmarkEnd w:id="6825"/>
    </w:tbl>
    <w:p w14:paraId="5D437C78" w14:textId="77777777" w:rsidR="009E70D9" w:rsidRPr="00396985" w:rsidRDefault="009E70D9" w:rsidP="009E70D9"/>
    <w:p w14:paraId="1BAA97A7" w14:textId="1E4AFACE" w:rsidR="009E70D9" w:rsidRDefault="009E70D9" w:rsidP="009E70D9">
      <w:pPr>
        <w:pStyle w:val="Heading5"/>
      </w:pPr>
      <w:bookmarkStart w:id="6826" w:name="_Toc200644226"/>
      <w:r w:rsidRPr="0079718B">
        <w:t>6.4.6.2.</w:t>
      </w:r>
      <w:r w:rsidR="00303546">
        <w:t>12</w:t>
      </w:r>
      <w:r>
        <w:tab/>
        <w:t>Type: NotifiedPosInfo</w:t>
      </w:r>
      <w:r>
        <w:rPr>
          <w:lang w:eastAsia="zh-CN"/>
        </w:rPr>
        <w:t>Ext</w:t>
      </w:r>
      <w:bookmarkEnd w:id="6826"/>
    </w:p>
    <w:p w14:paraId="7A889298" w14:textId="61B75442" w:rsidR="009E70D9" w:rsidRPr="003B2883" w:rsidRDefault="009E70D9" w:rsidP="009E70D9">
      <w:pPr>
        <w:pStyle w:val="TH"/>
      </w:pPr>
      <w:r>
        <w:rPr>
          <w:noProof/>
        </w:rPr>
        <w:t>Table </w:t>
      </w:r>
      <w:r w:rsidRPr="004732BF">
        <w:t>6.4.6.2.</w:t>
      </w:r>
      <w:r w:rsidR="00303546">
        <w:t>12</w:t>
      </w:r>
      <w:r>
        <w:t xml:space="preserve">-1: </w:t>
      </w:r>
      <w:r>
        <w:rPr>
          <w:noProof/>
        </w:rPr>
        <w:t xml:space="preserve">Definition of type </w:t>
      </w:r>
      <w:r>
        <w:t>NotifiedPosInfo</w:t>
      </w:r>
      <w:r>
        <w:rPr>
          <w:lang w:eastAsia="zh-CN"/>
        </w:rPr>
        <w:t xml:space="preserve">Ext </w:t>
      </w:r>
      <w:r>
        <w:rPr>
          <w:noProof/>
        </w:rPr>
        <w:t xml:space="preserve">as a list of </w:t>
      </w:r>
      <w:r>
        <w:t>data types 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7CFD9CA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46CCE03"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3D2823D4"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47F35495"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0A66D" w14:textId="77777777" w:rsidR="009E70D9" w:rsidRDefault="009E70D9" w:rsidP="00A9299E">
            <w:pPr>
              <w:pStyle w:val="TAH"/>
              <w:rPr>
                <w:rFonts w:cs="Arial"/>
                <w:szCs w:val="18"/>
              </w:rPr>
            </w:pPr>
            <w:r>
              <w:rPr>
                <w:rFonts w:cs="Arial"/>
                <w:szCs w:val="18"/>
              </w:rPr>
              <w:t>Applicability</w:t>
            </w:r>
          </w:p>
        </w:tc>
      </w:tr>
      <w:tr w:rsidR="009E70D9" w:rsidRPr="001769FF" w14:paraId="6026A1E1"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2870AD6F" w14:textId="77777777" w:rsidR="009E70D9" w:rsidRDefault="009E70D9" w:rsidP="00A9299E">
            <w:pPr>
              <w:pStyle w:val="TAL"/>
            </w:pPr>
            <w:r>
              <w:t>NotifiedPosInfo</w:t>
            </w:r>
          </w:p>
        </w:tc>
        <w:tc>
          <w:tcPr>
            <w:tcW w:w="1080" w:type="dxa"/>
            <w:tcBorders>
              <w:top w:val="single" w:sz="4" w:space="0" w:color="auto"/>
              <w:left w:val="single" w:sz="4" w:space="0" w:color="auto"/>
              <w:bottom w:val="single" w:sz="4" w:space="0" w:color="auto"/>
              <w:right w:val="single" w:sz="4" w:space="0" w:color="auto"/>
            </w:tcBorders>
          </w:tcPr>
          <w:p w14:paraId="05BA364C"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3C1B336" w14:textId="77777777" w:rsidR="009E70D9" w:rsidRDefault="009E70D9" w:rsidP="00A9299E">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490501E6" w14:textId="77777777" w:rsidR="009E70D9" w:rsidRPr="001769FF" w:rsidRDefault="009E70D9" w:rsidP="00A9299E">
            <w:pPr>
              <w:pStyle w:val="TAL"/>
            </w:pPr>
          </w:p>
        </w:tc>
      </w:tr>
      <w:tr w:rsidR="009E70D9" w:rsidRPr="001769FF" w14:paraId="3C2DEF22"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451D1FF6" w14:textId="77777777" w:rsidR="009E70D9" w:rsidRDefault="009E70D9" w:rsidP="00A9299E">
            <w:pPr>
              <w:pStyle w:val="TAL"/>
            </w:pPr>
            <w:r>
              <w:rPr>
                <w:lang w:eastAsia="zh-CN"/>
              </w:rPr>
              <w:t>Add</w:t>
            </w:r>
            <w:r>
              <w:t>NotifiedPosInfo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095FF770"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A439B6" w14:textId="77777777" w:rsidR="009E70D9" w:rsidRDefault="009E70D9" w:rsidP="00A9299E">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5446D388" w14:textId="77777777" w:rsidR="009E70D9" w:rsidRPr="001769FF" w:rsidRDefault="009E70D9" w:rsidP="00A9299E">
            <w:pPr>
              <w:pStyle w:val="TAL"/>
            </w:pPr>
          </w:p>
        </w:tc>
      </w:tr>
    </w:tbl>
    <w:p w14:paraId="196299EC" w14:textId="77777777" w:rsidR="00BF0C63" w:rsidRPr="003B2883" w:rsidRDefault="00BF0C63" w:rsidP="00602AC0"/>
    <w:p w14:paraId="5ED5AB28" w14:textId="77777777" w:rsidR="00602AC0" w:rsidRPr="003B2883" w:rsidRDefault="00602AC0" w:rsidP="00602AC0">
      <w:pPr>
        <w:pStyle w:val="Heading4"/>
        <w:rPr>
          <w:lang w:val="en-US"/>
        </w:rPr>
      </w:pPr>
      <w:bookmarkStart w:id="6827" w:name="_Toc25156603"/>
      <w:bookmarkStart w:id="6828" w:name="_Toc34124908"/>
      <w:bookmarkStart w:id="6829" w:name="_Toc43208043"/>
      <w:bookmarkStart w:id="6830" w:name="_Toc49857510"/>
      <w:bookmarkStart w:id="6831" w:name="_Toc56677355"/>
      <w:bookmarkStart w:id="6832" w:name="_Toc56691878"/>
      <w:bookmarkStart w:id="6833" w:name="_Toc56699142"/>
      <w:bookmarkStart w:id="6834" w:name="_Toc89035415"/>
      <w:bookmarkStart w:id="6835" w:name="_Toc89065213"/>
      <w:bookmarkStart w:id="6836" w:name="_Toc89180512"/>
      <w:bookmarkStart w:id="6837" w:name="_Toc97072205"/>
      <w:bookmarkStart w:id="6838" w:name="_Toc120051610"/>
      <w:bookmarkStart w:id="6839" w:name="_Toc200644227"/>
      <w:r w:rsidRPr="003B2883">
        <w:rPr>
          <w:lang w:val="en-US"/>
        </w:rPr>
        <w:t>6.4.6.3</w:t>
      </w:r>
      <w:r w:rsidRPr="003B2883">
        <w:rPr>
          <w:lang w:val="en-US"/>
        </w:rPr>
        <w:tab/>
        <w:t>Simple data types and enumerations</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p>
    <w:p w14:paraId="4614180A" w14:textId="77777777" w:rsidR="00602AC0" w:rsidRPr="003B2883" w:rsidRDefault="00602AC0" w:rsidP="00602AC0">
      <w:pPr>
        <w:pStyle w:val="Heading5"/>
      </w:pPr>
      <w:bookmarkStart w:id="6840" w:name="_Toc25156604"/>
      <w:bookmarkStart w:id="6841" w:name="_Toc34124909"/>
      <w:bookmarkStart w:id="6842" w:name="_Toc43208044"/>
      <w:bookmarkStart w:id="6843" w:name="_Toc49857511"/>
      <w:bookmarkStart w:id="6844" w:name="_Toc56677356"/>
      <w:bookmarkStart w:id="6845" w:name="_Toc56691879"/>
      <w:bookmarkStart w:id="6846" w:name="_Toc56699143"/>
      <w:bookmarkStart w:id="6847" w:name="_Toc89035416"/>
      <w:bookmarkStart w:id="6848" w:name="_Toc89065214"/>
      <w:bookmarkStart w:id="6849" w:name="_Toc89180513"/>
      <w:bookmarkStart w:id="6850" w:name="_Toc97072206"/>
      <w:bookmarkStart w:id="6851" w:name="_Toc120051611"/>
      <w:bookmarkStart w:id="6852" w:name="_Toc200644228"/>
      <w:r w:rsidRPr="003B2883">
        <w:t>6.4.6.3.1</w:t>
      </w:r>
      <w:r w:rsidRPr="003B2883">
        <w:tab/>
        <w:t>Introduction</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853" w:name="_Toc25156605"/>
      <w:bookmarkStart w:id="6854" w:name="_Toc34124910"/>
      <w:bookmarkStart w:id="6855" w:name="_Toc43208045"/>
      <w:bookmarkStart w:id="6856" w:name="_Toc49857512"/>
      <w:bookmarkStart w:id="6857" w:name="_Toc56677357"/>
      <w:bookmarkStart w:id="6858" w:name="_Toc56691880"/>
      <w:bookmarkStart w:id="6859" w:name="_Toc56699144"/>
      <w:bookmarkStart w:id="6860" w:name="_Toc89035417"/>
      <w:bookmarkStart w:id="6861" w:name="_Toc89065215"/>
      <w:bookmarkStart w:id="6862" w:name="_Toc89180514"/>
      <w:bookmarkStart w:id="6863" w:name="_Toc97072207"/>
      <w:bookmarkStart w:id="6864" w:name="_Toc120051612"/>
      <w:bookmarkStart w:id="6865" w:name="_Toc200644229"/>
      <w:r w:rsidRPr="003B2883">
        <w:t>6.4.6.3.2</w:t>
      </w:r>
      <w:r w:rsidRPr="003B2883">
        <w:tab/>
        <w:t>Simple data types</w:t>
      </w:r>
      <w:bookmarkEnd w:id="6853"/>
      <w:bookmarkEnd w:id="6854"/>
      <w:bookmarkEnd w:id="6855"/>
      <w:bookmarkEnd w:id="6856"/>
      <w:bookmarkEnd w:id="6857"/>
      <w:bookmarkEnd w:id="6858"/>
      <w:bookmarkEnd w:id="6859"/>
      <w:bookmarkEnd w:id="6860"/>
      <w:bookmarkEnd w:id="6861"/>
      <w:bookmarkEnd w:id="6862"/>
      <w:bookmarkEnd w:id="6863"/>
      <w:bookmarkEnd w:id="6864"/>
      <w:bookmarkEnd w:id="6865"/>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lastRenderedPageBreak/>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866" w:name="_Toc25156606"/>
      <w:bookmarkStart w:id="6867" w:name="_Toc34124911"/>
      <w:bookmarkStart w:id="6868" w:name="_Toc43208046"/>
      <w:bookmarkStart w:id="6869" w:name="_Toc49857513"/>
      <w:bookmarkStart w:id="6870" w:name="_Toc56677358"/>
      <w:bookmarkStart w:id="6871" w:name="_Toc56691881"/>
      <w:bookmarkStart w:id="6872" w:name="_Toc56699145"/>
      <w:bookmarkStart w:id="6873" w:name="_Toc89035418"/>
      <w:bookmarkStart w:id="6874" w:name="_Toc89065216"/>
      <w:bookmarkStart w:id="6875" w:name="_Toc89180515"/>
      <w:bookmarkStart w:id="6876" w:name="_Toc97072208"/>
      <w:bookmarkStart w:id="6877" w:name="_Toc120051613"/>
      <w:bookmarkStart w:id="6878" w:name="_Toc200644230"/>
      <w:r w:rsidRPr="003B2883">
        <w:t>6.4.6.3.3</w:t>
      </w:r>
      <w:r w:rsidRPr="003B2883">
        <w:tab/>
        <w:t>Enumeration: LocationType</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879" w:name="_Toc25156607"/>
      <w:bookmarkStart w:id="6880" w:name="_Toc34124912"/>
      <w:bookmarkStart w:id="6881" w:name="_Toc43208047"/>
      <w:bookmarkStart w:id="6882" w:name="_Toc49857514"/>
      <w:bookmarkStart w:id="6883" w:name="_Toc56677359"/>
      <w:bookmarkStart w:id="6884" w:name="_Toc56691882"/>
      <w:bookmarkStart w:id="6885" w:name="_Toc56699146"/>
      <w:bookmarkStart w:id="6886" w:name="_Toc89035419"/>
      <w:bookmarkStart w:id="6887" w:name="_Toc89065217"/>
      <w:bookmarkStart w:id="6888" w:name="_Toc89180516"/>
      <w:bookmarkStart w:id="6889" w:name="_Toc97072209"/>
      <w:bookmarkStart w:id="6890" w:name="_Toc120051614"/>
      <w:bookmarkStart w:id="6891" w:name="_Toc200644231"/>
      <w:r w:rsidRPr="003B2883">
        <w:t>6.4.6.3.4</w:t>
      </w:r>
      <w:r w:rsidRPr="003B2883">
        <w:tab/>
        <w:t>Enumeration: LocationEvent</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892" w:name="_Toc43208048"/>
      <w:bookmarkStart w:id="6893" w:name="_Toc49857515"/>
      <w:bookmarkStart w:id="6894" w:name="_Toc56677360"/>
      <w:bookmarkStart w:id="6895" w:name="_Toc56691883"/>
      <w:bookmarkStart w:id="6896" w:name="_Toc56699147"/>
      <w:bookmarkStart w:id="6897" w:name="_Toc89035420"/>
      <w:bookmarkStart w:id="6898" w:name="_Toc89065218"/>
      <w:bookmarkStart w:id="6899" w:name="_Toc89180517"/>
      <w:bookmarkStart w:id="6900" w:name="_Toc97072210"/>
      <w:bookmarkStart w:id="6901" w:name="_Toc120051615"/>
      <w:bookmarkStart w:id="6902" w:name="_Toc200644232"/>
      <w:r>
        <w:t>6.4.6.3.</w:t>
      </w:r>
      <w:r>
        <w:rPr>
          <w:lang w:eastAsia="zh-CN"/>
        </w:rPr>
        <w:t>5</w:t>
      </w:r>
      <w:r>
        <w:tab/>
        <w:t xml:space="preserve">Enumeration: </w:t>
      </w:r>
      <w:r>
        <w:rPr>
          <w:rFonts w:hint="eastAsia"/>
          <w:lang w:eastAsia="zh-CN"/>
        </w:rPr>
        <w:t>LocationPrivacyVerResult</w:t>
      </w:r>
      <w:bookmarkEnd w:id="6892"/>
      <w:bookmarkEnd w:id="6893"/>
      <w:bookmarkEnd w:id="6894"/>
      <w:bookmarkEnd w:id="6895"/>
      <w:bookmarkEnd w:id="6896"/>
      <w:bookmarkEnd w:id="6897"/>
      <w:bookmarkEnd w:id="6898"/>
      <w:bookmarkEnd w:id="6899"/>
      <w:bookmarkEnd w:id="6900"/>
      <w:bookmarkEnd w:id="6901"/>
      <w:bookmarkEnd w:id="6902"/>
    </w:p>
    <w:p w14:paraId="7CB18BBD" w14:textId="0487044B"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w:t>
      </w:r>
      <w:r w:rsidR="00F44884">
        <w:t xml:space="preserve">or </w:t>
      </w:r>
      <w:r w:rsidR="00F44884" w:rsidRPr="005F771F">
        <w:t>represents the type of</w:t>
      </w:r>
      <w:r w:rsidR="00F44884" w:rsidRPr="005F771F">
        <w:rPr>
          <w:rFonts w:hint="eastAsia"/>
        </w:rPr>
        <w:t xml:space="preserve"> the result of </w:t>
      </w:r>
      <w:r w:rsidR="00F44884">
        <w:t>ranging and sidelink positioning</w:t>
      </w:r>
      <w:r w:rsidR="00F44884" w:rsidRPr="005F771F">
        <w:rPr>
          <w:rFonts w:hint="eastAsia"/>
        </w:rPr>
        <w:t xml:space="preserve"> privacy </w:t>
      </w:r>
      <w:r w:rsidR="00F44884" w:rsidRPr="005F771F">
        <w:t>verification</w:t>
      </w:r>
      <w:r w:rsidR="00F44884" w:rsidRPr="005F771F">
        <w:rPr>
          <w:rFonts w:hint="eastAsia"/>
        </w:rPr>
        <w:t xml:space="preserve"> </w:t>
      </w:r>
      <w:r w:rsidRPr="005F771F">
        <w:rPr>
          <w:rFonts w:hint="eastAsia"/>
        </w:rPr>
        <w:t>by UE.</w:t>
      </w:r>
    </w:p>
    <w:p w14:paraId="424AC8B9"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r w:rsidR="00D42630" w14:paraId="557CB09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D26D5" w14:textId="053BB7A1" w:rsidR="00D42630" w:rsidRDefault="00D42630" w:rsidP="00D42630">
            <w:pPr>
              <w:pStyle w:val="TAL"/>
            </w:pPr>
            <w:r>
              <w:t>"RANGING</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977553" w14:textId="5F00467F" w:rsidR="00D42630" w:rsidRDefault="00D42630" w:rsidP="00D42630">
            <w:pPr>
              <w:pStyle w:val="TAL"/>
              <w:rPr>
                <w:lang w:eastAsia="zh-CN"/>
              </w:rPr>
            </w:pPr>
            <w:r>
              <w:rPr>
                <w:lang w:eastAsia="zh-CN"/>
              </w:rPr>
              <w:t>Ranging and sidelink positioning</w:t>
            </w:r>
            <w:r>
              <w:rPr>
                <w:rFonts w:hint="eastAsia"/>
                <w:lang w:eastAsia="zh-CN"/>
              </w:rPr>
              <w:t xml:space="preserve"> is allowed by UE</w:t>
            </w:r>
          </w:p>
        </w:tc>
      </w:tr>
      <w:tr w:rsidR="00D42630" w14:paraId="54CB1EA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A384FD" w14:textId="289D5A05" w:rsidR="00D42630" w:rsidRDefault="00D42630" w:rsidP="00D42630">
            <w:pPr>
              <w:pStyle w:val="TAL"/>
            </w:pPr>
            <w:r>
              <w:t>"RANGING</w:t>
            </w:r>
            <w:r>
              <w:rPr>
                <w:rFonts w:hint="eastAsia"/>
                <w:lang w:eastAsia="zh-CN"/>
              </w:rPr>
              <w:t>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31A671" w14:textId="37932A2A" w:rsidR="00D42630" w:rsidRDefault="00D42630" w:rsidP="00D42630">
            <w:pPr>
              <w:pStyle w:val="TAL"/>
              <w:rPr>
                <w:lang w:eastAsia="zh-CN"/>
              </w:rPr>
            </w:pPr>
            <w:r>
              <w:rPr>
                <w:lang w:eastAsia="zh-CN"/>
              </w:rPr>
              <w:t>Ranging and sidelink positioning</w:t>
            </w:r>
            <w:r>
              <w:rPr>
                <w:rFonts w:hint="eastAsia"/>
                <w:lang w:eastAsia="zh-CN"/>
              </w:rPr>
              <w:t xml:space="preserve"> is not allowed by UE</w:t>
            </w:r>
          </w:p>
        </w:tc>
      </w:tr>
    </w:tbl>
    <w:p w14:paraId="4B9B3029" w14:textId="2A04DDF4" w:rsidR="00784D65" w:rsidRDefault="00784D65" w:rsidP="00602AC0">
      <w:pPr>
        <w:rPr>
          <w:lang w:val="en-US"/>
        </w:rPr>
      </w:pPr>
    </w:p>
    <w:p w14:paraId="06B17BD2" w14:textId="270D334B" w:rsidR="007D4619" w:rsidRDefault="007D4619" w:rsidP="007D4619">
      <w:pPr>
        <w:pStyle w:val="Heading5"/>
        <w:rPr>
          <w:lang w:eastAsia="zh-CN"/>
        </w:rPr>
      </w:pPr>
      <w:bookmarkStart w:id="6903" w:name="_Toc200644233"/>
      <w:r>
        <w:lastRenderedPageBreak/>
        <w:t>6.4.6.3.</w:t>
      </w:r>
      <w:r>
        <w:rPr>
          <w:lang w:eastAsia="zh-CN"/>
        </w:rPr>
        <w:t>6</w:t>
      </w:r>
      <w:r>
        <w:tab/>
        <w:t>Enumeration: LpHapType</w:t>
      </w:r>
      <w:bookmarkEnd w:id="6903"/>
    </w:p>
    <w:p w14:paraId="61E7CACE" w14:textId="77777777" w:rsidR="007D4619" w:rsidRDefault="007D4619" w:rsidP="007D4619">
      <w:pPr>
        <w:rPr>
          <w:lang w:eastAsia="zh-CN"/>
        </w:rPr>
      </w:pPr>
      <w:r w:rsidRPr="005F771F">
        <w:t xml:space="preserve">The enumeration </w:t>
      </w:r>
      <w:r>
        <w:t>LpHapType</w:t>
      </w:r>
      <w:r w:rsidRPr="005F771F">
        <w:t xml:space="preserve"> represents the type of</w:t>
      </w:r>
      <w:r w:rsidRPr="005F771F">
        <w:rPr>
          <w:rFonts w:hint="eastAsia"/>
        </w:rPr>
        <w:t xml:space="preserve"> the </w:t>
      </w:r>
      <w:r>
        <w:rPr>
          <w:lang w:eastAsia="zh-CN"/>
        </w:rPr>
        <w:t>Low Power and</w:t>
      </w:r>
      <w:r>
        <w:rPr>
          <w:rFonts w:hint="eastAsia"/>
          <w:lang w:eastAsia="zh-CN"/>
        </w:rPr>
        <w:t>/</w:t>
      </w:r>
      <w:r>
        <w:rPr>
          <w:lang w:eastAsia="zh-CN"/>
        </w:rPr>
        <w:t>or High Accuracy Positioning</w:t>
      </w:r>
      <w:r w:rsidRPr="005F771F">
        <w:rPr>
          <w:rFonts w:hint="eastAsia"/>
        </w:rPr>
        <w:t>.</w:t>
      </w:r>
    </w:p>
    <w:p w14:paraId="145C1E6D" w14:textId="3EE3376D" w:rsidR="007D4619" w:rsidRDefault="007D4619" w:rsidP="007D4619">
      <w:pPr>
        <w:pStyle w:val="TH"/>
        <w:rPr>
          <w:lang w:eastAsia="zh-CN"/>
        </w:rPr>
      </w:pPr>
      <w:r>
        <w:t>Table 6.4.6.3.6-1: Enumeration LpHapType</w:t>
      </w:r>
    </w:p>
    <w:tbl>
      <w:tblPr>
        <w:tblW w:w="4650" w:type="pct"/>
        <w:tblCellMar>
          <w:left w:w="0" w:type="dxa"/>
          <w:right w:w="0" w:type="dxa"/>
        </w:tblCellMar>
        <w:tblLook w:val="04A0" w:firstRow="1" w:lastRow="0" w:firstColumn="1" w:lastColumn="0" w:noHBand="0" w:noVBand="1"/>
      </w:tblPr>
      <w:tblGrid>
        <w:gridCol w:w="5236"/>
        <w:gridCol w:w="3712"/>
      </w:tblGrid>
      <w:tr w:rsidR="007D4619" w14:paraId="6E4F931D" w14:textId="77777777" w:rsidTr="008C5C78">
        <w:tc>
          <w:tcPr>
            <w:tcW w:w="2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07EA0E" w14:textId="77777777" w:rsidR="007D4619" w:rsidRDefault="007D4619" w:rsidP="008C5C78">
            <w:pPr>
              <w:pStyle w:val="TAH"/>
            </w:pPr>
            <w:r>
              <w:t>Enumeration value</w:t>
            </w:r>
          </w:p>
        </w:tc>
        <w:tc>
          <w:tcPr>
            <w:tcW w:w="207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AAE63E" w14:textId="77777777" w:rsidR="007D4619" w:rsidRDefault="007D4619" w:rsidP="008C5C78">
            <w:pPr>
              <w:pStyle w:val="TAH"/>
            </w:pPr>
            <w:r>
              <w:t>Description</w:t>
            </w:r>
          </w:p>
        </w:tc>
      </w:tr>
      <w:tr w:rsidR="007D4619" w14:paraId="406F9ACF" w14:textId="77777777" w:rsidTr="008C5C78">
        <w:tc>
          <w:tcPr>
            <w:tcW w:w="292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CBC162" w14:textId="77777777" w:rsidR="007D4619" w:rsidRDefault="007D4619" w:rsidP="008C5C78">
            <w:pPr>
              <w:pStyle w:val="TAL"/>
            </w:pPr>
            <w:r>
              <w:t>"</w:t>
            </w:r>
            <w:r>
              <w:rPr>
                <w:lang w:eastAsia="zh-CN"/>
              </w:rPr>
              <w:t>LOW_POW_HIGH_ACCU_POS</w:t>
            </w:r>
            <w:r>
              <w:rPr>
                <w:lang w:val="en-US"/>
              </w:rPr>
              <w:t>"</w:t>
            </w:r>
          </w:p>
        </w:tc>
        <w:tc>
          <w:tcPr>
            <w:tcW w:w="207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6C491" w14:textId="77777777" w:rsidR="007D4619" w:rsidRDefault="007D4619" w:rsidP="008C5C78">
            <w:pPr>
              <w:pStyle w:val="TAL"/>
              <w:rPr>
                <w:lang w:eastAsia="zh-CN"/>
              </w:rPr>
            </w:pPr>
            <w:r>
              <w:rPr>
                <w:lang w:eastAsia="zh-CN"/>
              </w:rPr>
              <w:t>Low Power and High Accuracy Positioning</w:t>
            </w:r>
          </w:p>
        </w:tc>
      </w:tr>
    </w:tbl>
    <w:p w14:paraId="17C39058" w14:textId="77777777" w:rsidR="007D4619" w:rsidRPr="003B2883" w:rsidRDefault="007D4619" w:rsidP="00602AC0">
      <w:pPr>
        <w:rPr>
          <w:lang w:val="en-US"/>
        </w:rPr>
      </w:pPr>
    </w:p>
    <w:p w14:paraId="1B93740E" w14:textId="77777777" w:rsidR="00602AC0" w:rsidRPr="003B2883" w:rsidRDefault="00602AC0" w:rsidP="00602AC0">
      <w:pPr>
        <w:pStyle w:val="Heading3"/>
      </w:pPr>
      <w:bookmarkStart w:id="6904" w:name="_Toc25156608"/>
      <w:bookmarkStart w:id="6905" w:name="_Toc34124913"/>
      <w:bookmarkStart w:id="6906" w:name="_Toc43208049"/>
      <w:bookmarkStart w:id="6907" w:name="_Toc49857516"/>
      <w:bookmarkStart w:id="6908" w:name="_Toc56677361"/>
      <w:bookmarkStart w:id="6909" w:name="_Toc56691884"/>
      <w:bookmarkStart w:id="6910" w:name="_Toc56699148"/>
      <w:bookmarkStart w:id="6911" w:name="_Toc89035421"/>
      <w:bookmarkStart w:id="6912" w:name="_Toc89065219"/>
      <w:bookmarkStart w:id="6913" w:name="_Toc89180518"/>
      <w:bookmarkStart w:id="6914" w:name="_Toc97072211"/>
      <w:bookmarkStart w:id="6915" w:name="_Toc120051616"/>
      <w:bookmarkStart w:id="6916" w:name="_Toc200644234"/>
      <w:r w:rsidRPr="003B2883">
        <w:t>6.4.7</w:t>
      </w:r>
      <w:r w:rsidRPr="003B2883">
        <w:tab/>
        <w:t>Error Handling</w:t>
      </w:r>
      <w:bookmarkEnd w:id="6904"/>
      <w:bookmarkEnd w:id="6905"/>
      <w:bookmarkEnd w:id="6906"/>
      <w:bookmarkEnd w:id="6907"/>
      <w:bookmarkEnd w:id="6908"/>
      <w:bookmarkEnd w:id="6909"/>
      <w:bookmarkEnd w:id="6910"/>
      <w:bookmarkEnd w:id="6911"/>
      <w:bookmarkEnd w:id="6912"/>
      <w:bookmarkEnd w:id="6913"/>
      <w:bookmarkEnd w:id="6914"/>
      <w:bookmarkEnd w:id="6915"/>
      <w:bookmarkEnd w:id="6916"/>
    </w:p>
    <w:p w14:paraId="02D80ACA" w14:textId="77777777" w:rsidR="00602AC0" w:rsidRPr="003B2883" w:rsidRDefault="00602AC0" w:rsidP="00602AC0">
      <w:pPr>
        <w:pStyle w:val="Heading4"/>
      </w:pPr>
      <w:bookmarkStart w:id="6917" w:name="_Toc25156609"/>
      <w:bookmarkStart w:id="6918" w:name="_Toc34124914"/>
      <w:bookmarkStart w:id="6919" w:name="_Toc43208050"/>
      <w:bookmarkStart w:id="6920" w:name="_Toc49857517"/>
      <w:bookmarkStart w:id="6921" w:name="_Toc56677362"/>
      <w:bookmarkStart w:id="6922" w:name="_Toc56691885"/>
      <w:bookmarkStart w:id="6923" w:name="_Toc56699149"/>
      <w:bookmarkStart w:id="6924" w:name="_Toc89035422"/>
      <w:bookmarkStart w:id="6925" w:name="_Toc89065220"/>
      <w:bookmarkStart w:id="6926" w:name="_Toc89180519"/>
      <w:bookmarkStart w:id="6927" w:name="_Toc97072212"/>
      <w:bookmarkStart w:id="6928" w:name="_Toc120051617"/>
      <w:bookmarkStart w:id="6929" w:name="_Toc200644235"/>
      <w:r w:rsidRPr="003B2883">
        <w:t>6.4.7.1</w:t>
      </w:r>
      <w:r w:rsidRPr="003B2883">
        <w:tab/>
        <w:t>General</w:t>
      </w:r>
      <w:bookmarkEnd w:id="6917"/>
      <w:bookmarkEnd w:id="6918"/>
      <w:bookmarkEnd w:id="6919"/>
      <w:bookmarkEnd w:id="6920"/>
      <w:bookmarkEnd w:id="6921"/>
      <w:bookmarkEnd w:id="6922"/>
      <w:bookmarkEnd w:id="6923"/>
      <w:bookmarkEnd w:id="6924"/>
      <w:bookmarkEnd w:id="6925"/>
      <w:bookmarkEnd w:id="6926"/>
      <w:bookmarkEnd w:id="6927"/>
      <w:bookmarkEnd w:id="6928"/>
      <w:bookmarkEnd w:id="6929"/>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930" w:name="_Toc25156610"/>
      <w:bookmarkStart w:id="6931" w:name="_Toc34124915"/>
      <w:bookmarkStart w:id="6932" w:name="_Toc43208051"/>
      <w:bookmarkStart w:id="6933" w:name="_Toc49857518"/>
      <w:bookmarkStart w:id="6934" w:name="_Toc56677363"/>
      <w:bookmarkStart w:id="6935" w:name="_Toc56691886"/>
      <w:bookmarkStart w:id="6936" w:name="_Toc56699150"/>
      <w:bookmarkStart w:id="6937" w:name="_Toc89035423"/>
      <w:bookmarkStart w:id="6938" w:name="_Toc89065221"/>
      <w:bookmarkStart w:id="6939" w:name="_Toc89180520"/>
      <w:bookmarkStart w:id="6940" w:name="_Toc97072213"/>
      <w:bookmarkStart w:id="6941" w:name="_Toc120051618"/>
      <w:bookmarkStart w:id="6942" w:name="_Toc200644236"/>
      <w:r w:rsidRPr="003B2883">
        <w:t>6.4.7.2</w:t>
      </w:r>
      <w:r w:rsidRPr="003B2883">
        <w:tab/>
        <w:t>Protocol Errors</w:t>
      </w:r>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215B2C63" w14:textId="1176115A"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943" w:name="_Toc25156611"/>
      <w:bookmarkStart w:id="6944" w:name="_Toc34124916"/>
      <w:bookmarkStart w:id="6945" w:name="_Toc43208052"/>
      <w:bookmarkStart w:id="6946" w:name="_Toc49857519"/>
      <w:bookmarkStart w:id="6947" w:name="_Toc56677364"/>
      <w:bookmarkStart w:id="6948" w:name="_Toc56691887"/>
      <w:bookmarkStart w:id="6949" w:name="_Toc56699151"/>
      <w:bookmarkStart w:id="6950" w:name="_Toc89035424"/>
      <w:bookmarkStart w:id="6951" w:name="_Toc89065222"/>
      <w:bookmarkStart w:id="6952" w:name="_Toc89180521"/>
      <w:bookmarkStart w:id="6953" w:name="_Toc97072214"/>
      <w:bookmarkStart w:id="6954" w:name="_Toc120051619"/>
      <w:bookmarkStart w:id="6955" w:name="_Toc200644237"/>
      <w:r w:rsidRPr="003B2883">
        <w:t>6.4.7.3</w:t>
      </w:r>
      <w:r w:rsidRPr="003B2883">
        <w:tab/>
        <w:t>Application Errors</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9A4354" w:rsidRPr="003B2883" w14:paraId="5E915728"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C55B5DE" w14:textId="0E573090" w:rsidR="009A4354" w:rsidRPr="008B2FDB" w:rsidRDefault="009A4354" w:rsidP="009A4354">
            <w:pPr>
              <w:pStyle w:val="TAL"/>
            </w:pPr>
            <w:r>
              <w:t>REQUESTED_LMF_NOT_AVAILABLE</w:t>
            </w:r>
          </w:p>
        </w:tc>
        <w:tc>
          <w:tcPr>
            <w:tcW w:w="665" w:type="pct"/>
            <w:tcBorders>
              <w:top w:val="single" w:sz="4" w:space="0" w:color="auto"/>
              <w:left w:val="single" w:sz="4" w:space="0" w:color="auto"/>
              <w:bottom w:val="single" w:sz="4" w:space="0" w:color="auto"/>
              <w:right w:val="single" w:sz="4" w:space="0" w:color="auto"/>
            </w:tcBorders>
          </w:tcPr>
          <w:p w14:paraId="0F2EE0C4" w14:textId="41EEC341" w:rsidR="009A4354" w:rsidRDefault="009A4354" w:rsidP="009A4354">
            <w:pPr>
              <w:pStyle w:val="TAC"/>
              <w:jc w:val="left"/>
            </w:pPr>
            <w:r w:rsidRPr="0032245B">
              <w:t>403 Forbidden</w:t>
            </w:r>
          </w:p>
        </w:tc>
        <w:tc>
          <w:tcPr>
            <w:tcW w:w="2320" w:type="pct"/>
            <w:tcBorders>
              <w:top w:val="single" w:sz="4" w:space="0" w:color="auto"/>
              <w:left w:val="single" w:sz="4" w:space="0" w:color="auto"/>
              <w:bottom w:val="single" w:sz="4" w:space="0" w:color="auto"/>
              <w:right w:val="single" w:sz="4" w:space="0" w:color="auto"/>
            </w:tcBorders>
          </w:tcPr>
          <w:p w14:paraId="14716DE3" w14:textId="7FC55E44" w:rsidR="009A4354" w:rsidRDefault="009A4354" w:rsidP="009A4354">
            <w:pPr>
              <w:pStyle w:val="TAL"/>
            </w:pPr>
            <w:r>
              <w:t>The request is rejected due to the AMF not being able to access the requested LMF</w:t>
            </w:r>
            <w:r w:rsidRPr="0032245B">
              <w:t>.</w:t>
            </w:r>
          </w:p>
        </w:tc>
      </w:tr>
      <w:tr w:rsidR="009A4354"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9A4354" w:rsidRPr="003B2883" w:rsidRDefault="009A4354" w:rsidP="009A4354">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9A4354" w:rsidRPr="003B2883" w:rsidRDefault="009A4354" w:rsidP="009A4354">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9A4354" w:rsidRPr="003B2883" w:rsidRDefault="009A4354" w:rsidP="009A4354">
            <w:pPr>
              <w:pStyle w:val="TAL"/>
            </w:pPr>
            <w:r w:rsidRPr="003B2883">
              <w:t>The requested UE Context does not exist in the AMF.</w:t>
            </w:r>
          </w:p>
        </w:tc>
      </w:tr>
      <w:tr w:rsidR="009A4354" w:rsidRPr="003B2883" w14:paraId="0F201E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1432F35" w14:textId="1A301B81" w:rsidR="009A4354" w:rsidRPr="008B2FDB" w:rsidRDefault="009A4354" w:rsidP="009A4354">
            <w:pPr>
              <w:pStyle w:val="TAL"/>
            </w:pPr>
            <w:r>
              <w:t>HO_TO_EPS</w:t>
            </w:r>
          </w:p>
        </w:tc>
        <w:tc>
          <w:tcPr>
            <w:tcW w:w="665" w:type="pct"/>
            <w:tcBorders>
              <w:top w:val="single" w:sz="4" w:space="0" w:color="auto"/>
              <w:left w:val="single" w:sz="4" w:space="0" w:color="auto"/>
              <w:bottom w:val="single" w:sz="4" w:space="0" w:color="auto"/>
              <w:right w:val="single" w:sz="4" w:space="0" w:color="auto"/>
            </w:tcBorders>
          </w:tcPr>
          <w:p w14:paraId="1976D268" w14:textId="429BDBFC" w:rsidR="009A4354" w:rsidRPr="003B2883" w:rsidRDefault="009A4354" w:rsidP="009A4354">
            <w:pPr>
              <w:pStyle w:val="TAC"/>
              <w:jc w:val="left"/>
            </w:pPr>
            <w:r>
              <w:rPr>
                <w:lang w:val="en-US"/>
              </w:rPr>
              <w:t>409 Conflict</w:t>
            </w:r>
          </w:p>
        </w:tc>
        <w:tc>
          <w:tcPr>
            <w:tcW w:w="2320" w:type="pct"/>
            <w:tcBorders>
              <w:top w:val="single" w:sz="4" w:space="0" w:color="auto"/>
              <w:left w:val="single" w:sz="4" w:space="0" w:color="auto"/>
              <w:bottom w:val="single" w:sz="4" w:space="0" w:color="auto"/>
              <w:right w:val="single" w:sz="4" w:space="0" w:color="auto"/>
            </w:tcBorders>
          </w:tcPr>
          <w:p w14:paraId="7E72A490" w14:textId="70532E42" w:rsidR="009A4354" w:rsidRPr="003B2883" w:rsidRDefault="009A4354" w:rsidP="009A4354">
            <w:pPr>
              <w:pStyle w:val="TAL"/>
            </w:pPr>
            <w:r>
              <w:rPr>
                <w:lang w:val="en-US"/>
              </w:rPr>
              <w:t>The request is rejected due to a handover</w:t>
            </w:r>
            <w:r w:rsidRPr="00253648">
              <w:rPr>
                <w:lang w:val="en-US"/>
              </w:rPr>
              <w:t xml:space="preserve"> </w:t>
            </w:r>
            <w:r>
              <w:rPr>
                <w:lang w:val="en-US"/>
              </w:rPr>
              <w:t xml:space="preserve">from 5GS </w:t>
            </w:r>
            <w:r w:rsidRPr="00253648">
              <w:rPr>
                <w:lang w:val="en-US"/>
              </w:rPr>
              <w:t>to EP</w:t>
            </w:r>
            <w:r>
              <w:rPr>
                <w:lang w:val="en-US"/>
              </w:rPr>
              <w:t>S.</w:t>
            </w:r>
          </w:p>
        </w:tc>
      </w:tr>
      <w:tr w:rsidR="009A4354"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9A4354" w:rsidRPr="003B2883" w:rsidRDefault="009A4354" w:rsidP="009A4354">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9A4354" w:rsidRPr="003B2883" w:rsidRDefault="009A4354" w:rsidP="009A4354">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9A4354" w:rsidRPr="003B2883" w:rsidRDefault="009A4354" w:rsidP="009A4354">
            <w:pPr>
              <w:pStyle w:val="TAL"/>
            </w:pPr>
            <w:r w:rsidRPr="003B2883">
              <w:t>The positioning procedure failed.</w:t>
            </w:r>
          </w:p>
        </w:tc>
      </w:tr>
      <w:tr w:rsidR="009A4354"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9A4354" w:rsidRPr="003B2883" w:rsidRDefault="009A4354" w:rsidP="009A4354">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9A4354" w:rsidRPr="003B2883" w:rsidRDefault="009A4354" w:rsidP="009A4354">
            <w:pPr>
              <w:pStyle w:val="TAL"/>
            </w:pPr>
            <w:r w:rsidRPr="003B2883">
              <w:t>The user could not be reached in order to perform positioning procedure.</w:t>
            </w:r>
          </w:p>
        </w:tc>
      </w:tr>
      <w:tr w:rsidR="009A4354"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9A4354" w:rsidRPr="003B2883" w:rsidRDefault="009A4354" w:rsidP="009A4354">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9A4354" w:rsidRPr="003B2883" w:rsidRDefault="009A4354" w:rsidP="009A4354">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956" w:name="_Toc25156612"/>
      <w:bookmarkStart w:id="6957" w:name="_Toc34124917"/>
      <w:bookmarkStart w:id="6958" w:name="_Toc43208053"/>
      <w:bookmarkStart w:id="6959" w:name="_Toc49857520"/>
      <w:bookmarkStart w:id="6960" w:name="_Toc56677365"/>
      <w:bookmarkStart w:id="6961" w:name="_Toc56691888"/>
      <w:bookmarkStart w:id="6962" w:name="_Toc56699152"/>
      <w:bookmarkStart w:id="6963" w:name="_Toc89035425"/>
      <w:bookmarkStart w:id="6964" w:name="_Toc89065223"/>
      <w:bookmarkStart w:id="6965" w:name="_Toc89180522"/>
      <w:bookmarkStart w:id="6966" w:name="_Toc97072215"/>
      <w:bookmarkStart w:id="6967" w:name="_Toc120051620"/>
      <w:bookmarkStart w:id="6968" w:name="_Toc200644238"/>
      <w:r w:rsidRPr="003B2883">
        <w:t>6.4.8</w:t>
      </w:r>
      <w:r w:rsidRPr="003B2883">
        <w:tab/>
        <w:t>Feature Negotiation</w:t>
      </w:r>
      <w:bookmarkEnd w:id="6956"/>
      <w:bookmarkEnd w:id="6957"/>
      <w:bookmarkEnd w:id="6958"/>
      <w:bookmarkEnd w:id="6959"/>
      <w:bookmarkEnd w:id="6960"/>
      <w:bookmarkEnd w:id="6961"/>
      <w:bookmarkEnd w:id="6962"/>
      <w:bookmarkEnd w:id="6963"/>
      <w:bookmarkEnd w:id="6964"/>
      <w:bookmarkEnd w:id="6965"/>
      <w:bookmarkEnd w:id="6966"/>
      <w:bookmarkEnd w:id="6967"/>
      <w:bookmarkEnd w:id="6968"/>
    </w:p>
    <w:p w14:paraId="5E9AB7B5" w14:textId="55D211F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Namf_Location service, if any.</w:t>
      </w:r>
    </w:p>
    <w:p w14:paraId="70867B09" w14:textId="7708E069" w:rsidR="00602AC0" w:rsidRPr="003B2883" w:rsidRDefault="00602AC0" w:rsidP="00602AC0">
      <w:pPr>
        <w:rPr>
          <w:lang w:val="en-US"/>
        </w:rPr>
      </w:pPr>
      <w:r w:rsidRPr="003B2883">
        <w:rPr>
          <w:lang w:val="en-US"/>
        </w:rPr>
        <w:t xml:space="preserve">The NF Service Consumer shall indicate the features it supports for the Namf_Location service, if any, by including the supportedFeatures attribute in </w:t>
      </w:r>
      <w:r w:rsidR="00293C1E">
        <w:rPr>
          <w:lang w:val="en-US"/>
        </w:rPr>
        <w:t>content</w:t>
      </w:r>
      <w:r w:rsidRPr="003B2883">
        <w:rPr>
          <w:lang w:val="en-US"/>
        </w:rPr>
        <w:t xml:space="preserve"> of the HTTP Request Message for following service operations:</w:t>
      </w:r>
    </w:p>
    <w:p w14:paraId="722AF1C4" w14:textId="5559F4AA"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2F66A0">
        <w:rPr>
          <w:lang w:val="en-US"/>
        </w:rPr>
        <w:t>clause </w:t>
      </w:r>
      <w:r w:rsidR="002F66A0" w:rsidRPr="003B2883">
        <w:rPr>
          <w:lang w:val="en-US"/>
        </w:rPr>
        <w:t>5</w:t>
      </w:r>
      <w:r w:rsidRPr="003B2883">
        <w:rPr>
          <w:lang w:val="en-US"/>
        </w:rPr>
        <w:t>.5.2.2;</w:t>
      </w:r>
    </w:p>
    <w:p w14:paraId="7489E2D0" w14:textId="3F4AA138" w:rsidR="00602AC0" w:rsidRDefault="00602AC0" w:rsidP="00602AC0">
      <w:pPr>
        <w:pStyle w:val="B1"/>
        <w:rPr>
          <w:lang w:val="en-US"/>
        </w:rPr>
      </w:pPr>
      <w:r w:rsidRPr="003B2883">
        <w:rPr>
          <w:lang w:val="en-US"/>
        </w:rPr>
        <w:t>-</w:t>
      </w:r>
      <w:r w:rsidRPr="003B2883">
        <w:rPr>
          <w:lang w:val="en-US"/>
        </w:rPr>
        <w:tab/>
        <w:t xml:space="preserve">ProvideLocationInfo, as specified in </w:t>
      </w:r>
      <w:r w:rsidR="002F66A0">
        <w:rPr>
          <w:lang w:val="en-US"/>
        </w:rPr>
        <w:t>clause </w:t>
      </w:r>
      <w:r w:rsidR="002F66A0" w:rsidRPr="003B2883">
        <w:rPr>
          <w:lang w:val="en-US"/>
        </w:rPr>
        <w:t>5</w:t>
      </w:r>
      <w:r w:rsidRPr="003B2883">
        <w:rPr>
          <w:lang w:val="en-US"/>
        </w:rPr>
        <w:t>.5.2.</w:t>
      </w:r>
      <w:r>
        <w:rPr>
          <w:lang w:val="en-US"/>
        </w:rPr>
        <w:t>4</w:t>
      </w:r>
      <w:r w:rsidRPr="003B2883">
        <w:rPr>
          <w:lang w:val="en-US"/>
        </w:rPr>
        <w:t>;</w:t>
      </w:r>
    </w:p>
    <w:p w14:paraId="68CF3414" w14:textId="01DFF4C6" w:rsidR="00602AC0" w:rsidRPr="003B2883" w:rsidRDefault="00602AC0" w:rsidP="00602AC0">
      <w:pPr>
        <w:pStyle w:val="B1"/>
        <w:rPr>
          <w:lang w:val="en-US"/>
        </w:rPr>
      </w:pPr>
      <w:r>
        <w:rPr>
          <w:lang w:val="en-US"/>
        </w:rPr>
        <w:lastRenderedPageBreak/>
        <w:t>-</w:t>
      </w:r>
      <w:r>
        <w:rPr>
          <w:lang w:val="en-US"/>
        </w:rPr>
        <w:tab/>
        <w:t xml:space="preserve">CancelLocation, as specified in </w:t>
      </w:r>
      <w:r w:rsidR="002F66A0">
        <w:rPr>
          <w:lang w:val="en-US"/>
        </w:rPr>
        <w:t>clause 5</w:t>
      </w:r>
      <w:r>
        <w:rPr>
          <w:lang w:val="en-US"/>
        </w:rPr>
        <w:t>.5.2.5</w:t>
      </w:r>
    </w:p>
    <w:p w14:paraId="700DE078" w14:textId="1FC9011C"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5F694970" w14:textId="56D44DEB"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2A96239E" w:rsidR="00602AC0" w:rsidRPr="003B2883" w:rsidRDefault="00602AC0" w:rsidP="00602AC0">
      <w:pPr>
        <w:pStyle w:val="TH"/>
      </w:pPr>
      <w:r w:rsidRPr="003B2883">
        <w:t>Table 6.</w:t>
      </w:r>
      <w:r w:rsidR="0016635E">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5CE12775"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149DEBEC" w:rsidR="00757A95" w:rsidRDefault="00757A95" w:rsidP="00757A95">
            <w:pPr>
              <w:pStyle w:val="TAL"/>
              <w:rPr>
                <w:lang w:val="en-US"/>
              </w:rPr>
            </w:pPr>
            <w:r>
              <w:rPr>
                <w:lang w:eastAsia="zh-CN"/>
              </w:rPr>
              <w:t xml:space="preserve">This feature bit indicates the support </w:t>
            </w:r>
            <w:r w:rsidR="009B1C8F">
              <w:rPr>
                <w:lang w:eastAsia="zh-CN"/>
              </w:rPr>
              <w:t>of</w:t>
            </w:r>
            <w:r>
              <w:rPr>
                <w:lang w:eastAsia="zh-CN"/>
              </w:rPr>
              <w:t xml:space="preserve"> </w:t>
            </w:r>
            <w:r>
              <w:t>more than one Location QoSes during consuming location service.</w:t>
            </w:r>
          </w:p>
        </w:tc>
      </w:tr>
      <w:tr w:rsidR="008A1CF2" w:rsidRPr="003B2883" w14:paraId="03ED6A8C" w14:textId="77777777" w:rsidTr="001D4998">
        <w:trPr>
          <w:cantSplit/>
          <w:jc w:val="center"/>
        </w:trPr>
        <w:tc>
          <w:tcPr>
            <w:tcW w:w="993" w:type="dxa"/>
          </w:tcPr>
          <w:p w14:paraId="02AB399A" w14:textId="4629E796" w:rsidR="008A1CF2" w:rsidRDefault="000C36AB" w:rsidP="008A1CF2">
            <w:pPr>
              <w:pStyle w:val="TAC"/>
              <w:rPr>
                <w:lang w:eastAsia="zh-CN"/>
              </w:rPr>
            </w:pPr>
            <w:r>
              <w:rPr>
                <w:lang w:eastAsia="zh-CN"/>
              </w:rPr>
              <w:t>3</w:t>
            </w:r>
          </w:p>
        </w:tc>
        <w:tc>
          <w:tcPr>
            <w:tcW w:w="1063" w:type="dxa"/>
          </w:tcPr>
          <w:p w14:paraId="7DCD857C" w14:textId="09BE38BD" w:rsidR="008A1CF2" w:rsidRDefault="008A1CF2" w:rsidP="008A1CF2">
            <w:pPr>
              <w:pStyle w:val="TAL"/>
              <w:rPr>
                <w:lang w:eastAsia="zh-CN"/>
              </w:rPr>
            </w:pPr>
            <w:r>
              <w:rPr>
                <w:rFonts w:cs="Arial"/>
                <w:szCs w:val="18"/>
                <w:lang w:eastAsia="zh-CN"/>
              </w:rPr>
              <w:t>Ranging_SL</w:t>
            </w:r>
          </w:p>
        </w:tc>
        <w:tc>
          <w:tcPr>
            <w:tcW w:w="639" w:type="dxa"/>
          </w:tcPr>
          <w:p w14:paraId="5086DD42" w14:textId="61935B70" w:rsidR="008A1CF2" w:rsidRDefault="008A1CF2" w:rsidP="008A1CF2">
            <w:pPr>
              <w:pStyle w:val="TAC"/>
              <w:rPr>
                <w:lang w:eastAsia="zh-CN"/>
              </w:rPr>
            </w:pPr>
            <w:r>
              <w:rPr>
                <w:rFonts w:hint="eastAsia"/>
                <w:lang w:eastAsia="zh-CN"/>
              </w:rPr>
              <w:t>O</w:t>
            </w:r>
          </w:p>
        </w:tc>
        <w:tc>
          <w:tcPr>
            <w:tcW w:w="6520" w:type="dxa"/>
          </w:tcPr>
          <w:p w14:paraId="1334A6A8" w14:textId="77777777" w:rsidR="00FF00B6" w:rsidRDefault="00FF00B6" w:rsidP="00FF00B6">
            <w:pPr>
              <w:pStyle w:val="TAL"/>
              <w:rPr>
                <w:lang w:eastAsia="zh-CN"/>
              </w:rPr>
            </w:pPr>
            <w:r>
              <w:rPr>
                <w:rFonts w:hint="eastAsia"/>
                <w:lang w:eastAsia="zh-CN"/>
              </w:rPr>
              <w:t>S</w:t>
            </w:r>
            <w:r>
              <w:rPr>
                <w:lang w:eastAsia="zh-CN"/>
              </w:rPr>
              <w:t>upport of Ranging and Sidelink Positioning</w:t>
            </w:r>
          </w:p>
          <w:p w14:paraId="4FA3582B" w14:textId="77777777" w:rsidR="00FF00B6" w:rsidRDefault="00FF00B6" w:rsidP="008A1CF2">
            <w:pPr>
              <w:pStyle w:val="TAL"/>
              <w:rPr>
                <w:lang w:eastAsia="zh-CN"/>
              </w:rPr>
            </w:pPr>
          </w:p>
          <w:p w14:paraId="60E31D71" w14:textId="4BAF4C2D" w:rsidR="008A1CF2" w:rsidRDefault="008A1CF2" w:rsidP="0016635E">
            <w:pPr>
              <w:pStyle w:val="TAL"/>
              <w:rPr>
                <w:lang w:eastAsia="zh-CN"/>
              </w:rPr>
            </w:pPr>
            <w:r>
              <w:rPr>
                <w:lang w:eastAsia="zh-CN"/>
              </w:rPr>
              <w:t xml:space="preserve">This feature </w:t>
            </w:r>
            <w:r w:rsidR="002D4100">
              <w:rPr>
                <w:lang w:eastAsia="zh-CN"/>
              </w:rPr>
              <w:t>indicates the support of Ranging and Sidelink Positioning.</w:t>
            </w:r>
          </w:p>
        </w:tc>
      </w:tr>
      <w:tr w:rsidR="00C4366F" w:rsidRPr="003B2883" w14:paraId="3370655A" w14:textId="77777777" w:rsidTr="001D4998">
        <w:trPr>
          <w:cantSplit/>
          <w:jc w:val="center"/>
        </w:trPr>
        <w:tc>
          <w:tcPr>
            <w:tcW w:w="993" w:type="dxa"/>
          </w:tcPr>
          <w:p w14:paraId="7D90FC6C" w14:textId="2B618C29" w:rsidR="00C4366F" w:rsidRDefault="00C4366F" w:rsidP="00C4366F">
            <w:pPr>
              <w:pStyle w:val="TAC"/>
              <w:rPr>
                <w:lang w:eastAsia="zh-CN"/>
              </w:rPr>
            </w:pPr>
            <w:r>
              <w:rPr>
                <w:lang w:eastAsia="zh-CN"/>
              </w:rPr>
              <w:t>4</w:t>
            </w:r>
          </w:p>
        </w:tc>
        <w:tc>
          <w:tcPr>
            <w:tcW w:w="1063" w:type="dxa"/>
          </w:tcPr>
          <w:p w14:paraId="3E30B7FE" w14:textId="7D6B522A" w:rsidR="00C4366F" w:rsidRDefault="00C4366F" w:rsidP="00C4366F">
            <w:pPr>
              <w:pStyle w:val="TAL"/>
              <w:rPr>
                <w:rFonts w:cs="Arial"/>
                <w:szCs w:val="18"/>
                <w:lang w:eastAsia="zh-CN"/>
              </w:rPr>
            </w:pPr>
            <w:r>
              <w:t>POSGPSI</w:t>
            </w:r>
          </w:p>
        </w:tc>
        <w:tc>
          <w:tcPr>
            <w:tcW w:w="639" w:type="dxa"/>
          </w:tcPr>
          <w:p w14:paraId="6E0F4F61" w14:textId="193C147D" w:rsidR="00C4366F" w:rsidRDefault="00C4366F" w:rsidP="00C4366F">
            <w:pPr>
              <w:pStyle w:val="TAC"/>
              <w:rPr>
                <w:lang w:eastAsia="zh-CN"/>
              </w:rPr>
            </w:pPr>
            <w:r>
              <w:t>M</w:t>
            </w:r>
          </w:p>
        </w:tc>
        <w:tc>
          <w:tcPr>
            <w:tcW w:w="6520" w:type="dxa"/>
          </w:tcPr>
          <w:p w14:paraId="30EAC35F" w14:textId="77777777" w:rsidR="00C4366F" w:rsidRDefault="00C4366F" w:rsidP="00C4366F">
            <w:pPr>
              <w:pStyle w:val="TAL"/>
              <w:rPr>
                <w:lang w:val="en-US"/>
              </w:rPr>
            </w:pPr>
            <w:r>
              <w:rPr>
                <w:lang w:val="en-US"/>
              </w:rPr>
              <w:t>Provided Positioning Information for GPSI</w:t>
            </w:r>
          </w:p>
          <w:p w14:paraId="3955E3B0" w14:textId="77777777" w:rsidR="00C4366F" w:rsidRDefault="00C4366F" w:rsidP="00C4366F">
            <w:pPr>
              <w:pStyle w:val="TAL"/>
              <w:rPr>
                <w:lang w:val="en-US"/>
              </w:rPr>
            </w:pPr>
          </w:p>
          <w:p w14:paraId="2F0C980D" w14:textId="77777777" w:rsidR="00C4366F" w:rsidRDefault="00C4366F" w:rsidP="00C4366F">
            <w:pPr>
              <w:pStyle w:val="TAL"/>
              <w:rPr>
                <w:lang w:val="en-US"/>
              </w:rPr>
            </w:pPr>
            <w:r>
              <w:rPr>
                <w:lang w:val="en-US"/>
              </w:rPr>
              <w:t>An AMF supporting this feature shall allow the NF Service Consumer (e.g. GMLC) to retrieve the UE positioning information using the GPSI of the UE.</w:t>
            </w:r>
          </w:p>
          <w:p w14:paraId="5C6540B6" w14:textId="77777777" w:rsidR="00C4366F" w:rsidRDefault="00C4366F" w:rsidP="00C4366F">
            <w:pPr>
              <w:pStyle w:val="TAL"/>
              <w:rPr>
                <w:lang w:eastAsia="zh-CN"/>
              </w:rPr>
            </w:pPr>
          </w:p>
        </w:tc>
      </w:tr>
      <w:tr w:rsidR="008A1CF2" w:rsidRPr="003B2883" w14:paraId="661005FC" w14:textId="77777777" w:rsidTr="001D4998">
        <w:trPr>
          <w:cantSplit/>
          <w:jc w:val="center"/>
        </w:trPr>
        <w:tc>
          <w:tcPr>
            <w:tcW w:w="9215" w:type="dxa"/>
            <w:gridSpan w:val="4"/>
          </w:tcPr>
          <w:p w14:paraId="60E8BF0E" w14:textId="77777777" w:rsidR="008A1CF2" w:rsidRPr="003B2883" w:rsidRDefault="008A1CF2" w:rsidP="008A1CF2">
            <w:pPr>
              <w:pStyle w:val="TAL"/>
              <w:rPr>
                <w:bCs/>
              </w:rPr>
            </w:pPr>
            <w:r w:rsidRPr="003B2883">
              <w:t>Feature number: The order number of the feature within the s</w:t>
            </w:r>
            <w:r w:rsidRPr="003B2883">
              <w:rPr>
                <w:bCs/>
              </w:rPr>
              <w:t>upportedFeatures attribute (starting with 1).</w:t>
            </w:r>
          </w:p>
          <w:p w14:paraId="5BF6753E" w14:textId="77777777" w:rsidR="008A1CF2" w:rsidRPr="003B2883" w:rsidRDefault="008A1CF2" w:rsidP="008A1CF2">
            <w:pPr>
              <w:pStyle w:val="TAL"/>
              <w:rPr>
                <w:bCs/>
              </w:rPr>
            </w:pPr>
            <w:r w:rsidRPr="003B2883">
              <w:rPr>
                <w:bCs/>
              </w:rPr>
              <w:t>Feature: A short name that can be used to refer to the bit and to the feature.</w:t>
            </w:r>
          </w:p>
          <w:p w14:paraId="18FCC0B7" w14:textId="77777777" w:rsidR="008A1CF2" w:rsidRPr="003B2883" w:rsidRDefault="008A1CF2" w:rsidP="008A1CF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8A1CF2" w:rsidRPr="003B2883" w:rsidRDefault="008A1CF2" w:rsidP="008A1CF2">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969" w:name="_Toc25156613"/>
      <w:bookmarkStart w:id="6970" w:name="_Toc34124918"/>
      <w:bookmarkStart w:id="6971" w:name="_Toc43208054"/>
      <w:bookmarkStart w:id="6972" w:name="_Toc49857521"/>
      <w:bookmarkStart w:id="6973" w:name="_Toc56677366"/>
      <w:bookmarkStart w:id="6974" w:name="_Toc56691889"/>
      <w:bookmarkStart w:id="6975" w:name="_Toc56699153"/>
      <w:bookmarkStart w:id="6976" w:name="_Toc89035426"/>
      <w:bookmarkStart w:id="6977" w:name="_Toc89065224"/>
      <w:bookmarkStart w:id="6978" w:name="_Toc89180523"/>
      <w:bookmarkStart w:id="6979" w:name="_Toc97072216"/>
      <w:bookmarkStart w:id="6980" w:name="_Toc120051621"/>
      <w:bookmarkStart w:id="6981" w:name="_Toc200644239"/>
      <w:r w:rsidRPr="003B2883">
        <w:rPr>
          <w:lang w:val="en-US"/>
        </w:rPr>
        <w:t>6.4.9</w:t>
      </w:r>
      <w:r w:rsidRPr="003B2883">
        <w:rPr>
          <w:lang w:val="en-US"/>
        </w:rPr>
        <w:tab/>
        <w:t>Security</w:t>
      </w:r>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40EA7D0A"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982" w:name="_Toc56677367"/>
      <w:bookmarkStart w:id="6983" w:name="_Toc56691890"/>
      <w:bookmarkStart w:id="6984" w:name="_Toc56699154"/>
      <w:bookmarkStart w:id="6985" w:name="_Toc89035427"/>
      <w:bookmarkStart w:id="6986" w:name="_Toc89065225"/>
      <w:bookmarkStart w:id="6987" w:name="_Toc89180524"/>
      <w:bookmarkStart w:id="6988" w:name="_Toc97072217"/>
      <w:bookmarkStart w:id="6989" w:name="_Toc120051622"/>
      <w:bookmarkStart w:id="6990" w:name="_Toc200644240"/>
      <w:r w:rsidRPr="003B2883">
        <w:t>6.</w:t>
      </w:r>
      <w:r>
        <w:t>4</w:t>
      </w:r>
      <w:r w:rsidRPr="003B2883">
        <w:t>.</w:t>
      </w:r>
      <w:r>
        <w:t>10</w:t>
      </w:r>
      <w:r w:rsidRPr="003B2883">
        <w:tab/>
      </w:r>
      <w:r>
        <w:t>HTTP redirection</w:t>
      </w:r>
      <w:bookmarkEnd w:id="6982"/>
      <w:bookmarkEnd w:id="6983"/>
      <w:bookmarkEnd w:id="6984"/>
      <w:bookmarkEnd w:id="6985"/>
      <w:bookmarkEnd w:id="6986"/>
      <w:bookmarkEnd w:id="6987"/>
      <w:bookmarkEnd w:id="6988"/>
      <w:bookmarkEnd w:id="6989"/>
      <w:bookmarkEnd w:id="6990"/>
    </w:p>
    <w:p w14:paraId="7BA84C38" w14:textId="46076506"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.4.8.</w:t>
      </w:r>
    </w:p>
    <w:p w14:paraId="02810199" w14:textId="4D4EBAFE"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270ACC" w14:textId="7C5C1464" w:rsidR="0009536C" w:rsidRDefault="0009536C" w:rsidP="0009536C">
      <w:pPr>
        <w:rPr>
          <w:lang w:val="en-US"/>
        </w:rPr>
      </w:pPr>
      <w:r>
        <w:lastRenderedPageBreak/>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991" w:name="_Toc81298220"/>
      <w:bookmarkStart w:id="6992" w:name="_Toc89035428"/>
      <w:bookmarkStart w:id="6993" w:name="_Toc89065226"/>
      <w:bookmarkStart w:id="6994" w:name="_Toc89180525"/>
      <w:bookmarkStart w:id="6995" w:name="_Toc97072218"/>
      <w:bookmarkStart w:id="6996" w:name="_Toc120051623"/>
      <w:bookmarkStart w:id="6997" w:name="_Toc200644241"/>
      <w:r w:rsidRPr="003B2883">
        <w:t>6.</w:t>
      </w:r>
      <w:r w:rsidR="007C1C7A">
        <w:t>5</w:t>
      </w:r>
      <w:r w:rsidRPr="003B2883">
        <w:tab/>
        <w:t>Namf_</w:t>
      </w:r>
      <w:r>
        <w:t>MBSBroadcast</w:t>
      </w:r>
      <w:r w:rsidRPr="003B2883">
        <w:t xml:space="preserve"> Service API</w:t>
      </w:r>
      <w:bookmarkEnd w:id="6991"/>
      <w:bookmarkEnd w:id="6992"/>
      <w:bookmarkEnd w:id="6993"/>
      <w:bookmarkEnd w:id="6994"/>
      <w:bookmarkEnd w:id="6995"/>
      <w:bookmarkEnd w:id="6996"/>
      <w:bookmarkEnd w:id="6997"/>
    </w:p>
    <w:p w14:paraId="4A162D01" w14:textId="16919869" w:rsidR="004C698F" w:rsidRPr="003B2883" w:rsidRDefault="004C698F" w:rsidP="004C698F">
      <w:pPr>
        <w:pStyle w:val="Heading3"/>
      </w:pPr>
      <w:bookmarkStart w:id="6998" w:name="_Toc81298221"/>
      <w:bookmarkStart w:id="6999" w:name="_Toc89035429"/>
      <w:bookmarkStart w:id="7000" w:name="_Toc89065227"/>
      <w:bookmarkStart w:id="7001" w:name="_Toc89180526"/>
      <w:bookmarkStart w:id="7002" w:name="_Toc97072219"/>
      <w:bookmarkStart w:id="7003" w:name="_Toc120051624"/>
      <w:bookmarkStart w:id="7004" w:name="_Toc200644242"/>
      <w:r>
        <w:t>6.</w:t>
      </w:r>
      <w:r w:rsidR="007C1C7A">
        <w:t>5</w:t>
      </w:r>
      <w:r w:rsidRPr="003B2883">
        <w:t>.1</w:t>
      </w:r>
      <w:r w:rsidRPr="003B2883">
        <w:tab/>
        <w:t>API URI</w:t>
      </w:r>
      <w:bookmarkEnd w:id="6998"/>
      <w:bookmarkEnd w:id="6999"/>
      <w:bookmarkEnd w:id="7000"/>
      <w:bookmarkEnd w:id="7001"/>
      <w:bookmarkEnd w:id="7002"/>
      <w:bookmarkEnd w:id="7003"/>
      <w:bookmarkEnd w:id="7004"/>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7005" w:name="_Toc81298222"/>
      <w:bookmarkStart w:id="7006" w:name="_Toc89035430"/>
      <w:bookmarkStart w:id="7007" w:name="_Toc89065228"/>
      <w:bookmarkStart w:id="7008" w:name="_Toc89180527"/>
      <w:bookmarkStart w:id="7009" w:name="_Toc97072220"/>
      <w:bookmarkStart w:id="7010" w:name="_Toc120051625"/>
      <w:bookmarkStart w:id="7011" w:name="_Toc200644243"/>
      <w:r>
        <w:t>6.</w:t>
      </w:r>
      <w:r w:rsidR="007C1C7A">
        <w:t>5</w:t>
      </w:r>
      <w:r w:rsidRPr="003B2883">
        <w:t>.2</w:t>
      </w:r>
      <w:r w:rsidRPr="003B2883">
        <w:tab/>
        <w:t>Usage of HTTP</w:t>
      </w:r>
      <w:bookmarkEnd w:id="7005"/>
      <w:bookmarkEnd w:id="7006"/>
      <w:bookmarkEnd w:id="7007"/>
      <w:bookmarkEnd w:id="7008"/>
      <w:bookmarkEnd w:id="7009"/>
      <w:bookmarkEnd w:id="7010"/>
      <w:bookmarkEnd w:id="7011"/>
    </w:p>
    <w:p w14:paraId="43D4BEE1" w14:textId="1973EBB9" w:rsidR="004C698F" w:rsidRPr="003B2883" w:rsidRDefault="004C698F" w:rsidP="004C698F">
      <w:pPr>
        <w:pStyle w:val="Heading4"/>
      </w:pPr>
      <w:bookmarkStart w:id="7012" w:name="_Toc81298223"/>
      <w:bookmarkStart w:id="7013" w:name="_Toc89035431"/>
      <w:bookmarkStart w:id="7014" w:name="_Toc89065229"/>
      <w:bookmarkStart w:id="7015" w:name="_Toc89180528"/>
      <w:bookmarkStart w:id="7016" w:name="_Toc97072221"/>
      <w:bookmarkStart w:id="7017" w:name="_Toc120051626"/>
      <w:bookmarkStart w:id="7018" w:name="_Toc200644244"/>
      <w:r>
        <w:t>6.</w:t>
      </w:r>
      <w:r w:rsidR="007C1C7A">
        <w:t>5</w:t>
      </w:r>
      <w:r w:rsidRPr="003B2883">
        <w:t>.2.1</w:t>
      </w:r>
      <w:r w:rsidRPr="003B2883">
        <w:tab/>
        <w:t>General</w:t>
      </w:r>
      <w:bookmarkEnd w:id="7012"/>
      <w:bookmarkEnd w:id="7013"/>
      <w:bookmarkEnd w:id="7014"/>
      <w:bookmarkEnd w:id="7015"/>
      <w:bookmarkEnd w:id="7016"/>
      <w:bookmarkEnd w:id="7017"/>
      <w:bookmarkEnd w:id="7018"/>
    </w:p>
    <w:p w14:paraId="53ABA73D" w14:textId="3DBF6903" w:rsidR="004C698F" w:rsidRPr="003B2883" w:rsidRDefault="004C698F" w:rsidP="004C698F">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7019" w:name="_Toc81298224"/>
      <w:bookmarkStart w:id="7020" w:name="_Toc89035432"/>
      <w:bookmarkStart w:id="7021" w:name="_Toc89065230"/>
      <w:bookmarkStart w:id="7022" w:name="_Toc89180529"/>
      <w:bookmarkStart w:id="7023" w:name="_Toc97072222"/>
      <w:bookmarkStart w:id="7024" w:name="_Toc120051627"/>
      <w:bookmarkStart w:id="7025" w:name="_Toc200644245"/>
      <w:r>
        <w:t>6.</w:t>
      </w:r>
      <w:r w:rsidR="007C1C7A">
        <w:t>5</w:t>
      </w:r>
      <w:r w:rsidRPr="003B2883">
        <w:t>.2.2</w:t>
      </w:r>
      <w:r w:rsidRPr="003B2883">
        <w:tab/>
        <w:t>HTTP standard headers</w:t>
      </w:r>
      <w:bookmarkEnd w:id="7019"/>
      <w:bookmarkEnd w:id="7020"/>
      <w:bookmarkEnd w:id="7021"/>
      <w:bookmarkEnd w:id="7022"/>
      <w:bookmarkEnd w:id="7023"/>
      <w:bookmarkEnd w:id="7024"/>
      <w:bookmarkEnd w:id="7025"/>
    </w:p>
    <w:p w14:paraId="7F3D2E62" w14:textId="4A7235A3" w:rsidR="004C698F" w:rsidRPr="003B2883" w:rsidRDefault="004C698F" w:rsidP="004C698F">
      <w:pPr>
        <w:pStyle w:val="Heading5"/>
        <w:rPr>
          <w:lang w:eastAsia="zh-CN"/>
        </w:rPr>
      </w:pPr>
      <w:bookmarkStart w:id="7026" w:name="_Toc81298225"/>
      <w:bookmarkStart w:id="7027" w:name="_Toc89035433"/>
      <w:bookmarkStart w:id="7028" w:name="_Toc89065231"/>
      <w:bookmarkStart w:id="7029" w:name="_Toc89180530"/>
      <w:bookmarkStart w:id="7030" w:name="_Toc97072223"/>
      <w:bookmarkStart w:id="7031" w:name="_Toc120051628"/>
      <w:bookmarkStart w:id="7032" w:name="_Toc200644246"/>
      <w:r>
        <w:t>6.</w:t>
      </w:r>
      <w:r w:rsidR="007C1C7A">
        <w:t>5</w:t>
      </w:r>
      <w:r w:rsidRPr="003B2883">
        <w:t>.2.2.1</w:t>
      </w:r>
      <w:r w:rsidRPr="003B2883">
        <w:rPr>
          <w:lang w:eastAsia="zh-CN"/>
        </w:rPr>
        <w:tab/>
        <w:t>General</w:t>
      </w:r>
      <w:bookmarkEnd w:id="7026"/>
      <w:bookmarkEnd w:id="7027"/>
      <w:bookmarkEnd w:id="7028"/>
      <w:bookmarkEnd w:id="7029"/>
      <w:bookmarkEnd w:id="7030"/>
      <w:bookmarkEnd w:id="7031"/>
      <w:bookmarkEnd w:id="7032"/>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7033" w:name="_Toc81298226"/>
      <w:bookmarkStart w:id="7034" w:name="_Toc89035434"/>
      <w:bookmarkStart w:id="7035" w:name="_Toc89065232"/>
      <w:bookmarkStart w:id="7036" w:name="_Toc89180531"/>
      <w:bookmarkStart w:id="7037" w:name="_Toc97072224"/>
      <w:bookmarkStart w:id="7038" w:name="_Toc120051629"/>
      <w:bookmarkStart w:id="7039" w:name="_Toc200644247"/>
      <w:r>
        <w:t>6.</w:t>
      </w:r>
      <w:r w:rsidR="007C1C7A">
        <w:t>5</w:t>
      </w:r>
      <w:r w:rsidRPr="003B2883">
        <w:t>.2.2.2</w:t>
      </w:r>
      <w:r w:rsidRPr="003B2883">
        <w:tab/>
        <w:t>Content type</w:t>
      </w:r>
      <w:bookmarkEnd w:id="7033"/>
      <w:bookmarkEnd w:id="7034"/>
      <w:bookmarkEnd w:id="7035"/>
      <w:bookmarkEnd w:id="7036"/>
      <w:bookmarkEnd w:id="7037"/>
      <w:bookmarkEnd w:id="7038"/>
      <w:bookmarkEnd w:id="7039"/>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13C9A53C"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12AF7E3" w14:textId="450CFEC7" w:rsidR="004C698F" w:rsidRDefault="004C698F" w:rsidP="004C698F">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874ADE8" w14:textId="61EE8FB8" w:rsidR="004C698F" w:rsidRDefault="004C698F" w:rsidP="004C698F">
      <w:r>
        <w:t xml:space="preserve">Multipart messages shall also be supported (see </w:t>
      </w:r>
      <w:r w:rsidR="002F66A0">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lastRenderedPageBreak/>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3A790C0E" w:rsidR="004C698F" w:rsidRDefault="004C698F" w:rsidP="006278EC">
            <w:pPr>
              <w:pStyle w:val="TAL"/>
            </w:pPr>
            <w:r>
              <w:t xml:space="preserve">Binary encoded </w:t>
            </w:r>
            <w:r w:rsidR="00293C1E">
              <w:t>content</w:t>
            </w:r>
            <w:r>
              <w:t xml:space="preserve">, encoding NG Application Protocol (NGAP) IEs, as specified in </w:t>
            </w:r>
            <w:r w:rsidR="002F66A0">
              <w:t>clause 9</w:t>
            </w:r>
            <w:r>
              <w:t>.3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611BE09F" w:rsidR="004C698F" w:rsidRDefault="004C698F" w:rsidP="006278EC">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6D24E471" w14:textId="77777777" w:rsidR="004C698F" w:rsidRDefault="004C698F" w:rsidP="004C698F">
      <w:pPr>
        <w:rPr>
          <w:lang w:val="en-US"/>
        </w:rPr>
      </w:pPr>
    </w:p>
    <w:p w14:paraId="738739EF" w14:textId="5368B585" w:rsidR="004C698F" w:rsidRDefault="004C698F" w:rsidP="004C698F">
      <w:r>
        <w:t xml:space="preserve">See </w:t>
      </w:r>
      <w:r w:rsidR="002F66A0">
        <w:t>clause 6</w:t>
      </w:r>
      <w:r>
        <w:t>.</w:t>
      </w:r>
      <w:r w:rsidR="007C1C7A">
        <w:t>5</w:t>
      </w:r>
      <w:r>
        <w:t xml:space="preserve">.2.4 for the binary </w:t>
      </w:r>
      <w:r w:rsidR="00293C1E">
        <w:t>content</w:t>
      </w:r>
      <w:r>
        <w:t>s supported in the binary body part of multipart messages.</w:t>
      </w:r>
    </w:p>
    <w:p w14:paraId="1A222DA7" w14:textId="24740B78" w:rsidR="004C698F" w:rsidRPr="003B2883" w:rsidRDefault="004C698F" w:rsidP="004C698F">
      <w:pPr>
        <w:pStyle w:val="Heading4"/>
      </w:pPr>
      <w:bookmarkStart w:id="7040" w:name="_Toc81298227"/>
      <w:bookmarkStart w:id="7041" w:name="_Toc89035435"/>
      <w:bookmarkStart w:id="7042" w:name="_Toc89065233"/>
      <w:bookmarkStart w:id="7043" w:name="_Toc89180532"/>
      <w:bookmarkStart w:id="7044" w:name="_Toc97072225"/>
      <w:bookmarkStart w:id="7045" w:name="_Toc120051630"/>
      <w:bookmarkStart w:id="7046" w:name="_Toc200644248"/>
      <w:r>
        <w:t>6.</w:t>
      </w:r>
      <w:r w:rsidR="007C1C7A">
        <w:t>5</w:t>
      </w:r>
      <w:r w:rsidRPr="003B2883">
        <w:t>.2.3</w:t>
      </w:r>
      <w:r w:rsidRPr="003B2883">
        <w:tab/>
        <w:t>HTTP custom headers</w:t>
      </w:r>
      <w:bookmarkEnd w:id="7040"/>
      <w:bookmarkEnd w:id="7041"/>
      <w:bookmarkEnd w:id="7042"/>
      <w:bookmarkEnd w:id="7043"/>
      <w:bookmarkEnd w:id="7044"/>
      <w:bookmarkEnd w:id="7045"/>
      <w:bookmarkEnd w:id="7046"/>
    </w:p>
    <w:p w14:paraId="2C3E1432" w14:textId="7A74C776" w:rsidR="004C698F" w:rsidRPr="003B2883" w:rsidRDefault="004C698F" w:rsidP="004C698F">
      <w:pPr>
        <w:pStyle w:val="Heading5"/>
        <w:rPr>
          <w:lang w:eastAsia="zh-CN"/>
        </w:rPr>
      </w:pPr>
      <w:bookmarkStart w:id="7047" w:name="_Toc81298228"/>
      <w:bookmarkStart w:id="7048" w:name="_Toc89035436"/>
      <w:bookmarkStart w:id="7049" w:name="_Toc89065234"/>
      <w:bookmarkStart w:id="7050" w:name="_Toc89180533"/>
      <w:bookmarkStart w:id="7051" w:name="_Toc97072226"/>
      <w:bookmarkStart w:id="7052" w:name="_Toc120051631"/>
      <w:bookmarkStart w:id="7053" w:name="_Toc200644249"/>
      <w:r>
        <w:t>6.</w:t>
      </w:r>
      <w:r w:rsidR="007C1C7A">
        <w:t>5</w:t>
      </w:r>
      <w:r w:rsidRPr="003B2883">
        <w:t>.2.3.1</w:t>
      </w:r>
      <w:r w:rsidRPr="003B2883">
        <w:rPr>
          <w:lang w:eastAsia="zh-CN"/>
        </w:rPr>
        <w:tab/>
        <w:t>General</w:t>
      </w:r>
      <w:bookmarkEnd w:id="7047"/>
      <w:bookmarkEnd w:id="7048"/>
      <w:bookmarkEnd w:id="7049"/>
      <w:bookmarkEnd w:id="7050"/>
      <w:bookmarkEnd w:id="7051"/>
      <w:bookmarkEnd w:id="7052"/>
      <w:bookmarkEnd w:id="7053"/>
    </w:p>
    <w:p w14:paraId="6499824D" w14:textId="54A67A5E"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7054" w:name="_Toc89035437"/>
      <w:bookmarkStart w:id="7055" w:name="_Toc89065235"/>
      <w:bookmarkStart w:id="7056" w:name="_Toc89180534"/>
      <w:bookmarkStart w:id="7057" w:name="_Toc97072227"/>
      <w:bookmarkStart w:id="7058" w:name="_Toc120051632"/>
      <w:bookmarkStart w:id="7059" w:name="_Toc200644250"/>
      <w:r w:rsidRPr="003B2883">
        <w:t>6.</w:t>
      </w:r>
      <w:r>
        <w:t>5</w:t>
      </w:r>
      <w:r w:rsidRPr="003B2883">
        <w:t>.2.4</w:t>
      </w:r>
      <w:r w:rsidRPr="003B2883">
        <w:tab/>
        <w:t>HTTP multipart messages</w:t>
      </w:r>
      <w:bookmarkEnd w:id="7054"/>
      <w:bookmarkEnd w:id="7055"/>
      <w:bookmarkEnd w:id="7056"/>
      <w:bookmarkEnd w:id="7057"/>
      <w:bookmarkEnd w:id="7058"/>
      <w:bookmarkEnd w:id="7059"/>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2BA50890" w:rsidR="007C1C7A" w:rsidRPr="003B2883" w:rsidRDefault="007C1C7A" w:rsidP="007C1C7A">
      <w:pPr>
        <w:pStyle w:val="B1"/>
      </w:pPr>
      <w:r w:rsidRPr="003B2883">
        <w:t>-</w:t>
      </w:r>
      <w:r>
        <w:tab/>
      </w:r>
      <w:r w:rsidRPr="003B2883">
        <w:t xml:space="preserve">N2 payload (see </w:t>
      </w:r>
      <w:r w:rsidR="002F66A0">
        <w:t>clause </w:t>
      </w:r>
      <w:r w:rsidR="002F66A0"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7060" w:name="_Toc89035438"/>
      <w:bookmarkStart w:id="7061" w:name="_Toc89065236"/>
      <w:bookmarkStart w:id="7062" w:name="_Toc89180535"/>
      <w:bookmarkStart w:id="7063" w:name="_Toc97072228"/>
      <w:bookmarkStart w:id="7064" w:name="_Toc120051633"/>
      <w:bookmarkStart w:id="7065" w:name="_Toc200644251"/>
      <w:r>
        <w:lastRenderedPageBreak/>
        <w:t>6.5</w:t>
      </w:r>
      <w:r w:rsidRPr="003B2883">
        <w:t>.3</w:t>
      </w:r>
      <w:r w:rsidRPr="003B2883">
        <w:tab/>
        <w:t>Resources</w:t>
      </w:r>
      <w:bookmarkEnd w:id="7060"/>
      <w:bookmarkEnd w:id="7061"/>
      <w:bookmarkEnd w:id="7062"/>
      <w:bookmarkEnd w:id="7063"/>
      <w:bookmarkEnd w:id="7064"/>
      <w:bookmarkEnd w:id="7065"/>
    </w:p>
    <w:p w14:paraId="5ECF573F" w14:textId="3D485F31" w:rsidR="007C1C7A" w:rsidRPr="003B2883" w:rsidRDefault="007C1C7A" w:rsidP="007C1C7A">
      <w:pPr>
        <w:pStyle w:val="Heading4"/>
      </w:pPr>
      <w:bookmarkStart w:id="7066" w:name="_Toc81298230"/>
      <w:bookmarkStart w:id="7067" w:name="_Toc89035439"/>
      <w:bookmarkStart w:id="7068" w:name="_Toc89065237"/>
      <w:bookmarkStart w:id="7069" w:name="_Toc89180536"/>
      <w:bookmarkStart w:id="7070" w:name="_Toc97072229"/>
      <w:bookmarkStart w:id="7071" w:name="_Toc120051634"/>
      <w:bookmarkStart w:id="7072" w:name="_Toc200644252"/>
      <w:r>
        <w:t>6.5</w:t>
      </w:r>
      <w:r w:rsidRPr="003B2883">
        <w:t>.3.1</w:t>
      </w:r>
      <w:r w:rsidRPr="003B2883">
        <w:tab/>
        <w:t>Overview</w:t>
      </w:r>
      <w:bookmarkEnd w:id="7066"/>
      <w:bookmarkEnd w:id="7067"/>
      <w:bookmarkEnd w:id="7068"/>
      <w:bookmarkEnd w:id="7069"/>
      <w:bookmarkEnd w:id="7070"/>
      <w:bookmarkEnd w:id="7071"/>
      <w:bookmarkEnd w:id="7072"/>
    </w:p>
    <w:p w14:paraId="5352F0F7" w14:textId="77777777" w:rsidR="007C1C7A" w:rsidRPr="003B2883" w:rsidRDefault="007C1C7A" w:rsidP="007C1C7A">
      <w:pPr>
        <w:pStyle w:val="TH"/>
      </w:pPr>
      <w:r w:rsidRPr="00BB3A6E">
        <w:object w:dxaOrig="6591" w:dyaOrig="4051" w14:anchorId="665AC4C4">
          <v:shape id="_x0000_i1074" type="#_x0000_t75" style="width:242.6pt;height:148.05pt" o:ole="">
            <v:imagedata r:id="rId106" o:title=""/>
          </v:shape>
          <o:OLEObject Type="Embed" ProgID="Visio.Drawing.11" ShapeID="_x0000_i1074" DrawAspect="Content" ObjectID="_1818271813" r:id="rId107"/>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bookmarkStart w:id="7073" w:name="MCCQCTEMPBM_00000029"/>
            <w:bookmarkStart w:id="7074" w:name="MCCQCTEMPBM_00000028"/>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bookmarkEnd w:id="7073"/>
      <w:bookmarkEnd w:id="7074"/>
    </w:tbl>
    <w:p w14:paraId="2AD6386B" w14:textId="77777777" w:rsidR="007C1C7A" w:rsidRPr="003B2883" w:rsidRDefault="007C1C7A" w:rsidP="007C1C7A"/>
    <w:p w14:paraId="03BD12C0" w14:textId="50AF2DE1" w:rsidR="000B67BD" w:rsidRPr="003332F9" w:rsidRDefault="000B67BD" w:rsidP="000B67BD">
      <w:pPr>
        <w:pStyle w:val="Heading4"/>
      </w:pPr>
      <w:bookmarkStart w:id="7075" w:name="_Toc89035440"/>
      <w:bookmarkStart w:id="7076" w:name="_Toc89065238"/>
      <w:bookmarkStart w:id="7077" w:name="_Toc89180537"/>
      <w:bookmarkStart w:id="7078" w:name="_Toc97072230"/>
      <w:bookmarkStart w:id="7079" w:name="_Toc120051635"/>
      <w:bookmarkStart w:id="7080" w:name="_Toc200644253"/>
      <w:r w:rsidRPr="003332F9">
        <w:t>6.</w:t>
      </w:r>
      <w:r>
        <w:t>5</w:t>
      </w:r>
      <w:r w:rsidRPr="003332F9">
        <w:t>.3.2</w:t>
      </w:r>
      <w:r w:rsidRPr="003332F9">
        <w:tab/>
        <w:t xml:space="preserve">Resource: </w:t>
      </w:r>
      <w:r>
        <w:t>Broadcast MBS session contexts</w:t>
      </w:r>
      <w:r w:rsidRPr="003332F9">
        <w:t xml:space="preserve"> collection</w:t>
      </w:r>
      <w:bookmarkEnd w:id="7075"/>
      <w:bookmarkEnd w:id="7076"/>
      <w:bookmarkEnd w:id="7077"/>
      <w:bookmarkEnd w:id="7078"/>
      <w:bookmarkEnd w:id="7079"/>
      <w:bookmarkEnd w:id="7080"/>
    </w:p>
    <w:p w14:paraId="07850F11" w14:textId="38DA2AA8" w:rsidR="000B67BD" w:rsidRPr="003332F9" w:rsidRDefault="000B67BD" w:rsidP="000B67BD">
      <w:pPr>
        <w:pStyle w:val="Heading5"/>
      </w:pPr>
      <w:bookmarkStart w:id="7081" w:name="_Toc89035441"/>
      <w:bookmarkStart w:id="7082" w:name="_Toc89065239"/>
      <w:bookmarkStart w:id="7083" w:name="_Toc89180538"/>
      <w:bookmarkStart w:id="7084" w:name="_Toc97072231"/>
      <w:bookmarkStart w:id="7085" w:name="_Toc120051636"/>
      <w:bookmarkStart w:id="7086" w:name="_Toc200644254"/>
      <w:r w:rsidRPr="003332F9">
        <w:t>6.</w:t>
      </w:r>
      <w:r>
        <w:t>5</w:t>
      </w:r>
      <w:r w:rsidRPr="003332F9">
        <w:t>.3.2.1</w:t>
      </w:r>
      <w:r w:rsidRPr="003332F9">
        <w:tab/>
        <w:t>Description</w:t>
      </w:r>
      <w:bookmarkEnd w:id="7081"/>
      <w:bookmarkEnd w:id="7082"/>
      <w:bookmarkEnd w:id="7083"/>
      <w:bookmarkEnd w:id="7084"/>
      <w:bookmarkEnd w:id="7085"/>
      <w:bookmarkEnd w:id="7086"/>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7087" w:name="_Toc89035442"/>
      <w:bookmarkStart w:id="7088" w:name="_Toc89065240"/>
      <w:bookmarkStart w:id="7089" w:name="_Toc89180539"/>
      <w:bookmarkStart w:id="7090" w:name="_Toc97072232"/>
      <w:bookmarkStart w:id="7091" w:name="_Toc120051637"/>
      <w:bookmarkStart w:id="7092" w:name="_Toc200644255"/>
      <w:r>
        <w:t>6.5.3</w:t>
      </w:r>
      <w:r w:rsidRPr="003B2883">
        <w:t>.2.2</w:t>
      </w:r>
      <w:r w:rsidRPr="003B2883">
        <w:tab/>
        <w:t>Resource Definition</w:t>
      </w:r>
      <w:bookmarkEnd w:id="7087"/>
      <w:bookmarkEnd w:id="7088"/>
      <w:bookmarkEnd w:id="7089"/>
      <w:bookmarkEnd w:id="7090"/>
      <w:bookmarkEnd w:id="7091"/>
      <w:bookmarkEnd w:id="7092"/>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2F31FD18"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5601B251"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7093" w:name="_Toc89035443"/>
      <w:bookmarkStart w:id="7094" w:name="_Toc89065241"/>
      <w:bookmarkStart w:id="7095" w:name="_Toc89180540"/>
      <w:bookmarkStart w:id="7096" w:name="_Toc97072233"/>
      <w:bookmarkStart w:id="7097" w:name="_Toc120051638"/>
      <w:bookmarkStart w:id="7098" w:name="_Toc200644256"/>
      <w:r>
        <w:lastRenderedPageBreak/>
        <w:t>6.5.3</w:t>
      </w:r>
      <w:r w:rsidRPr="003B2883">
        <w:t>.2.3</w:t>
      </w:r>
      <w:r w:rsidRPr="003B2883">
        <w:tab/>
        <w:t>Resource Standard Methods</w:t>
      </w:r>
      <w:bookmarkEnd w:id="7093"/>
      <w:bookmarkEnd w:id="7094"/>
      <w:bookmarkEnd w:id="7095"/>
      <w:bookmarkEnd w:id="7096"/>
      <w:bookmarkEnd w:id="7097"/>
      <w:bookmarkEnd w:id="7098"/>
    </w:p>
    <w:p w14:paraId="02A273D9" w14:textId="45E61B90" w:rsidR="000B67BD" w:rsidRPr="003B2883" w:rsidRDefault="000B67BD" w:rsidP="00876DA9">
      <w:pPr>
        <w:pStyle w:val="Heading6"/>
      </w:pPr>
      <w:bookmarkStart w:id="7099" w:name="_Toc89035444"/>
      <w:bookmarkStart w:id="7100" w:name="_Toc89065242"/>
      <w:bookmarkStart w:id="7101" w:name="_Toc89180541"/>
      <w:bookmarkStart w:id="7102" w:name="_Toc97072234"/>
      <w:bookmarkStart w:id="7103" w:name="_Toc120051639"/>
      <w:bookmarkStart w:id="7104" w:name="_Toc200644257"/>
      <w:r>
        <w:t>6.5.3</w:t>
      </w:r>
      <w:r w:rsidRPr="003B2883">
        <w:t>.2.3.1</w:t>
      </w:r>
      <w:r w:rsidRPr="003B2883">
        <w:tab/>
        <w:t>POST</w:t>
      </w:r>
      <w:bookmarkEnd w:id="7099"/>
      <w:bookmarkEnd w:id="7100"/>
      <w:bookmarkEnd w:id="7101"/>
      <w:bookmarkEnd w:id="7102"/>
      <w:bookmarkEnd w:id="7103"/>
      <w:bookmarkEnd w:id="7104"/>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10203DF" w14:textId="103F57BF" w:rsidR="000B67BD" w:rsidRDefault="000B67BD" w:rsidP="006278EC">
            <w:pPr>
              <w:pStyle w:val="TAL"/>
            </w:pPr>
            <w:r>
              <w:t>Temporary redirection.</w:t>
            </w:r>
          </w:p>
          <w:p w14:paraId="64F589E0" w14:textId="222B0C39" w:rsidR="00EF6F61" w:rsidRPr="003B2883" w:rsidRDefault="00EF6F61" w:rsidP="006278EC">
            <w:pPr>
              <w:pStyle w:val="TAL"/>
            </w:pPr>
            <w:r>
              <w:t>(NOTE 2)</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660028FF" w14:textId="6915F5F4" w:rsidR="000B67BD" w:rsidRDefault="000B67BD" w:rsidP="006278EC">
            <w:pPr>
              <w:pStyle w:val="TAL"/>
            </w:pPr>
            <w:r>
              <w:t>Permanent redirection.</w:t>
            </w:r>
          </w:p>
          <w:p w14:paraId="5F70DB6D" w14:textId="4DFCBBEB" w:rsidR="00EF6F61" w:rsidRPr="003B2883" w:rsidRDefault="00EF6F61" w:rsidP="006278EC">
            <w:pPr>
              <w:pStyle w:val="TAL"/>
            </w:pPr>
            <w:r>
              <w:t>(NOTE 2)</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835E46" w14:textId="5848C51F" w:rsidR="000B67BD" w:rsidRDefault="000B67BD" w:rsidP="006278EC">
            <w:pPr>
              <w:pStyle w:val="TAN"/>
            </w:pPr>
            <w:r>
              <w:t>NOTE</w:t>
            </w:r>
            <w:r w:rsidR="00EF6F61">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1CB6B89" w14:textId="5A825AC6" w:rsidR="00EF6F61" w:rsidRPr="003B2883" w:rsidRDefault="00EF6F61" w:rsidP="006278EC">
            <w:pPr>
              <w:pStyle w:val="TAN"/>
            </w:pPr>
            <w:r w:rsidRPr="00052626">
              <w:t>NOTE</w:t>
            </w:r>
            <w:r>
              <w:t> </w:t>
            </w:r>
            <w:r w:rsidRPr="00052626">
              <w:t>2:</w:t>
            </w:r>
            <w:r w:rsidRPr="00052626">
              <w:tab/>
              <w:t>RedirectResponse may be inserted by an SCP, see clause 6.10.9.1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4C8A14FB"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lastRenderedPageBreak/>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9517ED4"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7105" w:name="_Toc89035445"/>
      <w:bookmarkStart w:id="7106" w:name="_Toc89065243"/>
      <w:bookmarkStart w:id="7107" w:name="_Toc89180542"/>
      <w:bookmarkStart w:id="7108" w:name="_Toc97072235"/>
      <w:bookmarkStart w:id="7109" w:name="_Toc120051640"/>
      <w:bookmarkStart w:id="7110" w:name="_Toc200644258"/>
      <w:r>
        <w:t>6.5.3</w:t>
      </w:r>
      <w:r w:rsidRPr="003B2883">
        <w:t>.2.4</w:t>
      </w:r>
      <w:r w:rsidRPr="003B2883">
        <w:tab/>
        <w:t>Resource Custom Operations</w:t>
      </w:r>
      <w:bookmarkEnd w:id="7105"/>
      <w:bookmarkEnd w:id="7106"/>
      <w:bookmarkEnd w:id="7107"/>
      <w:bookmarkEnd w:id="7108"/>
      <w:bookmarkEnd w:id="7109"/>
      <w:bookmarkEnd w:id="7110"/>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7111" w:name="_Toc89035446"/>
      <w:bookmarkStart w:id="7112" w:name="_Toc89065244"/>
      <w:bookmarkStart w:id="7113" w:name="_Toc89180543"/>
      <w:bookmarkStart w:id="7114" w:name="_Toc97072236"/>
      <w:bookmarkStart w:id="7115" w:name="_Toc120051641"/>
      <w:bookmarkStart w:id="7116" w:name="_Toc200644259"/>
      <w:r>
        <w:t>6.</w:t>
      </w:r>
      <w:r w:rsidR="008116C0">
        <w:t>5</w:t>
      </w:r>
      <w:r>
        <w:t>.3.3</w:t>
      </w:r>
      <w:r w:rsidRPr="003332F9">
        <w:tab/>
        <w:t xml:space="preserve">Resource: </w:t>
      </w:r>
      <w:r>
        <w:t>Individual broadcast MBS session context</w:t>
      </w:r>
      <w:bookmarkEnd w:id="7111"/>
      <w:bookmarkEnd w:id="7112"/>
      <w:bookmarkEnd w:id="7113"/>
      <w:bookmarkEnd w:id="7114"/>
      <w:bookmarkEnd w:id="7115"/>
      <w:bookmarkEnd w:id="7116"/>
    </w:p>
    <w:p w14:paraId="1C43CC18" w14:textId="67301CA8" w:rsidR="003E0809" w:rsidRPr="003332F9" w:rsidRDefault="003E0809" w:rsidP="003E0809">
      <w:pPr>
        <w:pStyle w:val="Heading5"/>
      </w:pPr>
      <w:bookmarkStart w:id="7117" w:name="_Toc89035447"/>
      <w:bookmarkStart w:id="7118" w:name="_Toc89065245"/>
      <w:bookmarkStart w:id="7119" w:name="_Toc89180544"/>
      <w:bookmarkStart w:id="7120" w:name="_Toc97072237"/>
      <w:bookmarkStart w:id="7121" w:name="_Toc120051642"/>
      <w:bookmarkStart w:id="7122" w:name="_Toc200644260"/>
      <w:r>
        <w:t>6.</w:t>
      </w:r>
      <w:r w:rsidR="008116C0">
        <w:t>5</w:t>
      </w:r>
      <w:r>
        <w:t>.3.3</w:t>
      </w:r>
      <w:r w:rsidRPr="003332F9">
        <w:t>.1</w:t>
      </w:r>
      <w:r w:rsidRPr="003332F9">
        <w:tab/>
        <w:t>Description</w:t>
      </w:r>
      <w:bookmarkEnd w:id="7117"/>
      <w:bookmarkEnd w:id="7118"/>
      <w:bookmarkEnd w:id="7119"/>
      <w:bookmarkEnd w:id="7120"/>
      <w:bookmarkEnd w:id="7121"/>
      <w:bookmarkEnd w:id="7122"/>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7123" w:name="_Toc89035448"/>
      <w:bookmarkStart w:id="7124" w:name="_Toc89065246"/>
      <w:bookmarkStart w:id="7125" w:name="_Toc89180545"/>
      <w:bookmarkStart w:id="7126" w:name="_Toc97072238"/>
      <w:bookmarkStart w:id="7127" w:name="_Toc120051643"/>
      <w:bookmarkStart w:id="7128" w:name="_Toc200644261"/>
      <w:r>
        <w:t>6.</w:t>
      </w:r>
      <w:r w:rsidR="008116C0">
        <w:t>5</w:t>
      </w:r>
      <w:r>
        <w:t>.3.3</w:t>
      </w:r>
      <w:r w:rsidRPr="003B2883">
        <w:t>.2</w:t>
      </w:r>
      <w:r w:rsidRPr="003B2883">
        <w:tab/>
        <w:t>Resource Definition</w:t>
      </w:r>
      <w:bookmarkEnd w:id="7123"/>
      <w:bookmarkEnd w:id="7124"/>
      <w:bookmarkEnd w:id="7125"/>
      <w:bookmarkEnd w:id="7126"/>
      <w:bookmarkEnd w:id="7127"/>
      <w:bookmarkEnd w:id="7128"/>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65C3ED5"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058AC473"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7129" w:name="_Toc89035449"/>
      <w:bookmarkStart w:id="7130" w:name="_Toc89065247"/>
      <w:bookmarkStart w:id="7131" w:name="_Toc89180546"/>
      <w:bookmarkStart w:id="7132" w:name="_Toc97072239"/>
      <w:bookmarkStart w:id="7133" w:name="_Toc120051644"/>
      <w:bookmarkStart w:id="7134" w:name="_Toc200644262"/>
      <w:r>
        <w:t>6.</w:t>
      </w:r>
      <w:r w:rsidR="008116C0">
        <w:t>5</w:t>
      </w:r>
      <w:r>
        <w:t>.3.3</w:t>
      </w:r>
      <w:r w:rsidRPr="003B2883">
        <w:t>.3</w:t>
      </w:r>
      <w:r w:rsidRPr="003B2883">
        <w:tab/>
        <w:t>Resource Standard Methods</w:t>
      </w:r>
      <w:bookmarkEnd w:id="7129"/>
      <w:bookmarkEnd w:id="7130"/>
      <w:bookmarkEnd w:id="7131"/>
      <w:bookmarkEnd w:id="7132"/>
      <w:bookmarkEnd w:id="7133"/>
      <w:bookmarkEnd w:id="7134"/>
    </w:p>
    <w:p w14:paraId="2AD4073F" w14:textId="1EB12DE1" w:rsidR="003E0809" w:rsidRPr="003B2883" w:rsidRDefault="003E0809" w:rsidP="00876DA9">
      <w:pPr>
        <w:pStyle w:val="Heading6"/>
      </w:pPr>
      <w:bookmarkStart w:id="7135" w:name="_Toc89035450"/>
      <w:bookmarkStart w:id="7136" w:name="_Toc89065248"/>
      <w:bookmarkStart w:id="7137" w:name="_Toc89180547"/>
      <w:bookmarkStart w:id="7138" w:name="_Toc97072240"/>
      <w:bookmarkStart w:id="7139" w:name="_Toc120051645"/>
      <w:bookmarkStart w:id="7140" w:name="_Toc200644263"/>
      <w:r>
        <w:t>6.</w:t>
      </w:r>
      <w:r w:rsidR="008116C0">
        <w:t>5</w:t>
      </w:r>
      <w:r>
        <w:t>.3.3</w:t>
      </w:r>
      <w:r w:rsidRPr="003B2883">
        <w:t>.3.1</w:t>
      </w:r>
      <w:r w:rsidRPr="003B2883">
        <w:tab/>
      </w:r>
      <w:r>
        <w:t>DELETE</w:t>
      </w:r>
      <w:bookmarkEnd w:id="7135"/>
      <w:bookmarkEnd w:id="7136"/>
      <w:bookmarkEnd w:id="7137"/>
      <w:bookmarkEnd w:id="7138"/>
      <w:bookmarkEnd w:id="7139"/>
      <w:bookmarkEnd w:id="7140"/>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lastRenderedPageBreak/>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EC1B014" w14:textId="0A897AFE" w:rsidR="003E0809" w:rsidRDefault="003E0809" w:rsidP="006278EC">
            <w:pPr>
              <w:pStyle w:val="TAL"/>
            </w:pPr>
            <w:r>
              <w:t>Temporary redirection.</w:t>
            </w:r>
          </w:p>
          <w:p w14:paraId="277B8333" w14:textId="0604EEB3" w:rsidR="00107D46" w:rsidRPr="003B2883" w:rsidRDefault="00107D46" w:rsidP="006278EC">
            <w:pPr>
              <w:pStyle w:val="TAL"/>
            </w:pPr>
            <w:r>
              <w:t>(NOTE 2)</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8382B4" w14:textId="57402495" w:rsidR="003E0809" w:rsidRDefault="003E0809" w:rsidP="006278EC">
            <w:pPr>
              <w:pStyle w:val="TAL"/>
            </w:pPr>
            <w:r>
              <w:t>Permanent redirection.</w:t>
            </w:r>
          </w:p>
          <w:p w14:paraId="38EF7F59" w14:textId="424032A4" w:rsidR="00107D46" w:rsidRPr="003B2883" w:rsidRDefault="00107D46" w:rsidP="006278EC">
            <w:pPr>
              <w:pStyle w:val="TAL"/>
            </w:pPr>
            <w:r>
              <w:t>(NOTE 2)</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A0BA6E8" w14:textId="5B7F52FD" w:rsidR="003E0809" w:rsidRDefault="003E0809" w:rsidP="006278EC">
            <w:pPr>
              <w:pStyle w:val="TAN"/>
            </w:pPr>
            <w:r>
              <w:t>NOTE</w:t>
            </w:r>
            <w:r w:rsidR="00107D4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DA403BA" w14:textId="142A57B9" w:rsidR="00107D46" w:rsidRPr="003B2883" w:rsidRDefault="00EF3B20" w:rsidP="006278EC">
            <w:pPr>
              <w:pStyle w:val="TAN"/>
            </w:pPr>
            <w:r w:rsidRPr="00052626">
              <w:t>NOTE</w:t>
            </w:r>
            <w:r>
              <w:t> </w:t>
            </w:r>
            <w:r w:rsidRPr="00052626">
              <w:t>2:</w:t>
            </w:r>
            <w:r w:rsidRPr="00052626">
              <w:tab/>
              <w:t>RedirectResponse may be inserted by an SCP, see clause 6.10.9.1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3452CDE3"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6A976380"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7141" w:name="_Toc89035451"/>
      <w:bookmarkStart w:id="7142" w:name="_Toc89065249"/>
      <w:bookmarkStart w:id="7143" w:name="_Toc89180548"/>
      <w:bookmarkStart w:id="7144" w:name="_Toc97072241"/>
      <w:bookmarkStart w:id="7145" w:name="_Toc120051646"/>
      <w:bookmarkStart w:id="7146" w:name="_Toc200644264"/>
      <w:r>
        <w:t>6.</w:t>
      </w:r>
      <w:r w:rsidR="008116C0">
        <w:t>5</w:t>
      </w:r>
      <w:r>
        <w:t>.3.3</w:t>
      </w:r>
      <w:r w:rsidRPr="003B2883">
        <w:t>.4</w:t>
      </w:r>
      <w:r w:rsidRPr="003B2883">
        <w:tab/>
        <w:t>Resource Custom Operations</w:t>
      </w:r>
      <w:bookmarkEnd w:id="7141"/>
      <w:bookmarkEnd w:id="7142"/>
      <w:bookmarkEnd w:id="7143"/>
      <w:bookmarkEnd w:id="7144"/>
      <w:bookmarkEnd w:id="7145"/>
      <w:bookmarkEnd w:id="7146"/>
    </w:p>
    <w:p w14:paraId="654BE3A2" w14:textId="0DB5DA1F" w:rsidR="003E0809" w:rsidRPr="003B2883" w:rsidRDefault="003E0809" w:rsidP="007E1202">
      <w:pPr>
        <w:pStyle w:val="H6"/>
      </w:pPr>
      <w:bookmarkStart w:id="7147" w:name="_Toc89035452"/>
      <w:bookmarkStart w:id="7148" w:name="_Toc89065250"/>
      <w:bookmarkStart w:id="7149" w:name="_Toc89180549"/>
      <w:bookmarkStart w:id="7150" w:name="_Toc97072242"/>
      <w:r>
        <w:t>6.</w:t>
      </w:r>
      <w:r w:rsidR="008116C0">
        <w:t>5</w:t>
      </w:r>
      <w:r>
        <w:t>.3.2.4</w:t>
      </w:r>
      <w:r w:rsidRPr="003B2883">
        <w:t>.1</w:t>
      </w:r>
      <w:r w:rsidRPr="003B2883">
        <w:tab/>
        <w:t>Overview</w:t>
      </w:r>
      <w:bookmarkEnd w:id="7147"/>
      <w:bookmarkEnd w:id="7148"/>
      <w:bookmarkEnd w:id="7149"/>
      <w:bookmarkEnd w:id="7150"/>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7151" w:name="_Toc89035453"/>
      <w:bookmarkStart w:id="7152" w:name="_Toc89065251"/>
      <w:bookmarkStart w:id="7153" w:name="_Toc89180550"/>
      <w:bookmarkStart w:id="7154" w:name="_Toc97072243"/>
      <w:bookmarkStart w:id="7155" w:name="_Toc120051647"/>
      <w:bookmarkStart w:id="7156" w:name="_Toc200644265"/>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7151"/>
      <w:bookmarkEnd w:id="7152"/>
      <w:bookmarkEnd w:id="7153"/>
      <w:bookmarkEnd w:id="7154"/>
      <w:bookmarkEnd w:id="7155"/>
      <w:bookmarkEnd w:id="7156"/>
    </w:p>
    <w:p w14:paraId="35066B98" w14:textId="50E8B84A" w:rsidR="003E0809" w:rsidRPr="003B2883" w:rsidRDefault="003E0809" w:rsidP="00876DA9">
      <w:pPr>
        <w:pStyle w:val="Heading7"/>
      </w:pPr>
      <w:bookmarkStart w:id="7157" w:name="_Toc89035454"/>
      <w:bookmarkStart w:id="7158" w:name="_Toc89065252"/>
      <w:bookmarkStart w:id="7159" w:name="_Toc89180551"/>
      <w:bookmarkStart w:id="7160" w:name="_Toc97072244"/>
      <w:bookmarkStart w:id="7161" w:name="_Toc120051648"/>
      <w:bookmarkStart w:id="7162" w:name="_Toc200644266"/>
      <w:r>
        <w:t>6.</w:t>
      </w:r>
      <w:r w:rsidR="008116C0">
        <w:t>5</w:t>
      </w:r>
      <w:r>
        <w:t>.3.2.4</w:t>
      </w:r>
      <w:r w:rsidRPr="003B2883">
        <w:t>.2.1</w:t>
      </w:r>
      <w:r w:rsidRPr="003B2883">
        <w:tab/>
        <w:t>Description</w:t>
      </w:r>
      <w:bookmarkEnd w:id="7157"/>
      <w:bookmarkEnd w:id="7158"/>
      <w:bookmarkEnd w:id="7159"/>
      <w:bookmarkEnd w:id="7160"/>
      <w:bookmarkEnd w:id="7161"/>
      <w:bookmarkEnd w:id="7162"/>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7163" w:name="_Toc89035455"/>
      <w:bookmarkStart w:id="7164" w:name="_Toc89065253"/>
      <w:bookmarkStart w:id="7165" w:name="_Toc89180552"/>
      <w:bookmarkStart w:id="7166" w:name="_Toc97072245"/>
      <w:bookmarkStart w:id="7167" w:name="_Toc120051649"/>
      <w:bookmarkStart w:id="7168" w:name="_Toc200644267"/>
      <w:r>
        <w:t>6.</w:t>
      </w:r>
      <w:r w:rsidR="008116C0">
        <w:t>5</w:t>
      </w:r>
      <w:r>
        <w:t>.3.2.4</w:t>
      </w:r>
      <w:r w:rsidRPr="003B2883">
        <w:t>.2.2</w:t>
      </w:r>
      <w:r w:rsidRPr="003B2883">
        <w:tab/>
        <w:t>Operation Definition</w:t>
      </w:r>
      <w:bookmarkEnd w:id="7163"/>
      <w:bookmarkEnd w:id="7164"/>
      <w:bookmarkEnd w:id="7165"/>
      <w:bookmarkEnd w:id="7166"/>
      <w:bookmarkEnd w:id="7167"/>
      <w:bookmarkEnd w:id="7168"/>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lastRenderedPageBreak/>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CCA7EB4" w14:textId="52C85ED1" w:rsidR="003E0809" w:rsidRDefault="003E0809" w:rsidP="006278EC">
            <w:pPr>
              <w:pStyle w:val="TAL"/>
            </w:pPr>
            <w:r>
              <w:t>Temporary redirection.</w:t>
            </w:r>
          </w:p>
          <w:p w14:paraId="57EFCA11" w14:textId="38272194" w:rsidR="007467D6" w:rsidRDefault="007467D6" w:rsidP="006278EC">
            <w:pPr>
              <w:pStyle w:val="TAL"/>
              <w:rPr>
                <w:lang w:eastAsia="zh-CN"/>
              </w:rPr>
            </w:pPr>
            <w:r>
              <w:rPr>
                <w:lang w:eastAsia="zh-CN"/>
              </w:rPr>
              <w:t>(NOTE 2)</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F663D6" w14:textId="6BEA46F9" w:rsidR="003E0809" w:rsidRDefault="003E0809" w:rsidP="006278EC">
            <w:pPr>
              <w:pStyle w:val="TAL"/>
            </w:pPr>
            <w:r>
              <w:t>Permanent redirection.</w:t>
            </w:r>
          </w:p>
          <w:p w14:paraId="57D8A908" w14:textId="2F3B70FF" w:rsidR="007467D6" w:rsidRDefault="007467D6" w:rsidP="006278EC">
            <w:pPr>
              <w:pStyle w:val="TAL"/>
              <w:rPr>
                <w:lang w:eastAsia="zh-CN"/>
              </w:rPr>
            </w:pPr>
            <w:r>
              <w:rPr>
                <w:lang w:eastAsia="zh-CN"/>
              </w:rPr>
              <w:t>(NOTE 2)</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EFB7E8" w14:textId="310403BA" w:rsidR="003E0809" w:rsidRDefault="003E0809" w:rsidP="006278EC">
            <w:pPr>
              <w:pStyle w:val="TAN"/>
            </w:pPr>
            <w:r>
              <w:t>NOTE</w:t>
            </w:r>
            <w:r w:rsidR="00B8500F">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DC491D5" w14:textId="7F92D324" w:rsidR="00B8500F" w:rsidRPr="00B75C2C" w:rsidRDefault="001B072F" w:rsidP="006278EC">
            <w:pPr>
              <w:pStyle w:val="TAN"/>
            </w:pPr>
            <w:r w:rsidRPr="00052626">
              <w:t>NOTE</w:t>
            </w:r>
            <w:r>
              <w:t> </w:t>
            </w:r>
            <w:r w:rsidRPr="00052626">
              <w:t>2:</w:t>
            </w:r>
            <w:r w:rsidRPr="00052626">
              <w:tab/>
              <w:t>RedirectResponse may be inserted by an SCP, see clause 6.10.9.1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4A134C73"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03A6AC90"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7169" w:name="_Toc89035456"/>
      <w:bookmarkStart w:id="7170" w:name="_Toc89065254"/>
      <w:bookmarkStart w:id="7171" w:name="_Toc89180553"/>
      <w:bookmarkStart w:id="7172" w:name="_Toc97072246"/>
      <w:bookmarkStart w:id="7173" w:name="_Toc120051650"/>
      <w:bookmarkStart w:id="7174" w:name="_Toc200644268"/>
      <w:r w:rsidRPr="003B2883">
        <w:t>6.</w:t>
      </w:r>
      <w:r>
        <w:t>5</w:t>
      </w:r>
      <w:r w:rsidRPr="003B2883">
        <w:t>.4</w:t>
      </w:r>
      <w:r w:rsidRPr="003B2883">
        <w:tab/>
        <w:t>Custom Operations without associated resources</w:t>
      </w:r>
      <w:bookmarkEnd w:id="7169"/>
      <w:bookmarkEnd w:id="7170"/>
      <w:bookmarkEnd w:id="7171"/>
      <w:bookmarkEnd w:id="7172"/>
      <w:bookmarkEnd w:id="7173"/>
      <w:bookmarkEnd w:id="7174"/>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7175" w:name="_Toc89035457"/>
      <w:bookmarkStart w:id="7176" w:name="_Toc89065255"/>
      <w:bookmarkStart w:id="7177" w:name="_Toc89180554"/>
      <w:bookmarkStart w:id="7178" w:name="_Toc97072247"/>
      <w:bookmarkStart w:id="7179" w:name="_Toc120051651"/>
      <w:bookmarkStart w:id="7180" w:name="_Toc200644269"/>
      <w:r w:rsidRPr="003B2883">
        <w:t>6.</w:t>
      </w:r>
      <w:r>
        <w:t>5</w:t>
      </w:r>
      <w:r w:rsidRPr="003B2883">
        <w:t>.5</w:t>
      </w:r>
      <w:r w:rsidRPr="003B2883">
        <w:tab/>
        <w:t>Notifications</w:t>
      </w:r>
      <w:bookmarkEnd w:id="7175"/>
      <w:bookmarkEnd w:id="7176"/>
      <w:bookmarkEnd w:id="7177"/>
      <w:bookmarkEnd w:id="7178"/>
      <w:bookmarkEnd w:id="7179"/>
      <w:bookmarkEnd w:id="7180"/>
    </w:p>
    <w:p w14:paraId="3D7DFAD0" w14:textId="14D82CDF" w:rsidR="00856FE9" w:rsidRDefault="00856FE9" w:rsidP="00856FE9">
      <w:pPr>
        <w:pStyle w:val="Heading4"/>
      </w:pPr>
      <w:bookmarkStart w:id="7181" w:name="_Toc89035458"/>
      <w:bookmarkStart w:id="7182" w:name="_Toc89065256"/>
      <w:bookmarkStart w:id="7183" w:name="_Toc89180555"/>
      <w:bookmarkStart w:id="7184" w:name="_Toc97072248"/>
      <w:bookmarkStart w:id="7185" w:name="_Toc120051652"/>
      <w:bookmarkStart w:id="7186" w:name="_Toc200644270"/>
      <w:r w:rsidRPr="003B2883">
        <w:t>6.</w:t>
      </w:r>
      <w:r>
        <w:t>5</w:t>
      </w:r>
      <w:r w:rsidRPr="003B2883">
        <w:t>.5.1</w:t>
      </w:r>
      <w:r w:rsidRPr="003B2883">
        <w:tab/>
      </w:r>
      <w:r>
        <w:t>General</w:t>
      </w:r>
      <w:bookmarkEnd w:id="7181"/>
      <w:bookmarkEnd w:id="7182"/>
      <w:bookmarkEnd w:id="7183"/>
      <w:bookmarkEnd w:id="7184"/>
      <w:bookmarkEnd w:id="7185"/>
      <w:bookmarkEnd w:id="7186"/>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lastRenderedPageBreak/>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7187" w:name="_Toc89035459"/>
      <w:bookmarkStart w:id="7188" w:name="_Toc89065257"/>
      <w:bookmarkStart w:id="7189" w:name="_Toc89180556"/>
      <w:bookmarkStart w:id="7190" w:name="_Toc97072249"/>
      <w:bookmarkStart w:id="7191" w:name="_Toc120051653"/>
      <w:bookmarkStart w:id="7192" w:name="_Toc200644271"/>
      <w:r w:rsidRPr="003B2883">
        <w:t>6.</w:t>
      </w:r>
      <w:r>
        <w:t>5</w:t>
      </w:r>
      <w:r w:rsidRPr="003B2883">
        <w:t>.5.2</w:t>
      </w:r>
      <w:r w:rsidRPr="003B2883">
        <w:tab/>
      </w:r>
      <w:r>
        <w:t>Broadcast MBS Session Context Status Notification</w:t>
      </w:r>
      <w:bookmarkEnd w:id="7187"/>
      <w:bookmarkEnd w:id="7188"/>
      <w:bookmarkEnd w:id="7189"/>
      <w:bookmarkEnd w:id="7190"/>
      <w:bookmarkEnd w:id="7191"/>
      <w:bookmarkEnd w:id="7192"/>
    </w:p>
    <w:p w14:paraId="1AFD8769" w14:textId="7043AF43" w:rsidR="00856FE9" w:rsidRPr="00986E88" w:rsidRDefault="00856FE9" w:rsidP="00856FE9">
      <w:pPr>
        <w:pStyle w:val="Heading5"/>
        <w:rPr>
          <w:noProof/>
        </w:rPr>
      </w:pPr>
      <w:bookmarkStart w:id="7193" w:name="_Toc532994455"/>
      <w:bookmarkStart w:id="7194" w:name="_Toc35971422"/>
      <w:bookmarkStart w:id="7195" w:name="_Toc67903539"/>
      <w:bookmarkStart w:id="7196" w:name="_Toc89035460"/>
      <w:bookmarkStart w:id="7197" w:name="_Toc89065258"/>
      <w:bookmarkStart w:id="7198" w:name="_Toc89180557"/>
      <w:bookmarkStart w:id="7199" w:name="_Toc97072250"/>
      <w:bookmarkStart w:id="7200" w:name="_Toc120051654"/>
      <w:bookmarkStart w:id="7201" w:name="_Toc200644272"/>
      <w:r>
        <w:t>6.5.5.2</w:t>
      </w:r>
      <w:r w:rsidRPr="00986E88">
        <w:rPr>
          <w:noProof/>
        </w:rPr>
        <w:t>.1</w:t>
      </w:r>
      <w:r w:rsidRPr="00986E88">
        <w:rPr>
          <w:noProof/>
        </w:rPr>
        <w:tab/>
        <w:t>Description</w:t>
      </w:r>
      <w:bookmarkEnd w:id="7193"/>
      <w:bookmarkEnd w:id="7194"/>
      <w:bookmarkEnd w:id="7195"/>
      <w:bookmarkEnd w:id="7196"/>
      <w:bookmarkEnd w:id="7197"/>
      <w:bookmarkEnd w:id="7198"/>
      <w:bookmarkEnd w:id="7199"/>
      <w:bookmarkEnd w:id="7200"/>
      <w:bookmarkEnd w:id="7201"/>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7202" w:name="_Toc532994456"/>
      <w:bookmarkStart w:id="7203" w:name="_Toc35971423"/>
      <w:bookmarkStart w:id="7204" w:name="_Toc67903540"/>
      <w:bookmarkStart w:id="7205" w:name="_Toc89035461"/>
      <w:bookmarkStart w:id="7206" w:name="_Toc89065259"/>
      <w:bookmarkStart w:id="7207" w:name="_Toc89180558"/>
    </w:p>
    <w:p w14:paraId="441472C7" w14:textId="7E50EEE9" w:rsidR="00856FE9" w:rsidRPr="00986E88" w:rsidRDefault="00856FE9" w:rsidP="00856FE9">
      <w:pPr>
        <w:pStyle w:val="Heading5"/>
        <w:rPr>
          <w:noProof/>
        </w:rPr>
      </w:pPr>
      <w:bookmarkStart w:id="7208" w:name="_Toc97072251"/>
      <w:bookmarkStart w:id="7209" w:name="_Toc120051655"/>
      <w:bookmarkStart w:id="7210" w:name="_Toc200644273"/>
      <w:r>
        <w:t>6.5.5.2</w:t>
      </w:r>
      <w:r w:rsidRPr="00986E88">
        <w:rPr>
          <w:noProof/>
        </w:rPr>
        <w:t>.2</w:t>
      </w:r>
      <w:r w:rsidRPr="00986E88">
        <w:rPr>
          <w:noProof/>
        </w:rPr>
        <w:tab/>
        <w:t>Target URI</w:t>
      </w:r>
      <w:bookmarkEnd w:id="7202"/>
      <w:bookmarkEnd w:id="7203"/>
      <w:bookmarkEnd w:id="7204"/>
      <w:bookmarkEnd w:id="7205"/>
      <w:bookmarkEnd w:id="7206"/>
      <w:bookmarkEnd w:id="7207"/>
      <w:bookmarkEnd w:id="7208"/>
      <w:bookmarkEnd w:id="7209"/>
      <w:bookmarkEnd w:id="7210"/>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7211" w:name="_Toc89035462"/>
      <w:bookmarkStart w:id="7212" w:name="_Toc89065260"/>
      <w:bookmarkStart w:id="7213" w:name="_Toc89180559"/>
      <w:bookmarkStart w:id="7214" w:name="_Toc97072252"/>
      <w:bookmarkStart w:id="7215" w:name="_Toc120051656"/>
      <w:bookmarkStart w:id="7216" w:name="_Toc200644274"/>
      <w:r w:rsidRPr="003B2883">
        <w:t>6.</w:t>
      </w:r>
      <w:r>
        <w:t>5</w:t>
      </w:r>
      <w:r w:rsidRPr="003B2883">
        <w:t>.5.2.3</w:t>
      </w:r>
      <w:r w:rsidRPr="003B2883">
        <w:tab/>
        <w:t>Notification Standard Methods</w:t>
      </w:r>
      <w:bookmarkEnd w:id="7211"/>
      <w:bookmarkEnd w:id="7212"/>
      <w:bookmarkEnd w:id="7213"/>
      <w:bookmarkEnd w:id="7214"/>
      <w:bookmarkEnd w:id="7215"/>
      <w:bookmarkEnd w:id="7216"/>
    </w:p>
    <w:p w14:paraId="43877C6F" w14:textId="1FDC750D" w:rsidR="00856FE9" w:rsidRPr="003B2883" w:rsidRDefault="00856FE9" w:rsidP="00876DA9">
      <w:pPr>
        <w:pStyle w:val="Heading6"/>
      </w:pPr>
      <w:bookmarkStart w:id="7217" w:name="_Toc89035463"/>
      <w:bookmarkStart w:id="7218" w:name="_Toc89065261"/>
      <w:bookmarkStart w:id="7219" w:name="_Toc89180560"/>
      <w:bookmarkStart w:id="7220" w:name="_Toc97072253"/>
      <w:bookmarkStart w:id="7221" w:name="_Toc120051657"/>
      <w:bookmarkStart w:id="7222" w:name="_Toc200644275"/>
      <w:r w:rsidRPr="003B2883">
        <w:t>6.</w:t>
      </w:r>
      <w:r>
        <w:t>5</w:t>
      </w:r>
      <w:r w:rsidRPr="003B2883">
        <w:t>.5.2.3.1</w:t>
      </w:r>
      <w:r w:rsidRPr="003B2883">
        <w:tab/>
        <w:t>POST</w:t>
      </w:r>
      <w:bookmarkEnd w:id="7217"/>
      <w:bookmarkEnd w:id="7218"/>
      <w:bookmarkEnd w:id="7219"/>
      <w:bookmarkEnd w:id="7220"/>
      <w:bookmarkEnd w:id="7221"/>
      <w:bookmarkEnd w:id="7222"/>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0E19FC2E" w:rsidR="00856FE9" w:rsidRPr="003B2883" w:rsidRDefault="008C7537" w:rsidP="00B36090">
            <w:pPr>
              <w:pStyle w:val="TAL"/>
            </w:pPr>
            <w:r w:rsidRPr="008C7537">
              <w:t>Successful response with</w:t>
            </w:r>
            <w:r>
              <w:t>out</w:t>
            </w:r>
            <w:r w:rsidRPr="008C7537">
              <w:t xml:space="preserve"> content</w:t>
            </w:r>
          </w:p>
        </w:tc>
      </w:tr>
      <w:tr w:rsidR="008C7537" w:rsidRPr="003B2883" w14:paraId="16F86A4F"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18101862" w14:textId="01AD3A7D" w:rsidR="008C7537" w:rsidRPr="003B2883" w:rsidRDefault="008C7537" w:rsidP="008C7537">
            <w:pPr>
              <w:pStyle w:val="TAL"/>
            </w:pPr>
            <w:r>
              <w:t>ContextStatus</w:t>
            </w:r>
            <w:r w:rsidRPr="003B2883">
              <w:t>Notification</w:t>
            </w:r>
            <w:r>
              <w:t>Response</w:t>
            </w:r>
          </w:p>
        </w:tc>
        <w:tc>
          <w:tcPr>
            <w:tcW w:w="540" w:type="dxa"/>
            <w:tcBorders>
              <w:top w:val="single" w:sz="4" w:space="0" w:color="auto"/>
              <w:left w:val="single" w:sz="6" w:space="0" w:color="000000"/>
              <w:bottom w:val="single" w:sz="4" w:space="0" w:color="auto"/>
              <w:right w:val="single" w:sz="6" w:space="0" w:color="000000"/>
            </w:tcBorders>
          </w:tcPr>
          <w:p w14:paraId="3C842412" w14:textId="6DA98288" w:rsidR="008C7537" w:rsidRPr="003B2883" w:rsidRDefault="008C7537" w:rsidP="008C7537">
            <w:pPr>
              <w:pStyle w:val="TAC"/>
            </w:pPr>
            <w:r>
              <w:t>M</w:t>
            </w:r>
          </w:p>
        </w:tc>
        <w:tc>
          <w:tcPr>
            <w:tcW w:w="1260" w:type="dxa"/>
            <w:tcBorders>
              <w:top w:val="single" w:sz="4" w:space="0" w:color="auto"/>
              <w:left w:val="single" w:sz="6" w:space="0" w:color="000000"/>
              <w:bottom w:val="single" w:sz="4" w:space="0" w:color="auto"/>
              <w:right w:val="single" w:sz="6" w:space="0" w:color="000000"/>
            </w:tcBorders>
          </w:tcPr>
          <w:p w14:paraId="3468906B" w14:textId="1B01934C" w:rsidR="008C7537" w:rsidRPr="003B2883" w:rsidRDefault="008C7537" w:rsidP="008C7537">
            <w:pPr>
              <w:pStyle w:val="TAL"/>
            </w:pPr>
            <w:r>
              <w:t>1</w:t>
            </w:r>
          </w:p>
        </w:tc>
        <w:tc>
          <w:tcPr>
            <w:tcW w:w="1080" w:type="dxa"/>
            <w:tcBorders>
              <w:top w:val="single" w:sz="4" w:space="0" w:color="auto"/>
              <w:left w:val="single" w:sz="6" w:space="0" w:color="000000"/>
              <w:bottom w:val="single" w:sz="4" w:space="0" w:color="auto"/>
              <w:right w:val="single" w:sz="6" w:space="0" w:color="000000"/>
            </w:tcBorders>
          </w:tcPr>
          <w:p w14:paraId="2A793675" w14:textId="267C86C7" w:rsidR="008C7537" w:rsidRPr="003B2883" w:rsidRDefault="008C7537" w:rsidP="008C7537">
            <w:pPr>
              <w:pStyle w:val="TAL"/>
            </w:pPr>
            <w:r>
              <w:t>200 OK</w:t>
            </w:r>
          </w:p>
        </w:tc>
        <w:tc>
          <w:tcPr>
            <w:tcW w:w="4757" w:type="dxa"/>
            <w:tcBorders>
              <w:top w:val="single" w:sz="4" w:space="0" w:color="auto"/>
              <w:left w:val="single" w:sz="6" w:space="0" w:color="000000"/>
              <w:bottom w:val="single" w:sz="4" w:space="0" w:color="auto"/>
              <w:right w:val="single" w:sz="6" w:space="0" w:color="000000"/>
            </w:tcBorders>
          </w:tcPr>
          <w:p w14:paraId="072AFB54" w14:textId="124B54AA" w:rsidR="008C7537" w:rsidRPr="003B2883" w:rsidRDefault="008C7537" w:rsidP="008C7537">
            <w:pPr>
              <w:pStyle w:val="TAL"/>
            </w:pPr>
            <w:r>
              <w:t>Successful response with content</w:t>
            </w: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B9B074" w14:textId="15B1B080" w:rsidR="00856FE9" w:rsidRDefault="00856FE9" w:rsidP="00EC5D88">
            <w:pPr>
              <w:pStyle w:val="TAL"/>
            </w:pPr>
            <w:r>
              <w:t>Temporary redirection.</w:t>
            </w:r>
          </w:p>
          <w:p w14:paraId="29CBD3A4" w14:textId="72B8DB37" w:rsidR="00EC5D88" w:rsidRPr="003B2883" w:rsidRDefault="00EC5D88" w:rsidP="00EC5D88">
            <w:pPr>
              <w:pStyle w:val="TAL"/>
            </w:pPr>
            <w:r>
              <w:t>(NOTE 2)</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2BA6FA77" w14:textId="5CCCE3A8" w:rsidR="00856FE9" w:rsidRDefault="00856FE9" w:rsidP="00EC5D88">
            <w:pPr>
              <w:pStyle w:val="TAL"/>
            </w:pPr>
            <w:r>
              <w:t>Permanent redirection.</w:t>
            </w:r>
          </w:p>
          <w:p w14:paraId="74E0868F" w14:textId="1EA802FE" w:rsidR="00EC5D88" w:rsidRPr="003B2883" w:rsidRDefault="00EC5D88" w:rsidP="00EC5D88">
            <w:pPr>
              <w:pStyle w:val="TAL"/>
            </w:pPr>
            <w:r>
              <w:t>(NOTE 2)</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54C5EE3" w14:textId="36B6D157" w:rsidR="00856FE9" w:rsidRDefault="00856FE9" w:rsidP="00B36090">
            <w:pPr>
              <w:pStyle w:val="TAN"/>
            </w:pPr>
            <w:r>
              <w:t>NOTE</w:t>
            </w:r>
            <w:r w:rsidR="00EC5D88">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0151B67" w14:textId="5139F8AC" w:rsidR="00EC5D88" w:rsidRDefault="00A26828" w:rsidP="00B36090">
            <w:pPr>
              <w:pStyle w:val="TAN"/>
            </w:pPr>
            <w:r w:rsidRPr="00052626">
              <w:t>NOTE</w:t>
            </w:r>
            <w:r>
              <w:t> </w:t>
            </w:r>
            <w:r w:rsidRPr="00052626">
              <w:t>2:</w:t>
            </w:r>
            <w:r w:rsidRPr="00052626">
              <w:tab/>
              <w:t>RedirectResponse may be inserted by an SCP, see clause 6.10.9.1 of 3GPP TS 29.500 [4].</w:t>
            </w:r>
          </w:p>
        </w:tc>
      </w:tr>
    </w:tbl>
    <w:p w14:paraId="7E6473CC" w14:textId="77777777" w:rsidR="00856FE9" w:rsidRDefault="00856FE9" w:rsidP="00856FE9"/>
    <w:p w14:paraId="6EBB4CF2" w14:textId="764B413F" w:rsidR="00856FE9" w:rsidRDefault="00856FE9" w:rsidP="00856FE9">
      <w:pPr>
        <w:pStyle w:val="TH"/>
      </w:pPr>
      <w:r w:rsidRPr="00D67AB2">
        <w:lastRenderedPageBreak/>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Pr="000E2885" w:rsidRDefault="00856FE9" w:rsidP="00B3609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Pr="000E2885" w:rsidRDefault="00856FE9" w:rsidP="00B3609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7223" w:name="_Toc89035464"/>
      <w:bookmarkStart w:id="7224" w:name="_Toc89065262"/>
      <w:bookmarkStart w:id="7225" w:name="_Toc89180561"/>
      <w:bookmarkStart w:id="7226" w:name="_Toc97072254"/>
      <w:bookmarkStart w:id="7227" w:name="_Toc120051658"/>
      <w:bookmarkStart w:id="7228" w:name="_Toc200644276"/>
      <w:r w:rsidRPr="003B2883">
        <w:t>6.</w:t>
      </w:r>
      <w:r w:rsidR="00AC6664">
        <w:t>5</w:t>
      </w:r>
      <w:r w:rsidRPr="003B2883">
        <w:t>.6</w:t>
      </w:r>
      <w:r w:rsidRPr="003B2883">
        <w:tab/>
        <w:t>Data Model</w:t>
      </w:r>
      <w:bookmarkEnd w:id="7223"/>
      <w:bookmarkEnd w:id="7224"/>
      <w:bookmarkEnd w:id="7225"/>
      <w:bookmarkEnd w:id="7226"/>
      <w:bookmarkEnd w:id="7227"/>
      <w:bookmarkEnd w:id="7228"/>
    </w:p>
    <w:p w14:paraId="1313235B" w14:textId="2DB9EC81" w:rsidR="006278EC" w:rsidRPr="003B2883" w:rsidRDefault="006278EC" w:rsidP="006278EC">
      <w:pPr>
        <w:pStyle w:val="Heading4"/>
      </w:pPr>
      <w:bookmarkStart w:id="7229" w:name="_Toc89035465"/>
      <w:bookmarkStart w:id="7230" w:name="_Toc89065263"/>
      <w:bookmarkStart w:id="7231" w:name="_Toc89180562"/>
      <w:bookmarkStart w:id="7232" w:name="_Toc97072255"/>
      <w:bookmarkStart w:id="7233" w:name="_Toc120051659"/>
      <w:bookmarkStart w:id="7234" w:name="_Toc200644277"/>
      <w:r w:rsidRPr="003B2883">
        <w:t>6.</w:t>
      </w:r>
      <w:r w:rsidR="00AC6664">
        <w:t>5</w:t>
      </w:r>
      <w:r w:rsidRPr="003B2883">
        <w:t>.6.1</w:t>
      </w:r>
      <w:r w:rsidRPr="003B2883">
        <w:tab/>
        <w:t>General</w:t>
      </w:r>
      <w:bookmarkEnd w:id="7229"/>
      <w:bookmarkEnd w:id="7230"/>
      <w:bookmarkEnd w:id="7231"/>
      <w:bookmarkEnd w:id="7232"/>
      <w:bookmarkEnd w:id="7233"/>
      <w:bookmarkEnd w:id="7234"/>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7E19D7" w:rsidRPr="003B2883" w14:paraId="02C4B9E7"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5CDE340" w14:textId="402539EC" w:rsidR="007E19D7" w:rsidRPr="00F40CC2" w:rsidRDefault="007E19D7" w:rsidP="007E19D7">
            <w:pPr>
              <w:pStyle w:val="TAL"/>
            </w:pPr>
            <w:r>
              <w:t>ContextStatusNotificationResponse</w:t>
            </w:r>
          </w:p>
        </w:tc>
        <w:tc>
          <w:tcPr>
            <w:tcW w:w="1138" w:type="dxa"/>
            <w:tcBorders>
              <w:top w:val="single" w:sz="4" w:space="0" w:color="auto"/>
              <w:left w:val="single" w:sz="4" w:space="0" w:color="auto"/>
              <w:bottom w:val="single" w:sz="4" w:space="0" w:color="auto"/>
              <w:right w:val="single" w:sz="4" w:space="0" w:color="auto"/>
            </w:tcBorders>
          </w:tcPr>
          <w:p w14:paraId="1693C5DA" w14:textId="34803AA7" w:rsidR="007E19D7" w:rsidRPr="00F40CC2" w:rsidRDefault="007E19D7" w:rsidP="007E19D7">
            <w:pPr>
              <w:pStyle w:val="TAL"/>
            </w:pPr>
            <w:r>
              <w:t>6.5.6</w:t>
            </w:r>
            <w:r w:rsidRPr="003B2883">
              <w:t>.2</w:t>
            </w:r>
            <w:r w:rsidR="00253D6F">
              <w:t>.1</w:t>
            </w:r>
            <w:r>
              <w:t>0</w:t>
            </w:r>
          </w:p>
        </w:tc>
        <w:tc>
          <w:tcPr>
            <w:tcW w:w="4039" w:type="dxa"/>
            <w:tcBorders>
              <w:top w:val="single" w:sz="4" w:space="0" w:color="auto"/>
              <w:left w:val="single" w:sz="4" w:space="0" w:color="auto"/>
              <w:bottom w:val="single" w:sz="4" w:space="0" w:color="auto"/>
              <w:right w:val="single" w:sz="4" w:space="0" w:color="auto"/>
            </w:tcBorders>
          </w:tcPr>
          <w:p w14:paraId="3E19E721" w14:textId="04110A37" w:rsidR="007E19D7" w:rsidRPr="00F40CC2" w:rsidRDefault="007E19D7" w:rsidP="007E19D7">
            <w:pPr>
              <w:pStyle w:val="TAL"/>
            </w:pPr>
            <w:r>
              <w:rPr>
                <w:rFonts w:cs="Arial"/>
                <w:szCs w:val="18"/>
              </w:rPr>
              <w:t>Data within ContextStatusNotify Response</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13E444E5"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w:t>
      </w:r>
      <w:r w:rsidR="00E61F72">
        <w:t>_MBSBroadcast</w:t>
      </w:r>
      <w:r w:rsidRPr="003B2883">
        <w:t xml:space="preserve"> service based interface.</w:t>
      </w:r>
    </w:p>
    <w:p w14:paraId="2A4CAA3E" w14:textId="51628FD1" w:rsidR="006278EC" w:rsidRPr="003B2883" w:rsidRDefault="006278EC" w:rsidP="006278EC">
      <w:pPr>
        <w:pStyle w:val="TH"/>
      </w:pPr>
      <w:r w:rsidRPr="003B2883">
        <w:t xml:space="preserve">Table </w:t>
      </w:r>
      <w:r>
        <w:t>6.</w:t>
      </w:r>
      <w:r w:rsidR="00AC6664">
        <w:t>5</w:t>
      </w:r>
      <w:r>
        <w:t>.6</w:t>
      </w:r>
      <w:r w:rsidRPr="003B2883">
        <w:t>.1-2: Namf</w:t>
      </w:r>
      <w:r w:rsidR="00E61F72">
        <w:t>_MBSBroadcast</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r w:rsidR="007A3A04" w:rsidRPr="003B2883" w14:paraId="42F7485A"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41B7237" w14:textId="4308302C" w:rsidR="007A3A04" w:rsidRPr="00F11966" w:rsidRDefault="007A3A04" w:rsidP="007A3A04">
            <w:pPr>
              <w:pStyle w:val="TAL"/>
            </w:pPr>
            <w:r w:rsidRPr="005E78FB">
              <w:t>AssociatedSessionId</w:t>
            </w:r>
          </w:p>
        </w:tc>
        <w:tc>
          <w:tcPr>
            <w:tcW w:w="2109" w:type="dxa"/>
            <w:tcBorders>
              <w:top w:val="single" w:sz="4" w:space="0" w:color="auto"/>
              <w:left w:val="single" w:sz="4" w:space="0" w:color="auto"/>
              <w:bottom w:val="single" w:sz="4" w:space="0" w:color="auto"/>
              <w:right w:val="single" w:sz="4" w:space="0" w:color="auto"/>
            </w:tcBorders>
          </w:tcPr>
          <w:p w14:paraId="6BF98FE7" w14:textId="13481A3F" w:rsidR="007A3A04" w:rsidRPr="003B2883" w:rsidRDefault="007A3A04" w:rsidP="007A3A04">
            <w:pPr>
              <w:pStyle w:val="TAL"/>
            </w:pPr>
            <w:r w:rsidRPr="005E78FB">
              <w:t xml:space="preserve">3GPP </w:t>
            </w:r>
            <w:r w:rsidR="002F66A0" w:rsidRPr="005E78FB">
              <w:t>TS</w:t>
            </w:r>
            <w:r w:rsidR="002F66A0">
              <w:t> </w:t>
            </w:r>
            <w:r w:rsidR="002F66A0" w:rsidRPr="005E78FB">
              <w:t>2</w:t>
            </w:r>
            <w:r w:rsidRPr="005E78FB">
              <w:t>9.571</w:t>
            </w:r>
            <w:r w:rsidR="002F66A0">
              <w:t> </w:t>
            </w:r>
            <w:r w:rsidR="002F66A0" w:rsidRPr="005E78FB">
              <w:t>[</w:t>
            </w:r>
            <w:r w:rsidRPr="005E78FB">
              <w:t>6]</w:t>
            </w:r>
          </w:p>
        </w:tc>
        <w:tc>
          <w:tcPr>
            <w:tcW w:w="3613" w:type="dxa"/>
            <w:tcBorders>
              <w:top w:val="single" w:sz="4" w:space="0" w:color="auto"/>
              <w:left w:val="single" w:sz="4" w:space="0" w:color="auto"/>
              <w:bottom w:val="single" w:sz="4" w:space="0" w:color="auto"/>
              <w:right w:val="single" w:sz="4" w:space="0" w:color="auto"/>
            </w:tcBorders>
          </w:tcPr>
          <w:p w14:paraId="60128EA5" w14:textId="5192654E" w:rsidR="007A3A04" w:rsidRDefault="007A3A04" w:rsidP="007A3A04">
            <w:pPr>
              <w:pStyle w:val="TAL"/>
              <w:rPr>
                <w:lang w:eastAsia="zh-CN"/>
              </w:rPr>
            </w:pPr>
            <w:r w:rsidRPr="005E78FB">
              <w:t>Associated Session ID</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7235" w:name="_Toc89035466"/>
      <w:bookmarkStart w:id="7236" w:name="_Toc89065264"/>
      <w:bookmarkStart w:id="7237" w:name="_Toc89180563"/>
      <w:bookmarkStart w:id="7238" w:name="_Toc97072256"/>
      <w:bookmarkStart w:id="7239" w:name="_Toc120051660"/>
      <w:bookmarkStart w:id="7240" w:name="_Toc200644278"/>
      <w:r>
        <w:rPr>
          <w:lang w:val="en-US"/>
        </w:rPr>
        <w:lastRenderedPageBreak/>
        <w:t>6.</w:t>
      </w:r>
      <w:r w:rsidR="00AC6664">
        <w:rPr>
          <w:lang w:val="en-US"/>
        </w:rPr>
        <w:t>5</w:t>
      </w:r>
      <w:r>
        <w:rPr>
          <w:lang w:val="en-US"/>
        </w:rPr>
        <w:t>.6</w:t>
      </w:r>
      <w:r w:rsidRPr="003B2883">
        <w:rPr>
          <w:lang w:val="en-US"/>
        </w:rPr>
        <w:t>.2</w:t>
      </w:r>
      <w:r w:rsidRPr="003B2883">
        <w:rPr>
          <w:lang w:val="en-US"/>
        </w:rPr>
        <w:tab/>
        <w:t>Structured data types</w:t>
      </w:r>
      <w:bookmarkEnd w:id="7235"/>
      <w:bookmarkEnd w:id="7236"/>
      <w:bookmarkEnd w:id="7237"/>
      <w:bookmarkEnd w:id="7238"/>
      <w:bookmarkEnd w:id="7239"/>
      <w:bookmarkEnd w:id="7240"/>
    </w:p>
    <w:p w14:paraId="19FC6B4B" w14:textId="4E80868C" w:rsidR="006278EC" w:rsidRPr="003B2883" w:rsidRDefault="006278EC" w:rsidP="006278EC">
      <w:pPr>
        <w:pStyle w:val="Heading5"/>
      </w:pPr>
      <w:bookmarkStart w:id="7241" w:name="_Toc89035467"/>
      <w:bookmarkStart w:id="7242" w:name="_Toc89065265"/>
      <w:bookmarkStart w:id="7243" w:name="_Toc89180564"/>
      <w:bookmarkStart w:id="7244" w:name="_Toc97072257"/>
      <w:bookmarkStart w:id="7245" w:name="_Toc120051661"/>
      <w:bookmarkStart w:id="7246" w:name="_Toc200644279"/>
      <w:r>
        <w:t>6.</w:t>
      </w:r>
      <w:r w:rsidR="00AC6664">
        <w:t>5</w:t>
      </w:r>
      <w:r>
        <w:t>.6</w:t>
      </w:r>
      <w:r w:rsidRPr="003B2883">
        <w:t>.2.1</w:t>
      </w:r>
      <w:r w:rsidRPr="003B2883">
        <w:tab/>
        <w:t>Introduction</w:t>
      </w:r>
      <w:bookmarkEnd w:id="7241"/>
      <w:bookmarkEnd w:id="7242"/>
      <w:bookmarkEnd w:id="7243"/>
      <w:bookmarkEnd w:id="7244"/>
      <w:bookmarkEnd w:id="7245"/>
      <w:bookmarkEnd w:id="7246"/>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7247" w:name="_Toc89035468"/>
      <w:bookmarkStart w:id="7248" w:name="_Toc89065266"/>
      <w:bookmarkStart w:id="7249" w:name="_Toc89180565"/>
      <w:bookmarkStart w:id="7250" w:name="_Toc97072258"/>
      <w:bookmarkStart w:id="7251" w:name="_Toc120051662"/>
      <w:bookmarkStart w:id="7252" w:name="_Toc200644280"/>
      <w:r>
        <w:t>6.</w:t>
      </w:r>
      <w:r w:rsidR="00AC6664">
        <w:t>5</w:t>
      </w:r>
      <w:r>
        <w:t>.6</w:t>
      </w:r>
      <w:r w:rsidRPr="003B2883">
        <w:t>.2.</w:t>
      </w:r>
      <w:r w:rsidR="00AC6664">
        <w:t>2</w:t>
      </w:r>
      <w:r w:rsidRPr="003B2883">
        <w:tab/>
        <w:t xml:space="preserve">Type: </w:t>
      </w:r>
      <w:r>
        <w:rPr>
          <w:lang w:eastAsia="zh-CN"/>
        </w:rPr>
        <w:t>ContextCreateReqData</w:t>
      </w:r>
      <w:bookmarkEnd w:id="7247"/>
      <w:bookmarkEnd w:id="7248"/>
      <w:bookmarkEnd w:id="7249"/>
      <w:bookmarkEnd w:id="7250"/>
      <w:bookmarkEnd w:id="7251"/>
      <w:bookmarkEnd w:id="7252"/>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531FDF85" w:rsidR="006278EC" w:rsidRDefault="006F32CA" w:rsidP="006278EC">
            <w:pPr>
              <w:pStyle w:val="TAL"/>
            </w:pPr>
            <w:r>
              <w:t>0..</w:t>
            </w:r>
            <w:r w:rsidR="006278EC">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7D1A0D5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D40763" w:rsidRPr="003B2883" w14:paraId="63046744"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7DE6A48" w14:textId="0B9BB4DE" w:rsidR="00D40763" w:rsidRDefault="00D40763" w:rsidP="00D40763">
            <w:pPr>
              <w:pStyle w:val="TAL"/>
              <w:rPr>
                <w:rFonts w:cs="Arial"/>
                <w:lang w:eastAsia="zh-CN"/>
              </w:rPr>
            </w:pPr>
            <w:r w:rsidRPr="002D0026">
              <w:t>associatedSessionId</w:t>
            </w:r>
          </w:p>
        </w:tc>
        <w:tc>
          <w:tcPr>
            <w:tcW w:w="1559" w:type="dxa"/>
            <w:tcBorders>
              <w:top w:val="single" w:sz="4" w:space="0" w:color="auto"/>
              <w:left w:val="single" w:sz="4" w:space="0" w:color="auto"/>
              <w:bottom w:val="single" w:sz="4" w:space="0" w:color="auto"/>
              <w:right w:val="single" w:sz="4" w:space="0" w:color="auto"/>
            </w:tcBorders>
          </w:tcPr>
          <w:p w14:paraId="5AA02F36" w14:textId="6F764CE9" w:rsidR="00D40763" w:rsidRDefault="00D40763" w:rsidP="00D40763">
            <w:pPr>
              <w:pStyle w:val="TAL"/>
              <w:rPr>
                <w:rFonts w:cs="Arial"/>
                <w:lang w:eastAsia="zh-CN"/>
              </w:rPr>
            </w:pPr>
            <w:r w:rsidRPr="002D0026">
              <w:t>AssociatedSessionId</w:t>
            </w:r>
          </w:p>
        </w:tc>
        <w:tc>
          <w:tcPr>
            <w:tcW w:w="425" w:type="dxa"/>
            <w:tcBorders>
              <w:top w:val="single" w:sz="4" w:space="0" w:color="auto"/>
              <w:left w:val="single" w:sz="4" w:space="0" w:color="auto"/>
              <w:bottom w:val="single" w:sz="4" w:space="0" w:color="auto"/>
              <w:right w:val="single" w:sz="4" w:space="0" w:color="auto"/>
            </w:tcBorders>
          </w:tcPr>
          <w:p w14:paraId="4E400967" w14:textId="2871838D" w:rsidR="00D40763" w:rsidRPr="00700ADE" w:rsidRDefault="00D40763" w:rsidP="00D40763">
            <w:pPr>
              <w:pStyle w:val="TAC"/>
              <w:rPr>
                <w:rFonts w:cs="Arial"/>
                <w:lang w:eastAsia="zh-CN"/>
              </w:rPr>
            </w:pPr>
            <w:r w:rsidRPr="002D0026">
              <w:t>O</w:t>
            </w:r>
          </w:p>
        </w:tc>
        <w:tc>
          <w:tcPr>
            <w:tcW w:w="1134" w:type="dxa"/>
            <w:tcBorders>
              <w:top w:val="single" w:sz="4" w:space="0" w:color="auto"/>
              <w:left w:val="single" w:sz="4" w:space="0" w:color="auto"/>
              <w:bottom w:val="single" w:sz="4" w:space="0" w:color="auto"/>
              <w:right w:val="single" w:sz="4" w:space="0" w:color="auto"/>
            </w:tcBorders>
          </w:tcPr>
          <w:p w14:paraId="09B585A5" w14:textId="25D08A45" w:rsidR="00D40763" w:rsidRPr="00700ADE" w:rsidRDefault="00D40763" w:rsidP="00D40763">
            <w:pPr>
              <w:pStyle w:val="TAL"/>
              <w:rPr>
                <w:rFonts w:cs="Arial"/>
                <w:lang w:eastAsia="zh-CN"/>
              </w:rPr>
            </w:pPr>
            <w:r w:rsidRPr="002D0026">
              <w:t>0..1</w:t>
            </w:r>
          </w:p>
        </w:tc>
        <w:tc>
          <w:tcPr>
            <w:tcW w:w="4359" w:type="dxa"/>
            <w:tcBorders>
              <w:top w:val="single" w:sz="4" w:space="0" w:color="auto"/>
              <w:left w:val="single" w:sz="4" w:space="0" w:color="auto"/>
              <w:bottom w:val="single" w:sz="4" w:space="0" w:color="auto"/>
              <w:right w:val="single" w:sz="4" w:space="0" w:color="auto"/>
            </w:tcBorders>
          </w:tcPr>
          <w:p w14:paraId="13D4BA86" w14:textId="4C554EEF" w:rsidR="00D40763" w:rsidRPr="00700ADE" w:rsidRDefault="00D40763" w:rsidP="00D40763">
            <w:pPr>
              <w:pStyle w:val="TAL"/>
              <w:rPr>
                <w:rFonts w:cs="Arial"/>
                <w:lang w:eastAsia="zh-CN"/>
              </w:rPr>
            </w:pPr>
            <w:r w:rsidRPr="002D0026">
              <w:t>Associated Session ID to enable NG-RAN to identify the multiple MBS sessions delivering the same content when AF creates multiple broadcast MBS Sessions via different Core Networks to deliver the same content.</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7253" w:name="_Toc89035469"/>
      <w:bookmarkStart w:id="7254" w:name="_Toc89065267"/>
      <w:bookmarkStart w:id="7255" w:name="_Toc89180566"/>
      <w:bookmarkStart w:id="7256" w:name="_Toc97072259"/>
      <w:bookmarkStart w:id="7257" w:name="_Toc120051663"/>
      <w:bookmarkStart w:id="7258" w:name="_Toc200644281"/>
      <w:r>
        <w:t>6.</w:t>
      </w:r>
      <w:r w:rsidR="00AC6664">
        <w:t>5</w:t>
      </w:r>
      <w:r>
        <w:t>.6</w:t>
      </w:r>
      <w:r w:rsidRPr="003B2883">
        <w:t>.2.</w:t>
      </w:r>
      <w:r w:rsidR="00AC6664">
        <w:t>3</w:t>
      </w:r>
      <w:r w:rsidRPr="003B2883">
        <w:tab/>
        <w:t xml:space="preserve">Type: </w:t>
      </w:r>
      <w:r>
        <w:rPr>
          <w:lang w:eastAsia="zh-CN"/>
        </w:rPr>
        <w:t>ContextCreateRspData</w:t>
      </w:r>
      <w:bookmarkEnd w:id="7253"/>
      <w:bookmarkEnd w:id="7254"/>
      <w:bookmarkEnd w:id="7255"/>
      <w:bookmarkEnd w:id="7256"/>
      <w:bookmarkEnd w:id="7257"/>
      <w:bookmarkEnd w:id="7258"/>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CE4D245"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7259" w:name="_Toc89035470"/>
      <w:bookmarkStart w:id="7260" w:name="_Toc89065268"/>
      <w:bookmarkStart w:id="7261" w:name="_Toc89180567"/>
      <w:bookmarkStart w:id="7262" w:name="_Toc97072260"/>
      <w:bookmarkStart w:id="7263" w:name="_Toc120051664"/>
      <w:bookmarkStart w:id="7264" w:name="_Toc200644282"/>
      <w:r>
        <w:lastRenderedPageBreak/>
        <w:t>6.</w:t>
      </w:r>
      <w:r w:rsidR="00AC6664">
        <w:t>5</w:t>
      </w:r>
      <w:r>
        <w:t>.6</w:t>
      </w:r>
      <w:r w:rsidRPr="003B2883">
        <w:t>.2.</w:t>
      </w:r>
      <w:r w:rsidR="00AC6664">
        <w:t>4</w:t>
      </w:r>
      <w:r w:rsidRPr="003B2883">
        <w:tab/>
        <w:t xml:space="preserve">Type: </w:t>
      </w:r>
      <w:r>
        <w:rPr>
          <w:lang w:eastAsia="zh-CN"/>
        </w:rPr>
        <w:t>ContextStatusNotification</w:t>
      </w:r>
      <w:bookmarkEnd w:id="7259"/>
      <w:bookmarkEnd w:id="7260"/>
      <w:bookmarkEnd w:id="7261"/>
      <w:bookmarkEnd w:id="7262"/>
      <w:bookmarkEnd w:id="7263"/>
      <w:bookmarkEnd w:id="7264"/>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0A2BA6C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229CD77B" w:rsidR="00097512" w:rsidRDefault="00097512" w:rsidP="00097512">
            <w:pPr>
              <w:pStyle w:val="TAL"/>
            </w:pPr>
            <w:r>
              <w:t>array(</w:t>
            </w:r>
            <w:r w:rsidR="00563A43">
              <w:t>O</w:t>
            </w:r>
            <w:r>
              <w:t>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2FB9D03F" w:rsidR="00097512" w:rsidRDefault="00097512" w:rsidP="00097512">
            <w:pPr>
              <w:pStyle w:val="TAL"/>
            </w:pPr>
            <w:r>
              <w:t>This IE may be present to report a list of operation events related to the Broadcast MB</w:t>
            </w:r>
            <w:r w:rsidR="005B57A6">
              <w:t>S</w:t>
            </w:r>
            <w:r>
              <w:t xml:space="preserve"> Session</w:t>
            </w:r>
            <w:r w:rsidR="00335EC6">
              <w:t>, e.g., when the Broadcast MBS Session is released in one of NG-RANs as required by the NG-RAN, a failure of a NG-RAN</w:t>
            </w:r>
            <w:r>
              <w:t>.</w:t>
            </w:r>
          </w:p>
        </w:tc>
      </w:tr>
      <w:tr w:rsidR="006545F2" w:rsidRPr="003B2883" w14:paraId="1F464544"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87DBD04" w14:textId="7FEC2547" w:rsidR="006545F2" w:rsidRDefault="006545F2" w:rsidP="006545F2">
            <w:pPr>
              <w:pStyle w:val="TAL"/>
            </w:pPr>
            <w:r w:rsidRPr="007A31B2">
              <w:t>releasedInd</w:t>
            </w:r>
          </w:p>
        </w:tc>
        <w:tc>
          <w:tcPr>
            <w:tcW w:w="1527" w:type="dxa"/>
            <w:tcBorders>
              <w:top w:val="single" w:sz="4" w:space="0" w:color="auto"/>
              <w:left w:val="single" w:sz="4" w:space="0" w:color="auto"/>
              <w:bottom w:val="single" w:sz="4" w:space="0" w:color="auto"/>
              <w:right w:val="single" w:sz="4" w:space="0" w:color="auto"/>
            </w:tcBorders>
          </w:tcPr>
          <w:p w14:paraId="5AC8EBD0" w14:textId="215F03EA" w:rsidR="006545F2" w:rsidRDefault="006545F2" w:rsidP="006545F2">
            <w:pPr>
              <w:pStyle w:val="TAL"/>
            </w:pPr>
            <w:r w:rsidRPr="00E4740F">
              <w:t>boolean</w:t>
            </w:r>
          </w:p>
        </w:tc>
        <w:tc>
          <w:tcPr>
            <w:tcW w:w="425" w:type="dxa"/>
            <w:tcBorders>
              <w:top w:val="single" w:sz="4" w:space="0" w:color="auto"/>
              <w:left w:val="single" w:sz="4" w:space="0" w:color="auto"/>
              <w:bottom w:val="single" w:sz="4" w:space="0" w:color="auto"/>
              <w:right w:val="single" w:sz="4" w:space="0" w:color="auto"/>
            </w:tcBorders>
          </w:tcPr>
          <w:p w14:paraId="690B6E97" w14:textId="5525E9DE" w:rsidR="006545F2" w:rsidRDefault="006545F2" w:rsidP="006545F2">
            <w:pPr>
              <w:pStyle w:val="TAC"/>
            </w:pPr>
            <w:r w:rsidRPr="00E4740F">
              <w:t>C</w:t>
            </w:r>
          </w:p>
        </w:tc>
        <w:tc>
          <w:tcPr>
            <w:tcW w:w="1134" w:type="dxa"/>
            <w:tcBorders>
              <w:top w:val="single" w:sz="4" w:space="0" w:color="auto"/>
              <w:left w:val="single" w:sz="4" w:space="0" w:color="auto"/>
              <w:bottom w:val="single" w:sz="4" w:space="0" w:color="auto"/>
              <w:right w:val="single" w:sz="4" w:space="0" w:color="auto"/>
            </w:tcBorders>
          </w:tcPr>
          <w:p w14:paraId="769E8380" w14:textId="2A89DCE4" w:rsidR="006545F2" w:rsidRDefault="006545F2" w:rsidP="006545F2">
            <w:pPr>
              <w:pStyle w:val="TAL"/>
            </w:pPr>
            <w:r w:rsidRPr="00E4740F">
              <w:t>0..1</w:t>
            </w:r>
          </w:p>
        </w:tc>
        <w:tc>
          <w:tcPr>
            <w:tcW w:w="4359" w:type="dxa"/>
            <w:tcBorders>
              <w:top w:val="single" w:sz="4" w:space="0" w:color="auto"/>
              <w:left w:val="single" w:sz="4" w:space="0" w:color="auto"/>
              <w:bottom w:val="single" w:sz="4" w:space="0" w:color="auto"/>
              <w:right w:val="single" w:sz="4" w:space="0" w:color="auto"/>
            </w:tcBorders>
          </w:tcPr>
          <w:p w14:paraId="3A27ADE0" w14:textId="05EBD83F" w:rsidR="006545F2" w:rsidRDefault="006545F2" w:rsidP="006545F2">
            <w:pPr>
              <w:pStyle w:val="TAL"/>
            </w:pPr>
            <w:r w:rsidRPr="00E4740F">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7265" w:name="_Toc89035471"/>
      <w:bookmarkStart w:id="7266" w:name="_Toc89065269"/>
      <w:bookmarkStart w:id="7267" w:name="_Toc89180568"/>
      <w:bookmarkStart w:id="7268" w:name="_Toc97072261"/>
      <w:bookmarkStart w:id="7269" w:name="_Toc120051665"/>
      <w:bookmarkStart w:id="7270" w:name="_Toc200644283"/>
      <w:r>
        <w:lastRenderedPageBreak/>
        <w:t>6.5.6</w:t>
      </w:r>
      <w:r w:rsidRPr="003B2883">
        <w:t>.2.</w:t>
      </w:r>
      <w:r>
        <w:t>5</w:t>
      </w:r>
      <w:r w:rsidRPr="003B2883">
        <w:tab/>
        <w:t xml:space="preserve">Type: </w:t>
      </w:r>
      <w:r>
        <w:rPr>
          <w:lang w:eastAsia="zh-CN"/>
        </w:rPr>
        <w:t>ContextUpdateReqData</w:t>
      </w:r>
      <w:bookmarkEnd w:id="7265"/>
      <w:bookmarkEnd w:id="7266"/>
      <w:bookmarkEnd w:id="7267"/>
      <w:bookmarkEnd w:id="7268"/>
      <w:bookmarkEnd w:id="7269"/>
      <w:bookmarkEnd w:id="7270"/>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6F148808"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7271" w:name="_Toc89035472"/>
      <w:bookmarkStart w:id="7272" w:name="_Toc89065270"/>
      <w:bookmarkStart w:id="7273" w:name="_Toc89180569"/>
      <w:bookmarkStart w:id="7274" w:name="_Toc97072262"/>
      <w:bookmarkStart w:id="7275" w:name="_Toc120051666"/>
      <w:bookmarkStart w:id="7276" w:name="_Toc200644284"/>
      <w:r>
        <w:t>6.5.6</w:t>
      </w:r>
      <w:r w:rsidRPr="003B2883">
        <w:t>.2.</w:t>
      </w:r>
      <w:r>
        <w:t>6</w:t>
      </w:r>
      <w:r w:rsidRPr="003B2883">
        <w:tab/>
        <w:t xml:space="preserve">Type: </w:t>
      </w:r>
      <w:r>
        <w:rPr>
          <w:lang w:eastAsia="zh-CN"/>
        </w:rPr>
        <w:t>ContextUpdateRspData</w:t>
      </w:r>
      <w:bookmarkEnd w:id="7271"/>
      <w:bookmarkEnd w:id="7272"/>
      <w:bookmarkEnd w:id="7273"/>
      <w:bookmarkEnd w:id="7274"/>
      <w:bookmarkEnd w:id="7275"/>
      <w:bookmarkEnd w:id="7276"/>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56547977"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7277" w:name="_Toc97072263"/>
      <w:bookmarkStart w:id="7278" w:name="_Toc120051667"/>
      <w:bookmarkStart w:id="7279" w:name="_Toc200644285"/>
      <w:r>
        <w:lastRenderedPageBreak/>
        <w:t>6.5.6</w:t>
      </w:r>
      <w:r w:rsidRPr="003B2883">
        <w:t>.2.</w:t>
      </w:r>
      <w:r>
        <w:t>7</w:t>
      </w:r>
      <w:r w:rsidRPr="003B2883">
        <w:tab/>
        <w:t xml:space="preserve">Type: </w:t>
      </w:r>
      <w:r>
        <w:rPr>
          <w:lang w:eastAsia="zh-CN"/>
        </w:rPr>
        <w:t>N2</w:t>
      </w:r>
      <w:r>
        <w:t>Mbs</w:t>
      </w:r>
      <w:r>
        <w:rPr>
          <w:lang w:eastAsia="zh-CN"/>
        </w:rPr>
        <w:t>SmInfo</w:t>
      </w:r>
      <w:bookmarkEnd w:id="7277"/>
      <w:bookmarkEnd w:id="7278"/>
      <w:bookmarkEnd w:id="7279"/>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15BF30DB"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6FB620" w14:textId="292591D4"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sidR="00CF765D">
              <w:rPr>
                <w:rFonts w:cs="Arial"/>
                <w:szCs w:val="18"/>
                <w:lang w:eastAsia="zh-CN"/>
              </w:rPr>
              <w:t>, or of the gNB towards which the</w:t>
            </w:r>
            <w:r w:rsidR="00CF765D" w:rsidRPr="00251B8E">
              <w:rPr>
                <w:rFonts w:cs="Arial"/>
                <w:szCs w:val="18"/>
                <w:lang w:eastAsia="zh-CN"/>
              </w:rPr>
              <w:t xml:space="preserve"> N2 MBS Session Management related information</w:t>
            </w:r>
            <w:r w:rsidR="00CF765D">
              <w:rPr>
                <w:rFonts w:cs="Arial"/>
                <w:szCs w:val="18"/>
                <w:lang w:eastAsia="zh-CN"/>
              </w:rPr>
              <w:t xml:space="preserve"> is to be sent</w:t>
            </w:r>
            <w:r>
              <w:rPr>
                <w:rFonts w:cs="Arial"/>
                <w:szCs w:val="18"/>
              </w:rPr>
              <w:t>.</w:t>
            </w:r>
          </w:p>
          <w:p w14:paraId="3320B0D9" w14:textId="77777777" w:rsidR="003F7D4C" w:rsidRDefault="003F7D4C" w:rsidP="00AF739B">
            <w:pPr>
              <w:pStyle w:val="TAL"/>
              <w:rPr>
                <w:rFonts w:cs="Arial"/>
                <w:szCs w:val="18"/>
              </w:rPr>
            </w:pPr>
          </w:p>
          <w:p w14:paraId="7836E9CB" w14:textId="77777777" w:rsidR="003F7D4C" w:rsidRDefault="00E3178D" w:rsidP="00AF739B">
            <w:pPr>
              <w:pStyle w:val="TAL"/>
              <w:rPr>
                <w:rFonts w:cs="Arial"/>
                <w:szCs w:val="18"/>
              </w:rPr>
            </w:pPr>
            <w:r w:rsidRPr="00E3178D">
              <w:rPr>
                <w:rFonts w:cs="Arial"/>
                <w:szCs w:val="18"/>
              </w:rPr>
              <w:t>The IE shall be present when the N2MbsSmInfo is included in the ContextCreate Response, ContextUpdate Response, or ContextStatusNotify Request messages which are sent from the AMF to the NF service consumer (e.g., MB-SMF).</w:t>
            </w:r>
          </w:p>
          <w:p w14:paraId="21EEB29F" w14:textId="77777777" w:rsidR="00303E9F" w:rsidRDefault="00303E9F" w:rsidP="00AF739B">
            <w:pPr>
              <w:pStyle w:val="TAL"/>
              <w:rPr>
                <w:rFonts w:cs="Arial"/>
                <w:szCs w:val="18"/>
              </w:rPr>
            </w:pPr>
          </w:p>
          <w:p w14:paraId="677CE294" w14:textId="77777777" w:rsidR="00303E9F" w:rsidRDefault="00303E9F" w:rsidP="00303E9F">
            <w:pPr>
              <w:pStyle w:val="TAL"/>
              <w:rPr>
                <w:rFonts w:cs="Arial"/>
                <w:szCs w:val="18"/>
              </w:rPr>
            </w:pPr>
            <w:r>
              <w:rPr>
                <w:rFonts w:cs="Arial"/>
                <w:szCs w:val="18"/>
              </w:rPr>
              <w:t>The IE shall be present when the N2MbsSmInfo is included in the ContextStatusNotify Response messages which are sent from the NF service consumer (e.g., MB-SMF) to the AMF.</w:t>
            </w:r>
          </w:p>
          <w:p w14:paraId="31E4A6A5" w14:textId="264AE2E2" w:rsidR="00303E9F" w:rsidRPr="003B2883" w:rsidRDefault="00303E9F"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7280" w:name="_Toc120051668"/>
      <w:bookmarkStart w:id="7281" w:name="_Toc200644286"/>
      <w:r>
        <w:t>6.5.6.2.8</w:t>
      </w:r>
      <w:r>
        <w:tab/>
        <w:t>Type: Operation</w:t>
      </w:r>
      <w:r>
        <w:rPr>
          <w:lang w:eastAsia="zh-CN"/>
        </w:rPr>
        <w:t>Event</w:t>
      </w:r>
      <w:bookmarkEnd w:id="7280"/>
      <w:bookmarkEnd w:id="7281"/>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7282" w:name="_Toc120051669"/>
      <w:bookmarkStart w:id="7283" w:name="_Toc200644287"/>
      <w:r>
        <w:t>6.5.6.2.9</w:t>
      </w:r>
      <w:r>
        <w:tab/>
        <w:t xml:space="preserve">Type: </w:t>
      </w:r>
      <w:r>
        <w:rPr>
          <w:lang w:eastAsia="zh-CN"/>
        </w:rPr>
        <w:t>NgranFailureEvent</w:t>
      </w:r>
      <w:bookmarkEnd w:id="7282"/>
      <w:bookmarkEnd w:id="7283"/>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Default="00097512" w:rsidP="001F790D"/>
    <w:p w14:paraId="4C0E965E" w14:textId="1EA685F0" w:rsidR="003C03F1" w:rsidRPr="003B2883" w:rsidRDefault="003C03F1" w:rsidP="003C03F1">
      <w:pPr>
        <w:pStyle w:val="Heading5"/>
      </w:pPr>
      <w:bookmarkStart w:id="7284" w:name="_Toc200644288"/>
      <w:r>
        <w:lastRenderedPageBreak/>
        <w:t>6.5.6</w:t>
      </w:r>
      <w:r w:rsidRPr="003B2883">
        <w:t>.2.</w:t>
      </w:r>
      <w:r w:rsidR="008A1CFA">
        <w:t>10</w:t>
      </w:r>
      <w:r w:rsidRPr="003B2883">
        <w:tab/>
        <w:t xml:space="preserve">Type: </w:t>
      </w:r>
      <w:r>
        <w:rPr>
          <w:lang w:eastAsia="zh-CN"/>
        </w:rPr>
        <w:t>ContextStatusNotificationResponse</w:t>
      </w:r>
      <w:bookmarkEnd w:id="7284"/>
    </w:p>
    <w:p w14:paraId="66AB83CA" w14:textId="485F1553" w:rsidR="003C03F1" w:rsidRPr="003B2883" w:rsidRDefault="003C03F1" w:rsidP="003C03F1">
      <w:pPr>
        <w:pStyle w:val="TH"/>
      </w:pPr>
      <w:r w:rsidRPr="003B2883">
        <w:rPr>
          <w:noProof/>
        </w:rPr>
        <w:t>Table </w:t>
      </w:r>
      <w:r>
        <w:t>6.5.6</w:t>
      </w:r>
      <w:r w:rsidRPr="003B2883">
        <w:t>.2.</w:t>
      </w:r>
      <w:r w:rsidR="008A1CFA">
        <w:t>10</w:t>
      </w:r>
      <w:r w:rsidRPr="003B2883">
        <w:t>-1: Definition</w:t>
      </w:r>
      <w:r w:rsidRPr="003B2883">
        <w:rPr>
          <w:noProof/>
        </w:rPr>
        <w:t xml:space="preserve"> of type </w:t>
      </w:r>
      <w:r>
        <w:rPr>
          <w:lang w:eastAsia="zh-CN"/>
        </w:rPr>
        <w:t>ContextStatusNotificationResponse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3C03F1" w:rsidRPr="003B2883" w14:paraId="24F5C2E7"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CEBCEF2" w14:textId="77777777" w:rsidR="003C03F1" w:rsidRPr="003B2883" w:rsidRDefault="003C03F1" w:rsidP="00E676B2">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D6F0FB3" w14:textId="77777777" w:rsidR="003C03F1" w:rsidRPr="003B2883" w:rsidRDefault="003C03F1" w:rsidP="00E676B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A348D" w14:textId="77777777" w:rsidR="003C03F1" w:rsidRPr="003B2883" w:rsidRDefault="003C03F1" w:rsidP="00E676B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7EB5A0" w14:textId="77777777" w:rsidR="003C03F1" w:rsidRPr="003B2883" w:rsidRDefault="003C03F1" w:rsidP="00E676B2">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0AA201" w14:textId="77777777" w:rsidR="003C03F1" w:rsidRPr="003B2883" w:rsidRDefault="003C03F1" w:rsidP="00E676B2">
            <w:pPr>
              <w:pStyle w:val="TAH"/>
              <w:rPr>
                <w:rFonts w:cs="Arial"/>
                <w:szCs w:val="18"/>
              </w:rPr>
            </w:pPr>
            <w:r w:rsidRPr="003B2883">
              <w:rPr>
                <w:rFonts w:cs="Arial"/>
                <w:szCs w:val="18"/>
              </w:rPr>
              <w:t>Description</w:t>
            </w:r>
          </w:p>
        </w:tc>
      </w:tr>
      <w:tr w:rsidR="003C03F1" w:rsidRPr="003B2883" w14:paraId="0E5F23E0"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342D6C9" w14:textId="77777777" w:rsidR="003C03F1" w:rsidRDefault="003C03F1" w:rsidP="00E676B2">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36369FB5" w14:textId="77777777" w:rsidR="003C03F1" w:rsidRDefault="003C03F1" w:rsidP="00E676B2">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899AF8E" w14:textId="77777777" w:rsidR="003C03F1" w:rsidRDefault="003C03F1" w:rsidP="00E676B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F0D265" w14:textId="77777777" w:rsidR="003C03F1" w:rsidRDefault="003C03F1" w:rsidP="00E676B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3C4578A" w14:textId="77777777" w:rsidR="003C03F1" w:rsidRDefault="003C03F1" w:rsidP="00E676B2">
            <w:pPr>
              <w:pStyle w:val="TAL"/>
              <w:rPr>
                <w:rFonts w:cs="Arial"/>
                <w:szCs w:val="18"/>
                <w:lang w:eastAsia="zh-CN"/>
              </w:rPr>
            </w:pPr>
            <w:r>
              <w:rPr>
                <w:rFonts w:cs="Arial"/>
                <w:szCs w:val="18"/>
              </w:rPr>
              <w:t>MBS Session ID</w:t>
            </w:r>
          </w:p>
        </w:tc>
      </w:tr>
      <w:tr w:rsidR="003C03F1" w:rsidRPr="003B2883" w14:paraId="4FB2257B"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72EFFA93" w14:textId="77777777" w:rsidR="003C03F1" w:rsidRDefault="003C03F1" w:rsidP="00E676B2">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7B6CCE10" w14:textId="77777777" w:rsidR="003C03F1" w:rsidRDefault="003C03F1" w:rsidP="00E676B2">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182A34F9" w14:textId="77777777" w:rsidR="003C03F1" w:rsidRDefault="003C03F1" w:rsidP="00E676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63F035C" w14:textId="77777777" w:rsidR="003C03F1" w:rsidRDefault="003C03F1" w:rsidP="00E676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709E29" w14:textId="77777777" w:rsidR="003C03F1" w:rsidRDefault="003C03F1" w:rsidP="00E676B2">
            <w:pPr>
              <w:pStyle w:val="TAL"/>
            </w:pPr>
            <w:r>
              <w:t>Area Session ID</w:t>
            </w:r>
          </w:p>
          <w:p w14:paraId="2D707E83" w14:textId="77777777" w:rsidR="003C03F1" w:rsidRDefault="003C03F1" w:rsidP="00E676B2">
            <w:pPr>
              <w:pStyle w:val="TAL"/>
              <w:rPr>
                <w:rFonts w:cs="Arial"/>
                <w:szCs w:val="18"/>
                <w:lang w:eastAsia="zh-CN"/>
              </w:rPr>
            </w:pPr>
            <w:r>
              <w:t>This IE shall be present if this is a Location dependent broadcast MBS service.</w:t>
            </w:r>
          </w:p>
        </w:tc>
      </w:tr>
      <w:tr w:rsidR="003C03F1" w:rsidRPr="003B2883" w14:paraId="4F23FD33"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054BAE0" w14:textId="77777777" w:rsidR="003C03F1" w:rsidRPr="003B2883" w:rsidRDefault="003C03F1" w:rsidP="00E676B2">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4D91D906" w14:textId="77777777" w:rsidR="003C03F1" w:rsidRPr="003B2883" w:rsidRDefault="003C03F1" w:rsidP="00E676B2">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6F3F971E" w14:textId="77777777" w:rsidR="003C03F1" w:rsidRPr="003B2883" w:rsidRDefault="003C03F1" w:rsidP="00E676B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953D40" w14:textId="77777777" w:rsidR="003C03F1" w:rsidRPr="003B2883" w:rsidRDefault="003C03F1" w:rsidP="00E676B2">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95BBB0E" w14:textId="79F6D504" w:rsidR="003C03F1" w:rsidRPr="003B2883" w:rsidRDefault="003C03F1" w:rsidP="00E676B2">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bl>
    <w:p w14:paraId="6D85D59C" w14:textId="77777777" w:rsidR="003C03F1" w:rsidRPr="00167597" w:rsidRDefault="003C03F1" w:rsidP="001F790D"/>
    <w:p w14:paraId="0F3B8745" w14:textId="3C6D29C0" w:rsidR="006278EC" w:rsidRPr="003B2883" w:rsidRDefault="006278EC" w:rsidP="006278EC">
      <w:pPr>
        <w:pStyle w:val="Heading4"/>
        <w:rPr>
          <w:lang w:val="en-US"/>
        </w:rPr>
      </w:pPr>
      <w:bookmarkStart w:id="7285" w:name="_Toc89035473"/>
      <w:bookmarkStart w:id="7286" w:name="_Toc89065271"/>
      <w:bookmarkStart w:id="7287" w:name="_Toc89180570"/>
      <w:bookmarkStart w:id="7288" w:name="_Toc97072265"/>
      <w:bookmarkStart w:id="7289" w:name="_Toc120051670"/>
      <w:bookmarkStart w:id="7290" w:name="_Toc200644289"/>
      <w:r w:rsidRPr="003B2883">
        <w:rPr>
          <w:lang w:val="en-US"/>
        </w:rPr>
        <w:t>6.</w:t>
      </w:r>
      <w:r w:rsidR="00AC6664">
        <w:rPr>
          <w:lang w:val="en-US"/>
        </w:rPr>
        <w:t>5</w:t>
      </w:r>
      <w:r w:rsidRPr="003B2883">
        <w:rPr>
          <w:lang w:val="en-US"/>
        </w:rPr>
        <w:t>.6.3</w:t>
      </w:r>
      <w:r w:rsidRPr="003B2883">
        <w:rPr>
          <w:lang w:val="en-US"/>
        </w:rPr>
        <w:tab/>
        <w:t>Simple data types and enumerations</w:t>
      </w:r>
      <w:bookmarkEnd w:id="7285"/>
      <w:bookmarkEnd w:id="7286"/>
      <w:bookmarkEnd w:id="7287"/>
      <w:bookmarkEnd w:id="7288"/>
      <w:bookmarkEnd w:id="7289"/>
      <w:bookmarkEnd w:id="7290"/>
    </w:p>
    <w:p w14:paraId="79C1269F" w14:textId="3F3C551E" w:rsidR="006278EC" w:rsidRPr="003B2883" w:rsidRDefault="006278EC" w:rsidP="006278EC">
      <w:pPr>
        <w:pStyle w:val="Heading5"/>
      </w:pPr>
      <w:bookmarkStart w:id="7291" w:name="_Toc89035474"/>
      <w:bookmarkStart w:id="7292" w:name="_Toc89065272"/>
      <w:bookmarkStart w:id="7293" w:name="_Toc89180571"/>
      <w:bookmarkStart w:id="7294" w:name="_Toc97072266"/>
      <w:bookmarkStart w:id="7295" w:name="_Toc120051671"/>
      <w:bookmarkStart w:id="7296" w:name="_Toc200644290"/>
      <w:r w:rsidRPr="003B2883">
        <w:t>6.</w:t>
      </w:r>
      <w:r w:rsidR="00AC6664">
        <w:t>5</w:t>
      </w:r>
      <w:r w:rsidRPr="003B2883">
        <w:t>.6.3.1</w:t>
      </w:r>
      <w:r w:rsidRPr="003B2883">
        <w:tab/>
        <w:t>Introduction</w:t>
      </w:r>
      <w:bookmarkEnd w:id="7291"/>
      <w:bookmarkEnd w:id="7292"/>
      <w:bookmarkEnd w:id="7293"/>
      <w:bookmarkEnd w:id="7294"/>
      <w:bookmarkEnd w:id="7295"/>
      <w:bookmarkEnd w:id="7296"/>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7297" w:name="_Toc89035475"/>
      <w:bookmarkStart w:id="7298" w:name="_Toc89065273"/>
      <w:bookmarkStart w:id="7299" w:name="_Toc89180572"/>
      <w:bookmarkStart w:id="7300" w:name="_Toc97072267"/>
      <w:bookmarkStart w:id="7301" w:name="_Toc120051672"/>
      <w:bookmarkStart w:id="7302" w:name="_Toc200644291"/>
      <w:r w:rsidRPr="003B2883">
        <w:t>6.</w:t>
      </w:r>
      <w:r w:rsidR="00AC6664">
        <w:t>5</w:t>
      </w:r>
      <w:r w:rsidRPr="003B2883">
        <w:t>.6.3.2</w:t>
      </w:r>
      <w:r w:rsidRPr="003B2883">
        <w:tab/>
        <w:t>Simple data types</w:t>
      </w:r>
      <w:bookmarkEnd w:id="7297"/>
      <w:bookmarkEnd w:id="7298"/>
      <w:bookmarkEnd w:id="7299"/>
      <w:bookmarkEnd w:id="7300"/>
      <w:bookmarkEnd w:id="7301"/>
      <w:bookmarkEnd w:id="7302"/>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7303" w:name="_Toc89035476"/>
      <w:bookmarkStart w:id="7304" w:name="_Toc89065274"/>
      <w:bookmarkStart w:id="7305" w:name="_Toc89180573"/>
      <w:bookmarkStart w:id="7306" w:name="_Toc97072268"/>
      <w:bookmarkStart w:id="7307" w:name="_Toc120051673"/>
      <w:bookmarkStart w:id="7308" w:name="_Toc200644292"/>
      <w:r>
        <w:t>6.</w:t>
      </w:r>
      <w:r w:rsidR="00AC6664">
        <w:t>5</w:t>
      </w:r>
      <w:r>
        <w:t>.6.3.</w:t>
      </w:r>
      <w:r w:rsidR="00AC6664">
        <w:t>3</w:t>
      </w:r>
      <w:r w:rsidRPr="00BC662F">
        <w:tab/>
        <w:t xml:space="preserve">Enumeration: </w:t>
      </w:r>
      <w:r>
        <w:t>OperationStatus</w:t>
      </w:r>
      <w:bookmarkEnd w:id="7303"/>
      <w:bookmarkEnd w:id="7304"/>
      <w:bookmarkEnd w:id="7305"/>
      <w:bookmarkEnd w:id="7306"/>
      <w:bookmarkEnd w:id="7307"/>
      <w:bookmarkEnd w:id="7308"/>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7309" w:name="_Toc97072264"/>
      <w:bookmarkStart w:id="7310" w:name="_Toc120051674"/>
      <w:bookmarkStart w:id="7311" w:name="_Toc200644293"/>
      <w:r>
        <w:lastRenderedPageBreak/>
        <w:t>6.5.6.3.4</w:t>
      </w:r>
      <w:r>
        <w:tab/>
        <w:t>Enumeration: NgapIeType</w:t>
      </w:r>
      <w:bookmarkEnd w:id="7309"/>
      <w:bookmarkEnd w:id="7310"/>
      <w:bookmarkEnd w:id="7311"/>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r w:rsidR="006649CF" w:rsidRPr="006B0C4B" w14:paraId="6FBCE32A"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0AB301" w14:textId="06A18CF8" w:rsidR="006649CF" w:rsidRDefault="006649CF" w:rsidP="006649CF">
            <w:pPr>
              <w:pStyle w:val="TAL"/>
            </w:pPr>
            <w:r>
              <w:t>"</w:t>
            </w:r>
            <w:r w:rsidR="005D504D">
              <w:rPr>
                <w:lang w:val="fr-FR"/>
              </w:rPr>
              <w:t>BC</w:t>
            </w:r>
            <w:r>
              <w:rPr>
                <w:lang w:val="fr-FR"/>
              </w:rPr>
              <w:t>_TRA_REQ</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209C0" w14:textId="7EA9C4BB" w:rsidR="006649CF" w:rsidRDefault="006649CF" w:rsidP="006649CF">
            <w:pPr>
              <w:pStyle w:val="TAL"/>
              <w:rPr>
                <w:lang w:val="fr-FR"/>
              </w:rPr>
            </w:pPr>
            <w:r>
              <w:rPr>
                <w:lang w:val="fr-FR"/>
              </w:rPr>
              <w:t>Broadcast Transport Request Transfer</w:t>
            </w:r>
          </w:p>
        </w:tc>
      </w:tr>
      <w:tr w:rsidR="002E650D" w:rsidRPr="006B0C4B" w14:paraId="5416EAB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CE1A35" w14:textId="68303B83" w:rsidR="002E650D" w:rsidRDefault="002E650D" w:rsidP="002E650D">
            <w:pPr>
              <w:pStyle w:val="TAL"/>
            </w:pPr>
            <w:r>
              <w:t>"BC</w:t>
            </w:r>
            <w:r>
              <w:rPr>
                <w:lang w:val="fr-FR"/>
              </w:rPr>
              <w:t>_TRA_RSP</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06748" w14:textId="1D68124B" w:rsidR="002E650D" w:rsidRDefault="002E650D" w:rsidP="002E650D">
            <w:pPr>
              <w:pStyle w:val="TAL"/>
              <w:rPr>
                <w:lang w:val="fr-FR"/>
              </w:rPr>
            </w:pPr>
            <w:r>
              <w:rPr>
                <w:lang w:val="fr-FR"/>
              </w:rPr>
              <w:t>Broadcast Transport Response Transfer</w:t>
            </w:r>
          </w:p>
        </w:tc>
      </w:tr>
      <w:tr w:rsidR="002E650D" w:rsidRPr="006B0C4B" w14:paraId="7A6DD354"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00559C" w14:textId="3C928AD5" w:rsidR="002E650D" w:rsidRDefault="002E650D" w:rsidP="002E650D">
            <w:pPr>
              <w:pStyle w:val="TAL"/>
            </w:pPr>
            <w:r>
              <w:t>"BC</w:t>
            </w:r>
            <w:r>
              <w:rPr>
                <w:lang w:val="fr-FR"/>
              </w:rPr>
              <w:t>_TRA_FAIL</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E1119E" w14:textId="5CE4E113" w:rsidR="002E650D" w:rsidRDefault="002E650D" w:rsidP="002E650D">
            <w:pPr>
              <w:pStyle w:val="TAL"/>
              <w:rPr>
                <w:lang w:val="fr-FR"/>
              </w:rPr>
            </w:pPr>
            <w:r w:rsidRPr="006B00AA">
              <w:rPr>
                <w:lang w:val="en-US"/>
              </w:rPr>
              <w:t>Broadcast Transport Failure Transfer</w:t>
            </w:r>
          </w:p>
        </w:tc>
      </w:tr>
    </w:tbl>
    <w:p w14:paraId="4D3DEC36" w14:textId="77777777" w:rsidR="0087346F" w:rsidRDefault="0087346F" w:rsidP="0087346F"/>
    <w:p w14:paraId="3861F481" w14:textId="00819FCC" w:rsidR="00097512" w:rsidRDefault="00097512" w:rsidP="00097512">
      <w:pPr>
        <w:pStyle w:val="Heading5"/>
      </w:pPr>
      <w:bookmarkStart w:id="7312" w:name="_Toc120051675"/>
      <w:bookmarkStart w:id="7313" w:name="_Toc200644294"/>
      <w:r>
        <w:t>6.5.6.3.5</w:t>
      </w:r>
      <w:r>
        <w:tab/>
        <w:t xml:space="preserve">Enumeration: </w:t>
      </w:r>
      <w:r>
        <w:rPr>
          <w:lang w:eastAsia="zh-CN"/>
        </w:rPr>
        <w:t>OpEventType</w:t>
      </w:r>
      <w:bookmarkEnd w:id="7312"/>
      <w:bookmarkEnd w:id="7313"/>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7314" w:name="_Toc120051676"/>
      <w:bookmarkStart w:id="7315" w:name="_Toc200644295"/>
      <w:r>
        <w:t>6.5.6.3.6</w:t>
      </w:r>
      <w:r>
        <w:tab/>
        <w:t>Enumeration: NgranFailureIndication</w:t>
      </w:r>
      <w:bookmarkEnd w:id="7314"/>
      <w:bookmarkEnd w:id="7315"/>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EB6D5C" w14:paraId="6D2FF4DB"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A9262" w14:textId="5DDB5013" w:rsidR="00EB6D5C" w:rsidRDefault="00EB6D5C" w:rsidP="00EB6D5C">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6E794B" w14:textId="419BD70C" w:rsidR="00EB6D5C" w:rsidRDefault="00EB6D5C" w:rsidP="00EB6D5C">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7316" w:name="_Toc89035477"/>
      <w:bookmarkStart w:id="7317" w:name="_Toc89065275"/>
      <w:bookmarkStart w:id="7318" w:name="_Toc89180574"/>
      <w:bookmarkStart w:id="7319" w:name="_Toc97072269"/>
      <w:bookmarkStart w:id="7320" w:name="_Toc120051677"/>
      <w:bookmarkStart w:id="7321" w:name="_Toc200644296"/>
      <w:r>
        <w:t>6.</w:t>
      </w:r>
      <w:r w:rsidR="00AC6664">
        <w:t>5</w:t>
      </w:r>
      <w:r>
        <w:t>.6</w:t>
      </w:r>
      <w:r w:rsidRPr="003B2883">
        <w:t>.4</w:t>
      </w:r>
      <w:r w:rsidRPr="003B2883">
        <w:tab/>
        <w:t>Binary data</w:t>
      </w:r>
      <w:bookmarkEnd w:id="7316"/>
      <w:bookmarkEnd w:id="7317"/>
      <w:bookmarkEnd w:id="7318"/>
      <w:bookmarkEnd w:id="7319"/>
      <w:bookmarkEnd w:id="7320"/>
      <w:bookmarkEnd w:id="7321"/>
    </w:p>
    <w:p w14:paraId="52FC9CDE" w14:textId="3CA126C1" w:rsidR="00335145" w:rsidRPr="003B2883" w:rsidRDefault="00335145" w:rsidP="00335145">
      <w:pPr>
        <w:pStyle w:val="Heading5"/>
        <w:rPr>
          <w:lang w:val="en-US"/>
        </w:rPr>
      </w:pPr>
      <w:bookmarkStart w:id="7322" w:name="_Toc89035478"/>
      <w:bookmarkStart w:id="7323" w:name="_Toc89065276"/>
      <w:bookmarkStart w:id="7324" w:name="_Toc89180575"/>
      <w:bookmarkStart w:id="7325" w:name="_Toc97072270"/>
      <w:bookmarkStart w:id="7326" w:name="_Toc120051678"/>
      <w:bookmarkStart w:id="7327" w:name="_Toc200644297"/>
      <w:r>
        <w:rPr>
          <w:lang w:val="en-US"/>
        </w:rPr>
        <w:t>6.</w:t>
      </w:r>
      <w:r w:rsidR="00AC6664">
        <w:rPr>
          <w:lang w:val="en-US"/>
        </w:rPr>
        <w:t>5</w:t>
      </w:r>
      <w:r>
        <w:rPr>
          <w:lang w:val="en-US"/>
        </w:rPr>
        <w:t>.6</w:t>
      </w:r>
      <w:r w:rsidRPr="003B2883">
        <w:rPr>
          <w:lang w:val="en-US"/>
        </w:rPr>
        <w:t>.4.1</w:t>
      </w:r>
      <w:r w:rsidRPr="003B2883">
        <w:rPr>
          <w:lang w:val="en-US"/>
        </w:rPr>
        <w:tab/>
        <w:t>Introduction</w:t>
      </w:r>
      <w:bookmarkEnd w:id="7322"/>
      <w:bookmarkEnd w:id="7323"/>
      <w:bookmarkEnd w:id="7324"/>
      <w:bookmarkEnd w:id="7325"/>
      <w:bookmarkEnd w:id="7326"/>
      <w:bookmarkEnd w:id="7327"/>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lastRenderedPageBreak/>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7328" w:name="_Toc89035479"/>
      <w:bookmarkStart w:id="7329" w:name="_Toc89065277"/>
      <w:bookmarkStart w:id="7330" w:name="_Toc89180576"/>
      <w:bookmarkStart w:id="7331" w:name="_Toc97072271"/>
      <w:bookmarkStart w:id="7332" w:name="_Toc120051679"/>
      <w:bookmarkStart w:id="7333" w:name="_Toc200644298"/>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7328"/>
      <w:bookmarkEnd w:id="7329"/>
      <w:bookmarkEnd w:id="7330"/>
      <w:bookmarkEnd w:id="7331"/>
      <w:bookmarkEnd w:id="7332"/>
      <w:bookmarkEnd w:id="7333"/>
    </w:p>
    <w:p w14:paraId="38B83E1D" w14:textId="5D7138CB" w:rsidR="00335145" w:rsidRPr="003B2883" w:rsidRDefault="00335145" w:rsidP="00876DA9">
      <w:pPr>
        <w:pStyle w:val="Heading6"/>
      </w:pPr>
      <w:bookmarkStart w:id="7334" w:name="_Toc89035480"/>
      <w:bookmarkStart w:id="7335" w:name="_Toc89065278"/>
      <w:bookmarkStart w:id="7336" w:name="_Toc89180577"/>
      <w:bookmarkStart w:id="7337" w:name="_Toc97072272"/>
      <w:bookmarkStart w:id="7338" w:name="_Toc120051680"/>
      <w:bookmarkStart w:id="7339" w:name="_Toc200644299"/>
      <w:r>
        <w:t>6.</w:t>
      </w:r>
      <w:r w:rsidR="00AC6664">
        <w:t>5</w:t>
      </w:r>
      <w:r>
        <w:t>.6</w:t>
      </w:r>
      <w:r w:rsidRPr="003B2883">
        <w:t>.4.</w:t>
      </w:r>
      <w:r w:rsidR="000A34B2">
        <w:t>2</w:t>
      </w:r>
      <w:r w:rsidRPr="003B2883">
        <w:t>.1</w:t>
      </w:r>
      <w:r w:rsidRPr="003B2883">
        <w:tab/>
        <w:t>Introduction</w:t>
      </w:r>
      <w:bookmarkEnd w:id="7334"/>
      <w:bookmarkEnd w:id="7335"/>
      <w:bookmarkEnd w:id="7336"/>
      <w:bookmarkEnd w:id="7337"/>
      <w:bookmarkEnd w:id="7338"/>
      <w:bookmarkEnd w:id="7339"/>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7340" w:name="_Toc89035481"/>
      <w:bookmarkStart w:id="7341" w:name="_Toc89065279"/>
      <w:bookmarkStart w:id="7342" w:name="_Toc89180578"/>
      <w:bookmarkStart w:id="7343" w:name="_Toc97072273"/>
      <w:bookmarkStart w:id="7344" w:name="_Toc120051681"/>
      <w:bookmarkStart w:id="7345" w:name="_Toc200644300"/>
      <w:r>
        <w:t>6.</w:t>
      </w:r>
      <w:r w:rsidR="00AC6664">
        <w:t>5</w:t>
      </w:r>
      <w:r>
        <w:t>.6</w:t>
      </w:r>
      <w:r w:rsidRPr="003B2883">
        <w:t>.4.</w:t>
      </w:r>
      <w:r w:rsidR="000A34B2">
        <w:t>2</w:t>
      </w:r>
      <w:r w:rsidRPr="003B2883">
        <w:t>.2</w:t>
      </w:r>
      <w:r w:rsidRPr="003B2883">
        <w:tab/>
        <w:t>NGAP IEs</w:t>
      </w:r>
      <w:bookmarkEnd w:id="7340"/>
      <w:bookmarkEnd w:id="7341"/>
      <w:bookmarkEnd w:id="7342"/>
      <w:bookmarkEnd w:id="7343"/>
      <w:bookmarkEnd w:id="7344"/>
      <w:bookmarkEnd w:id="7345"/>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0BAF" w:rsidRPr="003B2883" w14:paraId="76A306A9"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6AA8B50B" w14:textId="40826F9D" w:rsidR="00200BAF" w:rsidRDefault="00200BAF" w:rsidP="00200BAF">
            <w:pPr>
              <w:pStyle w:val="TAC"/>
              <w:rPr>
                <w:lang w:val="fr-FR"/>
              </w:rPr>
            </w:pPr>
            <w:r>
              <w:rPr>
                <w:lang w:val="fr-FR"/>
              </w:rPr>
              <w:t>Broadcast Transport Request Transfer</w:t>
            </w:r>
          </w:p>
        </w:tc>
        <w:tc>
          <w:tcPr>
            <w:tcW w:w="1119" w:type="pct"/>
            <w:tcBorders>
              <w:top w:val="single" w:sz="4" w:space="0" w:color="auto"/>
              <w:left w:val="single" w:sz="4" w:space="0" w:color="auto"/>
              <w:bottom w:val="single" w:sz="4" w:space="0" w:color="auto"/>
              <w:right w:val="single" w:sz="4" w:space="0" w:color="auto"/>
            </w:tcBorders>
          </w:tcPr>
          <w:p w14:paraId="6536451B" w14:textId="4877580A" w:rsidR="00200BAF" w:rsidRDefault="00200BAF" w:rsidP="00200BAF">
            <w:pPr>
              <w:pStyle w:val="TAC"/>
              <w:rPr>
                <w:lang w:val="fr-FR"/>
              </w:rPr>
            </w:pPr>
            <w:r>
              <w:rPr>
                <w:lang w:val="fr-FR"/>
              </w:rPr>
              <w:t>9.3.5.</w:t>
            </w:r>
            <w:r w:rsidR="008057D2">
              <w:rPr>
                <w:lang w:val="fr-FR"/>
              </w:rPr>
              <w:t>15</w:t>
            </w:r>
          </w:p>
        </w:tc>
        <w:tc>
          <w:tcPr>
            <w:tcW w:w="2500" w:type="pct"/>
            <w:tcBorders>
              <w:top w:val="single" w:sz="4" w:space="0" w:color="auto"/>
              <w:left w:val="single" w:sz="4" w:space="0" w:color="auto"/>
              <w:bottom w:val="single" w:sz="4" w:space="0" w:color="auto"/>
              <w:right w:val="single" w:sz="4" w:space="0" w:color="auto"/>
            </w:tcBorders>
          </w:tcPr>
          <w:p w14:paraId="6E05FC0A" w14:textId="1EAB84F3" w:rsidR="00200BAF" w:rsidRPr="00B87319" w:rsidRDefault="00200BAF" w:rsidP="00200BAF">
            <w:pPr>
              <w:pStyle w:val="TAL"/>
              <w:rPr>
                <w:lang w:val="en-US"/>
              </w:rPr>
            </w:pPr>
            <w:r>
              <w:rPr>
                <w:lang w:val="en-US"/>
              </w:rPr>
              <w:t>BROADCAST SESSION TRANSPORT REQUEST</w:t>
            </w:r>
          </w:p>
        </w:tc>
      </w:tr>
      <w:tr w:rsidR="00200BAF" w:rsidRPr="003B2883" w14:paraId="5498585E"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23A56298" w14:textId="35181E7E" w:rsidR="00200BAF" w:rsidRDefault="00200BAF" w:rsidP="00200BAF">
            <w:pPr>
              <w:pStyle w:val="TAC"/>
              <w:rPr>
                <w:lang w:val="fr-FR"/>
              </w:rPr>
            </w:pPr>
            <w:r>
              <w:rPr>
                <w:lang w:val="fr-FR"/>
              </w:rPr>
              <w:t>Broadcast Transport Response Transfer</w:t>
            </w:r>
          </w:p>
        </w:tc>
        <w:tc>
          <w:tcPr>
            <w:tcW w:w="1119" w:type="pct"/>
            <w:tcBorders>
              <w:top w:val="single" w:sz="4" w:space="0" w:color="auto"/>
              <w:left w:val="single" w:sz="4" w:space="0" w:color="auto"/>
              <w:bottom w:val="single" w:sz="4" w:space="0" w:color="auto"/>
              <w:right w:val="single" w:sz="4" w:space="0" w:color="auto"/>
            </w:tcBorders>
          </w:tcPr>
          <w:p w14:paraId="1AC4179F" w14:textId="2579421D" w:rsidR="00200BAF" w:rsidRDefault="00200BAF" w:rsidP="00200BAF">
            <w:pPr>
              <w:pStyle w:val="TAC"/>
              <w:rPr>
                <w:lang w:val="fr-FR"/>
              </w:rPr>
            </w:pPr>
            <w:r>
              <w:rPr>
                <w:lang w:val="fr-FR"/>
              </w:rPr>
              <w:t>9.3.5.</w:t>
            </w:r>
            <w:r w:rsidR="008057D2">
              <w:rPr>
                <w:lang w:val="fr-FR"/>
              </w:rPr>
              <w:t>16</w:t>
            </w:r>
          </w:p>
        </w:tc>
        <w:tc>
          <w:tcPr>
            <w:tcW w:w="2500" w:type="pct"/>
            <w:tcBorders>
              <w:top w:val="single" w:sz="4" w:space="0" w:color="auto"/>
              <w:left w:val="single" w:sz="4" w:space="0" w:color="auto"/>
              <w:bottom w:val="single" w:sz="4" w:space="0" w:color="auto"/>
              <w:right w:val="single" w:sz="4" w:space="0" w:color="auto"/>
            </w:tcBorders>
          </w:tcPr>
          <w:p w14:paraId="6FCADD4A" w14:textId="09974BD3" w:rsidR="00200BAF" w:rsidRPr="00B87319" w:rsidRDefault="00200BAF" w:rsidP="00200BAF">
            <w:pPr>
              <w:pStyle w:val="TAL"/>
              <w:rPr>
                <w:lang w:val="en-US"/>
              </w:rPr>
            </w:pPr>
            <w:r>
              <w:rPr>
                <w:lang w:val="en-US"/>
              </w:rPr>
              <w:t>BROADCAST SESSION TRANSPORT RESPONSE</w:t>
            </w:r>
          </w:p>
        </w:tc>
      </w:tr>
      <w:tr w:rsidR="00200BAF" w:rsidRPr="003B2883" w14:paraId="5FF1BCFA"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FCE8100" w14:textId="0C449EEB" w:rsidR="00200BAF" w:rsidRDefault="00200BAF" w:rsidP="00200BAF">
            <w:pPr>
              <w:pStyle w:val="TAC"/>
              <w:rPr>
                <w:lang w:val="fr-FR"/>
              </w:rPr>
            </w:pPr>
            <w:r>
              <w:rPr>
                <w:lang w:val="fr-FR"/>
              </w:rPr>
              <w:t>Broadcast Transport Failure Transfer</w:t>
            </w:r>
          </w:p>
        </w:tc>
        <w:tc>
          <w:tcPr>
            <w:tcW w:w="1119" w:type="pct"/>
            <w:tcBorders>
              <w:top w:val="single" w:sz="4" w:space="0" w:color="auto"/>
              <w:left w:val="single" w:sz="4" w:space="0" w:color="auto"/>
              <w:bottom w:val="single" w:sz="4" w:space="0" w:color="auto"/>
              <w:right w:val="single" w:sz="4" w:space="0" w:color="auto"/>
            </w:tcBorders>
          </w:tcPr>
          <w:p w14:paraId="1037D62A" w14:textId="37EA1B24" w:rsidR="00200BAF" w:rsidRDefault="00200BAF" w:rsidP="00200BAF">
            <w:pPr>
              <w:pStyle w:val="TAC"/>
              <w:rPr>
                <w:lang w:val="fr-FR"/>
              </w:rPr>
            </w:pPr>
            <w:r>
              <w:rPr>
                <w:lang w:val="fr-FR"/>
              </w:rPr>
              <w:t>9.3.5.</w:t>
            </w:r>
            <w:r w:rsidR="008057D2">
              <w:rPr>
                <w:lang w:val="fr-FR"/>
              </w:rPr>
              <w:t>17</w:t>
            </w:r>
          </w:p>
        </w:tc>
        <w:tc>
          <w:tcPr>
            <w:tcW w:w="2500" w:type="pct"/>
            <w:tcBorders>
              <w:top w:val="single" w:sz="4" w:space="0" w:color="auto"/>
              <w:left w:val="single" w:sz="4" w:space="0" w:color="auto"/>
              <w:bottom w:val="single" w:sz="4" w:space="0" w:color="auto"/>
              <w:right w:val="single" w:sz="4" w:space="0" w:color="auto"/>
            </w:tcBorders>
          </w:tcPr>
          <w:p w14:paraId="491FB1B8" w14:textId="460AF8AA" w:rsidR="00200BAF" w:rsidRPr="00B87319" w:rsidRDefault="00200BAF" w:rsidP="00200BAF">
            <w:pPr>
              <w:pStyle w:val="TAL"/>
              <w:rPr>
                <w:lang w:val="en-US"/>
              </w:rPr>
            </w:pPr>
            <w:r>
              <w:rPr>
                <w:lang w:val="en-US"/>
              </w:rPr>
              <w:t>BROADCAST SESSION TRANSPORT FAILURE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7346" w:name="_Toc120051682"/>
      <w:bookmarkStart w:id="7347" w:name="_Toc200644301"/>
      <w:r w:rsidRPr="003B2883">
        <w:t>6.</w:t>
      </w:r>
      <w:r>
        <w:t>5</w:t>
      </w:r>
      <w:r w:rsidRPr="003B2883">
        <w:t>.7</w:t>
      </w:r>
      <w:r w:rsidRPr="003B2883">
        <w:tab/>
        <w:t>Error Handling</w:t>
      </w:r>
      <w:bookmarkEnd w:id="7346"/>
      <w:bookmarkEnd w:id="7347"/>
    </w:p>
    <w:p w14:paraId="58BFE84E" w14:textId="77777777" w:rsidR="001F2659" w:rsidRPr="003B2883" w:rsidRDefault="001F2659" w:rsidP="001F2659">
      <w:pPr>
        <w:pStyle w:val="Heading4"/>
      </w:pPr>
      <w:bookmarkStart w:id="7348" w:name="_Toc120051683"/>
      <w:bookmarkStart w:id="7349" w:name="_Toc200644302"/>
      <w:r w:rsidRPr="003B2883">
        <w:t>6.</w:t>
      </w:r>
      <w:r>
        <w:t>5</w:t>
      </w:r>
      <w:r w:rsidRPr="003B2883">
        <w:t>.7.1</w:t>
      </w:r>
      <w:r w:rsidRPr="003B2883">
        <w:tab/>
        <w:t>General</w:t>
      </w:r>
      <w:bookmarkEnd w:id="7348"/>
      <w:bookmarkEnd w:id="7349"/>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7350" w:name="_Toc120051684"/>
      <w:bookmarkStart w:id="7351" w:name="_Toc200644303"/>
      <w:r w:rsidRPr="003B2883">
        <w:t>6.</w:t>
      </w:r>
      <w:r>
        <w:t>5</w:t>
      </w:r>
      <w:r w:rsidRPr="003B2883">
        <w:t>.7.2</w:t>
      </w:r>
      <w:r w:rsidRPr="003B2883">
        <w:tab/>
        <w:t>Protocol Errors</w:t>
      </w:r>
      <w:bookmarkEnd w:id="7350"/>
      <w:bookmarkEnd w:id="7351"/>
    </w:p>
    <w:p w14:paraId="5A37CC52" w14:textId="3C4328AC" w:rsidR="001F2659" w:rsidRPr="003B2883" w:rsidRDefault="001F2659" w:rsidP="001F2659">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7352" w:name="_Toc120051685"/>
      <w:bookmarkStart w:id="7353" w:name="_Toc200644304"/>
      <w:r w:rsidRPr="003B2883">
        <w:t>6.</w:t>
      </w:r>
      <w:r>
        <w:t>5</w:t>
      </w:r>
      <w:r w:rsidRPr="003B2883">
        <w:t>.7.3</w:t>
      </w:r>
      <w:r w:rsidRPr="003B2883">
        <w:tab/>
        <w:t>Application Errors</w:t>
      </w:r>
      <w:bookmarkEnd w:id="7352"/>
      <w:bookmarkEnd w:id="7353"/>
    </w:p>
    <w:p w14:paraId="6D1FAFE9" w14:textId="6B752185"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rsidR="007B0512">
        <w:t>5</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lastRenderedPageBreak/>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7354" w:name="_Toc120051686"/>
      <w:bookmarkStart w:id="7355" w:name="_Toc200644305"/>
      <w:r w:rsidRPr="003B2883">
        <w:t>6.</w:t>
      </w:r>
      <w:r>
        <w:t>5</w:t>
      </w:r>
      <w:r w:rsidRPr="003B2883">
        <w:t>.8</w:t>
      </w:r>
      <w:r w:rsidRPr="003B2883">
        <w:tab/>
        <w:t>Feature Negotiation</w:t>
      </w:r>
      <w:bookmarkEnd w:id="7354"/>
      <w:bookmarkEnd w:id="7355"/>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7356" w:name="_Toc120051687"/>
      <w:bookmarkStart w:id="7357" w:name="_Toc200644306"/>
      <w:r w:rsidRPr="003B2883">
        <w:rPr>
          <w:lang w:val="en-US"/>
        </w:rPr>
        <w:t>6.</w:t>
      </w:r>
      <w:r>
        <w:rPr>
          <w:lang w:val="en-US"/>
        </w:rPr>
        <w:t>5</w:t>
      </w:r>
      <w:r w:rsidRPr="003B2883">
        <w:rPr>
          <w:lang w:val="en-US"/>
        </w:rPr>
        <w:t>.9</w:t>
      </w:r>
      <w:r w:rsidRPr="003B2883">
        <w:rPr>
          <w:lang w:val="en-US"/>
        </w:rPr>
        <w:tab/>
        <w:t>Security</w:t>
      </w:r>
      <w:bookmarkEnd w:id="7356"/>
      <w:bookmarkEnd w:id="7357"/>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7358" w:name="_Toc120051688"/>
      <w:bookmarkStart w:id="7359" w:name="_Toc200644307"/>
      <w:r w:rsidRPr="003B2883">
        <w:t>6.</w:t>
      </w:r>
      <w:r>
        <w:t>5</w:t>
      </w:r>
      <w:r w:rsidRPr="003B2883">
        <w:t>.</w:t>
      </w:r>
      <w:r>
        <w:t>10</w:t>
      </w:r>
      <w:r w:rsidRPr="003B2883">
        <w:tab/>
      </w:r>
      <w:r>
        <w:t>HTTP redirection</w:t>
      </w:r>
      <w:bookmarkEnd w:id="7358"/>
      <w:bookmarkEnd w:id="7359"/>
    </w:p>
    <w:p w14:paraId="5601D8A5" w14:textId="3F00EE50"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1FE11C7E" w14:textId="6D8CB3C2" w:rsidR="0039453E" w:rsidRDefault="0039453E" w:rsidP="0039453E">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1A0ECC7E" w14:textId="77777777"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0E2885" w:rsidRDefault="009C4B84" w:rsidP="009C4B84">
      <w:pPr>
        <w:rPr>
          <w:lang w:val="en-US"/>
        </w:rPr>
      </w:pPr>
    </w:p>
    <w:p w14:paraId="7D108CB7" w14:textId="6A360E83" w:rsidR="00B45E44" w:rsidRDefault="00B45E44" w:rsidP="00B45E44">
      <w:pPr>
        <w:pStyle w:val="Heading2"/>
      </w:pPr>
      <w:bookmarkStart w:id="7360" w:name="_Toc89035482"/>
      <w:bookmarkStart w:id="7361" w:name="_Toc89065280"/>
      <w:bookmarkStart w:id="7362" w:name="_Toc89180579"/>
      <w:bookmarkStart w:id="7363" w:name="_Toc97072274"/>
      <w:bookmarkStart w:id="7364" w:name="_Toc120051689"/>
      <w:bookmarkStart w:id="7365" w:name="_Toc200644308"/>
      <w:r>
        <w:t>6.6</w:t>
      </w:r>
      <w:r>
        <w:tab/>
        <w:t>Namf_MBSCommunication Service API</w:t>
      </w:r>
      <w:bookmarkEnd w:id="7360"/>
      <w:bookmarkEnd w:id="7361"/>
      <w:bookmarkEnd w:id="7362"/>
      <w:bookmarkEnd w:id="7363"/>
      <w:bookmarkEnd w:id="7364"/>
      <w:bookmarkEnd w:id="7365"/>
    </w:p>
    <w:p w14:paraId="7EF35365" w14:textId="3A8BDECD" w:rsidR="00B45E44" w:rsidRDefault="00B45E44" w:rsidP="00B45E44">
      <w:pPr>
        <w:pStyle w:val="Heading3"/>
      </w:pPr>
      <w:bookmarkStart w:id="7366" w:name="_Toc89035483"/>
      <w:bookmarkStart w:id="7367" w:name="_Toc89065281"/>
      <w:bookmarkStart w:id="7368" w:name="_Toc89180580"/>
      <w:bookmarkStart w:id="7369" w:name="_Toc97072275"/>
      <w:bookmarkStart w:id="7370" w:name="_Toc120051690"/>
      <w:bookmarkStart w:id="7371" w:name="_Toc200644309"/>
      <w:r>
        <w:t>6.6.1</w:t>
      </w:r>
      <w:r>
        <w:tab/>
        <w:t>API URI</w:t>
      </w:r>
      <w:bookmarkEnd w:id="7366"/>
      <w:bookmarkEnd w:id="7367"/>
      <w:bookmarkEnd w:id="7368"/>
      <w:bookmarkEnd w:id="7369"/>
      <w:bookmarkEnd w:id="7370"/>
      <w:bookmarkEnd w:id="7371"/>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lastRenderedPageBreak/>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7372" w:name="_Toc89035484"/>
      <w:bookmarkStart w:id="7373" w:name="_Toc89065282"/>
      <w:bookmarkStart w:id="7374" w:name="_Toc89180581"/>
      <w:bookmarkStart w:id="7375" w:name="_Toc97072276"/>
      <w:bookmarkStart w:id="7376" w:name="_Toc120051691"/>
      <w:bookmarkStart w:id="7377" w:name="_Toc200644310"/>
      <w:r>
        <w:t>6.6.2</w:t>
      </w:r>
      <w:r>
        <w:tab/>
        <w:t>Usage of HTTP</w:t>
      </w:r>
      <w:bookmarkEnd w:id="7372"/>
      <w:bookmarkEnd w:id="7373"/>
      <w:bookmarkEnd w:id="7374"/>
      <w:bookmarkEnd w:id="7375"/>
      <w:bookmarkEnd w:id="7376"/>
      <w:bookmarkEnd w:id="7377"/>
    </w:p>
    <w:p w14:paraId="5CB6CDFF" w14:textId="5FCA0314" w:rsidR="00B45E44" w:rsidRDefault="00B45E44" w:rsidP="00B45E44">
      <w:pPr>
        <w:pStyle w:val="Heading4"/>
      </w:pPr>
      <w:bookmarkStart w:id="7378" w:name="_Toc89035485"/>
      <w:bookmarkStart w:id="7379" w:name="_Toc89065283"/>
      <w:bookmarkStart w:id="7380" w:name="_Toc89180582"/>
      <w:bookmarkStart w:id="7381" w:name="_Toc97072277"/>
      <w:bookmarkStart w:id="7382" w:name="_Toc120051692"/>
      <w:bookmarkStart w:id="7383" w:name="_Toc200644311"/>
      <w:r>
        <w:t>6.6.2.1</w:t>
      </w:r>
      <w:r>
        <w:tab/>
        <w:t>General</w:t>
      </w:r>
      <w:bookmarkEnd w:id="7378"/>
      <w:bookmarkEnd w:id="7379"/>
      <w:bookmarkEnd w:id="7380"/>
      <w:bookmarkEnd w:id="7381"/>
      <w:bookmarkEnd w:id="7382"/>
      <w:bookmarkEnd w:id="7383"/>
    </w:p>
    <w:p w14:paraId="6C099FCD" w14:textId="480CA74E" w:rsidR="00B45E44" w:rsidRDefault="00B45E44" w:rsidP="00B45E44">
      <w:r>
        <w:t>HTTP/2, as defined in IETF RFC </w:t>
      </w:r>
      <w:r w:rsidR="003A01BC">
        <w:t>9113</w:t>
      </w:r>
      <w:r>
        <w:t xml:space="preserve"> [19], shall be used as specified in </w:t>
      </w:r>
      <w:r w:rsidR="002F66A0">
        <w:t>clause 5</w:t>
      </w:r>
      <w:r>
        <w:t xml:space="preserve">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7384" w:name="_Toc89035486"/>
      <w:bookmarkStart w:id="7385" w:name="_Toc89065284"/>
      <w:bookmarkStart w:id="7386" w:name="_Toc89180583"/>
      <w:bookmarkStart w:id="7387" w:name="_Toc97072278"/>
      <w:bookmarkStart w:id="7388" w:name="_Toc120051693"/>
      <w:bookmarkStart w:id="7389" w:name="_Toc200644312"/>
      <w:r>
        <w:t>6.6.2.2</w:t>
      </w:r>
      <w:r>
        <w:tab/>
        <w:t>HTTP standard headers</w:t>
      </w:r>
      <w:bookmarkEnd w:id="7384"/>
      <w:bookmarkEnd w:id="7385"/>
      <w:bookmarkEnd w:id="7386"/>
      <w:bookmarkEnd w:id="7387"/>
      <w:bookmarkEnd w:id="7388"/>
      <w:bookmarkEnd w:id="7389"/>
    </w:p>
    <w:p w14:paraId="553447E9" w14:textId="183E7F75" w:rsidR="00B45E44" w:rsidRDefault="00B45E44" w:rsidP="00B45E44">
      <w:pPr>
        <w:pStyle w:val="Heading5"/>
        <w:rPr>
          <w:lang w:eastAsia="zh-CN"/>
        </w:rPr>
      </w:pPr>
      <w:bookmarkStart w:id="7390" w:name="_Toc89035487"/>
      <w:bookmarkStart w:id="7391" w:name="_Toc89065285"/>
      <w:bookmarkStart w:id="7392" w:name="_Toc89180584"/>
      <w:bookmarkStart w:id="7393" w:name="_Toc97072279"/>
      <w:bookmarkStart w:id="7394" w:name="_Toc120051694"/>
      <w:bookmarkStart w:id="7395" w:name="_Toc200644313"/>
      <w:r>
        <w:t>6.6.2.2.1</w:t>
      </w:r>
      <w:r>
        <w:rPr>
          <w:lang w:eastAsia="zh-CN"/>
        </w:rPr>
        <w:tab/>
        <w:t>General</w:t>
      </w:r>
      <w:bookmarkEnd w:id="7390"/>
      <w:bookmarkEnd w:id="7391"/>
      <w:bookmarkEnd w:id="7392"/>
      <w:bookmarkEnd w:id="7393"/>
      <w:bookmarkEnd w:id="7394"/>
      <w:bookmarkEnd w:id="7395"/>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7396" w:name="_Toc89035488"/>
      <w:bookmarkStart w:id="7397" w:name="_Toc89065286"/>
      <w:bookmarkStart w:id="7398" w:name="_Toc89180585"/>
      <w:bookmarkStart w:id="7399" w:name="_Toc97072280"/>
      <w:bookmarkStart w:id="7400" w:name="_Toc120051695"/>
      <w:bookmarkStart w:id="7401" w:name="_Toc200644314"/>
      <w:r>
        <w:t>6.6.2.2.2</w:t>
      </w:r>
      <w:r>
        <w:tab/>
        <w:t>Content type</w:t>
      </w:r>
      <w:bookmarkEnd w:id="7396"/>
      <w:bookmarkEnd w:id="7397"/>
      <w:bookmarkEnd w:id="7398"/>
      <w:bookmarkEnd w:id="7399"/>
      <w:bookmarkEnd w:id="7400"/>
      <w:bookmarkEnd w:id="7401"/>
    </w:p>
    <w:p w14:paraId="22637A32" w14:textId="0F3898F0" w:rsidR="00B45E44" w:rsidRDefault="00B45E44" w:rsidP="00B45E44">
      <w:r>
        <w:t>The following content types shall be supported:</w:t>
      </w:r>
    </w:p>
    <w:p w14:paraId="5D53A774" w14:textId="3066352D"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2F66A0">
        <w:t>clause 5</w:t>
      </w:r>
      <w:r>
        <w:t>.4 of 3GPP TS 29.500 [4].</w:t>
      </w:r>
    </w:p>
    <w:p w14:paraId="6D4BFE6E" w14:textId="1401AC4B" w:rsidR="00B45E44" w:rsidRDefault="00B45E44" w:rsidP="00B45E44">
      <w:pPr>
        <w:pStyle w:val="B1"/>
      </w:pPr>
      <w:r>
        <w:t>-</w:t>
      </w:r>
      <w:r>
        <w:tab/>
        <w:t>The Problem Details JSON Object (IETF RFC </w:t>
      </w:r>
      <w:r w:rsidR="004442D9">
        <w:t>9457</w:t>
      </w:r>
      <w:r>
        <w:t> [36]). The use of the Problem Details JSON object in a HTTP response body shall be signalled by the content type "application/problem+json".</w:t>
      </w:r>
    </w:p>
    <w:p w14:paraId="176CB461" w14:textId="2B559DAF" w:rsidR="00B45E44" w:rsidRDefault="00B45E44" w:rsidP="00B45E44">
      <w:r>
        <w:t xml:space="preserve">Multipart messages shall also be supported (see </w:t>
      </w:r>
      <w:r w:rsidR="002F66A0">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44257901" w:rsidR="00B45E44" w:rsidRPr="00D67CF5" w:rsidRDefault="00B45E44" w:rsidP="00941AA6">
            <w:pPr>
              <w:pStyle w:val="TAL"/>
              <w:rPr>
                <w:lang w:val="en-US"/>
              </w:rPr>
            </w:pPr>
            <w:r w:rsidRPr="00D67CF5">
              <w:rPr>
                <w:lang w:val="en-US"/>
              </w:rPr>
              <w:t xml:space="preserve">Binary encoded </w:t>
            </w:r>
            <w:r w:rsidR="00293C1E">
              <w:rPr>
                <w:lang w:val="en-US"/>
              </w:rPr>
              <w:t>content</w:t>
            </w:r>
            <w:r w:rsidRPr="00D67CF5">
              <w:rPr>
                <w:lang w:val="en-US"/>
              </w:rPr>
              <w:t xml:space="preserve">, encoding NG Application Protocol (NGAP) IEs, as specified in </w:t>
            </w:r>
            <w:r w:rsidR="002F66A0" w:rsidRPr="00D67CF5">
              <w:rPr>
                <w:lang w:val="en-US"/>
              </w:rPr>
              <w:t>clause</w:t>
            </w:r>
            <w:r w:rsidR="002F66A0">
              <w:rPr>
                <w:lang w:val="en-US"/>
              </w:rPr>
              <w:t> </w:t>
            </w:r>
            <w:r w:rsidR="002F66A0" w:rsidRPr="00D67CF5">
              <w:rPr>
                <w:lang w:val="en-US"/>
              </w:rPr>
              <w:t>9</w:t>
            </w:r>
            <w:r w:rsidRPr="00D67CF5">
              <w:rPr>
                <w:lang w:val="en-US"/>
              </w:rPr>
              <w:t>.3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1ED13A6F" w:rsidR="00B45E44" w:rsidRDefault="00B45E44" w:rsidP="00941AA6">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54EF4DBB" w14:textId="77777777" w:rsidR="00B45E44" w:rsidRDefault="00B45E44" w:rsidP="00B45E44">
      <w:pPr>
        <w:rPr>
          <w:lang w:val="en-US"/>
        </w:rPr>
      </w:pPr>
    </w:p>
    <w:p w14:paraId="7B85E402" w14:textId="366CBFBB" w:rsidR="00B45E44" w:rsidRDefault="00B45E44" w:rsidP="00B45E44">
      <w:r>
        <w:t xml:space="preserve">See </w:t>
      </w:r>
      <w:r w:rsidR="002F66A0">
        <w:t>clause 6</w:t>
      </w:r>
      <w:r>
        <w:t xml:space="preserve">.6.2.4 for the binary </w:t>
      </w:r>
      <w:r w:rsidR="00293C1E">
        <w:t>content</w:t>
      </w:r>
      <w:r>
        <w:t>s supported in the binary body part of multipart messages.</w:t>
      </w:r>
    </w:p>
    <w:p w14:paraId="4C69687B" w14:textId="1BA1ADEC" w:rsidR="00B45E44" w:rsidRDefault="00B45E44" w:rsidP="00B45E44">
      <w:pPr>
        <w:pStyle w:val="Heading4"/>
      </w:pPr>
      <w:bookmarkStart w:id="7402" w:name="_Toc89035489"/>
      <w:bookmarkStart w:id="7403" w:name="_Toc89065287"/>
      <w:bookmarkStart w:id="7404" w:name="_Toc89180586"/>
      <w:bookmarkStart w:id="7405" w:name="_Toc97072281"/>
      <w:bookmarkStart w:id="7406" w:name="_Toc120051696"/>
      <w:bookmarkStart w:id="7407" w:name="_Toc200644315"/>
      <w:r>
        <w:lastRenderedPageBreak/>
        <w:t>6.6.2.3</w:t>
      </w:r>
      <w:r>
        <w:tab/>
        <w:t>HTTP custom headers</w:t>
      </w:r>
      <w:bookmarkEnd w:id="7402"/>
      <w:bookmarkEnd w:id="7403"/>
      <w:bookmarkEnd w:id="7404"/>
      <w:bookmarkEnd w:id="7405"/>
      <w:bookmarkEnd w:id="7406"/>
      <w:bookmarkEnd w:id="7407"/>
    </w:p>
    <w:p w14:paraId="02DA1F5D" w14:textId="70ED860A" w:rsidR="00B45E44" w:rsidRDefault="00B45E44" w:rsidP="00B45E44">
      <w:pPr>
        <w:pStyle w:val="Heading5"/>
        <w:rPr>
          <w:lang w:eastAsia="zh-CN"/>
        </w:rPr>
      </w:pPr>
      <w:bookmarkStart w:id="7408" w:name="_Toc89035490"/>
      <w:bookmarkStart w:id="7409" w:name="_Toc89065288"/>
      <w:bookmarkStart w:id="7410" w:name="_Toc89180587"/>
      <w:bookmarkStart w:id="7411" w:name="_Toc97072282"/>
      <w:bookmarkStart w:id="7412" w:name="_Toc120051697"/>
      <w:bookmarkStart w:id="7413" w:name="_Toc200644316"/>
      <w:r>
        <w:t>6.6.2.3.1</w:t>
      </w:r>
      <w:r>
        <w:rPr>
          <w:lang w:eastAsia="zh-CN"/>
        </w:rPr>
        <w:tab/>
        <w:t>General</w:t>
      </w:r>
      <w:bookmarkEnd w:id="7408"/>
      <w:bookmarkEnd w:id="7409"/>
      <w:bookmarkEnd w:id="7410"/>
      <w:bookmarkEnd w:id="7411"/>
      <w:bookmarkEnd w:id="7412"/>
      <w:bookmarkEnd w:id="7413"/>
    </w:p>
    <w:p w14:paraId="04F1DCC0" w14:textId="7A5BBA53"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2F66A0">
        <w:rPr>
          <w:i w:val="0"/>
          <w:color w:val="auto"/>
        </w:rPr>
        <w:t>clause 5</w:t>
      </w:r>
      <w:r>
        <w:rPr>
          <w:i w:val="0"/>
          <w:color w:val="auto"/>
        </w:rPr>
        <w:t>.2.3 of 3GPP TS 29.500 [4].</w:t>
      </w:r>
    </w:p>
    <w:p w14:paraId="08405D82" w14:textId="26974625" w:rsidR="00B45E44" w:rsidRPr="003B2883" w:rsidRDefault="00B45E44" w:rsidP="00B45E44">
      <w:pPr>
        <w:pStyle w:val="Heading4"/>
      </w:pPr>
      <w:bookmarkStart w:id="7414" w:name="_Toc81297913"/>
      <w:bookmarkStart w:id="7415" w:name="_Toc89035491"/>
      <w:bookmarkStart w:id="7416" w:name="_Toc89065289"/>
      <w:bookmarkStart w:id="7417" w:name="_Toc89180588"/>
      <w:bookmarkStart w:id="7418" w:name="_Toc97072283"/>
      <w:bookmarkStart w:id="7419" w:name="_Toc120051698"/>
      <w:bookmarkStart w:id="7420" w:name="_Toc200644317"/>
      <w:r w:rsidRPr="003B2883">
        <w:t>6.</w:t>
      </w:r>
      <w:r>
        <w:t>6</w:t>
      </w:r>
      <w:r w:rsidRPr="003B2883">
        <w:t>.2.4</w:t>
      </w:r>
      <w:r w:rsidRPr="003B2883">
        <w:tab/>
        <w:t>HTTP multipart messages</w:t>
      </w:r>
      <w:bookmarkEnd w:id="7414"/>
      <w:bookmarkEnd w:id="7415"/>
      <w:bookmarkEnd w:id="7416"/>
      <w:bookmarkEnd w:id="7417"/>
      <w:bookmarkEnd w:id="7418"/>
      <w:bookmarkEnd w:id="7419"/>
      <w:bookmarkEnd w:id="7420"/>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76147DD8" w:rsidR="00B45E44" w:rsidRPr="00B45E44" w:rsidRDefault="00B45E44" w:rsidP="00B45E44">
      <w:pPr>
        <w:pStyle w:val="B1"/>
      </w:pPr>
      <w:r w:rsidRPr="00B45E44">
        <w:t>-</w:t>
      </w:r>
      <w:r>
        <w:tab/>
      </w:r>
      <w:r w:rsidRPr="00B45E44">
        <w:t xml:space="preserve">N2 payload (see </w:t>
      </w:r>
      <w:r w:rsidR="002F66A0" w:rsidRPr="00B45E44">
        <w:t>clause</w:t>
      </w:r>
      <w:r w:rsidR="002F66A0">
        <w:t> </w:t>
      </w:r>
      <w:r w:rsidR="002F66A0"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7421" w:name="_Toc89035492"/>
      <w:bookmarkStart w:id="7422" w:name="_Toc89065290"/>
      <w:bookmarkStart w:id="7423" w:name="_Toc89180589"/>
      <w:bookmarkStart w:id="7424" w:name="_Toc97072284"/>
      <w:bookmarkStart w:id="7425" w:name="_Toc120051699"/>
      <w:bookmarkStart w:id="7426" w:name="_Toc200644318"/>
      <w:r>
        <w:t>6.6.3</w:t>
      </w:r>
      <w:r>
        <w:tab/>
        <w:t>Resources</w:t>
      </w:r>
      <w:bookmarkEnd w:id="7421"/>
      <w:bookmarkEnd w:id="7422"/>
      <w:bookmarkEnd w:id="7423"/>
      <w:bookmarkEnd w:id="7424"/>
      <w:bookmarkEnd w:id="7425"/>
      <w:bookmarkEnd w:id="7426"/>
    </w:p>
    <w:p w14:paraId="2FC5DDA6" w14:textId="23C7BD77" w:rsidR="00B45E44" w:rsidRPr="000A7435" w:rsidRDefault="00B45E44" w:rsidP="00B45E44">
      <w:pPr>
        <w:pStyle w:val="Heading4"/>
      </w:pPr>
      <w:bookmarkStart w:id="7427" w:name="_Toc81558610"/>
      <w:bookmarkStart w:id="7428" w:name="_Toc89035493"/>
      <w:bookmarkStart w:id="7429" w:name="_Toc89065291"/>
      <w:bookmarkStart w:id="7430" w:name="_Toc89180590"/>
      <w:bookmarkStart w:id="7431" w:name="_Toc97072285"/>
      <w:bookmarkStart w:id="7432" w:name="_Toc120051700"/>
      <w:bookmarkStart w:id="7433" w:name="_Toc200644319"/>
      <w:r>
        <w:t>6.6.3.1</w:t>
      </w:r>
      <w:r>
        <w:tab/>
        <w:t>Overview</w:t>
      </w:r>
      <w:bookmarkEnd w:id="7427"/>
      <w:bookmarkEnd w:id="7428"/>
      <w:bookmarkEnd w:id="7429"/>
      <w:bookmarkEnd w:id="7430"/>
      <w:bookmarkEnd w:id="7431"/>
      <w:bookmarkEnd w:id="7432"/>
      <w:bookmarkEnd w:id="7433"/>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5" type="#_x0000_t75" style="width:258.25pt;height:2in" o:ole="">
            <v:imagedata r:id="rId108" o:title="" cropbottom="38654f" cropright="2455f"/>
          </v:shape>
          <o:OLEObject Type="Embed" ProgID="Visio.Drawing.11" ShapeID="_x0000_i1075" DrawAspect="Content" ObjectID="_1818271814" r:id="rId109"/>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lastRenderedPageBreak/>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7434" w:name="_Toc81297969"/>
      <w:bookmarkStart w:id="7435" w:name="_Toc89035494"/>
      <w:bookmarkStart w:id="7436" w:name="_Toc89065292"/>
      <w:bookmarkStart w:id="7437" w:name="_Toc89180591"/>
      <w:bookmarkStart w:id="7438" w:name="_Toc97072286"/>
      <w:bookmarkStart w:id="7439" w:name="_Toc120051701"/>
      <w:bookmarkStart w:id="7440" w:name="_Toc200644320"/>
      <w:r w:rsidRPr="003B2883">
        <w:t>6.</w:t>
      </w:r>
      <w:r>
        <w:t>6</w:t>
      </w:r>
      <w:r w:rsidRPr="003B2883">
        <w:t>.</w:t>
      </w:r>
      <w:r>
        <w:t>3</w:t>
      </w:r>
      <w:r w:rsidRPr="003B2883">
        <w:t>.</w:t>
      </w:r>
      <w:r>
        <w:t>1</w:t>
      </w:r>
      <w:r w:rsidRPr="003B2883">
        <w:tab/>
      </w:r>
      <w:bookmarkEnd w:id="7434"/>
      <w:r>
        <w:t>Resource: N2 Message Handler (</w:t>
      </w:r>
      <w:r>
        <w:rPr>
          <w:rFonts w:eastAsia="DengXian"/>
        </w:rPr>
        <w:t>Custom Operation)</w:t>
      </w:r>
      <w:bookmarkEnd w:id="7435"/>
      <w:bookmarkEnd w:id="7436"/>
      <w:bookmarkEnd w:id="7437"/>
      <w:bookmarkEnd w:id="7438"/>
      <w:bookmarkEnd w:id="7439"/>
      <w:bookmarkEnd w:id="7440"/>
    </w:p>
    <w:p w14:paraId="7C500E72" w14:textId="6EA57BA1" w:rsidR="00B45E44" w:rsidRPr="003B2883" w:rsidRDefault="00B45E44" w:rsidP="00B45E44">
      <w:pPr>
        <w:pStyle w:val="Heading5"/>
      </w:pPr>
      <w:bookmarkStart w:id="7441" w:name="_Toc81297970"/>
      <w:bookmarkStart w:id="7442" w:name="_Toc89035495"/>
      <w:bookmarkStart w:id="7443" w:name="_Toc89065293"/>
      <w:bookmarkStart w:id="7444" w:name="_Toc89180592"/>
      <w:bookmarkStart w:id="7445" w:name="_Toc97072287"/>
      <w:bookmarkStart w:id="7446" w:name="_Toc120051702"/>
      <w:bookmarkStart w:id="7447" w:name="_Toc200644321"/>
      <w:r w:rsidRPr="003B2883">
        <w:t>6.</w:t>
      </w:r>
      <w:r>
        <w:t>6</w:t>
      </w:r>
      <w:r w:rsidRPr="003B2883">
        <w:t>.</w:t>
      </w:r>
      <w:r>
        <w:t>3</w:t>
      </w:r>
      <w:r w:rsidRPr="003B2883">
        <w:t>.</w:t>
      </w:r>
      <w:r>
        <w:t>1.1</w:t>
      </w:r>
      <w:r w:rsidRPr="003B2883">
        <w:tab/>
      </w:r>
      <w:bookmarkEnd w:id="7441"/>
      <w:r>
        <w:t>Description</w:t>
      </w:r>
      <w:bookmarkEnd w:id="7442"/>
      <w:bookmarkEnd w:id="7443"/>
      <w:bookmarkEnd w:id="7444"/>
      <w:bookmarkEnd w:id="7445"/>
      <w:bookmarkEnd w:id="7446"/>
      <w:bookmarkEnd w:id="7447"/>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7448" w:name="_Toc81297971"/>
      <w:bookmarkStart w:id="7449" w:name="_Toc89035496"/>
      <w:bookmarkStart w:id="7450" w:name="_Toc89065294"/>
      <w:bookmarkStart w:id="7451" w:name="_Toc89180593"/>
    </w:p>
    <w:p w14:paraId="51A770A8" w14:textId="1D73D7C6" w:rsidR="00B45E44" w:rsidRPr="003B2883" w:rsidRDefault="00B45E44" w:rsidP="00B45E44">
      <w:pPr>
        <w:pStyle w:val="Heading5"/>
      </w:pPr>
      <w:bookmarkStart w:id="7452" w:name="_Toc97072288"/>
      <w:bookmarkStart w:id="7453" w:name="_Toc120051703"/>
      <w:bookmarkStart w:id="7454" w:name="_Toc200644322"/>
      <w:r w:rsidRPr="003B2883">
        <w:t>6.</w:t>
      </w:r>
      <w:r>
        <w:t>6</w:t>
      </w:r>
      <w:r w:rsidRPr="003B2883">
        <w:t>.3.</w:t>
      </w:r>
      <w:r>
        <w:t>1</w:t>
      </w:r>
      <w:r w:rsidRPr="003B2883">
        <w:t>.2</w:t>
      </w:r>
      <w:r w:rsidRPr="003B2883">
        <w:tab/>
        <w:t>Resource Definition</w:t>
      </w:r>
      <w:bookmarkEnd w:id="7448"/>
      <w:bookmarkEnd w:id="7449"/>
      <w:bookmarkEnd w:id="7450"/>
      <w:bookmarkEnd w:id="7451"/>
      <w:bookmarkEnd w:id="7452"/>
      <w:bookmarkEnd w:id="7453"/>
      <w:bookmarkEnd w:id="7454"/>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41A65CD5" w:rsidR="00B45E44" w:rsidRPr="003B2883" w:rsidRDefault="00D905AB" w:rsidP="00941AA6">
            <w:pPr>
              <w:pStyle w:val="TAL"/>
              <w:rPr>
                <w:lang w:eastAsia="zh-CN"/>
              </w:rPr>
            </w:pPr>
            <w:r>
              <w:rPr>
                <w:lang w:eastAsia="zh-CN"/>
              </w:rPr>
              <w:t>s</w:t>
            </w:r>
            <w:r w:rsidR="00B45E44">
              <w:rPr>
                <w:lang w:eastAsia="zh-CN"/>
              </w:rPr>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4CCC02BC" w:rsidR="00B45E44" w:rsidRPr="003B2883" w:rsidRDefault="00B45E44" w:rsidP="00941AA6">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26442947" w:rsidR="00B45E44" w:rsidRPr="003B2883" w:rsidRDefault="00D905AB" w:rsidP="00941AA6">
            <w:pPr>
              <w:pStyle w:val="TAL"/>
            </w:pPr>
            <w:r>
              <w:t>s</w:t>
            </w:r>
            <w:r w:rsidR="00B45E44">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07C49FF2" w:rsidR="00B45E44" w:rsidRPr="003B2883" w:rsidRDefault="00B45E44" w:rsidP="00941AA6">
            <w:pPr>
              <w:pStyle w:val="TAL"/>
              <w:rPr>
                <w:lang w:eastAsia="zh-CN"/>
              </w:rPr>
            </w:pPr>
            <w:r w:rsidRPr="003B2883">
              <w:t xml:space="preserve">See </w:t>
            </w:r>
            <w:r w:rsidR="002F66A0">
              <w:t>clause </w:t>
            </w:r>
            <w:r w:rsidR="002F66A0"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7455" w:name="_Toc81297972"/>
      <w:bookmarkStart w:id="7456" w:name="_Toc89035497"/>
      <w:bookmarkStart w:id="7457" w:name="_Toc89065295"/>
      <w:bookmarkStart w:id="7458" w:name="_Toc89180594"/>
      <w:bookmarkStart w:id="7459" w:name="_Toc97072289"/>
      <w:bookmarkStart w:id="7460" w:name="_Toc120051704"/>
      <w:bookmarkStart w:id="7461" w:name="_Toc200644323"/>
      <w:r w:rsidRPr="003B2883">
        <w:t>6.</w:t>
      </w:r>
      <w:r>
        <w:t>6</w:t>
      </w:r>
      <w:r w:rsidRPr="003B2883">
        <w:t>.3.</w:t>
      </w:r>
      <w:r>
        <w:t>1</w:t>
      </w:r>
      <w:r w:rsidRPr="003B2883">
        <w:t>.3</w:t>
      </w:r>
      <w:r w:rsidRPr="003B2883">
        <w:tab/>
        <w:t>Resource Standard Methods</w:t>
      </w:r>
      <w:bookmarkEnd w:id="7455"/>
      <w:bookmarkEnd w:id="7456"/>
      <w:bookmarkEnd w:id="7457"/>
      <w:bookmarkEnd w:id="7458"/>
      <w:bookmarkEnd w:id="7459"/>
      <w:bookmarkEnd w:id="7460"/>
      <w:bookmarkEnd w:id="7461"/>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7462" w:name="_Toc81297973"/>
      <w:bookmarkStart w:id="7463" w:name="_Toc89035498"/>
      <w:bookmarkStart w:id="7464" w:name="_Toc89065296"/>
      <w:bookmarkStart w:id="7465" w:name="_Toc89180595"/>
      <w:bookmarkStart w:id="7466" w:name="_Toc97072290"/>
      <w:bookmarkStart w:id="7467" w:name="_Toc120051705"/>
      <w:bookmarkStart w:id="7468" w:name="_Toc200644324"/>
      <w:r w:rsidRPr="003B2883">
        <w:t>6.</w:t>
      </w:r>
      <w:r>
        <w:t>6</w:t>
      </w:r>
      <w:r w:rsidRPr="003B2883">
        <w:t>.3.</w:t>
      </w:r>
      <w:r>
        <w:t>1</w:t>
      </w:r>
      <w:r w:rsidRPr="003B2883">
        <w:t>.4</w:t>
      </w:r>
      <w:r w:rsidRPr="003B2883">
        <w:tab/>
        <w:t>Resource Custom Operations</w:t>
      </w:r>
      <w:bookmarkEnd w:id="7462"/>
      <w:bookmarkEnd w:id="7463"/>
      <w:bookmarkEnd w:id="7464"/>
      <w:bookmarkEnd w:id="7465"/>
      <w:bookmarkEnd w:id="7466"/>
      <w:bookmarkEnd w:id="7467"/>
      <w:bookmarkEnd w:id="7468"/>
    </w:p>
    <w:p w14:paraId="4D2288B5" w14:textId="6B8E4B21" w:rsidR="00B45E44" w:rsidRPr="003B2883" w:rsidRDefault="00B45E44" w:rsidP="00876DA9">
      <w:pPr>
        <w:pStyle w:val="Heading6"/>
      </w:pPr>
      <w:bookmarkStart w:id="7469" w:name="_Toc81297974"/>
      <w:bookmarkStart w:id="7470" w:name="_Toc89035499"/>
      <w:bookmarkStart w:id="7471" w:name="_Toc89065297"/>
      <w:bookmarkStart w:id="7472" w:name="_Toc89180596"/>
      <w:bookmarkStart w:id="7473" w:name="_Toc97072291"/>
      <w:bookmarkStart w:id="7474" w:name="_Toc120051706"/>
      <w:bookmarkStart w:id="7475" w:name="_Toc200644325"/>
      <w:r w:rsidRPr="003B2883">
        <w:t>6.</w:t>
      </w:r>
      <w:r>
        <w:t>6</w:t>
      </w:r>
      <w:r w:rsidRPr="003B2883">
        <w:t>.3.</w:t>
      </w:r>
      <w:r>
        <w:t>1</w:t>
      </w:r>
      <w:r w:rsidRPr="003B2883">
        <w:t>.4.1</w:t>
      </w:r>
      <w:r w:rsidRPr="003B2883">
        <w:tab/>
        <w:t>Overview</w:t>
      </w:r>
      <w:bookmarkEnd w:id="7469"/>
      <w:bookmarkEnd w:id="7470"/>
      <w:bookmarkEnd w:id="7471"/>
      <w:bookmarkEnd w:id="7472"/>
      <w:bookmarkEnd w:id="7473"/>
      <w:bookmarkEnd w:id="7474"/>
      <w:bookmarkEnd w:id="7475"/>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7476" w:name="_Toc89035500"/>
      <w:bookmarkStart w:id="7477" w:name="_Toc89065298"/>
      <w:bookmarkStart w:id="7478" w:name="_Toc89180597"/>
      <w:bookmarkStart w:id="7479" w:name="_Toc97072292"/>
      <w:bookmarkStart w:id="7480" w:name="_Toc120051707"/>
      <w:bookmarkStart w:id="7481" w:name="_Toc200644326"/>
      <w:r w:rsidRPr="003B2883">
        <w:t>6.</w:t>
      </w:r>
      <w:r>
        <w:t>6</w:t>
      </w:r>
      <w:r w:rsidRPr="003B2883">
        <w:t>.3.</w:t>
      </w:r>
      <w:r>
        <w:t>1</w:t>
      </w:r>
      <w:r w:rsidRPr="003B2883">
        <w:t>.4.</w:t>
      </w:r>
      <w:r>
        <w:t>2</w:t>
      </w:r>
      <w:r w:rsidRPr="003B2883">
        <w:tab/>
        <w:t xml:space="preserve">Operation: </w:t>
      </w:r>
      <w:r w:rsidRPr="003B2883">
        <w:rPr>
          <w:lang w:eastAsia="zh-CN"/>
        </w:rPr>
        <w:t>transfer</w:t>
      </w:r>
      <w:bookmarkEnd w:id="7476"/>
      <w:bookmarkEnd w:id="7477"/>
      <w:bookmarkEnd w:id="7478"/>
      <w:bookmarkEnd w:id="7479"/>
      <w:bookmarkEnd w:id="7480"/>
      <w:bookmarkEnd w:id="7481"/>
    </w:p>
    <w:p w14:paraId="09264F9B" w14:textId="0129FB36" w:rsidR="00B45E44" w:rsidRPr="004D1A8C" w:rsidRDefault="00B45E44" w:rsidP="00876DA9">
      <w:pPr>
        <w:pStyle w:val="Heading7"/>
      </w:pPr>
      <w:bookmarkStart w:id="7482" w:name="_Toc81297976"/>
      <w:bookmarkStart w:id="7483" w:name="_Toc89035501"/>
      <w:bookmarkStart w:id="7484" w:name="_Toc89065299"/>
      <w:bookmarkStart w:id="7485" w:name="_Toc89180598"/>
      <w:bookmarkStart w:id="7486" w:name="_Toc97072293"/>
      <w:bookmarkStart w:id="7487" w:name="_Toc120051708"/>
      <w:bookmarkStart w:id="7488" w:name="_Toc200644327"/>
      <w:r w:rsidRPr="00676AC1">
        <w:t>6.</w:t>
      </w:r>
      <w:r>
        <w:t>6</w:t>
      </w:r>
      <w:r w:rsidRPr="004D1A8C">
        <w:t>.3.1.4.2.1</w:t>
      </w:r>
      <w:r w:rsidRPr="004D1A8C">
        <w:tab/>
        <w:t>Description</w:t>
      </w:r>
      <w:bookmarkEnd w:id="7482"/>
      <w:bookmarkEnd w:id="7483"/>
      <w:bookmarkEnd w:id="7484"/>
      <w:bookmarkEnd w:id="7485"/>
      <w:bookmarkEnd w:id="7486"/>
      <w:bookmarkEnd w:id="7487"/>
      <w:bookmarkEnd w:id="7488"/>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7489" w:name="_Toc81297977"/>
      <w:bookmarkStart w:id="7490" w:name="_Toc89035502"/>
      <w:bookmarkStart w:id="7491" w:name="_Toc89065300"/>
      <w:bookmarkStart w:id="7492" w:name="_Toc89180599"/>
      <w:bookmarkStart w:id="7493" w:name="_Toc97072294"/>
      <w:bookmarkStart w:id="7494" w:name="_Toc120051709"/>
      <w:bookmarkStart w:id="7495" w:name="_Toc200644328"/>
      <w:r w:rsidRPr="00676AC1">
        <w:t>6.</w:t>
      </w:r>
      <w:r>
        <w:t>6</w:t>
      </w:r>
      <w:r w:rsidRPr="00114B9F">
        <w:t>.3.1.4.2</w:t>
      </w:r>
      <w:r>
        <w:t>.2</w:t>
      </w:r>
      <w:r w:rsidRPr="003B2883">
        <w:tab/>
      </w:r>
      <w:r w:rsidRPr="004D1A8C">
        <w:t>Operation</w:t>
      </w:r>
      <w:r w:rsidRPr="003B2883">
        <w:t xml:space="preserve"> Definition</w:t>
      </w:r>
      <w:bookmarkEnd w:id="7489"/>
      <w:bookmarkEnd w:id="7490"/>
      <w:bookmarkEnd w:id="7491"/>
      <w:bookmarkEnd w:id="7492"/>
      <w:bookmarkEnd w:id="7493"/>
      <w:bookmarkEnd w:id="7494"/>
      <w:bookmarkEnd w:id="7495"/>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lastRenderedPageBreak/>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24DCBA" w14:textId="3B4696F9" w:rsidR="00B45E44" w:rsidRDefault="00B45E44" w:rsidP="00941AA6">
            <w:pPr>
              <w:pStyle w:val="TAL"/>
            </w:pPr>
            <w:r>
              <w:t>Temporary redirection.</w:t>
            </w:r>
          </w:p>
          <w:p w14:paraId="380E73D0" w14:textId="6E03EFF0" w:rsidR="004E0929" w:rsidRPr="003B2883" w:rsidRDefault="004E0929" w:rsidP="00941AA6">
            <w:pPr>
              <w:pStyle w:val="TAL"/>
            </w:pPr>
            <w:r>
              <w:t>(NOTE 2)</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109541" w14:textId="1E1A9A5D" w:rsidR="00B45E44" w:rsidRDefault="00B45E44" w:rsidP="00941AA6">
            <w:pPr>
              <w:pStyle w:val="TAL"/>
            </w:pPr>
            <w:r>
              <w:t>Permanent redirection.</w:t>
            </w:r>
          </w:p>
          <w:p w14:paraId="36FEA5E9" w14:textId="3EC13A73" w:rsidR="004E0929" w:rsidRPr="003B2883" w:rsidRDefault="004E0929" w:rsidP="00941AA6">
            <w:pPr>
              <w:pStyle w:val="TAL"/>
            </w:pPr>
            <w:r>
              <w:t>(NOTE 2)</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7496"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7496"/>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AB5F4BF" w14:textId="3051850C" w:rsidR="00B45E44" w:rsidRDefault="00B45E44" w:rsidP="00941AA6">
            <w:pPr>
              <w:pStyle w:val="TAN"/>
            </w:pPr>
            <w:r>
              <w:t>NOTE</w:t>
            </w:r>
            <w:r w:rsidR="004E092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7742F0A" w14:textId="19A0A1E5" w:rsidR="008B20B9" w:rsidRDefault="00AC1284" w:rsidP="00941AA6">
            <w:pPr>
              <w:pStyle w:val="TAN"/>
            </w:pPr>
            <w:r w:rsidRPr="00052626">
              <w:t>NOTE</w:t>
            </w:r>
            <w:r>
              <w:t> </w:t>
            </w:r>
            <w:r w:rsidRPr="00052626">
              <w:t>2:</w:t>
            </w:r>
            <w:r w:rsidRPr="00052626">
              <w:tab/>
              <w:t>RedirectResponse may be inserted by an SCP, see clause 6.10.9.1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2C8D2CAF"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5CC7DC54"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7497" w:name="_Toc89180600"/>
      <w:bookmarkStart w:id="7498" w:name="_Toc97072295"/>
      <w:bookmarkStart w:id="7499" w:name="_Toc120051710"/>
      <w:bookmarkStart w:id="7500" w:name="_Toc200644329"/>
      <w:bookmarkStart w:id="7501" w:name="_Toc81298245"/>
      <w:bookmarkStart w:id="7502" w:name="_Toc89035503"/>
      <w:bookmarkStart w:id="7503" w:name="_Toc89065301"/>
      <w:r>
        <w:t>6.6.4</w:t>
      </w:r>
      <w:r>
        <w:tab/>
        <w:t>Custom Operations without associated resources</w:t>
      </w:r>
      <w:bookmarkEnd w:id="7497"/>
      <w:bookmarkEnd w:id="7498"/>
      <w:bookmarkEnd w:id="7499"/>
      <w:bookmarkEnd w:id="7500"/>
    </w:p>
    <w:p w14:paraId="1BCF4682" w14:textId="7C626F3A" w:rsidR="004A55DF" w:rsidRDefault="004A55DF" w:rsidP="0019245A">
      <w:pPr>
        <w:pStyle w:val="Heading3"/>
      </w:pPr>
      <w:bookmarkStart w:id="7504" w:name="_Toc89180601"/>
      <w:bookmarkStart w:id="7505" w:name="_Toc97072296"/>
      <w:bookmarkStart w:id="7506" w:name="_Toc120051711"/>
      <w:bookmarkStart w:id="7507" w:name="_Toc200644330"/>
      <w:r>
        <w:t>6.6.</w:t>
      </w:r>
      <w:r w:rsidR="00F35E6A">
        <w:t>5</w:t>
      </w:r>
      <w:r>
        <w:tab/>
        <w:t>Notifications</w:t>
      </w:r>
      <w:bookmarkEnd w:id="7504"/>
      <w:bookmarkEnd w:id="7505"/>
      <w:bookmarkEnd w:id="7506"/>
      <w:bookmarkEnd w:id="7507"/>
    </w:p>
    <w:p w14:paraId="31E5D0B2" w14:textId="77777777" w:rsidR="003E5F01" w:rsidRPr="003B2883" w:rsidRDefault="003E5F01" w:rsidP="003E5F01">
      <w:pPr>
        <w:pStyle w:val="Heading4"/>
      </w:pPr>
      <w:bookmarkStart w:id="7508" w:name="_Toc200644331"/>
      <w:r w:rsidRPr="003B2883">
        <w:t>6.</w:t>
      </w:r>
      <w:r>
        <w:t>6</w:t>
      </w:r>
      <w:r w:rsidRPr="003B2883">
        <w:t>.5.1</w:t>
      </w:r>
      <w:r w:rsidRPr="003B2883">
        <w:tab/>
        <w:t>General</w:t>
      </w:r>
      <w:bookmarkEnd w:id="7508"/>
    </w:p>
    <w:p w14:paraId="5883FE13" w14:textId="77777777" w:rsidR="003E5F01" w:rsidRDefault="003E5F01" w:rsidP="003E5F01">
      <w:r w:rsidRPr="003B2883">
        <w:t>The notifications provided by the Namf_</w:t>
      </w:r>
      <w:r>
        <w:t>MBS</w:t>
      </w:r>
      <w:r w:rsidRPr="003B2883">
        <w:t>Communication service are specified in this clause.</w:t>
      </w:r>
    </w:p>
    <w:p w14:paraId="5AB70EB2" w14:textId="77777777" w:rsidR="003E5F01" w:rsidRPr="00384E92" w:rsidRDefault="003E5F01" w:rsidP="003E5F01">
      <w:pPr>
        <w:pStyle w:val="TH"/>
      </w:pPr>
      <w:r w:rsidRPr="00384E92">
        <w:lastRenderedPageBreak/>
        <w:t>Table 6.</w:t>
      </w:r>
      <w:r>
        <w:t>6.5.1</w:t>
      </w:r>
      <w:r w:rsidRPr="00384E92">
        <w:t xml:space="preserve">-1: </w:t>
      </w:r>
      <w:r>
        <w:t>Callback</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3E5F01" w:rsidRPr="00384E92" w14:paraId="3341A00F" w14:textId="77777777" w:rsidTr="00A45B70">
        <w:trPr>
          <w:jc w:val="center"/>
        </w:trPr>
        <w:tc>
          <w:tcPr>
            <w:tcW w:w="1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B9CCE" w14:textId="77777777" w:rsidR="003E5F01" w:rsidRPr="008C18E3" w:rsidRDefault="003E5F01" w:rsidP="00A45B70">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7B5205" w14:textId="77777777" w:rsidR="003E5F01" w:rsidRPr="008C18E3" w:rsidRDefault="003E5F01" w:rsidP="00A45B70">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0652B9" w14:textId="77777777" w:rsidR="003E5F01" w:rsidRPr="008C18E3" w:rsidRDefault="003E5F01" w:rsidP="00A45B7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A052EF" w14:textId="77777777" w:rsidR="003E5F01" w:rsidRDefault="003E5F01" w:rsidP="00A45B70">
            <w:pPr>
              <w:pStyle w:val="TAH"/>
            </w:pPr>
            <w:r>
              <w:t>Description</w:t>
            </w:r>
          </w:p>
          <w:p w14:paraId="639A587D" w14:textId="77777777" w:rsidR="003E5F01" w:rsidRPr="008C18E3" w:rsidRDefault="003E5F01" w:rsidP="00A45B70">
            <w:pPr>
              <w:pStyle w:val="TAH"/>
            </w:pPr>
            <w:r>
              <w:t>(service operation)</w:t>
            </w:r>
          </w:p>
        </w:tc>
      </w:tr>
      <w:tr w:rsidR="003E5F01" w:rsidRPr="00CD494F" w14:paraId="328A52C6" w14:textId="77777777" w:rsidTr="00A45B70">
        <w:trPr>
          <w:jc w:val="center"/>
        </w:trPr>
        <w:tc>
          <w:tcPr>
            <w:tcW w:w="1642" w:type="pct"/>
            <w:tcBorders>
              <w:left w:val="single" w:sz="4" w:space="0" w:color="auto"/>
              <w:right w:val="single" w:sz="4" w:space="0" w:color="auto"/>
            </w:tcBorders>
            <w:vAlign w:val="center"/>
          </w:tcPr>
          <w:p w14:paraId="77A62175" w14:textId="77777777" w:rsidR="003E5F01" w:rsidRPr="0033441A" w:rsidRDefault="003E5F01" w:rsidP="00A45B70">
            <w:pPr>
              <w:pStyle w:val="TAC"/>
              <w:rPr>
                <w:lang w:val="en-US"/>
              </w:rPr>
            </w:pPr>
            <w:r>
              <w:rPr>
                <w:lang w:val="en-US"/>
              </w:rPr>
              <w:t xml:space="preserve">Notification </w:t>
            </w:r>
          </w:p>
        </w:tc>
        <w:tc>
          <w:tcPr>
            <w:tcW w:w="1929" w:type="pct"/>
            <w:tcBorders>
              <w:left w:val="single" w:sz="4" w:space="0" w:color="auto"/>
              <w:right w:val="single" w:sz="4" w:space="0" w:color="auto"/>
            </w:tcBorders>
            <w:vAlign w:val="center"/>
          </w:tcPr>
          <w:p w14:paraId="3B5E86AE" w14:textId="77777777" w:rsidR="003E5F01" w:rsidRPr="00DD4E0C" w:rsidDel="005E0502" w:rsidRDefault="003E5F01" w:rsidP="00A45B70">
            <w:pPr>
              <w:pStyle w:val="TAL"/>
              <w:rPr>
                <w:lang w:val="en-US"/>
              </w:rPr>
            </w:pPr>
            <w:r w:rsidRPr="00DD4E0C">
              <w:rPr>
                <w:lang w:val="en-US"/>
              </w:rPr>
              <w:t>{</w:t>
            </w:r>
            <w:r>
              <w:rPr>
                <w:lang w:val="en-US"/>
              </w:rPr>
              <w:t>notify</w:t>
            </w:r>
            <w:r w:rsidRPr="00D8375F">
              <w:rPr>
                <w:lang w:val="en-US"/>
              </w:rPr>
              <w:t>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461A0BF" w14:textId="77777777" w:rsidR="003E5F01" w:rsidRPr="00904791" w:rsidRDefault="003E5F01" w:rsidP="00A45B7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0608991" w14:textId="77777777" w:rsidR="003E5F01" w:rsidRPr="00CD494F" w:rsidRDefault="003E5F01" w:rsidP="00A45B70">
            <w:pPr>
              <w:pStyle w:val="TAL"/>
              <w:rPr>
                <w:lang w:val="en-US"/>
              </w:rPr>
            </w:pPr>
            <w:r>
              <w:rPr>
                <w:lang w:val="en-US"/>
              </w:rPr>
              <w:t>Notify</w:t>
            </w:r>
          </w:p>
        </w:tc>
      </w:tr>
    </w:tbl>
    <w:p w14:paraId="7F963A43" w14:textId="77777777" w:rsidR="003E5F01" w:rsidRPr="003B2883" w:rsidRDefault="003E5F01" w:rsidP="003E5F01"/>
    <w:p w14:paraId="41460F5B" w14:textId="77777777" w:rsidR="003E5F01" w:rsidRPr="003B2883" w:rsidRDefault="003E5F01" w:rsidP="003E5F01">
      <w:pPr>
        <w:pStyle w:val="Heading4"/>
      </w:pPr>
      <w:bookmarkStart w:id="7509" w:name="_Toc200644332"/>
      <w:r w:rsidRPr="003B2883">
        <w:t>6.</w:t>
      </w:r>
      <w:r>
        <w:t>6</w:t>
      </w:r>
      <w:r w:rsidRPr="003B2883">
        <w:t>.5.2</w:t>
      </w:r>
      <w:r w:rsidRPr="003B2883">
        <w:tab/>
        <w:t>Notification</w:t>
      </w:r>
      <w:bookmarkEnd w:id="7509"/>
    </w:p>
    <w:p w14:paraId="37C7E901" w14:textId="77777777" w:rsidR="003E5F01" w:rsidRPr="003B2883" w:rsidRDefault="003E5F01" w:rsidP="003E5F01">
      <w:pPr>
        <w:pStyle w:val="Heading5"/>
      </w:pPr>
      <w:bookmarkStart w:id="7510" w:name="_Toc200644333"/>
      <w:r w:rsidRPr="003B2883">
        <w:t>6.</w:t>
      </w:r>
      <w:r>
        <w:t>6</w:t>
      </w:r>
      <w:r w:rsidRPr="003B2883">
        <w:t>.5.</w:t>
      </w:r>
      <w:r w:rsidRPr="003B2883">
        <w:rPr>
          <w:lang w:eastAsia="zh-CN"/>
        </w:rPr>
        <w:t>2</w:t>
      </w:r>
      <w:r w:rsidRPr="003B2883">
        <w:t>.1</w:t>
      </w:r>
      <w:r w:rsidRPr="003B2883">
        <w:tab/>
        <w:t>Description</w:t>
      </w:r>
      <w:bookmarkEnd w:id="7510"/>
    </w:p>
    <w:p w14:paraId="0B42A821" w14:textId="77777777" w:rsidR="003E5F01" w:rsidRPr="00986E88" w:rsidRDefault="003E5F01" w:rsidP="003E5F01">
      <w:pPr>
        <w:rPr>
          <w:noProof/>
        </w:rPr>
      </w:pPr>
      <w:r w:rsidRPr="00986E88">
        <w:rPr>
          <w:noProof/>
        </w:rPr>
        <w:t xml:space="preserve">The </w:t>
      </w:r>
      <w:r>
        <w:rPr>
          <w:noProof/>
        </w:rPr>
        <w:t>n</w:t>
      </w:r>
      <w:r w:rsidRPr="00986E88">
        <w:rPr>
          <w:noProof/>
        </w:rPr>
        <w:t xml:space="preserve">otification is used by the </w:t>
      </w:r>
      <w:r>
        <w:rPr>
          <w:noProof/>
        </w:rPr>
        <w:t xml:space="preserve">AMF </w:t>
      </w:r>
      <w:r w:rsidRPr="00986E88">
        <w:rPr>
          <w:noProof/>
        </w:rPr>
        <w:t xml:space="preserve">to report </w:t>
      </w:r>
      <w:r>
        <w:rPr>
          <w:noProof/>
        </w:rPr>
        <w:t xml:space="preserve">the failure of an MBS related N2 procedure with an NG-RAN node </w:t>
      </w:r>
      <w:r w:rsidRPr="00986E88">
        <w:rPr>
          <w:noProof/>
        </w:rPr>
        <w:t>to a NF service consumer</w:t>
      </w:r>
      <w:r>
        <w:rPr>
          <w:noProof/>
        </w:rPr>
        <w:t>.</w:t>
      </w:r>
    </w:p>
    <w:p w14:paraId="1738A886" w14:textId="77777777" w:rsidR="003E5F01" w:rsidRPr="003B2883" w:rsidRDefault="003E5F01" w:rsidP="003E5F01">
      <w:pPr>
        <w:pStyle w:val="Heading5"/>
      </w:pPr>
      <w:bookmarkStart w:id="7511" w:name="_Toc200644334"/>
      <w:r w:rsidRPr="003B2883">
        <w:t>6.</w:t>
      </w:r>
      <w:r>
        <w:t>6</w:t>
      </w:r>
      <w:r w:rsidRPr="003B2883">
        <w:t>.5.</w:t>
      </w:r>
      <w:r w:rsidRPr="003B2883">
        <w:rPr>
          <w:lang w:eastAsia="zh-CN"/>
        </w:rPr>
        <w:t>2</w:t>
      </w:r>
      <w:r w:rsidRPr="003B2883">
        <w:t>.2</w:t>
      </w:r>
      <w:r w:rsidRPr="003B2883">
        <w:tab/>
        <w:t>Notification Definition</w:t>
      </w:r>
      <w:r>
        <w:t>n</w:t>
      </w:r>
      <w:bookmarkEnd w:id="7511"/>
    </w:p>
    <w:p w14:paraId="73A5C86F" w14:textId="77777777" w:rsidR="003E5F01" w:rsidRPr="00986E88" w:rsidRDefault="003E5F01" w:rsidP="003E5F01">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w:t>
      </w:r>
      <w:r>
        <w:t>6</w:t>
      </w:r>
      <w:r w:rsidRPr="008B2FDB">
        <w:t>.5.2.2-1.</w:t>
      </w:r>
    </w:p>
    <w:p w14:paraId="3A074D86" w14:textId="77777777" w:rsidR="003E5F01" w:rsidRPr="00986E88" w:rsidRDefault="003E5F01" w:rsidP="003E5F01">
      <w:pPr>
        <w:pStyle w:val="TH"/>
        <w:rPr>
          <w:rFonts w:cs="Arial"/>
          <w:noProof/>
        </w:rPr>
      </w:pPr>
      <w:r w:rsidRPr="00986E88">
        <w:rPr>
          <w:noProof/>
        </w:rPr>
        <w:t>Table </w:t>
      </w:r>
      <w:r>
        <w:t>6.6.5.2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3E5F01" w:rsidRPr="00B54FF5" w14:paraId="5E031A3D"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4535E99E" w14:textId="77777777" w:rsidR="003E5F01" w:rsidRPr="0016361A" w:rsidRDefault="003E5F01" w:rsidP="00A45B7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50275E" w14:textId="77777777" w:rsidR="003E5F01" w:rsidRPr="0016361A" w:rsidRDefault="003E5F01" w:rsidP="00A45B70">
            <w:pPr>
              <w:pStyle w:val="TAH"/>
              <w:rPr>
                <w:noProof/>
              </w:rPr>
            </w:pPr>
            <w:r w:rsidRPr="0016361A">
              <w:rPr>
                <w:noProof/>
              </w:rPr>
              <w:t>Definition</w:t>
            </w:r>
          </w:p>
        </w:tc>
      </w:tr>
      <w:tr w:rsidR="003E5F01" w:rsidRPr="00B54FF5" w14:paraId="12DE4884"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38126EE0" w14:textId="77777777" w:rsidR="003E5F01" w:rsidRPr="0016361A" w:rsidRDefault="003E5F01" w:rsidP="00A45B7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634639D" w14:textId="77777777" w:rsidR="003E5F01" w:rsidRPr="0016361A" w:rsidRDefault="003E5F01" w:rsidP="00A45B7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7490B88E" w14:textId="77777777" w:rsidR="003E5F01" w:rsidRDefault="003E5F01" w:rsidP="00ED5D5F"/>
    <w:p w14:paraId="6F052029" w14:textId="77777777" w:rsidR="003E5F01" w:rsidRPr="003B2883" w:rsidRDefault="003E5F01" w:rsidP="003E5F01">
      <w:pPr>
        <w:pStyle w:val="Heading5"/>
      </w:pPr>
      <w:bookmarkStart w:id="7512" w:name="_Toc200644335"/>
      <w:r w:rsidRPr="003B2883">
        <w:t>6.</w:t>
      </w:r>
      <w:r>
        <w:t>6</w:t>
      </w:r>
      <w:r w:rsidRPr="003B2883">
        <w:t>.5.2.3</w:t>
      </w:r>
      <w:r w:rsidRPr="003B2883">
        <w:tab/>
        <w:t>Notification Standard Methods</w:t>
      </w:r>
      <w:bookmarkEnd w:id="7512"/>
    </w:p>
    <w:p w14:paraId="32AFB969" w14:textId="77777777" w:rsidR="003E5F01" w:rsidRPr="003B2883" w:rsidRDefault="003E5F01" w:rsidP="003E5F01">
      <w:pPr>
        <w:pStyle w:val="Heading6"/>
      </w:pPr>
      <w:bookmarkStart w:id="7513" w:name="_Toc200644336"/>
      <w:r w:rsidRPr="003B2883">
        <w:t>6.</w:t>
      </w:r>
      <w:r>
        <w:t>6</w:t>
      </w:r>
      <w:r w:rsidRPr="003B2883">
        <w:t>.5.2.3.1</w:t>
      </w:r>
      <w:r w:rsidRPr="003B2883">
        <w:tab/>
        <w:t>POST</w:t>
      </w:r>
      <w:bookmarkEnd w:id="7513"/>
    </w:p>
    <w:p w14:paraId="1A68B602" w14:textId="77777777" w:rsidR="003E5F01" w:rsidRPr="003B2883" w:rsidRDefault="003E5F01" w:rsidP="003E5F01">
      <w:r w:rsidRPr="003B2883">
        <w:t>This method shall support the request data structures specified in table 6.</w:t>
      </w:r>
      <w:r>
        <w:t>6</w:t>
      </w:r>
      <w:r w:rsidRPr="003B2883">
        <w:t>.5.2.3.1-1 and the response data structures and response codes specified in table 6.</w:t>
      </w:r>
      <w:r>
        <w:t>6</w:t>
      </w:r>
      <w:r w:rsidRPr="003B2883">
        <w:t>.5.2.3.1-2.</w:t>
      </w:r>
    </w:p>
    <w:p w14:paraId="3E1B1B6E" w14:textId="77777777" w:rsidR="003E5F01" w:rsidRPr="003B2883" w:rsidRDefault="003E5F01" w:rsidP="003E5F01">
      <w:pPr>
        <w:pStyle w:val="TH"/>
      </w:pPr>
      <w:r w:rsidRPr="003B2883">
        <w:t>Table 6.</w:t>
      </w:r>
      <w:r>
        <w:t>6</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3E5F01" w:rsidRPr="003B2883" w14:paraId="0B356F9C" w14:textId="77777777" w:rsidTr="00A45B7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30F82759" w14:textId="77777777" w:rsidR="003E5F01" w:rsidRPr="003B2883" w:rsidRDefault="003E5F01" w:rsidP="00A45B7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B0A59BF" w14:textId="77777777" w:rsidR="003E5F01" w:rsidRPr="003B2883" w:rsidRDefault="003E5F01" w:rsidP="00A45B7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721DB1E" w14:textId="77777777" w:rsidR="003E5F01" w:rsidRPr="003B2883" w:rsidRDefault="003E5F01" w:rsidP="00A45B7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FC280" w14:textId="77777777" w:rsidR="003E5F01" w:rsidRPr="003B2883" w:rsidRDefault="003E5F01" w:rsidP="00A45B70">
            <w:pPr>
              <w:pStyle w:val="TAH"/>
            </w:pPr>
            <w:r w:rsidRPr="003B2883">
              <w:t>Description</w:t>
            </w:r>
          </w:p>
        </w:tc>
      </w:tr>
      <w:tr w:rsidR="003E5F01" w:rsidRPr="003B2883" w14:paraId="03E22CF1" w14:textId="77777777" w:rsidTr="00A45B7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1C07759C" w14:textId="77777777" w:rsidR="003E5F01" w:rsidRPr="003B2883" w:rsidRDefault="003E5F01" w:rsidP="00A45B70">
            <w:pPr>
              <w:pStyle w:val="TAL"/>
            </w:pP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6537B584" w14:textId="77777777" w:rsidR="003E5F01" w:rsidRPr="003B2883" w:rsidRDefault="003E5F01" w:rsidP="00A45B7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53B6C9C" w14:textId="77777777" w:rsidR="003E5F01" w:rsidRPr="003B2883" w:rsidRDefault="003E5F01" w:rsidP="00A45B7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73C26679" w14:textId="77777777" w:rsidR="003E5F01" w:rsidRPr="003B2883" w:rsidRDefault="003E5F01" w:rsidP="00A45B70">
            <w:pPr>
              <w:pStyle w:val="TAL"/>
            </w:pPr>
            <w:r w:rsidRPr="003B2883">
              <w:t>Represents the notification to be delivered</w:t>
            </w:r>
          </w:p>
        </w:tc>
      </w:tr>
    </w:tbl>
    <w:p w14:paraId="16E2CC21" w14:textId="77777777" w:rsidR="003E5F01" w:rsidRPr="003B2883" w:rsidRDefault="003E5F01" w:rsidP="003E5F01"/>
    <w:p w14:paraId="15BDD8C5" w14:textId="77777777" w:rsidR="003E5F01" w:rsidRPr="003B2883" w:rsidRDefault="003E5F01" w:rsidP="003E5F01">
      <w:pPr>
        <w:pStyle w:val="TH"/>
      </w:pPr>
      <w:r w:rsidRPr="003B2883">
        <w:t>Table 6.</w:t>
      </w:r>
      <w:r>
        <w:t>6</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E5F01" w:rsidRPr="003B2883" w14:paraId="2BBFD842" w14:textId="77777777" w:rsidTr="00A45B7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F31BBAF" w14:textId="77777777" w:rsidR="003E5F01" w:rsidRPr="003B2883" w:rsidRDefault="003E5F01" w:rsidP="00A45B7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1F9F24E" w14:textId="77777777" w:rsidR="003E5F01" w:rsidRPr="003B2883" w:rsidRDefault="003E5F01" w:rsidP="00A45B7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D169FD" w14:textId="77777777" w:rsidR="003E5F01" w:rsidRPr="003B2883" w:rsidRDefault="003E5F01" w:rsidP="00A45B7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8DBC59B" w14:textId="77777777" w:rsidR="003E5F01" w:rsidRPr="003B2883" w:rsidRDefault="003E5F01" w:rsidP="00A45B70">
            <w:pPr>
              <w:pStyle w:val="TAH"/>
            </w:pPr>
            <w:r w:rsidRPr="003B2883">
              <w:t>Response</w:t>
            </w:r>
          </w:p>
          <w:p w14:paraId="0238BC14" w14:textId="77777777" w:rsidR="003E5F01" w:rsidRPr="003B2883" w:rsidRDefault="003E5F01" w:rsidP="00A45B7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5940CE7" w14:textId="77777777" w:rsidR="003E5F01" w:rsidRPr="003B2883" w:rsidRDefault="003E5F01" w:rsidP="00A45B70">
            <w:pPr>
              <w:pStyle w:val="TAH"/>
            </w:pPr>
            <w:r w:rsidRPr="003B2883">
              <w:t>Description</w:t>
            </w:r>
          </w:p>
        </w:tc>
      </w:tr>
      <w:tr w:rsidR="003E5F01" w:rsidRPr="003B2883" w14:paraId="032C05A1"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9D81A63" w14:textId="77777777" w:rsidR="003E5F01" w:rsidRPr="003B2883" w:rsidRDefault="003E5F01" w:rsidP="00A45B7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7953EE" w14:textId="77777777" w:rsidR="003E5F01" w:rsidRPr="003B2883" w:rsidRDefault="003E5F01" w:rsidP="00A45B70">
            <w:pPr>
              <w:pStyle w:val="TAC"/>
            </w:pPr>
          </w:p>
        </w:tc>
        <w:tc>
          <w:tcPr>
            <w:tcW w:w="1260" w:type="dxa"/>
            <w:tcBorders>
              <w:top w:val="single" w:sz="4" w:space="0" w:color="auto"/>
              <w:left w:val="single" w:sz="6" w:space="0" w:color="000000"/>
              <w:bottom w:val="single" w:sz="4" w:space="0" w:color="auto"/>
              <w:right w:val="single" w:sz="6" w:space="0" w:color="000000"/>
            </w:tcBorders>
          </w:tcPr>
          <w:p w14:paraId="3395B6FD" w14:textId="77777777" w:rsidR="003E5F01" w:rsidRPr="003B2883" w:rsidRDefault="003E5F01" w:rsidP="00A45B7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99E68C" w14:textId="77777777" w:rsidR="003E5F01" w:rsidRPr="003B2883" w:rsidRDefault="003E5F01" w:rsidP="00A45B7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82E4C25" w14:textId="77777777" w:rsidR="003E5F01" w:rsidRPr="003B2883" w:rsidRDefault="003E5F01" w:rsidP="00A45B70">
            <w:pPr>
              <w:pStyle w:val="TAL"/>
            </w:pPr>
          </w:p>
        </w:tc>
      </w:tr>
      <w:tr w:rsidR="003E5F01" w:rsidRPr="003B2883" w14:paraId="7DC90925"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4AE0B154"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28FFB411"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ABC4C4"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CA8962D" w14:textId="77777777" w:rsidR="003E5F01" w:rsidRPr="003B2883" w:rsidRDefault="003E5F01" w:rsidP="00A45B7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5B03B81" w14:textId="7DA09555" w:rsidR="003E5F01" w:rsidRDefault="003E5F01" w:rsidP="007C6F5B">
            <w:pPr>
              <w:pStyle w:val="TAL"/>
            </w:pPr>
            <w:r>
              <w:t>Temporary redirection.</w:t>
            </w:r>
          </w:p>
          <w:p w14:paraId="5163D401" w14:textId="36DED991" w:rsidR="007C6F5B" w:rsidRPr="003B2883" w:rsidRDefault="007C6F5B" w:rsidP="007C6F5B">
            <w:pPr>
              <w:pStyle w:val="TAL"/>
            </w:pPr>
            <w:r>
              <w:t>(NOTE 2)</w:t>
            </w:r>
          </w:p>
        </w:tc>
      </w:tr>
      <w:tr w:rsidR="003E5F01" w:rsidRPr="003B2883" w14:paraId="2F0987C9"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2470C807"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15B68A7D"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6EB9E00"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8192F81" w14:textId="77777777" w:rsidR="003E5F01" w:rsidRPr="003B2883" w:rsidRDefault="003E5F01" w:rsidP="00A45B7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4E79FA2" w14:textId="148DDCE3" w:rsidR="003E5F01" w:rsidRDefault="003E5F01" w:rsidP="007C6F5B">
            <w:pPr>
              <w:pStyle w:val="TAL"/>
            </w:pPr>
            <w:r>
              <w:t>Permanent redirection.</w:t>
            </w:r>
          </w:p>
          <w:p w14:paraId="7BC42698" w14:textId="30BC7E79" w:rsidR="007C6F5B" w:rsidRPr="003B2883" w:rsidRDefault="007C6F5B" w:rsidP="007C6F5B">
            <w:pPr>
              <w:pStyle w:val="TAL"/>
            </w:pPr>
            <w:r>
              <w:t>(NOTE 2)</w:t>
            </w:r>
          </w:p>
        </w:tc>
      </w:tr>
      <w:tr w:rsidR="003E5F01" w:rsidRPr="003B2883" w14:paraId="09333272" w14:textId="77777777" w:rsidTr="00A45B7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94EEA45" w14:textId="349141DB" w:rsidR="003E5F01" w:rsidRDefault="003E5F01" w:rsidP="00A45B70">
            <w:pPr>
              <w:pStyle w:val="TAN"/>
            </w:pPr>
            <w:r>
              <w:t>NOTE</w:t>
            </w:r>
            <w:r w:rsidR="007C6F5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BAAF985" w14:textId="59944816" w:rsidR="007C6F5B" w:rsidRDefault="007C6F5B" w:rsidP="00A45B70">
            <w:pPr>
              <w:pStyle w:val="TAN"/>
            </w:pPr>
            <w:r w:rsidRPr="00052626">
              <w:t>NOTE</w:t>
            </w:r>
            <w:r>
              <w:t> </w:t>
            </w:r>
            <w:r w:rsidRPr="00052626">
              <w:t>2:</w:t>
            </w:r>
            <w:r w:rsidRPr="00052626">
              <w:tab/>
              <w:t>RedirectResponse may be inserted by an SCP, see clause 6.10.9.1 of 3GPP TS 29.500 [4].</w:t>
            </w:r>
          </w:p>
        </w:tc>
      </w:tr>
    </w:tbl>
    <w:p w14:paraId="0C22EBB3" w14:textId="77777777" w:rsidR="003E5F01" w:rsidRDefault="003E5F01" w:rsidP="003E5F01"/>
    <w:p w14:paraId="32B8F2EB" w14:textId="77777777" w:rsidR="003E5F01" w:rsidRDefault="003E5F01" w:rsidP="003E5F01">
      <w:pPr>
        <w:pStyle w:val="TH"/>
      </w:pPr>
      <w:r w:rsidRPr="00D67AB2">
        <w:lastRenderedPageBreak/>
        <w:t xml:space="preserve">Table </w:t>
      </w:r>
      <w:r w:rsidRPr="003B2883">
        <w:t>6.</w:t>
      </w:r>
      <w:r>
        <w:t>6</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5F01" w:rsidRPr="00D67AB2" w14:paraId="71E19D7D" w14:textId="77777777" w:rsidTr="00A45B7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4BE062" w14:textId="77777777" w:rsidR="003E5F01" w:rsidRPr="00D67AB2" w:rsidRDefault="003E5F01" w:rsidP="00A45B7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EC0697" w14:textId="77777777" w:rsidR="003E5F01" w:rsidRPr="00D67AB2" w:rsidRDefault="003E5F01" w:rsidP="00A45B7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C5936A" w14:textId="77777777" w:rsidR="003E5F01" w:rsidRPr="00D67AB2" w:rsidRDefault="003E5F01" w:rsidP="00A45B7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52B11" w14:textId="77777777" w:rsidR="003E5F01" w:rsidRPr="00D67AB2" w:rsidRDefault="003E5F01" w:rsidP="00A45B7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41F1AE" w14:textId="77777777" w:rsidR="003E5F01" w:rsidRPr="00D67AB2" w:rsidRDefault="003E5F01" w:rsidP="00A45B70">
            <w:pPr>
              <w:pStyle w:val="TAH"/>
            </w:pPr>
            <w:r w:rsidRPr="00D67AB2">
              <w:t>Description</w:t>
            </w:r>
          </w:p>
        </w:tc>
      </w:tr>
      <w:tr w:rsidR="003E5F01" w:rsidRPr="00D67AB2" w14:paraId="3607B439" w14:textId="77777777" w:rsidTr="00A45B7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63B938" w14:textId="77777777" w:rsidR="003E5F01" w:rsidRPr="00D67AB2" w:rsidRDefault="003E5F01" w:rsidP="00A45B7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C5A070" w14:textId="77777777" w:rsidR="003E5F01" w:rsidRPr="00D67AB2" w:rsidRDefault="003E5F01" w:rsidP="00A45B7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A8D5B6" w14:textId="77777777" w:rsidR="003E5F01" w:rsidRPr="00D67AB2" w:rsidRDefault="003E5F01" w:rsidP="00A45B7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1B659B" w14:textId="77777777" w:rsidR="003E5F01" w:rsidRPr="00D67AB2" w:rsidRDefault="003E5F01" w:rsidP="00A45B7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72E27C"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5915D7E1" w14:textId="236C2C69"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55662AC0" w14:textId="77777777" w:rsidTr="00A45B7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9AE3F" w14:textId="77777777" w:rsidR="003E5F01" w:rsidRPr="000E2885" w:rsidRDefault="003E5F01" w:rsidP="00A45B7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E81EE" w14:textId="77777777" w:rsidR="003E5F01" w:rsidRDefault="003E5F01" w:rsidP="00A45B7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8B2F2C" w14:textId="77777777" w:rsidR="003E5F01" w:rsidRDefault="003E5F01" w:rsidP="00A45B7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9D8F2B" w14:textId="77777777" w:rsidR="003E5F01" w:rsidRPr="00D67AB2" w:rsidRDefault="003E5F01" w:rsidP="00A45B7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8A297B" w14:textId="77777777" w:rsidR="003E5F01" w:rsidRPr="00D70312" w:rsidRDefault="003E5F01" w:rsidP="00A45B70">
            <w:pPr>
              <w:pStyle w:val="TAL"/>
            </w:pPr>
            <w:r w:rsidRPr="00525507">
              <w:t>Identifier of the target NF (service) instance ID towards which the request is redirected</w:t>
            </w:r>
          </w:p>
        </w:tc>
      </w:tr>
    </w:tbl>
    <w:p w14:paraId="4B82E423" w14:textId="77777777" w:rsidR="003E5F01" w:rsidRDefault="003E5F01" w:rsidP="003E5F01">
      <w:pPr>
        <w:pStyle w:val="TH"/>
      </w:pPr>
    </w:p>
    <w:p w14:paraId="7776EB21" w14:textId="77777777" w:rsidR="003E5F01" w:rsidRDefault="003E5F01" w:rsidP="003E5F01">
      <w:pPr>
        <w:pStyle w:val="TH"/>
      </w:pPr>
      <w:r w:rsidRPr="00D67AB2">
        <w:t xml:space="preserve">Table </w:t>
      </w:r>
      <w:r w:rsidRPr="003B2883">
        <w:t>6.</w:t>
      </w:r>
      <w:r>
        <w:t>6</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3E5F01" w:rsidRPr="00D67AB2" w14:paraId="6882F66A" w14:textId="77777777" w:rsidTr="00A45B7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282737B7" w14:textId="77777777" w:rsidR="003E5F01" w:rsidRPr="00D67AB2" w:rsidRDefault="003E5F01" w:rsidP="00A45B7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3914286" w14:textId="77777777" w:rsidR="003E5F01" w:rsidRPr="00D67AB2" w:rsidRDefault="003E5F01" w:rsidP="00A45B7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6B1B664" w14:textId="77777777" w:rsidR="003E5F01" w:rsidRPr="00D67AB2" w:rsidRDefault="003E5F01" w:rsidP="00A45B7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AEFE83" w14:textId="77777777" w:rsidR="003E5F01" w:rsidRPr="00D67AB2" w:rsidRDefault="003E5F01" w:rsidP="00A45B7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46669585" w14:textId="77777777" w:rsidR="003E5F01" w:rsidRPr="00D67AB2" w:rsidRDefault="003E5F01" w:rsidP="00A45B70">
            <w:pPr>
              <w:pStyle w:val="TAH"/>
            </w:pPr>
            <w:r w:rsidRPr="00D67AB2">
              <w:t>Description</w:t>
            </w:r>
          </w:p>
        </w:tc>
      </w:tr>
      <w:tr w:rsidR="003E5F01" w:rsidRPr="00D67AB2" w14:paraId="09D7239C" w14:textId="77777777" w:rsidTr="00A45B7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03343E51" w14:textId="77777777" w:rsidR="003E5F01" w:rsidRPr="00D67AB2" w:rsidRDefault="003E5F01" w:rsidP="00A45B7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6475BEE" w14:textId="77777777" w:rsidR="003E5F01" w:rsidRPr="00D67AB2" w:rsidRDefault="003E5F01" w:rsidP="00A45B7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A9E7D45" w14:textId="77777777" w:rsidR="003E5F01" w:rsidRPr="00D67AB2" w:rsidRDefault="003E5F01" w:rsidP="00A45B7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D38BFA9" w14:textId="77777777" w:rsidR="003E5F01" w:rsidRPr="00D67AB2" w:rsidRDefault="003E5F01" w:rsidP="00A45B7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B5D5309"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751D8DD5" w14:textId="4D9231F3"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7FDE55C4" w14:textId="77777777" w:rsidTr="00A45B7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D7DDBA2" w14:textId="77777777" w:rsidR="003E5F01" w:rsidRPr="000E2885" w:rsidRDefault="003E5F01" w:rsidP="00A45B7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05FA607" w14:textId="77777777" w:rsidR="003E5F01" w:rsidRDefault="003E5F01" w:rsidP="00A45B7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70711BA7" w14:textId="77777777" w:rsidR="003E5F01" w:rsidRDefault="003E5F01" w:rsidP="00A45B7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E3ECFF4" w14:textId="77777777" w:rsidR="003E5F01" w:rsidRPr="00D67AB2" w:rsidRDefault="003E5F01" w:rsidP="00A45B7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0ABC964A" w14:textId="77777777" w:rsidR="003E5F01" w:rsidRPr="00D70312" w:rsidRDefault="003E5F01" w:rsidP="00A45B70">
            <w:pPr>
              <w:pStyle w:val="TAL"/>
            </w:pPr>
            <w:r w:rsidRPr="00525507">
              <w:t>Identifier of the target NF (service) instance ID towards which the request is redirected</w:t>
            </w:r>
          </w:p>
        </w:tc>
      </w:tr>
    </w:tbl>
    <w:p w14:paraId="6751FC7A" w14:textId="77777777" w:rsidR="00CE0703" w:rsidRPr="002029E1" w:rsidRDefault="00CE0703" w:rsidP="000E2885"/>
    <w:p w14:paraId="23CF4898" w14:textId="67CC185B" w:rsidR="0019245A" w:rsidRPr="003B2883" w:rsidRDefault="0019245A" w:rsidP="0019245A">
      <w:pPr>
        <w:pStyle w:val="Heading3"/>
      </w:pPr>
      <w:bookmarkStart w:id="7514" w:name="_Toc89180602"/>
      <w:bookmarkStart w:id="7515" w:name="_Toc97072297"/>
      <w:bookmarkStart w:id="7516" w:name="_Toc120051712"/>
      <w:bookmarkStart w:id="7517" w:name="_Toc200644337"/>
      <w:r w:rsidRPr="003B2883">
        <w:t>6.</w:t>
      </w:r>
      <w:r>
        <w:t>6</w:t>
      </w:r>
      <w:r w:rsidRPr="003B2883">
        <w:t>.6</w:t>
      </w:r>
      <w:r w:rsidRPr="003B2883">
        <w:tab/>
        <w:t>Data Model</w:t>
      </w:r>
      <w:bookmarkEnd w:id="7501"/>
      <w:bookmarkEnd w:id="7502"/>
      <w:bookmarkEnd w:id="7503"/>
      <w:bookmarkEnd w:id="7514"/>
      <w:bookmarkEnd w:id="7515"/>
      <w:bookmarkEnd w:id="7516"/>
      <w:bookmarkEnd w:id="7517"/>
    </w:p>
    <w:p w14:paraId="6220AF21" w14:textId="3B0900D8" w:rsidR="0019245A" w:rsidRPr="003B2883" w:rsidRDefault="0019245A" w:rsidP="0019245A">
      <w:pPr>
        <w:pStyle w:val="Heading4"/>
      </w:pPr>
      <w:bookmarkStart w:id="7518" w:name="_Toc81298246"/>
      <w:bookmarkStart w:id="7519" w:name="_Toc89035504"/>
      <w:bookmarkStart w:id="7520" w:name="_Toc89065302"/>
      <w:bookmarkStart w:id="7521" w:name="_Toc89180603"/>
      <w:bookmarkStart w:id="7522" w:name="_Toc97072298"/>
      <w:bookmarkStart w:id="7523" w:name="_Toc120051713"/>
      <w:bookmarkStart w:id="7524" w:name="_Toc200644338"/>
      <w:r w:rsidRPr="003B2883">
        <w:t>6.</w:t>
      </w:r>
      <w:r>
        <w:t>6</w:t>
      </w:r>
      <w:r w:rsidRPr="003B2883">
        <w:t>.6.1</w:t>
      </w:r>
      <w:r w:rsidRPr="003B2883">
        <w:tab/>
        <w:t>General</w:t>
      </w:r>
      <w:bookmarkEnd w:id="7518"/>
      <w:bookmarkEnd w:id="7519"/>
      <w:bookmarkEnd w:id="7520"/>
      <w:bookmarkEnd w:id="7521"/>
      <w:bookmarkEnd w:id="7522"/>
      <w:bookmarkEnd w:id="7523"/>
      <w:bookmarkEnd w:id="7524"/>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ED117B" w:rsidRPr="003B2883" w14:paraId="37C5AF06"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393D5180" w14:textId="1E90CCD2" w:rsidR="00ED117B" w:rsidRPr="003B2883" w:rsidRDefault="00ED117B" w:rsidP="00ED117B">
            <w:pPr>
              <w:pStyle w:val="TAL"/>
              <w:rPr>
                <w:lang w:val="en-US"/>
              </w:rPr>
            </w:pPr>
            <w:r>
              <w:t>Notification</w:t>
            </w:r>
          </w:p>
        </w:tc>
        <w:tc>
          <w:tcPr>
            <w:tcW w:w="1531" w:type="dxa"/>
            <w:tcBorders>
              <w:top w:val="single" w:sz="4" w:space="0" w:color="auto"/>
              <w:left w:val="single" w:sz="4" w:space="0" w:color="auto"/>
              <w:bottom w:val="single" w:sz="4" w:space="0" w:color="auto"/>
              <w:right w:val="single" w:sz="4" w:space="0" w:color="auto"/>
            </w:tcBorders>
          </w:tcPr>
          <w:p w14:paraId="006C6E9A" w14:textId="3555482B" w:rsidR="00ED117B" w:rsidRDefault="00ED117B" w:rsidP="00ED117B">
            <w:pPr>
              <w:pStyle w:val="TAL"/>
              <w:rPr>
                <w:lang w:eastAsia="zh-CN"/>
              </w:rPr>
            </w:pPr>
            <w:r>
              <w:rPr>
                <w:lang w:eastAsia="zh-CN"/>
              </w:rPr>
              <w:t>6.6.6.2.5</w:t>
            </w:r>
          </w:p>
        </w:tc>
        <w:tc>
          <w:tcPr>
            <w:tcW w:w="4515" w:type="dxa"/>
            <w:tcBorders>
              <w:top w:val="single" w:sz="4" w:space="0" w:color="auto"/>
              <w:left w:val="single" w:sz="4" w:space="0" w:color="auto"/>
              <w:bottom w:val="single" w:sz="4" w:space="0" w:color="auto"/>
              <w:right w:val="single" w:sz="4" w:space="0" w:color="auto"/>
            </w:tcBorders>
          </w:tcPr>
          <w:p w14:paraId="5ADBA7EA" w14:textId="2761C825" w:rsidR="00ED117B" w:rsidRDefault="00ED117B" w:rsidP="00ED117B">
            <w:pPr>
              <w:pStyle w:val="TAL"/>
              <w:rPr>
                <w:rFonts w:cs="Arial"/>
                <w:szCs w:val="18"/>
              </w:rPr>
            </w:pPr>
            <w:r>
              <w:rPr>
                <w:rFonts w:cs="Arial"/>
                <w:szCs w:val="18"/>
              </w:rPr>
              <w:t>Data within Notify Request</w:t>
            </w:r>
          </w:p>
        </w:tc>
      </w:tr>
      <w:tr w:rsidR="00ED117B" w:rsidRPr="003B2883" w14:paraId="27DD3D0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3448EDD" w14:textId="6D480E07" w:rsidR="00ED117B" w:rsidRPr="003B2883" w:rsidRDefault="00ED117B" w:rsidP="00ED117B">
            <w:pPr>
              <w:pStyle w:val="TAL"/>
              <w:rPr>
                <w:lang w:val="en-US"/>
              </w:rPr>
            </w:pPr>
            <w:r>
              <w:t>RanFailure</w:t>
            </w:r>
          </w:p>
        </w:tc>
        <w:tc>
          <w:tcPr>
            <w:tcW w:w="1531" w:type="dxa"/>
            <w:tcBorders>
              <w:top w:val="single" w:sz="4" w:space="0" w:color="auto"/>
              <w:left w:val="single" w:sz="4" w:space="0" w:color="auto"/>
              <w:bottom w:val="single" w:sz="4" w:space="0" w:color="auto"/>
              <w:right w:val="single" w:sz="4" w:space="0" w:color="auto"/>
            </w:tcBorders>
          </w:tcPr>
          <w:p w14:paraId="082992EC" w14:textId="58C5910D" w:rsidR="00ED117B" w:rsidRDefault="00ED117B" w:rsidP="00ED117B">
            <w:pPr>
              <w:pStyle w:val="TAL"/>
              <w:rPr>
                <w:lang w:eastAsia="zh-CN"/>
              </w:rPr>
            </w:pPr>
            <w:r>
              <w:rPr>
                <w:lang w:eastAsia="zh-CN"/>
              </w:rPr>
              <w:t>6.6.6.2.6</w:t>
            </w:r>
          </w:p>
        </w:tc>
        <w:tc>
          <w:tcPr>
            <w:tcW w:w="4515" w:type="dxa"/>
            <w:tcBorders>
              <w:top w:val="single" w:sz="4" w:space="0" w:color="auto"/>
              <w:left w:val="single" w:sz="4" w:space="0" w:color="auto"/>
              <w:bottom w:val="single" w:sz="4" w:space="0" w:color="auto"/>
              <w:right w:val="single" w:sz="4" w:space="0" w:color="auto"/>
            </w:tcBorders>
          </w:tcPr>
          <w:p w14:paraId="3DF62B05" w14:textId="74AD454F" w:rsidR="00ED117B" w:rsidRDefault="00ED117B" w:rsidP="00ED117B">
            <w:pPr>
              <w:pStyle w:val="TAL"/>
              <w:rPr>
                <w:rFonts w:cs="Arial"/>
                <w:szCs w:val="18"/>
              </w:rPr>
            </w:pPr>
            <w:r>
              <w:rPr>
                <w:rFonts w:cs="Arial"/>
                <w:szCs w:val="18"/>
              </w:rPr>
              <w:t>Description of an NG RAN failure</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r w:rsidR="006D2119" w:rsidRPr="003B2883" w14:paraId="2B0C004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72ED333" w14:textId="3B3910E0" w:rsidR="006D2119" w:rsidRDefault="006D2119" w:rsidP="006D2119">
            <w:pPr>
              <w:pStyle w:val="TAL"/>
            </w:pPr>
            <w:r>
              <w:t>RanFailureIndication</w:t>
            </w:r>
          </w:p>
        </w:tc>
        <w:tc>
          <w:tcPr>
            <w:tcW w:w="1531" w:type="dxa"/>
            <w:tcBorders>
              <w:top w:val="single" w:sz="4" w:space="0" w:color="auto"/>
              <w:left w:val="single" w:sz="4" w:space="0" w:color="auto"/>
              <w:bottom w:val="single" w:sz="4" w:space="0" w:color="auto"/>
              <w:right w:val="single" w:sz="4" w:space="0" w:color="auto"/>
            </w:tcBorders>
          </w:tcPr>
          <w:p w14:paraId="3A693ADF" w14:textId="1957FA76" w:rsidR="006D2119" w:rsidRDefault="006D2119" w:rsidP="006D2119">
            <w:pPr>
              <w:pStyle w:val="TAL"/>
              <w:rPr>
                <w:lang w:eastAsia="zh-CN"/>
              </w:rPr>
            </w:pPr>
            <w:r>
              <w:rPr>
                <w:lang w:eastAsia="zh-CN"/>
              </w:rPr>
              <w:t>6.6.6.3.4</w:t>
            </w:r>
          </w:p>
        </w:tc>
        <w:tc>
          <w:tcPr>
            <w:tcW w:w="4515" w:type="dxa"/>
            <w:tcBorders>
              <w:top w:val="single" w:sz="4" w:space="0" w:color="auto"/>
              <w:left w:val="single" w:sz="4" w:space="0" w:color="auto"/>
              <w:bottom w:val="single" w:sz="4" w:space="0" w:color="auto"/>
              <w:right w:val="single" w:sz="4" w:space="0" w:color="auto"/>
            </w:tcBorders>
          </w:tcPr>
          <w:p w14:paraId="720453B3" w14:textId="6F717EA6" w:rsidR="006D2119" w:rsidRDefault="006D2119" w:rsidP="006D2119">
            <w:pPr>
              <w:pStyle w:val="TAL"/>
              <w:rPr>
                <w:rFonts w:cs="Arial"/>
                <w:szCs w:val="18"/>
              </w:rPr>
            </w:pPr>
            <w:r>
              <w:rPr>
                <w:rFonts w:cs="Arial"/>
                <w:szCs w:val="18"/>
              </w:rPr>
              <w:t>NG RAN failure indication</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7D0171" w:rsidRPr="003B2883" w14:paraId="1FADDF9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036CBE3E" w14:textId="2E212AFC" w:rsidR="007D0171" w:rsidRDefault="007D0171" w:rsidP="007D0171">
            <w:pPr>
              <w:pStyle w:val="TAL"/>
            </w:pPr>
            <w:r>
              <w:rPr>
                <w:lang w:eastAsia="zh-CN"/>
              </w:rPr>
              <w:t>NgApCause</w:t>
            </w:r>
          </w:p>
        </w:tc>
        <w:tc>
          <w:tcPr>
            <w:tcW w:w="1998" w:type="dxa"/>
            <w:tcBorders>
              <w:top w:val="single" w:sz="4" w:space="0" w:color="auto"/>
              <w:left w:val="single" w:sz="4" w:space="0" w:color="auto"/>
              <w:bottom w:val="single" w:sz="4" w:space="0" w:color="auto"/>
              <w:right w:val="single" w:sz="4" w:space="0" w:color="auto"/>
            </w:tcBorders>
          </w:tcPr>
          <w:p w14:paraId="7DCAFF80" w14:textId="497AD02D" w:rsidR="007D0171" w:rsidRDefault="007D0171" w:rsidP="007D017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6FB8CD6E" w14:textId="079124E5" w:rsidR="007D0171" w:rsidRDefault="007D0171" w:rsidP="007D0171">
            <w:pPr>
              <w:pStyle w:val="TAL"/>
              <w:rPr>
                <w:rFonts w:cs="Arial"/>
                <w:szCs w:val="18"/>
              </w:rPr>
            </w:pPr>
            <w:r>
              <w:rPr>
                <w:rFonts w:cs="Arial"/>
                <w:szCs w:val="18"/>
              </w:rPr>
              <w:t>NGAP Cause</w:t>
            </w:r>
          </w:p>
        </w:tc>
      </w:tr>
      <w:tr w:rsidR="007D0171"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7D0171" w:rsidRPr="003B2883" w:rsidRDefault="007D0171" w:rsidP="007D0171">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7D0171" w:rsidRDefault="007D0171" w:rsidP="007D0171">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7D0171" w:rsidRPr="003B2883" w:rsidRDefault="007D0171" w:rsidP="007D0171">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7525" w:name="_Toc81298247"/>
      <w:bookmarkStart w:id="7526" w:name="_Toc89035505"/>
      <w:bookmarkStart w:id="7527" w:name="_Toc89065303"/>
      <w:bookmarkStart w:id="7528" w:name="_Toc89180604"/>
      <w:bookmarkStart w:id="7529" w:name="_Toc97072299"/>
      <w:bookmarkStart w:id="7530" w:name="_Toc120051714"/>
      <w:bookmarkStart w:id="7531" w:name="_Toc200644339"/>
      <w:bookmarkStart w:id="7532" w:name="_Toc81298248"/>
      <w:r w:rsidRPr="003B2883">
        <w:rPr>
          <w:lang w:val="en-US"/>
        </w:rPr>
        <w:lastRenderedPageBreak/>
        <w:t>6.</w:t>
      </w:r>
      <w:r>
        <w:rPr>
          <w:lang w:val="en-US"/>
        </w:rPr>
        <w:t>6</w:t>
      </w:r>
      <w:r w:rsidRPr="003B2883">
        <w:rPr>
          <w:lang w:val="en-US"/>
        </w:rPr>
        <w:t>.6.2</w:t>
      </w:r>
      <w:r w:rsidRPr="003B2883">
        <w:rPr>
          <w:lang w:val="en-US"/>
        </w:rPr>
        <w:tab/>
        <w:t>Structured data types</w:t>
      </w:r>
      <w:bookmarkEnd w:id="7525"/>
      <w:bookmarkEnd w:id="7526"/>
      <w:bookmarkEnd w:id="7527"/>
      <w:bookmarkEnd w:id="7528"/>
      <w:bookmarkEnd w:id="7529"/>
      <w:bookmarkEnd w:id="7530"/>
      <w:bookmarkEnd w:id="7531"/>
    </w:p>
    <w:p w14:paraId="64760656" w14:textId="41F47A14" w:rsidR="0019245A" w:rsidRPr="003B2883" w:rsidRDefault="0019245A" w:rsidP="0019245A">
      <w:pPr>
        <w:pStyle w:val="Heading5"/>
      </w:pPr>
      <w:bookmarkStart w:id="7533" w:name="_Toc89035506"/>
      <w:bookmarkStart w:id="7534" w:name="_Toc89065304"/>
      <w:bookmarkStart w:id="7535" w:name="_Toc89180605"/>
      <w:bookmarkStart w:id="7536" w:name="_Toc97072300"/>
      <w:bookmarkStart w:id="7537" w:name="_Toc120051715"/>
      <w:bookmarkStart w:id="7538" w:name="_Toc200644340"/>
      <w:r w:rsidRPr="003B2883">
        <w:t>6.</w:t>
      </w:r>
      <w:r>
        <w:t>6</w:t>
      </w:r>
      <w:r w:rsidRPr="003B2883">
        <w:t>.6.2.1</w:t>
      </w:r>
      <w:r w:rsidRPr="003B2883">
        <w:tab/>
        <w:t>Introduction</w:t>
      </w:r>
      <w:bookmarkEnd w:id="7532"/>
      <w:bookmarkEnd w:id="7533"/>
      <w:bookmarkEnd w:id="7534"/>
      <w:bookmarkEnd w:id="7535"/>
      <w:bookmarkEnd w:id="7536"/>
      <w:bookmarkEnd w:id="7537"/>
      <w:bookmarkEnd w:id="7538"/>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7539" w:name="_Toc81298030"/>
      <w:bookmarkStart w:id="7540" w:name="_Toc89035507"/>
      <w:bookmarkStart w:id="7541" w:name="_Toc89065305"/>
      <w:bookmarkStart w:id="7542" w:name="_Toc89180606"/>
      <w:bookmarkStart w:id="7543" w:name="_Toc97072301"/>
      <w:bookmarkStart w:id="7544" w:name="_Toc120051716"/>
      <w:bookmarkStart w:id="7545" w:name="_Toc200644341"/>
      <w:r w:rsidRPr="003B2883">
        <w:t>6.</w:t>
      </w:r>
      <w:r>
        <w:t>6</w:t>
      </w:r>
      <w:r w:rsidRPr="003B2883">
        <w:t>.6.2.</w:t>
      </w:r>
      <w:r>
        <w:t>2</w:t>
      </w:r>
      <w:r w:rsidRPr="003B2883">
        <w:tab/>
        <w:t xml:space="preserve">Type: </w:t>
      </w:r>
      <w:bookmarkEnd w:id="7539"/>
      <w:r>
        <w:t>Mbs</w:t>
      </w:r>
      <w:r w:rsidRPr="003B2883">
        <w:t>N2</w:t>
      </w:r>
      <w:r>
        <w:t>Message</w:t>
      </w:r>
      <w:r w:rsidRPr="003B2883">
        <w:t>TransferReqData</w:t>
      </w:r>
      <w:bookmarkEnd w:id="7540"/>
      <w:bookmarkEnd w:id="7541"/>
      <w:bookmarkEnd w:id="7542"/>
      <w:bookmarkEnd w:id="7543"/>
      <w:bookmarkEnd w:id="7544"/>
      <w:bookmarkEnd w:id="7545"/>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2098"/>
        <w:gridCol w:w="352"/>
        <w:gridCol w:w="1067"/>
        <w:gridCol w:w="3111"/>
        <w:gridCol w:w="1356"/>
      </w:tblGrid>
      <w:tr w:rsidR="00427AAB" w:rsidRPr="003B2883" w14:paraId="0DE02B7C" w14:textId="32281D42" w:rsidTr="000E2885">
        <w:trPr>
          <w:jc w:val="center"/>
        </w:trPr>
        <w:tc>
          <w:tcPr>
            <w:tcW w:w="855" w:type="pct"/>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427AAB" w:rsidRPr="003B2883" w:rsidRDefault="00427AAB" w:rsidP="00427AAB">
            <w:pPr>
              <w:pStyle w:val="TAH"/>
            </w:pPr>
            <w:r w:rsidRPr="003B2883">
              <w:t>Attribute name</w:t>
            </w:r>
          </w:p>
        </w:tc>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427AAB" w:rsidRPr="003B2883" w:rsidRDefault="00427AAB" w:rsidP="00427AAB">
            <w:pPr>
              <w:pStyle w:val="TAH"/>
            </w:pPr>
            <w:r w:rsidRPr="003B2883">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427AAB" w:rsidRPr="003B2883" w:rsidRDefault="00427AAB" w:rsidP="00427AAB">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427AAB" w:rsidRPr="003B2883" w:rsidRDefault="00427AAB" w:rsidP="00427AAB">
            <w:pPr>
              <w:pStyle w:val="TAH"/>
            </w:pPr>
            <w:r w:rsidRPr="008B2FDB">
              <w:t>Cardinality</w:t>
            </w:r>
          </w:p>
        </w:tc>
        <w:tc>
          <w:tcPr>
            <w:tcW w:w="1615" w:type="pct"/>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427AAB" w:rsidRPr="003B2883" w:rsidRDefault="00427AAB" w:rsidP="00427AAB">
            <w:pPr>
              <w:pStyle w:val="TAH"/>
              <w:rPr>
                <w:rFonts w:cs="Arial"/>
                <w:szCs w:val="18"/>
              </w:rPr>
            </w:pPr>
            <w:r w:rsidRPr="003B2883">
              <w:rPr>
                <w:rFonts w:cs="Arial"/>
                <w:szCs w:val="18"/>
              </w:rPr>
              <w:t>Description</w:t>
            </w:r>
          </w:p>
        </w:tc>
        <w:tc>
          <w:tcPr>
            <w:tcW w:w="705" w:type="pct"/>
            <w:tcBorders>
              <w:top w:val="single" w:sz="4" w:space="0" w:color="auto"/>
              <w:left w:val="single" w:sz="4" w:space="0" w:color="auto"/>
              <w:bottom w:val="single" w:sz="4" w:space="0" w:color="auto"/>
              <w:right w:val="single" w:sz="4" w:space="0" w:color="auto"/>
            </w:tcBorders>
            <w:shd w:val="clear" w:color="auto" w:fill="C0C0C0"/>
          </w:tcPr>
          <w:p w14:paraId="4C92CBAB" w14:textId="20566583" w:rsidR="00427AAB" w:rsidRPr="003B2883" w:rsidRDefault="00427AAB" w:rsidP="00427AAB">
            <w:pPr>
              <w:pStyle w:val="TAH"/>
              <w:rPr>
                <w:rFonts w:cs="Arial"/>
                <w:szCs w:val="18"/>
              </w:rPr>
            </w:pPr>
            <w:r>
              <w:rPr>
                <w:rFonts w:cs="Arial"/>
                <w:szCs w:val="18"/>
              </w:rPr>
              <w:t>Applicability</w:t>
            </w:r>
          </w:p>
        </w:tc>
      </w:tr>
      <w:tr w:rsidR="00427AAB" w:rsidRPr="003B2883" w14:paraId="70E61470" w14:textId="1B846DDF"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6BF0E400" w14:textId="77777777" w:rsidR="00427AAB" w:rsidRPr="003B2883" w:rsidRDefault="00427AAB" w:rsidP="00427AAB">
            <w:pPr>
              <w:pStyle w:val="TAL"/>
              <w:rPr>
                <w:lang w:eastAsia="zh-CN"/>
              </w:rPr>
            </w:pPr>
            <w:r>
              <w:rPr>
                <w:lang w:eastAsia="zh-CN"/>
              </w:rPr>
              <w:t>mbsSessionId</w:t>
            </w:r>
          </w:p>
        </w:tc>
        <w:tc>
          <w:tcPr>
            <w:tcW w:w="1089" w:type="pct"/>
            <w:tcBorders>
              <w:top w:val="single" w:sz="4" w:space="0" w:color="auto"/>
              <w:left w:val="single" w:sz="4" w:space="0" w:color="auto"/>
              <w:bottom w:val="single" w:sz="4" w:space="0" w:color="auto"/>
              <w:right w:val="single" w:sz="4" w:space="0" w:color="auto"/>
            </w:tcBorders>
          </w:tcPr>
          <w:p w14:paraId="1367B76F" w14:textId="77777777" w:rsidR="00427AAB" w:rsidRPr="003B2883" w:rsidRDefault="00427AAB" w:rsidP="00427AAB">
            <w:pPr>
              <w:pStyle w:val="TAL"/>
              <w:rPr>
                <w:lang w:eastAsia="zh-CN"/>
              </w:rPr>
            </w:pPr>
            <w:r>
              <w:t>MbsSessionId</w:t>
            </w:r>
          </w:p>
        </w:tc>
        <w:tc>
          <w:tcPr>
            <w:tcW w:w="183" w:type="pct"/>
            <w:tcBorders>
              <w:top w:val="single" w:sz="4" w:space="0" w:color="auto"/>
              <w:left w:val="single" w:sz="4" w:space="0" w:color="auto"/>
              <w:bottom w:val="single" w:sz="4" w:space="0" w:color="auto"/>
              <w:right w:val="single" w:sz="4" w:space="0" w:color="auto"/>
            </w:tcBorders>
          </w:tcPr>
          <w:p w14:paraId="0CF4D24D"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2734978F"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2333FCB8" w14:textId="77777777" w:rsidR="00427AAB" w:rsidRDefault="00427AAB" w:rsidP="00427AAB">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457D1D7E" w14:textId="77777777" w:rsidR="00427AAB" w:rsidRPr="003B2883" w:rsidRDefault="00427AAB" w:rsidP="00427AAB">
            <w:pPr>
              <w:pStyle w:val="TAL"/>
              <w:rPr>
                <w:rFonts w:cs="Arial"/>
                <w:szCs w:val="18"/>
                <w:lang w:eastAsia="zh-CN"/>
              </w:rPr>
            </w:pPr>
          </w:p>
        </w:tc>
      </w:tr>
      <w:tr w:rsidR="00427AAB" w:rsidRPr="003B2883" w14:paraId="685A292D" w14:textId="32A757D8"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88CAC4D" w14:textId="1B7BC028" w:rsidR="00427AAB" w:rsidRDefault="00427AAB" w:rsidP="00427AAB">
            <w:pPr>
              <w:pStyle w:val="TAL"/>
              <w:rPr>
                <w:lang w:eastAsia="zh-CN"/>
              </w:rPr>
            </w:pPr>
            <w:r>
              <w:rPr>
                <w:lang w:eastAsia="zh-CN"/>
              </w:rPr>
              <w:t>areaSessionId</w:t>
            </w:r>
          </w:p>
        </w:tc>
        <w:tc>
          <w:tcPr>
            <w:tcW w:w="1089" w:type="pct"/>
            <w:tcBorders>
              <w:top w:val="single" w:sz="4" w:space="0" w:color="auto"/>
              <w:left w:val="single" w:sz="4" w:space="0" w:color="auto"/>
              <w:bottom w:val="single" w:sz="4" w:space="0" w:color="auto"/>
              <w:right w:val="single" w:sz="4" w:space="0" w:color="auto"/>
            </w:tcBorders>
          </w:tcPr>
          <w:p w14:paraId="27BADDB7" w14:textId="75878363" w:rsidR="00427AAB" w:rsidRDefault="00427AAB" w:rsidP="00427AAB">
            <w:pPr>
              <w:pStyle w:val="TAL"/>
            </w:pPr>
            <w:r>
              <w:t>AreaSessionId</w:t>
            </w:r>
          </w:p>
        </w:tc>
        <w:tc>
          <w:tcPr>
            <w:tcW w:w="183" w:type="pct"/>
            <w:tcBorders>
              <w:top w:val="single" w:sz="4" w:space="0" w:color="auto"/>
              <w:left w:val="single" w:sz="4" w:space="0" w:color="auto"/>
              <w:bottom w:val="single" w:sz="4" w:space="0" w:color="auto"/>
              <w:right w:val="single" w:sz="4" w:space="0" w:color="auto"/>
            </w:tcBorders>
          </w:tcPr>
          <w:p w14:paraId="46D883DB" w14:textId="6AC86A64" w:rsidR="00427AAB" w:rsidRDefault="00427AAB" w:rsidP="00427AAB">
            <w:pPr>
              <w:pStyle w:val="TAC"/>
              <w:rPr>
                <w:lang w:eastAsia="zh-CN"/>
              </w:rPr>
            </w:pPr>
            <w:r>
              <w:rPr>
                <w:lang w:eastAsia="zh-CN"/>
              </w:rPr>
              <w:t>O</w:t>
            </w:r>
          </w:p>
        </w:tc>
        <w:tc>
          <w:tcPr>
            <w:tcW w:w="554" w:type="pct"/>
            <w:tcBorders>
              <w:top w:val="single" w:sz="4" w:space="0" w:color="auto"/>
              <w:left w:val="single" w:sz="4" w:space="0" w:color="auto"/>
              <w:bottom w:val="single" w:sz="4" w:space="0" w:color="auto"/>
              <w:right w:val="single" w:sz="4" w:space="0" w:color="auto"/>
            </w:tcBorders>
          </w:tcPr>
          <w:p w14:paraId="7B47423F" w14:textId="25A6813B" w:rsidR="00427AAB" w:rsidRPr="003B2883" w:rsidRDefault="00427AAB" w:rsidP="00427AAB">
            <w:pPr>
              <w:pStyle w:val="TAL"/>
              <w:rPr>
                <w:lang w:eastAsia="zh-CN"/>
              </w:rPr>
            </w:pPr>
            <w:r>
              <w:rPr>
                <w:lang w:eastAsia="zh-CN"/>
              </w:rPr>
              <w:t>0..1</w:t>
            </w:r>
          </w:p>
        </w:tc>
        <w:tc>
          <w:tcPr>
            <w:tcW w:w="1615" w:type="pct"/>
            <w:tcBorders>
              <w:top w:val="single" w:sz="4" w:space="0" w:color="auto"/>
              <w:left w:val="single" w:sz="4" w:space="0" w:color="auto"/>
              <w:bottom w:val="single" w:sz="4" w:space="0" w:color="auto"/>
              <w:right w:val="single" w:sz="4" w:space="0" w:color="auto"/>
            </w:tcBorders>
          </w:tcPr>
          <w:p w14:paraId="7FB8747E" w14:textId="77777777" w:rsidR="00427AAB" w:rsidRDefault="00427AAB" w:rsidP="00427AAB">
            <w:pPr>
              <w:pStyle w:val="TAL"/>
              <w:rPr>
                <w:rFonts w:cs="Arial"/>
                <w:szCs w:val="18"/>
                <w:lang w:eastAsia="zh-CN"/>
              </w:rPr>
            </w:pPr>
            <w:r>
              <w:rPr>
                <w:rFonts w:cs="Arial"/>
                <w:szCs w:val="18"/>
                <w:lang w:eastAsia="zh-CN"/>
              </w:rPr>
              <w:t>Area Session ID</w:t>
            </w:r>
          </w:p>
          <w:p w14:paraId="77C554FB" w14:textId="625A1196" w:rsidR="00427AAB" w:rsidRPr="003B2883" w:rsidRDefault="00427AAB" w:rsidP="00427AAB">
            <w:pPr>
              <w:pStyle w:val="TAL"/>
              <w:rPr>
                <w:rFonts w:cs="Arial"/>
                <w:szCs w:val="18"/>
                <w:lang w:eastAsia="zh-CN"/>
              </w:rPr>
            </w:pPr>
            <w:r>
              <w:rPr>
                <w:rFonts w:cs="Arial"/>
                <w:szCs w:val="18"/>
                <w:lang w:eastAsia="zh-CN"/>
              </w:rPr>
              <w:t>This IE may be present, if this is a Location dependent multicast MBS session.</w:t>
            </w:r>
          </w:p>
        </w:tc>
        <w:tc>
          <w:tcPr>
            <w:tcW w:w="705" w:type="pct"/>
            <w:tcBorders>
              <w:top w:val="single" w:sz="4" w:space="0" w:color="auto"/>
              <w:left w:val="single" w:sz="4" w:space="0" w:color="auto"/>
              <w:bottom w:val="single" w:sz="4" w:space="0" w:color="auto"/>
              <w:right w:val="single" w:sz="4" w:space="0" w:color="auto"/>
            </w:tcBorders>
          </w:tcPr>
          <w:p w14:paraId="69B8C354" w14:textId="77777777" w:rsidR="00427AAB" w:rsidRDefault="00427AAB" w:rsidP="00427AAB">
            <w:pPr>
              <w:pStyle w:val="TAL"/>
              <w:rPr>
                <w:rFonts w:cs="Arial"/>
                <w:szCs w:val="18"/>
                <w:lang w:eastAsia="zh-CN"/>
              </w:rPr>
            </w:pPr>
          </w:p>
        </w:tc>
      </w:tr>
      <w:tr w:rsidR="00427AAB" w:rsidRPr="003B2883" w14:paraId="6BF54823" w14:textId="6A5A1D0B"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45AB08EB" w14:textId="2D3433E3" w:rsidR="00427AAB" w:rsidRPr="003B2883" w:rsidRDefault="00427AAB" w:rsidP="00427AAB">
            <w:pPr>
              <w:pStyle w:val="TAL"/>
              <w:rPr>
                <w:lang w:eastAsia="zh-CN"/>
              </w:rPr>
            </w:pPr>
            <w:r w:rsidRPr="003B2883">
              <w:rPr>
                <w:lang w:eastAsia="zh-CN"/>
              </w:rPr>
              <w:t>n2</w:t>
            </w:r>
            <w:r>
              <w:rPr>
                <w:lang w:eastAsia="zh-CN"/>
              </w:rPr>
              <w:t>MbsSm</w:t>
            </w:r>
            <w:r w:rsidRPr="003B2883">
              <w:rPr>
                <w:lang w:eastAsia="zh-CN"/>
              </w:rPr>
              <w:t>Info</w:t>
            </w:r>
          </w:p>
        </w:tc>
        <w:tc>
          <w:tcPr>
            <w:tcW w:w="1089" w:type="pct"/>
            <w:tcBorders>
              <w:top w:val="single" w:sz="4" w:space="0" w:color="auto"/>
              <w:left w:val="single" w:sz="4" w:space="0" w:color="auto"/>
              <w:bottom w:val="single" w:sz="4" w:space="0" w:color="auto"/>
              <w:right w:val="single" w:sz="4" w:space="0" w:color="auto"/>
            </w:tcBorders>
          </w:tcPr>
          <w:p w14:paraId="4D81FF81" w14:textId="46B74A2E" w:rsidR="00427AAB" w:rsidRPr="003B2883" w:rsidRDefault="00427AAB" w:rsidP="00427AAB">
            <w:pPr>
              <w:pStyle w:val="TAL"/>
            </w:pPr>
            <w:r w:rsidRPr="003B2883">
              <w:t>N2</w:t>
            </w:r>
            <w:r>
              <w:t>Mbs</w:t>
            </w:r>
            <w:r w:rsidRPr="003B2883">
              <w:t>Sm</w:t>
            </w:r>
            <w:r w:rsidRPr="003B2883">
              <w:rPr>
                <w:lang w:val="en-US"/>
              </w:rPr>
              <w:t>Info</w:t>
            </w:r>
          </w:p>
        </w:tc>
        <w:tc>
          <w:tcPr>
            <w:tcW w:w="183" w:type="pct"/>
            <w:tcBorders>
              <w:top w:val="single" w:sz="4" w:space="0" w:color="auto"/>
              <w:left w:val="single" w:sz="4" w:space="0" w:color="auto"/>
              <w:bottom w:val="single" w:sz="4" w:space="0" w:color="auto"/>
              <w:right w:val="single" w:sz="4" w:space="0" w:color="auto"/>
            </w:tcBorders>
          </w:tcPr>
          <w:p w14:paraId="0F33D36E"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5242D516"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68F59AAF" w14:textId="50C39F82" w:rsidR="00427AAB" w:rsidRDefault="00427AAB" w:rsidP="00427AAB">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contain the N2 MBS Session Information to be transferred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22957FB7" w14:textId="77777777" w:rsidR="00427AAB" w:rsidRPr="003B2883" w:rsidRDefault="00427AAB" w:rsidP="00427AAB">
            <w:pPr>
              <w:pStyle w:val="TAL"/>
              <w:rPr>
                <w:rFonts w:cs="Arial"/>
                <w:szCs w:val="18"/>
                <w:lang w:eastAsia="zh-CN"/>
              </w:rPr>
            </w:pPr>
          </w:p>
        </w:tc>
      </w:tr>
      <w:tr w:rsidR="00427AAB" w:rsidRPr="003B2883" w14:paraId="7855AC00" w14:textId="63538FC7"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3BDD4B7E" w14:textId="77777777" w:rsidR="00427AAB" w:rsidRPr="003B2883" w:rsidRDefault="00427AAB" w:rsidP="00427AAB">
            <w:pPr>
              <w:pStyle w:val="TAL"/>
              <w:rPr>
                <w:lang w:eastAsia="zh-CN"/>
              </w:rPr>
            </w:pPr>
            <w:r w:rsidRPr="003B2883">
              <w:t>supportedFeatures</w:t>
            </w:r>
          </w:p>
        </w:tc>
        <w:tc>
          <w:tcPr>
            <w:tcW w:w="1089" w:type="pct"/>
            <w:tcBorders>
              <w:top w:val="single" w:sz="4" w:space="0" w:color="auto"/>
              <w:left w:val="single" w:sz="4" w:space="0" w:color="auto"/>
              <w:bottom w:val="single" w:sz="4" w:space="0" w:color="auto"/>
              <w:right w:val="single" w:sz="4" w:space="0" w:color="auto"/>
            </w:tcBorders>
          </w:tcPr>
          <w:p w14:paraId="33A60674" w14:textId="77777777" w:rsidR="00427AAB" w:rsidRPr="003B2883" w:rsidRDefault="00427AAB" w:rsidP="00427AAB">
            <w:pPr>
              <w:pStyle w:val="TAL"/>
            </w:pPr>
            <w:r w:rsidRPr="003B2883">
              <w:t>SupportedFeatures</w:t>
            </w:r>
          </w:p>
        </w:tc>
        <w:tc>
          <w:tcPr>
            <w:tcW w:w="183" w:type="pct"/>
            <w:tcBorders>
              <w:top w:val="single" w:sz="4" w:space="0" w:color="auto"/>
              <w:left w:val="single" w:sz="4" w:space="0" w:color="auto"/>
              <w:bottom w:val="single" w:sz="4" w:space="0" w:color="auto"/>
              <w:right w:val="single" w:sz="4" w:space="0" w:color="auto"/>
            </w:tcBorders>
          </w:tcPr>
          <w:p w14:paraId="03525647" w14:textId="77777777" w:rsidR="00427AAB" w:rsidRPr="003B2883" w:rsidRDefault="00427AAB" w:rsidP="00427AAB">
            <w:pPr>
              <w:pStyle w:val="TAC"/>
              <w:rPr>
                <w:lang w:eastAsia="zh-CN"/>
              </w:rPr>
            </w:pPr>
            <w:r w:rsidRPr="003B2883">
              <w:t>C</w:t>
            </w:r>
          </w:p>
        </w:tc>
        <w:tc>
          <w:tcPr>
            <w:tcW w:w="554" w:type="pct"/>
            <w:tcBorders>
              <w:top w:val="single" w:sz="4" w:space="0" w:color="auto"/>
              <w:left w:val="single" w:sz="4" w:space="0" w:color="auto"/>
              <w:bottom w:val="single" w:sz="4" w:space="0" w:color="auto"/>
              <w:right w:val="single" w:sz="4" w:space="0" w:color="auto"/>
            </w:tcBorders>
          </w:tcPr>
          <w:p w14:paraId="08C495DF" w14:textId="77777777" w:rsidR="00427AAB" w:rsidRPr="003B2883" w:rsidRDefault="00427AAB" w:rsidP="00427AAB">
            <w:pPr>
              <w:pStyle w:val="TAL"/>
              <w:rPr>
                <w:lang w:eastAsia="zh-CN"/>
              </w:rPr>
            </w:pPr>
            <w:r w:rsidRPr="003B2883">
              <w:t>0..1</w:t>
            </w:r>
          </w:p>
        </w:tc>
        <w:tc>
          <w:tcPr>
            <w:tcW w:w="1615" w:type="pct"/>
            <w:tcBorders>
              <w:top w:val="single" w:sz="4" w:space="0" w:color="auto"/>
              <w:left w:val="single" w:sz="4" w:space="0" w:color="auto"/>
              <w:bottom w:val="single" w:sz="4" w:space="0" w:color="auto"/>
              <w:right w:val="single" w:sz="4" w:space="0" w:color="auto"/>
            </w:tcBorders>
          </w:tcPr>
          <w:p w14:paraId="78529173" w14:textId="5760304D" w:rsidR="00427AAB" w:rsidRDefault="00427AAB" w:rsidP="00427AAB">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.1.8 is supported.</w:t>
            </w:r>
          </w:p>
          <w:p w14:paraId="0410172C" w14:textId="12A2DE45"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3BCE27F4" w14:textId="77777777" w:rsidR="00427AAB" w:rsidRPr="003B2883" w:rsidRDefault="00427AAB" w:rsidP="00427AAB">
            <w:pPr>
              <w:pStyle w:val="TAL"/>
              <w:rPr>
                <w:rFonts w:cs="Arial"/>
                <w:szCs w:val="18"/>
              </w:rPr>
            </w:pPr>
          </w:p>
        </w:tc>
      </w:tr>
      <w:tr w:rsidR="00427AAB" w:rsidRPr="003B2883" w14:paraId="61D683D8" w14:textId="7D4B1995"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7BB1F4DA" w14:textId="06D6BED3" w:rsidR="00427AAB" w:rsidRPr="003B2883" w:rsidRDefault="00427AAB" w:rsidP="00427AAB">
            <w:pPr>
              <w:pStyle w:val="TAL"/>
            </w:pPr>
            <w:r w:rsidRPr="00DC0855">
              <w:t>ranNodeIdList</w:t>
            </w:r>
          </w:p>
        </w:tc>
        <w:tc>
          <w:tcPr>
            <w:tcW w:w="1089" w:type="pct"/>
            <w:tcBorders>
              <w:top w:val="single" w:sz="4" w:space="0" w:color="auto"/>
              <w:left w:val="single" w:sz="4" w:space="0" w:color="auto"/>
              <w:bottom w:val="single" w:sz="4" w:space="0" w:color="auto"/>
              <w:right w:val="single" w:sz="4" w:space="0" w:color="auto"/>
            </w:tcBorders>
          </w:tcPr>
          <w:p w14:paraId="750B553D" w14:textId="77636709" w:rsidR="00427AAB" w:rsidRPr="003B2883" w:rsidRDefault="00427AAB" w:rsidP="00427AAB">
            <w:pPr>
              <w:pStyle w:val="TAL"/>
            </w:pPr>
            <w:r w:rsidRPr="00DC0855">
              <w:t>array(GlobalRanNodeId)</w:t>
            </w:r>
          </w:p>
        </w:tc>
        <w:tc>
          <w:tcPr>
            <w:tcW w:w="183" w:type="pct"/>
            <w:tcBorders>
              <w:top w:val="single" w:sz="4" w:space="0" w:color="auto"/>
              <w:left w:val="single" w:sz="4" w:space="0" w:color="auto"/>
              <w:bottom w:val="single" w:sz="4" w:space="0" w:color="auto"/>
              <w:right w:val="single" w:sz="4" w:space="0" w:color="auto"/>
            </w:tcBorders>
          </w:tcPr>
          <w:p w14:paraId="4ED203B7" w14:textId="3B74C1ED"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9E55560" w14:textId="09406C1B" w:rsidR="00427AAB" w:rsidRPr="003B2883" w:rsidRDefault="00427AAB" w:rsidP="00427AAB">
            <w:pPr>
              <w:pStyle w:val="TAL"/>
            </w:pPr>
            <w:r w:rsidRPr="00DC0855">
              <w:t>1..N</w:t>
            </w:r>
          </w:p>
        </w:tc>
        <w:tc>
          <w:tcPr>
            <w:tcW w:w="1615" w:type="pct"/>
            <w:tcBorders>
              <w:top w:val="single" w:sz="4" w:space="0" w:color="auto"/>
              <w:left w:val="single" w:sz="4" w:space="0" w:color="auto"/>
              <w:bottom w:val="single" w:sz="4" w:space="0" w:color="auto"/>
              <w:right w:val="single" w:sz="4" w:space="0" w:color="auto"/>
            </w:tcBorders>
          </w:tcPr>
          <w:p w14:paraId="1E09322C" w14:textId="077FF478" w:rsidR="00427AAB" w:rsidRPr="003B2883" w:rsidRDefault="00427AAB" w:rsidP="00427AAB">
            <w:pPr>
              <w:pStyle w:val="TAL"/>
              <w:rPr>
                <w:rFonts w:cs="Arial"/>
                <w:szCs w:val="18"/>
              </w:rPr>
            </w:pPr>
            <w:r w:rsidRPr="00DC0855">
              <w:t>When present, this IE shall contain the list of NG RAN Node IDs towards which the MBS related N2 message is requested to be distributed.</w:t>
            </w:r>
          </w:p>
        </w:tc>
        <w:tc>
          <w:tcPr>
            <w:tcW w:w="705" w:type="pct"/>
            <w:tcBorders>
              <w:top w:val="single" w:sz="4" w:space="0" w:color="auto"/>
              <w:left w:val="single" w:sz="4" w:space="0" w:color="auto"/>
              <w:bottom w:val="single" w:sz="4" w:space="0" w:color="auto"/>
              <w:right w:val="single" w:sz="4" w:space="0" w:color="auto"/>
            </w:tcBorders>
          </w:tcPr>
          <w:p w14:paraId="739B540D" w14:textId="2D8121F1" w:rsidR="00427AAB" w:rsidRPr="00DC0855" w:rsidRDefault="00427AAB" w:rsidP="00427AAB">
            <w:pPr>
              <w:pStyle w:val="TAL"/>
            </w:pPr>
            <w:r>
              <w:t>RAN-ID-LIST</w:t>
            </w:r>
          </w:p>
        </w:tc>
      </w:tr>
      <w:tr w:rsidR="00427AAB" w:rsidRPr="003B2883" w14:paraId="2624393B" w14:textId="6AE661DD"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A5ECEA0" w14:textId="52D25CF6" w:rsidR="00427AAB" w:rsidRPr="003B2883" w:rsidRDefault="00427AAB" w:rsidP="00427AAB">
            <w:pPr>
              <w:pStyle w:val="TAL"/>
            </w:pPr>
            <w:r w:rsidRPr="00DC0855">
              <w:t>notifyUri</w:t>
            </w:r>
          </w:p>
        </w:tc>
        <w:tc>
          <w:tcPr>
            <w:tcW w:w="1089" w:type="pct"/>
            <w:tcBorders>
              <w:top w:val="single" w:sz="4" w:space="0" w:color="auto"/>
              <w:left w:val="single" w:sz="4" w:space="0" w:color="auto"/>
              <w:bottom w:val="single" w:sz="4" w:space="0" w:color="auto"/>
              <w:right w:val="single" w:sz="4" w:space="0" w:color="auto"/>
            </w:tcBorders>
          </w:tcPr>
          <w:p w14:paraId="0229C2D8" w14:textId="6B451A23" w:rsidR="00427AAB" w:rsidRPr="003B2883" w:rsidRDefault="00427AAB" w:rsidP="00427AAB">
            <w:pPr>
              <w:pStyle w:val="TAL"/>
            </w:pPr>
            <w:r w:rsidRPr="00DC0855">
              <w:t>Uri</w:t>
            </w:r>
          </w:p>
        </w:tc>
        <w:tc>
          <w:tcPr>
            <w:tcW w:w="183" w:type="pct"/>
            <w:tcBorders>
              <w:top w:val="single" w:sz="4" w:space="0" w:color="auto"/>
              <w:left w:val="single" w:sz="4" w:space="0" w:color="auto"/>
              <w:bottom w:val="single" w:sz="4" w:space="0" w:color="auto"/>
              <w:right w:val="single" w:sz="4" w:space="0" w:color="auto"/>
            </w:tcBorders>
          </w:tcPr>
          <w:p w14:paraId="17248F78" w14:textId="5508A993"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70A0AE82" w14:textId="485E45CB"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5F539FBF" w14:textId="63A84AF8" w:rsidR="00427AAB" w:rsidRPr="003B2883" w:rsidRDefault="00427AAB" w:rsidP="00427AAB">
            <w:pPr>
              <w:pStyle w:val="TAL"/>
              <w:rPr>
                <w:rFonts w:cs="Arial"/>
                <w:szCs w:val="18"/>
              </w:rPr>
            </w:pPr>
            <w:r w:rsidRPr="00DC0855">
              <w:t>When present, this IE shall contain the notification URI to be used for receiving notifications about possible failures of the MBS related N2 procedure with an NG RAN node in the ranNodeIdList.</w:t>
            </w:r>
          </w:p>
        </w:tc>
        <w:tc>
          <w:tcPr>
            <w:tcW w:w="705" w:type="pct"/>
            <w:tcBorders>
              <w:top w:val="single" w:sz="4" w:space="0" w:color="auto"/>
              <w:left w:val="single" w:sz="4" w:space="0" w:color="auto"/>
              <w:bottom w:val="single" w:sz="4" w:space="0" w:color="auto"/>
              <w:right w:val="single" w:sz="4" w:space="0" w:color="auto"/>
            </w:tcBorders>
          </w:tcPr>
          <w:p w14:paraId="7AE05589" w14:textId="4DFFDBBD" w:rsidR="00427AAB" w:rsidRPr="00DC0855" w:rsidRDefault="00427AAB" w:rsidP="00427AAB">
            <w:pPr>
              <w:pStyle w:val="TAL"/>
            </w:pPr>
            <w:r>
              <w:t>RAN-ID-LIST</w:t>
            </w:r>
          </w:p>
        </w:tc>
      </w:tr>
      <w:tr w:rsidR="00427AAB" w:rsidRPr="003B2883" w14:paraId="6921810A" w14:textId="7DB44402"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1D3003BC" w14:textId="4A50FE36" w:rsidR="00427AAB" w:rsidRPr="003B2883" w:rsidRDefault="00427AAB" w:rsidP="00427AAB">
            <w:pPr>
              <w:pStyle w:val="TAL"/>
            </w:pPr>
            <w:r w:rsidRPr="00DC0855">
              <w:t>notifyCorrelationId</w:t>
            </w:r>
          </w:p>
        </w:tc>
        <w:tc>
          <w:tcPr>
            <w:tcW w:w="1089" w:type="pct"/>
            <w:tcBorders>
              <w:top w:val="single" w:sz="4" w:space="0" w:color="auto"/>
              <w:left w:val="single" w:sz="4" w:space="0" w:color="auto"/>
              <w:bottom w:val="single" w:sz="4" w:space="0" w:color="auto"/>
              <w:right w:val="single" w:sz="4" w:space="0" w:color="auto"/>
            </w:tcBorders>
          </w:tcPr>
          <w:p w14:paraId="560BFF3D" w14:textId="20352999" w:rsidR="00427AAB" w:rsidRPr="003B2883" w:rsidRDefault="00427AAB" w:rsidP="00427AAB">
            <w:pPr>
              <w:pStyle w:val="TAL"/>
            </w:pPr>
            <w:r w:rsidRPr="00DC0855">
              <w:t>string</w:t>
            </w:r>
          </w:p>
        </w:tc>
        <w:tc>
          <w:tcPr>
            <w:tcW w:w="183" w:type="pct"/>
            <w:tcBorders>
              <w:top w:val="single" w:sz="4" w:space="0" w:color="auto"/>
              <w:left w:val="single" w:sz="4" w:space="0" w:color="auto"/>
              <w:bottom w:val="single" w:sz="4" w:space="0" w:color="auto"/>
              <w:right w:val="single" w:sz="4" w:space="0" w:color="auto"/>
            </w:tcBorders>
          </w:tcPr>
          <w:p w14:paraId="254BACFD" w14:textId="32898D1A"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33839FA" w14:textId="61F6F2F6"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7F152460" w14:textId="59D3C35F" w:rsidR="00427AAB" w:rsidRPr="003B2883" w:rsidRDefault="00427AAB" w:rsidP="00427AAB">
            <w:pPr>
              <w:pStyle w:val="TAL"/>
              <w:rPr>
                <w:rFonts w:cs="Arial"/>
                <w:szCs w:val="18"/>
              </w:rPr>
            </w:pPr>
            <w:r w:rsidRPr="00DC0855">
              <w:t>When present, this IE shall contain the notification correlation ID to be sent within notifications.</w:t>
            </w:r>
          </w:p>
        </w:tc>
        <w:tc>
          <w:tcPr>
            <w:tcW w:w="705" w:type="pct"/>
            <w:tcBorders>
              <w:top w:val="single" w:sz="4" w:space="0" w:color="auto"/>
              <w:left w:val="single" w:sz="4" w:space="0" w:color="auto"/>
              <w:bottom w:val="single" w:sz="4" w:space="0" w:color="auto"/>
              <w:right w:val="single" w:sz="4" w:space="0" w:color="auto"/>
            </w:tcBorders>
          </w:tcPr>
          <w:p w14:paraId="56F6CC15" w14:textId="6B9DBC8C" w:rsidR="00427AAB" w:rsidRPr="00DC0855" w:rsidRDefault="00427AAB" w:rsidP="00427AAB">
            <w:pPr>
              <w:pStyle w:val="TAL"/>
            </w:pPr>
            <w:r>
              <w:t>RAN-ID-LIST</w:t>
            </w: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7546" w:name="_Toc81298054"/>
      <w:bookmarkStart w:id="7547" w:name="_Toc89035508"/>
      <w:bookmarkStart w:id="7548" w:name="_Toc89065306"/>
      <w:bookmarkStart w:id="7549" w:name="_Toc89180607"/>
      <w:bookmarkStart w:id="7550" w:name="_Toc97072302"/>
      <w:bookmarkStart w:id="7551" w:name="_Toc120051717"/>
      <w:bookmarkStart w:id="7552" w:name="_Toc200644342"/>
      <w:r w:rsidRPr="003B2883">
        <w:t>6.</w:t>
      </w:r>
      <w:r>
        <w:t>6</w:t>
      </w:r>
      <w:r w:rsidRPr="003B2883">
        <w:t>.6.2.3</w:t>
      </w:r>
      <w:r w:rsidRPr="003B2883">
        <w:tab/>
        <w:t xml:space="preserve">Type: </w:t>
      </w:r>
      <w:bookmarkEnd w:id="7546"/>
      <w:r>
        <w:t>Mbs</w:t>
      </w:r>
      <w:r w:rsidRPr="003B2883">
        <w:t>N2</w:t>
      </w:r>
      <w:r>
        <w:t>Message</w:t>
      </w:r>
      <w:r w:rsidRPr="003B2883">
        <w:t>TransferRspData</w:t>
      </w:r>
      <w:bookmarkEnd w:id="7547"/>
      <w:bookmarkEnd w:id="7548"/>
      <w:bookmarkEnd w:id="7549"/>
      <w:bookmarkEnd w:id="7550"/>
      <w:bookmarkEnd w:id="7551"/>
      <w:bookmarkEnd w:id="7552"/>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7F3A1193"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013E86" w:rsidRPr="003B2883" w14:paraId="0D0B36C8"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D66BA75" w14:textId="501548BC" w:rsidR="00013E86" w:rsidRPr="003B2883" w:rsidRDefault="00013E86" w:rsidP="00013E86">
            <w:pPr>
              <w:pStyle w:val="TAL"/>
            </w:pPr>
            <w:r>
              <w:t>failureList</w:t>
            </w:r>
          </w:p>
        </w:tc>
        <w:tc>
          <w:tcPr>
            <w:tcW w:w="1559" w:type="dxa"/>
            <w:tcBorders>
              <w:top w:val="single" w:sz="4" w:space="0" w:color="auto"/>
              <w:left w:val="single" w:sz="4" w:space="0" w:color="auto"/>
              <w:bottom w:val="single" w:sz="4" w:space="0" w:color="auto"/>
              <w:right w:val="single" w:sz="4" w:space="0" w:color="auto"/>
            </w:tcBorders>
          </w:tcPr>
          <w:p w14:paraId="290BF7A4" w14:textId="5B942166" w:rsidR="00013E86" w:rsidRPr="003B2883" w:rsidRDefault="00013E86" w:rsidP="00013E86">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B281FF3" w14:textId="5CD21C5F" w:rsidR="00013E86" w:rsidRPr="003B2883" w:rsidRDefault="00013E86" w:rsidP="00013E8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5E9128" w14:textId="03974BF2" w:rsidR="00013E86" w:rsidRPr="003B2883" w:rsidRDefault="00013E86" w:rsidP="00013E8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FF38A3E" w14:textId="5E4937D0" w:rsidR="00013E86" w:rsidRPr="003B2883" w:rsidRDefault="00013E86" w:rsidP="00013E86">
            <w:pPr>
              <w:pStyle w:val="TAL"/>
              <w:rPr>
                <w:rFonts w:cs="Arial"/>
                <w:szCs w:val="18"/>
              </w:rPr>
            </w:pPr>
            <w:r>
              <w:t>List of MBS related N2 procedure failures</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7553" w:name="_Toc81298048"/>
      <w:bookmarkStart w:id="7554" w:name="_Toc89035510"/>
      <w:bookmarkStart w:id="7555" w:name="_Toc89065308"/>
      <w:bookmarkStart w:id="7556" w:name="_Toc89180609"/>
      <w:bookmarkStart w:id="7557" w:name="_Toc97072303"/>
      <w:bookmarkStart w:id="7558" w:name="_Toc120051718"/>
      <w:bookmarkStart w:id="7559" w:name="_Toc200644343"/>
      <w:r w:rsidRPr="003B2883">
        <w:lastRenderedPageBreak/>
        <w:t>6.</w:t>
      </w:r>
      <w:r>
        <w:t>6</w:t>
      </w:r>
      <w:r w:rsidRPr="003B2883">
        <w:t>.6.2.</w:t>
      </w:r>
      <w:r w:rsidR="001D2FD9">
        <w:t>4</w:t>
      </w:r>
      <w:r w:rsidRPr="003B2883">
        <w:tab/>
        <w:t>Type: N2</w:t>
      </w:r>
      <w:r>
        <w:t>Mbs</w:t>
      </w:r>
      <w:r w:rsidR="001D2FD9">
        <w:t>Sm</w:t>
      </w:r>
      <w:r w:rsidRPr="003B2883">
        <w:rPr>
          <w:lang w:val="en-US"/>
        </w:rPr>
        <w:t>Info</w:t>
      </w:r>
      <w:bookmarkEnd w:id="7553"/>
      <w:bookmarkEnd w:id="7554"/>
      <w:bookmarkEnd w:id="7555"/>
      <w:bookmarkEnd w:id="7556"/>
      <w:bookmarkEnd w:id="7557"/>
      <w:bookmarkEnd w:id="7558"/>
      <w:bookmarkEnd w:id="7559"/>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69FEC46"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2BF80AF1" w:rsidR="0019245A" w:rsidRDefault="0019245A" w:rsidP="0019245A">
      <w:pPr>
        <w:tabs>
          <w:tab w:val="left" w:pos="900"/>
        </w:tabs>
      </w:pPr>
    </w:p>
    <w:p w14:paraId="781A26B4" w14:textId="7F1BF5DD" w:rsidR="00663B27" w:rsidRPr="003B2883" w:rsidRDefault="00663B27" w:rsidP="00663B27">
      <w:pPr>
        <w:pStyle w:val="Heading5"/>
      </w:pPr>
      <w:bookmarkStart w:id="7560" w:name="_Toc200644344"/>
      <w:r>
        <w:t>6.6.6</w:t>
      </w:r>
      <w:r w:rsidRPr="003B2883">
        <w:t>.2.</w:t>
      </w:r>
      <w:r>
        <w:t>5</w:t>
      </w:r>
      <w:r w:rsidRPr="003B2883">
        <w:tab/>
        <w:t xml:space="preserve">Type: </w:t>
      </w:r>
      <w:r>
        <w:rPr>
          <w:lang w:eastAsia="zh-CN"/>
        </w:rPr>
        <w:t>Notification</w:t>
      </w:r>
      <w:bookmarkEnd w:id="7560"/>
    </w:p>
    <w:p w14:paraId="1E4BB384" w14:textId="155EBCC4" w:rsidR="00663B27" w:rsidRPr="003B2883" w:rsidRDefault="00663B27" w:rsidP="00663B27">
      <w:pPr>
        <w:pStyle w:val="TH"/>
      </w:pPr>
      <w:r w:rsidRPr="003B2883">
        <w:rPr>
          <w:noProof/>
        </w:rPr>
        <w:t>Table </w:t>
      </w:r>
      <w:r>
        <w:t>6.6.6</w:t>
      </w:r>
      <w:r w:rsidRPr="003B2883">
        <w:t>.2.</w:t>
      </w:r>
      <w:r>
        <w:t>5</w:t>
      </w:r>
      <w:r w:rsidRPr="003B2883">
        <w:t>-1: Definition</w:t>
      </w:r>
      <w:r w:rsidRPr="003B2883">
        <w:rPr>
          <w:noProof/>
        </w:rPr>
        <w:t xml:space="preserve"> of type </w:t>
      </w:r>
      <w:r>
        <w:rPr>
          <w:lang w:eastAsia="zh-CN"/>
        </w:rPr>
        <w: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63B27" w:rsidRPr="003B2883" w14:paraId="777C9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93286A0" w14:textId="77777777" w:rsidR="00663B27" w:rsidRPr="003B2883" w:rsidRDefault="00663B27" w:rsidP="00A45B70">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2638065" w14:textId="77777777" w:rsidR="00663B27" w:rsidRPr="003B2883" w:rsidRDefault="00663B27"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41551E" w14:textId="77777777" w:rsidR="00663B27" w:rsidRPr="003B2883" w:rsidRDefault="00663B27"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6B431A" w14:textId="77777777" w:rsidR="00663B27" w:rsidRPr="003B2883" w:rsidRDefault="00663B27" w:rsidP="00A45B70">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FA402C" w14:textId="77777777" w:rsidR="00663B27" w:rsidRPr="003B2883" w:rsidRDefault="00663B27" w:rsidP="00A45B70">
            <w:pPr>
              <w:pStyle w:val="TAH"/>
              <w:rPr>
                <w:rFonts w:cs="Arial"/>
                <w:szCs w:val="18"/>
              </w:rPr>
            </w:pPr>
            <w:r w:rsidRPr="003B2883">
              <w:rPr>
                <w:rFonts w:cs="Arial"/>
                <w:szCs w:val="18"/>
              </w:rPr>
              <w:t>Description</w:t>
            </w:r>
          </w:p>
        </w:tc>
      </w:tr>
      <w:tr w:rsidR="00663B27" w:rsidRPr="003B2883" w14:paraId="15EB4BE4"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1E1E9D1" w14:textId="77777777" w:rsidR="00663B27" w:rsidRDefault="00663B27" w:rsidP="00A45B70">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52D3A84D" w14:textId="77777777" w:rsidR="00663B27" w:rsidRDefault="00663B27" w:rsidP="00A45B70">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1CEC86B7"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8F8E4CF" w14:textId="77777777" w:rsidR="00663B27" w:rsidRDefault="00663B27" w:rsidP="00A45B70">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6EBA3B" w14:textId="77777777" w:rsidR="00663B27" w:rsidRDefault="00663B27" w:rsidP="00A45B70">
            <w:pPr>
              <w:pStyle w:val="TAL"/>
              <w:rPr>
                <w:rFonts w:cs="Arial"/>
                <w:szCs w:val="18"/>
                <w:lang w:eastAsia="zh-CN"/>
              </w:rPr>
            </w:pPr>
            <w:r>
              <w:rPr>
                <w:rFonts w:cs="Arial"/>
                <w:szCs w:val="18"/>
              </w:rPr>
              <w:t>MBS Session ID</w:t>
            </w:r>
          </w:p>
        </w:tc>
      </w:tr>
      <w:tr w:rsidR="00663B27" w:rsidRPr="003B2883" w14:paraId="5109FA4E"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7ECB373A" w14:textId="77777777" w:rsidR="00663B27" w:rsidRDefault="00663B27" w:rsidP="00A45B70">
            <w:pPr>
              <w:pStyle w:val="TAL"/>
            </w:pPr>
            <w:r>
              <w:rPr>
                <w:lang w:eastAsia="zh-CN"/>
              </w:rPr>
              <w:t>areaSessionId</w:t>
            </w:r>
          </w:p>
        </w:tc>
        <w:tc>
          <w:tcPr>
            <w:tcW w:w="1527" w:type="dxa"/>
            <w:tcBorders>
              <w:top w:val="single" w:sz="4" w:space="0" w:color="auto"/>
              <w:left w:val="single" w:sz="4" w:space="0" w:color="auto"/>
              <w:bottom w:val="single" w:sz="4" w:space="0" w:color="auto"/>
              <w:right w:val="single" w:sz="4" w:space="0" w:color="auto"/>
            </w:tcBorders>
          </w:tcPr>
          <w:p w14:paraId="55129E43" w14:textId="77777777" w:rsidR="00663B27" w:rsidRDefault="00663B27" w:rsidP="00A45B70">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4E4349" w14:textId="77777777" w:rsidR="00663B27" w:rsidRDefault="00663B27" w:rsidP="00A45B70">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782448" w14:textId="77777777" w:rsidR="00663B27" w:rsidRDefault="00663B27" w:rsidP="00A45B70">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4B30C" w14:textId="77777777" w:rsidR="00663B27" w:rsidRDefault="00663B27" w:rsidP="00A45B70">
            <w:pPr>
              <w:pStyle w:val="TAL"/>
              <w:rPr>
                <w:rFonts w:cs="Arial"/>
                <w:szCs w:val="18"/>
                <w:lang w:eastAsia="zh-CN"/>
              </w:rPr>
            </w:pPr>
            <w:r>
              <w:rPr>
                <w:rFonts w:cs="Arial"/>
                <w:szCs w:val="18"/>
                <w:lang w:eastAsia="zh-CN"/>
              </w:rPr>
              <w:t>Area Session ID</w:t>
            </w:r>
          </w:p>
          <w:p w14:paraId="7C25CBD7" w14:textId="77777777" w:rsidR="00663B27" w:rsidRDefault="00663B27" w:rsidP="00A45B70">
            <w:pPr>
              <w:pStyle w:val="TAL"/>
              <w:rPr>
                <w:rFonts w:cs="Arial"/>
                <w:szCs w:val="18"/>
              </w:rPr>
            </w:pPr>
            <w:r>
              <w:rPr>
                <w:rFonts w:cs="Arial"/>
                <w:szCs w:val="18"/>
                <w:lang w:eastAsia="zh-CN"/>
              </w:rPr>
              <w:t>This IE shall be present, if present in the N2Message Transfer request.</w:t>
            </w:r>
          </w:p>
        </w:tc>
      </w:tr>
      <w:tr w:rsidR="00663B27" w:rsidRPr="003B2883" w14:paraId="226BA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6D45E47" w14:textId="77777777" w:rsidR="00663B27" w:rsidRDefault="00663B27" w:rsidP="00A45B70">
            <w:pPr>
              <w:pStyle w:val="TAL"/>
            </w:pPr>
            <w:r>
              <w:t>failureList</w:t>
            </w:r>
          </w:p>
        </w:tc>
        <w:tc>
          <w:tcPr>
            <w:tcW w:w="1527" w:type="dxa"/>
            <w:tcBorders>
              <w:top w:val="single" w:sz="4" w:space="0" w:color="auto"/>
              <w:left w:val="single" w:sz="4" w:space="0" w:color="auto"/>
              <w:bottom w:val="single" w:sz="4" w:space="0" w:color="auto"/>
              <w:right w:val="single" w:sz="4" w:space="0" w:color="auto"/>
            </w:tcBorders>
          </w:tcPr>
          <w:p w14:paraId="1C317867" w14:textId="77777777" w:rsidR="00663B27" w:rsidRDefault="00663B27" w:rsidP="00A45B70">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E4BA25"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1C5F628" w14:textId="77777777" w:rsidR="00663B27" w:rsidRDefault="00663B27"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28138C5" w14:textId="77777777" w:rsidR="00663B27" w:rsidRDefault="00663B27" w:rsidP="00A45B70">
            <w:pPr>
              <w:pStyle w:val="TAL"/>
            </w:pPr>
            <w:r>
              <w:t>List of MBS related N2 procedure failures</w:t>
            </w:r>
          </w:p>
        </w:tc>
      </w:tr>
      <w:tr w:rsidR="00663B27" w:rsidRPr="003B2883" w14:paraId="150CFBA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171A9CF8" w14:textId="77777777" w:rsidR="00663B27" w:rsidRDefault="00663B27" w:rsidP="00A45B70">
            <w:pPr>
              <w:pStyle w:val="TAL"/>
            </w:pPr>
            <w:r>
              <w:t>notifyCorrelationId</w:t>
            </w:r>
          </w:p>
        </w:tc>
        <w:tc>
          <w:tcPr>
            <w:tcW w:w="1527" w:type="dxa"/>
            <w:tcBorders>
              <w:top w:val="single" w:sz="4" w:space="0" w:color="auto"/>
              <w:left w:val="single" w:sz="4" w:space="0" w:color="auto"/>
              <w:bottom w:val="single" w:sz="4" w:space="0" w:color="auto"/>
              <w:right w:val="single" w:sz="4" w:space="0" w:color="auto"/>
            </w:tcBorders>
          </w:tcPr>
          <w:p w14:paraId="730489F1" w14:textId="77777777" w:rsidR="00663B27" w:rsidRDefault="00663B27" w:rsidP="00A45B7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02CD711" w14:textId="77777777" w:rsidR="00663B27" w:rsidRDefault="00663B27"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436C09" w14:textId="77777777" w:rsidR="00663B27" w:rsidRDefault="00663B27" w:rsidP="00A45B7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946C55" w14:textId="77777777" w:rsidR="00663B27" w:rsidRDefault="00663B27" w:rsidP="00A45B70">
            <w:pPr>
              <w:pStyle w:val="TAL"/>
            </w:pPr>
            <w:r>
              <w:t xml:space="preserve">This IE shall be present if the same IE is present in the </w:t>
            </w:r>
            <w:r>
              <w:rPr>
                <w:rFonts w:cs="Arial"/>
                <w:szCs w:val="18"/>
                <w:lang w:eastAsia="zh-CN"/>
              </w:rPr>
              <w:t xml:space="preserve">N2Message Transfer request. When present, it shall </w:t>
            </w:r>
            <w:r>
              <w:t>contain the same value as received in the request.</w:t>
            </w:r>
          </w:p>
        </w:tc>
      </w:tr>
    </w:tbl>
    <w:p w14:paraId="65C8909F" w14:textId="3EDE0B85" w:rsidR="00013E86" w:rsidRDefault="00013E86" w:rsidP="0019245A">
      <w:pPr>
        <w:tabs>
          <w:tab w:val="left" w:pos="900"/>
        </w:tabs>
      </w:pPr>
    </w:p>
    <w:p w14:paraId="1D72DBB4" w14:textId="5A615DF1" w:rsidR="00430610" w:rsidRDefault="00430610" w:rsidP="00430610">
      <w:pPr>
        <w:pStyle w:val="Heading5"/>
      </w:pPr>
      <w:bookmarkStart w:id="7561" w:name="_Toc200644345"/>
      <w:r>
        <w:t>6.6.6.2.6</w:t>
      </w:r>
      <w:r>
        <w:tab/>
        <w:t xml:space="preserve">Type: </w:t>
      </w:r>
      <w:r>
        <w:rPr>
          <w:lang w:eastAsia="zh-CN"/>
        </w:rPr>
        <w:t>RanFailure</w:t>
      </w:r>
      <w:bookmarkEnd w:id="7561"/>
    </w:p>
    <w:p w14:paraId="5A634887" w14:textId="6FA50039" w:rsidR="00430610" w:rsidRDefault="00430610" w:rsidP="00430610">
      <w:pPr>
        <w:pStyle w:val="TH"/>
      </w:pPr>
      <w:r>
        <w:rPr>
          <w:noProof/>
        </w:rPr>
        <w:t>Table </w:t>
      </w:r>
      <w:r>
        <w:t>6.6.6.2.6-1: Definition</w:t>
      </w:r>
      <w:r>
        <w:rPr>
          <w:noProof/>
        </w:rPr>
        <w:t xml:space="preserve"> of type </w:t>
      </w:r>
      <w:r>
        <w:rPr>
          <w:lang w:eastAsia="zh-CN"/>
        </w:rPr>
        <w:t>RanFailure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430610" w14:paraId="4FD2A4DA"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DE25AF8" w14:textId="77777777" w:rsidR="00430610" w:rsidRDefault="00430610" w:rsidP="00A45B70">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FC897E3" w14:textId="77777777" w:rsidR="00430610" w:rsidRDefault="00430610" w:rsidP="00A45B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7B75B" w14:textId="77777777" w:rsidR="00430610" w:rsidRDefault="00430610" w:rsidP="00A45B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C1FA5E" w14:textId="77777777" w:rsidR="00430610" w:rsidRDefault="00430610" w:rsidP="00A45B70">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AEDFF7" w14:textId="77777777" w:rsidR="00430610" w:rsidRDefault="00430610" w:rsidP="00A45B70">
            <w:pPr>
              <w:pStyle w:val="TAH"/>
              <w:rPr>
                <w:rFonts w:cs="Arial"/>
                <w:szCs w:val="18"/>
              </w:rPr>
            </w:pPr>
            <w:r>
              <w:rPr>
                <w:rFonts w:cs="Arial"/>
                <w:szCs w:val="18"/>
              </w:rPr>
              <w:t>Description</w:t>
            </w:r>
          </w:p>
        </w:tc>
      </w:tr>
      <w:tr w:rsidR="00430610" w14:paraId="18421303"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hideMark/>
          </w:tcPr>
          <w:p w14:paraId="5F0B19C9" w14:textId="77777777" w:rsidR="00430610" w:rsidRDefault="00430610" w:rsidP="00A45B70">
            <w:pPr>
              <w:pStyle w:val="TAL"/>
            </w:pPr>
            <w:r>
              <w:rPr>
                <w:lang w:eastAsia="zh-CN"/>
              </w:rPr>
              <w:t>ranId</w:t>
            </w:r>
          </w:p>
        </w:tc>
        <w:tc>
          <w:tcPr>
            <w:tcW w:w="1527" w:type="dxa"/>
            <w:tcBorders>
              <w:top w:val="single" w:sz="4" w:space="0" w:color="auto"/>
              <w:left w:val="single" w:sz="4" w:space="0" w:color="auto"/>
              <w:bottom w:val="single" w:sz="4" w:space="0" w:color="auto"/>
              <w:right w:val="single" w:sz="4" w:space="0" w:color="auto"/>
            </w:tcBorders>
            <w:hideMark/>
          </w:tcPr>
          <w:p w14:paraId="47E90A1D" w14:textId="77777777" w:rsidR="00430610" w:rsidRDefault="00430610" w:rsidP="00A45B70">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235C90F" w14:textId="77777777" w:rsidR="00430610" w:rsidRDefault="00430610"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6F2C12" w14:textId="77777777" w:rsidR="00430610" w:rsidRDefault="00430610" w:rsidP="00A45B70">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FAB6C2" w14:textId="77777777" w:rsidR="00430610" w:rsidRDefault="00430610" w:rsidP="00A45B70">
            <w:pPr>
              <w:pStyle w:val="TAL"/>
              <w:rPr>
                <w:rFonts w:cs="Arial"/>
                <w:szCs w:val="18"/>
              </w:rPr>
            </w:pPr>
            <w:r>
              <w:rPr>
                <w:rFonts w:cs="Arial"/>
                <w:szCs w:val="18"/>
              </w:rPr>
              <w:t>Indicates the identity of the NG RAN node.</w:t>
            </w:r>
          </w:p>
        </w:tc>
      </w:tr>
      <w:tr w:rsidR="00430610" w14:paraId="6023EC1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39E00819" w14:textId="77777777" w:rsidR="00430610" w:rsidRDefault="00430610" w:rsidP="00A45B70">
            <w:pPr>
              <w:pStyle w:val="TAL"/>
            </w:pPr>
            <w:r>
              <w:t>ranFailureCause</w:t>
            </w:r>
          </w:p>
        </w:tc>
        <w:tc>
          <w:tcPr>
            <w:tcW w:w="1527" w:type="dxa"/>
            <w:tcBorders>
              <w:top w:val="single" w:sz="4" w:space="0" w:color="auto"/>
              <w:left w:val="single" w:sz="4" w:space="0" w:color="auto"/>
              <w:bottom w:val="single" w:sz="4" w:space="0" w:color="auto"/>
              <w:right w:val="single" w:sz="4" w:space="0" w:color="auto"/>
            </w:tcBorders>
          </w:tcPr>
          <w:p w14:paraId="62A36EC9" w14:textId="77777777" w:rsidR="00430610" w:rsidRDefault="00430610" w:rsidP="00A45B70">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DE0EB4"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6E8A2"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774F24" w14:textId="77777777" w:rsidR="00430610" w:rsidRDefault="00430610" w:rsidP="00A45B70">
            <w:pPr>
              <w:pStyle w:val="TAL"/>
              <w:rPr>
                <w:rFonts w:cs="Arial"/>
                <w:szCs w:val="18"/>
              </w:rPr>
            </w:pPr>
            <w:r>
              <w:rPr>
                <w:rFonts w:cs="Arial"/>
                <w:szCs w:val="18"/>
              </w:rPr>
              <w:t>When present, this IE shall contain the NGAP failure cause received from the NG-RAN. (NOTE)</w:t>
            </w:r>
          </w:p>
        </w:tc>
      </w:tr>
      <w:tr w:rsidR="00430610" w14:paraId="36A90C26"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5D246021" w14:textId="77777777" w:rsidR="00430610" w:rsidRDefault="00430610" w:rsidP="00A45B70">
            <w:pPr>
              <w:pStyle w:val="TAL"/>
            </w:pPr>
            <w:r>
              <w:t>ranFailureIndication</w:t>
            </w:r>
          </w:p>
        </w:tc>
        <w:tc>
          <w:tcPr>
            <w:tcW w:w="1527" w:type="dxa"/>
            <w:tcBorders>
              <w:top w:val="single" w:sz="4" w:space="0" w:color="auto"/>
              <w:left w:val="single" w:sz="4" w:space="0" w:color="auto"/>
              <w:bottom w:val="single" w:sz="4" w:space="0" w:color="auto"/>
              <w:right w:val="single" w:sz="4" w:space="0" w:color="auto"/>
            </w:tcBorders>
          </w:tcPr>
          <w:p w14:paraId="5788B9EA" w14:textId="77777777" w:rsidR="00430610" w:rsidRDefault="00430610" w:rsidP="00A45B70">
            <w:pPr>
              <w:pStyle w:val="TAL"/>
            </w:pPr>
            <w:r>
              <w:t>RanFailureIndication</w:t>
            </w:r>
          </w:p>
        </w:tc>
        <w:tc>
          <w:tcPr>
            <w:tcW w:w="425" w:type="dxa"/>
            <w:tcBorders>
              <w:top w:val="single" w:sz="4" w:space="0" w:color="auto"/>
              <w:left w:val="single" w:sz="4" w:space="0" w:color="auto"/>
              <w:bottom w:val="single" w:sz="4" w:space="0" w:color="auto"/>
              <w:right w:val="single" w:sz="4" w:space="0" w:color="auto"/>
            </w:tcBorders>
          </w:tcPr>
          <w:p w14:paraId="33511D60"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0BDC5"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DDD1CDC" w14:textId="77777777" w:rsidR="00430610" w:rsidRDefault="00430610" w:rsidP="00A45B70">
            <w:pPr>
              <w:pStyle w:val="TAL"/>
              <w:rPr>
                <w:rFonts w:cs="Arial"/>
                <w:szCs w:val="18"/>
              </w:rPr>
            </w:pPr>
            <w:r>
              <w:rPr>
                <w:rFonts w:cs="Arial"/>
                <w:szCs w:val="18"/>
              </w:rPr>
              <w:t>This IE shall be present if the AMF cannot deliver the MBS related N2 message to the NG-RAN node. (NOTE)</w:t>
            </w:r>
          </w:p>
        </w:tc>
      </w:tr>
      <w:tr w:rsidR="00430610" w14:paraId="5C292CFC" w14:textId="77777777" w:rsidTr="00A45B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43DAAF" w14:textId="77777777" w:rsidR="00430610" w:rsidRDefault="00430610" w:rsidP="00A45B70">
            <w:pPr>
              <w:pStyle w:val="TAN"/>
            </w:pPr>
            <w:r>
              <w:t>NOTE:</w:t>
            </w:r>
            <w:r>
              <w:tab/>
              <w:t>Either the ranFailureCause IE or the ranFailureIndication IE shall be present.</w:t>
            </w:r>
          </w:p>
        </w:tc>
      </w:tr>
    </w:tbl>
    <w:p w14:paraId="676CBF83" w14:textId="77777777" w:rsidR="00663B27" w:rsidRDefault="00663B27" w:rsidP="0019245A">
      <w:pPr>
        <w:tabs>
          <w:tab w:val="left" w:pos="900"/>
        </w:tabs>
      </w:pPr>
    </w:p>
    <w:p w14:paraId="0CFBBB6D" w14:textId="0C804BCE" w:rsidR="0019245A" w:rsidRPr="003B2883" w:rsidRDefault="0019245A" w:rsidP="0019245A">
      <w:pPr>
        <w:pStyle w:val="Heading4"/>
        <w:rPr>
          <w:lang w:val="en-US"/>
        </w:rPr>
      </w:pPr>
      <w:bookmarkStart w:id="7562" w:name="_Toc81298098"/>
      <w:bookmarkStart w:id="7563" w:name="_Toc89035511"/>
      <w:bookmarkStart w:id="7564" w:name="_Toc89065309"/>
      <w:bookmarkStart w:id="7565" w:name="_Toc89180610"/>
      <w:bookmarkStart w:id="7566" w:name="_Toc97072304"/>
      <w:bookmarkStart w:id="7567" w:name="_Toc120051719"/>
      <w:bookmarkStart w:id="7568" w:name="_Toc200644346"/>
      <w:r w:rsidRPr="003B2883">
        <w:rPr>
          <w:lang w:val="en-US"/>
        </w:rPr>
        <w:t>6.</w:t>
      </w:r>
      <w:r>
        <w:rPr>
          <w:lang w:val="en-US"/>
        </w:rPr>
        <w:t>6</w:t>
      </w:r>
      <w:r w:rsidRPr="003B2883">
        <w:rPr>
          <w:lang w:val="en-US"/>
        </w:rPr>
        <w:t>.6.3</w:t>
      </w:r>
      <w:r w:rsidRPr="003B2883">
        <w:rPr>
          <w:lang w:val="en-US"/>
        </w:rPr>
        <w:tab/>
        <w:t>Simple data types and enumerations</w:t>
      </w:r>
      <w:bookmarkEnd w:id="7562"/>
      <w:bookmarkEnd w:id="7563"/>
      <w:bookmarkEnd w:id="7564"/>
      <w:bookmarkEnd w:id="7565"/>
      <w:bookmarkEnd w:id="7566"/>
      <w:bookmarkEnd w:id="7567"/>
      <w:bookmarkEnd w:id="7568"/>
    </w:p>
    <w:p w14:paraId="3051F620" w14:textId="3A2CBEEB" w:rsidR="0019245A" w:rsidRPr="003B2883" w:rsidRDefault="0019245A" w:rsidP="0019245A">
      <w:pPr>
        <w:pStyle w:val="Heading5"/>
      </w:pPr>
      <w:bookmarkStart w:id="7569" w:name="_Toc81298099"/>
      <w:bookmarkStart w:id="7570" w:name="_Toc89035512"/>
      <w:bookmarkStart w:id="7571" w:name="_Toc89065310"/>
      <w:bookmarkStart w:id="7572" w:name="_Toc89180611"/>
      <w:bookmarkStart w:id="7573" w:name="_Toc97072305"/>
      <w:bookmarkStart w:id="7574" w:name="_Toc120051720"/>
      <w:bookmarkStart w:id="7575" w:name="_Toc200644347"/>
      <w:r w:rsidRPr="003B2883">
        <w:t>6.</w:t>
      </w:r>
      <w:r>
        <w:t>6</w:t>
      </w:r>
      <w:r w:rsidRPr="003B2883">
        <w:t>.6.3.1</w:t>
      </w:r>
      <w:r w:rsidRPr="003B2883">
        <w:tab/>
        <w:t>Introduction</w:t>
      </w:r>
      <w:bookmarkEnd w:id="7569"/>
      <w:bookmarkEnd w:id="7570"/>
      <w:bookmarkEnd w:id="7571"/>
      <w:bookmarkEnd w:id="7572"/>
      <w:bookmarkEnd w:id="7573"/>
      <w:bookmarkEnd w:id="7574"/>
      <w:bookmarkEnd w:id="7575"/>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7576" w:name="_Toc81298100"/>
      <w:bookmarkStart w:id="7577" w:name="_Toc89035513"/>
      <w:bookmarkStart w:id="7578" w:name="_Toc89065311"/>
      <w:bookmarkStart w:id="7579" w:name="_Toc89180612"/>
      <w:bookmarkStart w:id="7580" w:name="_Toc97072306"/>
      <w:bookmarkStart w:id="7581" w:name="_Toc120051721"/>
      <w:bookmarkStart w:id="7582" w:name="_Toc200644348"/>
      <w:r w:rsidRPr="003B2883">
        <w:t>6.</w:t>
      </w:r>
      <w:r>
        <w:t>6</w:t>
      </w:r>
      <w:r w:rsidRPr="003B2883">
        <w:t>.6.3.2</w:t>
      </w:r>
      <w:r w:rsidRPr="003B2883">
        <w:tab/>
        <w:t>Simple data types</w:t>
      </w:r>
      <w:bookmarkEnd w:id="7576"/>
      <w:bookmarkEnd w:id="7577"/>
      <w:bookmarkEnd w:id="7578"/>
      <w:bookmarkEnd w:id="7579"/>
      <w:bookmarkEnd w:id="7580"/>
      <w:bookmarkEnd w:id="7581"/>
      <w:bookmarkEnd w:id="7582"/>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7583" w:name="_Toc81298122"/>
      <w:bookmarkStart w:id="7584" w:name="_Toc89035514"/>
      <w:bookmarkStart w:id="7585" w:name="_Toc89065312"/>
      <w:bookmarkStart w:id="7586" w:name="_Toc89180613"/>
    </w:p>
    <w:p w14:paraId="173C61AA" w14:textId="216CDD3A" w:rsidR="001D2FD9" w:rsidRDefault="001D2FD9" w:rsidP="001D2FD9">
      <w:pPr>
        <w:pStyle w:val="Heading5"/>
      </w:pPr>
      <w:bookmarkStart w:id="7587" w:name="_Toc97072307"/>
      <w:bookmarkStart w:id="7588" w:name="_Toc120051722"/>
      <w:bookmarkStart w:id="7589" w:name="_Toc200644349"/>
      <w:r w:rsidRPr="003B2883">
        <w:lastRenderedPageBreak/>
        <w:t>6.</w:t>
      </w:r>
      <w:r>
        <w:t>6</w:t>
      </w:r>
      <w:r w:rsidRPr="003B2883">
        <w:t>.6.</w:t>
      </w:r>
      <w:r>
        <w:t>3</w:t>
      </w:r>
      <w:r w:rsidRPr="003B2883">
        <w:t>.</w:t>
      </w:r>
      <w:r>
        <w:t>3</w:t>
      </w:r>
      <w:r>
        <w:tab/>
        <w:t>Enumeration: MbsNgapIeType</w:t>
      </w:r>
      <w:bookmarkEnd w:id="7587"/>
      <w:bookmarkEnd w:id="7588"/>
      <w:bookmarkEnd w:id="7589"/>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7590"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7590"/>
    </w:tbl>
    <w:p w14:paraId="010FCCAF" w14:textId="3536C787" w:rsidR="001D2FD9" w:rsidRDefault="001D2FD9" w:rsidP="001D2FD9">
      <w:pPr>
        <w:rPr>
          <w:lang w:val="en-US"/>
        </w:rPr>
      </w:pPr>
    </w:p>
    <w:p w14:paraId="1D25515B" w14:textId="438657D4" w:rsidR="00242C61" w:rsidRDefault="00242C61" w:rsidP="00242C61">
      <w:pPr>
        <w:pStyle w:val="Heading5"/>
      </w:pPr>
      <w:bookmarkStart w:id="7591" w:name="_Toc200644350"/>
      <w:r>
        <w:t>6.6.6.3.4</w:t>
      </w:r>
      <w:r>
        <w:tab/>
        <w:t>Enumeration: RanFailureIndication</w:t>
      </w:r>
      <w:bookmarkEnd w:id="7591"/>
    </w:p>
    <w:p w14:paraId="3BAED0DF" w14:textId="77777777" w:rsidR="00242C61" w:rsidRPr="006700F2" w:rsidRDefault="00242C61" w:rsidP="00242C61">
      <w:pPr>
        <w:rPr>
          <w:lang w:val="en-US"/>
        </w:rPr>
      </w:pPr>
      <w:r w:rsidRPr="006700F2">
        <w:rPr>
          <w:lang w:val="en-US"/>
        </w:rPr>
        <w:t xml:space="preserve">The enumeration </w:t>
      </w:r>
      <w:r>
        <w:rPr>
          <w:lang w:val="en-US"/>
        </w:rPr>
        <w:t>R</w:t>
      </w:r>
      <w:r w:rsidRPr="006700F2">
        <w:rPr>
          <w:lang w:val="en-US"/>
        </w:rPr>
        <w:t>anFailureIndication indicates a NG-RAN failure event.</w:t>
      </w:r>
    </w:p>
    <w:p w14:paraId="3C8FD96C" w14:textId="33D48C05" w:rsidR="00242C61" w:rsidRDefault="00242C61" w:rsidP="00242C61">
      <w:pPr>
        <w:pStyle w:val="TH"/>
      </w:pPr>
      <w:r>
        <w:t>Table 6.5.6.3.4-1: Enumeration 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242C61" w14:paraId="5423D060" w14:textId="77777777" w:rsidTr="00A45B70">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4D8FA" w14:textId="77777777" w:rsidR="00242C61" w:rsidRDefault="00242C61" w:rsidP="00A45B70">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4D95E" w14:textId="77777777" w:rsidR="00242C61" w:rsidRDefault="00242C61" w:rsidP="00A45B70">
            <w:pPr>
              <w:pStyle w:val="TAH"/>
            </w:pPr>
            <w:r>
              <w:t>Description</w:t>
            </w:r>
          </w:p>
        </w:tc>
      </w:tr>
      <w:tr w:rsidR="00242C61" w14:paraId="1A9C5B71"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FDDBEC" w14:textId="77777777" w:rsidR="00242C61" w:rsidRDefault="00242C61" w:rsidP="00A45B70">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EADFE6" w14:textId="77777777" w:rsidR="00242C61" w:rsidRDefault="00242C61" w:rsidP="00A45B70">
            <w:pPr>
              <w:pStyle w:val="TAL"/>
            </w:pPr>
            <w:r>
              <w:t>The NG-RAN node failed without restart.</w:t>
            </w:r>
          </w:p>
        </w:tc>
      </w:tr>
      <w:tr w:rsidR="00242C61" w14:paraId="7E6E3CB4"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6CAC34" w14:textId="77777777" w:rsidR="00242C61" w:rsidRDefault="00242C61" w:rsidP="00A45B70">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1742E6" w14:textId="77777777" w:rsidR="00242C61" w:rsidRDefault="00242C61" w:rsidP="00A45B70">
            <w:pPr>
              <w:pStyle w:val="TAL"/>
            </w:pPr>
            <w:r>
              <w:t xml:space="preserve">The AMF cannot reach the NG RAN node when sending the MBS related N2 message. </w:t>
            </w:r>
          </w:p>
        </w:tc>
      </w:tr>
    </w:tbl>
    <w:p w14:paraId="119158B1" w14:textId="77777777" w:rsidR="00430610" w:rsidRPr="000E2885" w:rsidRDefault="00430610" w:rsidP="001D2FD9"/>
    <w:p w14:paraId="415C689D" w14:textId="7671E610" w:rsidR="0019245A" w:rsidRPr="003B2883" w:rsidRDefault="0019245A" w:rsidP="0019245A">
      <w:pPr>
        <w:pStyle w:val="Heading4"/>
      </w:pPr>
      <w:bookmarkStart w:id="7592" w:name="_Toc97072308"/>
      <w:bookmarkStart w:id="7593" w:name="_Toc120051723"/>
      <w:bookmarkStart w:id="7594" w:name="_Toc200644351"/>
      <w:r w:rsidRPr="003B2883">
        <w:t>6.</w:t>
      </w:r>
      <w:r>
        <w:t>6</w:t>
      </w:r>
      <w:r w:rsidRPr="003B2883">
        <w:t>.6.4</w:t>
      </w:r>
      <w:r w:rsidRPr="003B2883">
        <w:tab/>
        <w:t>Binary data</w:t>
      </w:r>
      <w:bookmarkEnd w:id="7583"/>
      <w:bookmarkEnd w:id="7584"/>
      <w:bookmarkEnd w:id="7585"/>
      <w:bookmarkEnd w:id="7586"/>
      <w:bookmarkEnd w:id="7592"/>
      <w:bookmarkEnd w:id="7593"/>
      <w:bookmarkEnd w:id="7594"/>
    </w:p>
    <w:p w14:paraId="11261CAA" w14:textId="55BA06F3" w:rsidR="0019245A" w:rsidRPr="003B2883" w:rsidRDefault="0019245A" w:rsidP="0019245A">
      <w:pPr>
        <w:pStyle w:val="Heading5"/>
        <w:rPr>
          <w:lang w:val="en-US"/>
        </w:rPr>
      </w:pPr>
      <w:bookmarkStart w:id="7595" w:name="_Toc81298123"/>
      <w:bookmarkStart w:id="7596" w:name="_Toc89035515"/>
      <w:bookmarkStart w:id="7597" w:name="_Toc89065313"/>
      <w:bookmarkStart w:id="7598" w:name="_Toc89180614"/>
      <w:bookmarkStart w:id="7599" w:name="_Toc97072309"/>
      <w:bookmarkStart w:id="7600" w:name="_Toc120051724"/>
      <w:bookmarkStart w:id="7601" w:name="_Toc200644352"/>
      <w:r w:rsidRPr="003B2883">
        <w:rPr>
          <w:lang w:val="en-US"/>
        </w:rPr>
        <w:t>6.</w:t>
      </w:r>
      <w:r>
        <w:rPr>
          <w:lang w:val="en-US"/>
        </w:rPr>
        <w:t>6.</w:t>
      </w:r>
      <w:r w:rsidRPr="003B2883">
        <w:rPr>
          <w:lang w:val="en-US"/>
        </w:rPr>
        <w:t>6.4.1</w:t>
      </w:r>
      <w:r w:rsidRPr="003B2883">
        <w:rPr>
          <w:lang w:val="en-US"/>
        </w:rPr>
        <w:tab/>
        <w:t>Introduction</w:t>
      </w:r>
      <w:bookmarkEnd w:id="7595"/>
      <w:bookmarkEnd w:id="7596"/>
      <w:bookmarkEnd w:id="7597"/>
      <w:bookmarkEnd w:id="7598"/>
      <w:bookmarkEnd w:id="7599"/>
      <w:bookmarkEnd w:id="7600"/>
      <w:bookmarkEnd w:id="7601"/>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7602" w:name="_Toc81298125"/>
      <w:bookmarkStart w:id="7603" w:name="_Toc89035516"/>
      <w:bookmarkStart w:id="7604" w:name="_Toc89065314"/>
      <w:bookmarkStart w:id="7605" w:name="_Toc89180615"/>
      <w:bookmarkStart w:id="7606" w:name="_Toc97072310"/>
      <w:bookmarkStart w:id="7607" w:name="_Toc120051725"/>
      <w:bookmarkStart w:id="7608" w:name="_Toc200644353"/>
      <w:r w:rsidRPr="003B2883">
        <w:rPr>
          <w:lang w:val="en-US"/>
        </w:rPr>
        <w:t>6.</w:t>
      </w:r>
      <w:r>
        <w:rPr>
          <w:lang w:val="en-US"/>
        </w:rPr>
        <w:t>6</w:t>
      </w:r>
      <w:r w:rsidRPr="003B2883">
        <w:rPr>
          <w:lang w:val="en-US"/>
        </w:rPr>
        <w:t>.6.4.</w:t>
      </w:r>
      <w:r>
        <w:rPr>
          <w:lang w:val="en-US"/>
        </w:rPr>
        <w:t>2</w:t>
      </w:r>
      <w:r w:rsidRPr="003B2883">
        <w:rPr>
          <w:lang w:val="en-US"/>
        </w:rPr>
        <w:tab/>
        <w:t>N2 Information</w:t>
      </w:r>
      <w:bookmarkEnd w:id="7602"/>
      <w:bookmarkEnd w:id="7603"/>
      <w:bookmarkEnd w:id="7604"/>
      <w:bookmarkEnd w:id="7605"/>
      <w:bookmarkEnd w:id="7606"/>
      <w:bookmarkEnd w:id="7607"/>
      <w:bookmarkEnd w:id="7608"/>
    </w:p>
    <w:p w14:paraId="0549DA6C" w14:textId="78A2F072" w:rsidR="0019245A" w:rsidRPr="003B2883" w:rsidRDefault="0019245A" w:rsidP="00876DA9">
      <w:pPr>
        <w:pStyle w:val="Heading6"/>
      </w:pPr>
      <w:bookmarkStart w:id="7609" w:name="_Toc81298126"/>
      <w:bookmarkStart w:id="7610" w:name="_Toc89035517"/>
      <w:bookmarkStart w:id="7611" w:name="_Toc89065315"/>
      <w:bookmarkStart w:id="7612" w:name="_Toc89180616"/>
      <w:bookmarkStart w:id="7613" w:name="_Toc97072311"/>
      <w:bookmarkStart w:id="7614" w:name="_Toc120051726"/>
      <w:bookmarkStart w:id="7615" w:name="_Toc200644354"/>
      <w:r w:rsidRPr="003B2883">
        <w:t>6.</w:t>
      </w:r>
      <w:r>
        <w:t>6</w:t>
      </w:r>
      <w:r w:rsidRPr="003B2883">
        <w:t>.6.4.</w:t>
      </w:r>
      <w:r>
        <w:t>2</w:t>
      </w:r>
      <w:r w:rsidRPr="003B2883">
        <w:t>.1</w:t>
      </w:r>
      <w:r w:rsidRPr="003B2883">
        <w:tab/>
        <w:t>Introduction</w:t>
      </w:r>
      <w:bookmarkEnd w:id="7609"/>
      <w:bookmarkEnd w:id="7610"/>
      <w:bookmarkEnd w:id="7611"/>
      <w:bookmarkEnd w:id="7612"/>
      <w:bookmarkEnd w:id="7613"/>
      <w:bookmarkEnd w:id="7614"/>
      <w:bookmarkEnd w:id="7615"/>
    </w:p>
    <w:p w14:paraId="7D4D0247" w14:textId="0937F01C" w:rsidR="0019245A" w:rsidRPr="003B2883" w:rsidRDefault="0019245A" w:rsidP="0019245A">
      <w:pPr>
        <w:rPr>
          <w:lang w:val="en-US"/>
        </w:rPr>
      </w:pPr>
      <w:r w:rsidRPr="003B2883">
        <w:t xml:space="preserve">N2 Information shall encode NG Application Protocol (NGAP) IEs, as specified in </w:t>
      </w:r>
      <w:r w:rsidR="002F66A0">
        <w:t>clause 9</w:t>
      </w:r>
      <w:r w:rsidR="001D2FD9">
        <w:t>.3.A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7616" w:name="_Toc81298127"/>
      <w:bookmarkStart w:id="7617" w:name="_Toc89035518"/>
      <w:bookmarkStart w:id="7618" w:name="_Toc89065316"/>
      <w:bookmarkStart w:id="7619" w:name="_Toc89180617"/>
      <w:bookmarkStart w:id="7620" w:name="_Toc97072312"/>
      <w:bookmarkStart w:id="7621" w:name="_Toc120051727"/>
      <w:bookmarkStart w:id="7622" w:name="_Toc200644355"/>
      <w:r w:rsidRPr="003B2883">
        <w:t>6.</w:t>
      </w:r>
      <w:r>
        <w:t>6</w:t>
      </w:r>
      <w:r w:rsidRPr="003B2883">
        <w:t>.6.4.</w:t>
      </w:r>
      <w:r>
        <w:t>2</w:t>
      </w:r>
      <w:r w:rsidRPr="003B2883">
        <w:t>.2</w:t>
      </w:r>
      <w:r w:rsidRPr="003B2883">
        <w:tab/>
        <w:t>NGAP IEs</w:t>
      </w:r>
      <w:bookmarkEnd w:id="7616"/>
      <w:bookmarkEnd w:id="7617"/>
      <w:bookmarkEnd w:id="7618"/>
      <w:bookmarkEnd w:id="7619"/>
      <w:bookmarkEnd w:id="7620"/>
      <w:bookmarkEnd w:id="7621"/>
      <w:bookmarkEnd w:id="7622"/>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7623" w:name="_Toc89035519"/>
      <w:bookmarkStart w:id="7624" w:name="_Toc89065317"/>
      <w:bookmarkStart w:id="7625" w:name="_Toc89180618"/>
      <w:bookmarkStart w:id="7626" w:name="_Toc97072313"/>
    </w:p>
    <w:p w14:paraId="32C8B35D" w14:textId="349AEBCC" w:rsidR="00385023" w:rsidRPr="003B2883" w:rsidRDefault="00385023" w:rsidP="00385023">
      <w:pPr>
        <w:pStyle w:val="Heading3"/>
      </w:pPr>
      <w:bookmarkStart w:id="7627" w:name="_Toc120051728"/>
      <w:bookmarkStart w:id="7628" w:name="_Toc200644356"/>
      <w:r w:rsidRPr="003B2883">
        <w:lastRenderedPageBreak/>
        <w:t>6.</w:t>
      </w:r>
      <w:r>
        <w:t>6</w:t>
      </w:r>
      <w:r w:rsidRPr="003B2883">
        <w:t>.7</w:t>
      </w:r>
      <w:r w:rsidRPr="003B2883">
        <w:tab/>
        <w:t>Error Handling</w:t>
      </w:r>
      <w:bookmarkEnd w:id="7623"/>
      <w:bookmarkEnd w:id="7624"/>
      <w:bookmarkEnd w:id="7625"/>
      <w:bookmarkEnd w:id="7626"/>
      <w:bookmarkEnd w:id="7627"/>
      <w:bookmarkEnd w:id="7628"/>
    </w:p>
    <w:p w14:paraId="5895BF3D" w14:textId="6414ECA3" w:rsidR="00385023" w:rsidRPr="003B2883" w:rsidRDefault="00385023" w:rsidP="00385023">
      <w:pPr>
        <w:pStyle w:val="Heading4"/>
      </w:pPr>
      <w:bookmarkStart w:id="7629" w:name="_Toc89035520"/>
      <w:bookmarkStart w:id="7630" w:name="_Toc89065318"/>
      <w:bookmarkStart w:id="7631" w:name="_Toc89180619"/>
      <w:bookmarkStart w:id="7632" w:name="_Toc97072314"/>
      <w:bookmarkStart w:id="7633" w:name="_Toc120051729"/>
      <w:bookmarkStart w:id="7634" w:name="_Toc200644357"/>
      <w:r w:rsidRPr="003B2883">
        <w:t>6.</w:t>
      </w:r>
      <w:r>
        <w:t>6</w:t>
      </w:r>
      <w:r w:rsidRPr="003B2883">
        <w:t>.7.1</w:t>
      </w:r>
      <w:r w:rsidRPr="003B2883">
        <w:tab/>
        <w:t>General</w:t>
      </w:r>
      <w:bookmarkEnd w:id="7629"/>
      <w:bookmarkEnd w:id="7630"/>
      <w:bookmarkEnd w:id="7631"/>
      <w:bookmarkEnd w:id="7632"/>
      <w:bookmarkEnd w:id="7633"/>
      <w:bookmarkEnd w:id="7634"/>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7635" w:name="_Toc89035521"/>
      <w:bookmarkStart w:id="7636" w:name="_Toc89065319"/>
      <w:bookmarkStart w:id="7637" w:name="_Toc89180620"/>
      <w:bookmarkStart w:id="7638" w:name="_Toc97072315"/>
      <w:bookmarkStart w:id="7639" w:name="_Toc120051730"/>
      <w:bookmarkStart w:id="7640" w:name="_Toc200644358"/>
      <w:r w:rsidRPr="003B2883">
        <w:t>6.</w:t>
      </w:r>
      <w:r>
        <w:t>6</w:t>
      </w:r>
      <w:r w:rsidRPr="003B2883">
        <w:t>.7.2</w:t>
      </w:r>
      <w:r w:rsidRPr="003B2883">
        <w:tab/>
        <w:t>Protocol Errors</w:t>
      </w:r>
      <w:bookmarkEnd w:id="7635"/>
      <w:bookmarkEnd w:id="7636"/>
      <w:bookmarkEnd w:id="7637"/>
      <w:bookmarkEnd w:id="7638"/>
      <w:bookmarkEnd w:id="7639"/>
      <w:bookmarkEnd w:id="7640"/>
    </w:p>
    <w:p w14:paraId="26A9F2EA" w14:textId="2A387D9E" w:rsidR="00385023" w:rsidRPr="003B2883" w:rsidRDefault="00385023" w:rsidP="00385023">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7641" w:name="_Toc89035522"/>
      <w:bookmarkStart w:id="7642" w:name="_Toc89065320"/>
      <w:bookmarkStart w:id="7643" w:name="_Toc89180621"/>
      <w:bookmarkStart w:id="7644" w:name="_Toc97072316"/>
      <w:bookmarkStart w:id="7645" w:name="_Toc120051731"/>
      <w:bookmarkStart w:id="7646" w:name="_Toc200644359"/>
      <w:r w:rsidRPr="003B2883">
        <w:t>6.</w:t>
      </w:r>
      <w:r>
        <w:t>6</w:t>
      </w:r>
      <w:r w:rsidRPr="003B2883">
        <w:t>.7.3</w:t>
      </w:r>
      <w:r w:rsidRPr="003B2883">
        <w:tab/>
        <w:t>Application Errors</w:t>
      </w:r>
      <w:bookmarkEnd w:id="7641"/>
      <w:bookmarkEnd w:id="7642"/>
      <w:bookmarkEnd w:id="7643"/>
      <w:bookmarkEnd w:id="7644"/>
      <w:bookmarkEnd w:id="7645"/>
      <w:bookmarkEnd w:id="7646"/>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7647" w:name="_Toc120051732"/>
      <w:bookmarkStart w:id="7648" w:name="_Toc200644360"/>
      <w:r w:rsidRPr="003B2883">
        <w:t>6.</w:t>
      </w:r>
      <w:r>
        <w:t>6</w:t>
      </w:r>
      <w:r w:rsidRPr="003B2883">
        <w:t>.8</w:t>
      </w:r>
      <w:r w:rsidRPr="003B2883">
        <w:tab/>
        <w:t>Feature Negotiation</w:t>
      </w:r>
      <w:bookmarkEnd w:id="7647"/>
      <w:bookmarkEnd w:id="7648"/>
    </w:p>
    <w:p w14:paraId="5CCDF776" w14:textId="10910558"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29E9E8FE" w14:textId="1FF050BA" w:rsidR="00AF4C35" w:rsidRDefault="00AF4C35" w:rsidP="00AF4C35">
      <w:pPr>
        <w:rPr>
          <w:lang w:val="en-US"/>
        </w:rPr>
      </w:pPr>
      <w:r w:rsidRPr="003B2883">
        <w:rPr>
          <w:lang w:val="en-US"/>
        </w:rPr>
        <w:t>The NF Service Consumer shall indicate the optional features it supports for the Namf_</w:t>
      </w:r>
      <w:r>
        <w:rPr>
          <w:lang w:val="en-US"/>
        </w:rPr>
        <w:t xml:space="preserve">MBSCommunication </w:t>
      </w:r>
      <w:r w:rsidRPr="003B2883">
        <w:rPr>
          <w:lang w:val="en-US"/>
        </w:rPr>
        <w:t xml:space="preserve">service, if any, by including the supportedFeatures attribute in </w:t>
      </w:r>
      <w:r w:rsidR="00293C1E">
        <w:rPr>
          <w:lang w:val="en-US"/>
        </w:rPr>
        <w:t>content</w:t>
      </w:r>
      <w:r w:rsidRPr="003B2883">
        <w:rPr>
          <w:lang w:val="en-US"/>
        </w:rPr>
        <w:t xml:space="preserve"> of the HTTP Request Message for following service operations:</w:t>
      </w:r>
    </w:p>
    <w:p w14:paraId="0D9C2A66" w14:textId="27276982" w:rsidR="00AF4C35" w:rsidRPr="003B2883" w:rsidRDefault="00AF4C35" w:rsidP="00AF4C35">
      <w:pPr>
        <w:pStyle w:val="B1"/>
        <w:rPr>
          <w:lang w:val="en-US"/>
        </w:rPr>
      </w:pPr>
      <w:r w:rsidRPr="003B2883">
        <w:t>-</w:t>
      </w:r>
      <w:r w:rsidRPr="003B2883">
        <w:tab/>
      </w:r>
      <w:r>
        <w:t>N2MessageTransfer</w:t>
      </w:r>
      <w:r w:rsidRPr="003B2883">
        <w:rPr>
          <w:lang w:val="en-US"/>
        </w:rPr>
        <w:t xml:space="preserve">, as specified in </w:t>
      </w:r>
      <w:r w:rsidR="002F66A0">
        <w:rPr>
          <w:lang w:val="en-US"/>
        </w:rPr>
        <w:t>clause </w:t>
      </w:r>
      <w:r w:rsidR="002F66A0" w:rsidRPr="003B2883">
        <w:rPr>
          <w:lang w:val="en-US"/>
        </w:rPr>
        <w:t>5</w:t>
      </w:r>
      <w:r w:rsidRPr="003B2883">
        <w:rPr>
          <w:lang w:val="en-US"/>
        </w:rPr>
        <w:t>.</w:t>
      </w:r>
      <w:r>
        <w:rPr>
          <w:lang w:val="en-US"/>
        </w:rPr>
        <w:t>7</w:t>
      </w:r>
      <w:r w:rsidRPr="003B2883">
        <w:rPr>
          <w:lang w:val="en-US"/>
        </w:rPr>
        <w:t>.2.2</w:t>
      </w:r>
      <w:r>
        <w:rPr>
          <w:lang w:val="en-US"/>
        </w:rPr>
        <w:t>.</w:t>
      </w:r>
    </w:p>
    <w:p w14:paraId="3B134187" w14:textId="7B19B053" w:rsidR="00AF4C35" w:rsidRDefault="00AF4C35" w:rsidP="00AF4C35">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6CC5B3E7" w14:textId="2D934705" w:rsidR="00AF4C35" w:rsidRPr="003B2883" w:rsidRDefault="00AF4C35" w:rsidP="00AF4C35">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686C1DC" w14:textId="5C6D660F" w:rsidR="00C373B4" w:rsidRDefault="00AF4C35" w:rsidP="00495D47">
      <w:pPr>
        <w:rPr>
          <w:lang w:val="en-US"/>
        </w:rPr>
      </w:pPr>
      <w:r w:rsidRPr="003B2883">
        <w:rPr>
          <w:lang w:val="en-US"/>
        </w:rPr>
        <w:t>The following features are defined for the Namf_</w:t>
      </w:r>
      <w:r>
        <w:rPr>
          <w:lang w:val="en-US"/>
        </w:rPr>
        <w:t xml:space="preserve">MBSCommunication </w:t>
      </w:r>
      <w:r w:rsidRPr="003B2883">
        <w:rPr>
          <w:lang w:val="en-US"/>
        </w:rPr>
        <w:t>service.</w:t>
      </w:r>
    </w:p>
    <w:p w14:paraId="7A06B1FC" w14:textId="77777777" w:rsidR="002E6191" w:rsidRPr="00052626" w:rsidRDefault="002E6191" w:rsidP="002E6191">
      <w:pPr>
        <w:pStyle w:val="TH"/>
      </w:pPr>
      <w:r w:rsidRPr="00052626">
        <w:t>Table 6.</w:t>
      </w:r>
      <w:r>
        <w:t>6</w:t>
      </w:r>
      <w:r w:rsidRPr="00052626">
        <w:t>.8-1: Features</w:t>
      </w:r>
      <w:r w:rsidRPr="00472C1E">
        <w:t xml:space="preserve"> </w:t>
      </w:r>
      <w:r>
        <w:t xml:space="preserve">of supportedFeatures attribute used by </w:t>
      </w:r>
      <w:r w:rsidRPr="003B2883">
        <w:rPr>
          <w:lang w:val="en-US"/>
        </w:rPr>
        <w:t>Namf_</w:t>
      </w:r>
      <w:r>
        <w:rPr>
          <w:lang w:val="en-US"/>
        </w:rPr>
        <w:t xml:space="preserve">MBSCommunication </w:t>
      </w:r>
      <w:r>
        <w:t>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E6191" w14:paraId="66A7287D"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6DE6FE64" w14:textId="77777777" w:rsidR="002E6191" w:rsidRDefault="002E6191" w:rsidP="00A45B70">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51BA2741" w14:textId="77777777" w:rsidR="002E6191" w:rsidRDefault="002E6191" w:rsidP="00A45B70">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6D80DC3A" w14:textId="77777777" w:rsidR="002E6191" w:rsidRDefault="002E6191" w:rsidP="00A45B70">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038D8154" w14:textId="77777777" w:rsidR="002E6191" w:rsidRDefault="002E6191" w:rsidP="00A45B70">
            <w:pPr>
              <w:pStyle w:val="TAH"/>
            </w:pPr>
            <w:r>
              <w:t>Description</w:t>
            </w:r>
          </w:p>
        </w:tc>
      </w:tr>
      <w:tr w:rsidR="002E6191" w14:paraId="76E639D3"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35C92D5C" w14:textId="77777777" w:rsidR="002E6191" w:rsidRDefault="002E6191" w:rsidP="00A45B70">
            <w:pPr>
              <w:pStyle w:val="TAC"/>
            </w:pPr>
            <w:r>
              <w:t>1</w:t>
            </w:r>
          </w:p>
        </w:tc>
        <w:tc>
          <w:tcPr>
            <w:tcW w:w="1063" w:type="dxa"/>
            <w:tcBorders>
              <w:top w:val="single" w:sz="4" w:space="0" w:color="auto"/>
              <w:left w:val="single" w:sz="4" w:space="0" w:color="auto"/>
              <w:bottom w:val="single" w:sz="4" w:space="0" w:color="auto"/>
              <w:right w:val="single" w:sz="4" w:space="0" w:color="auto"/>
            </w:tcBorders>
            <w:hideMark/>
          </w:tcPr>
          <w:p w14:paraId="01DDF61F" w14:textId="77777777" w:rsidR="002E6191" w:rsidRDefault="002E6191" w:rsidP="00A45B70">
            <w:pPr>
              <w:pStyle w:val="TAL"/>
              <w:rPr>
                <w:color w:val="FF0000"/>
              </w:rPr>
            </w:pPr>
            <w:r>
              <w:t>RAN-ID-LIST</w:t>
            </w:r>
          </w:p>
        </w:tc>
        <w:tc>
          <w:tcPr>
            <w:tcW w:w="639" w:type="dxa"/>
            <w:tcBorders>
              <w:top w:val="single" w:sz="4" w:space="0" w:color="auto"/>
              <w:left w:val="single" w:sz="4" w:space="0" w:color="auto"/>
              <w:bottom w:val="single" w:sz="4" w:space="0" w:color="auto"/>
              <w:right w:val="single" w:sz="4" w:space="0" w:color="auto"/>
            </w:tcBorders>
            <w:hideMark/>
          </w:tcPr>
          <w:p w14:paraId="3B37B29E" w14:textId="77777777" w:rsidR="002E6191" w:rsidRDefault="002E6191" w:rsidP="00A45B70">
            <w:pPr>
              <w:pStyle w:val="TAC"/>
              <w:rPr>
                <w:color w:val="FF0000"/>
              </w:rPr>
            </w:pPr>
            <w:r>
              <w:t>O</w:t>
            </w:r>
          </w:p>
        </w:tc>
        <w:tc>
          <w:tcPr>
            <w:tcW w:w="6520" w:type="dxa"/>
            <w:tcBorders>
              <w:top w:val="single" w:sz="4" w:space="0" w:color="auto"/>
              <w:left w:val="single" w:sz="4" w:space="0" w:color="auto"/>
              <w:bottom w:val="single" w:sz="4" w:space="0" w:color="auto"/>
              <w:right w:val="single" w:sz="4" w:space="0" w:color="auto"/>
            </w:tcBorders>
          </w:tcPr>
          <w:p w14:paraId="62CC2972" w14:textId="77777777" w:rsidR="002E6191" w:rsidRDefault="002E6191" w:rsidP="00A45B70">
            <w:pPr>
              <w:pStyle w:val="TAL"/>
              <w:rPr>
                <w:lang w:eastAsia="zh-CN"/>
              </w:rPr>
            </w:pPr>
            <w:r>
              <w:rPr>
                <w:lang w:eastAsia="zh-CN"/>
              </w:rPr>
              <w:t>N2 MBS session request distribution with list of NG RAN Node IDs provided by NF Service Consumer to AMF</w:t>
            </w:r>
          </w:p>
          <w:p w14:paraId="4D5EE749" w14:textId="77777777" w:rsidR="002E6191" w:rsidRDefault="002E6191" w:rsidP="00A45B70">
            <w:pPr>
              <w:pStyle w:val="TAL"/>
            </w:pPr>
          </w:p>
          <w:p w14:paraId="4CDBB270" w14:textId="27C6CFEC" w:rsidR="002E6191" w:rsidRDefault="002E6191" w:rsidP="00A45B70">
            <w:pPr>
              <w:pStyle w:val="TAL"/>
            </w:pPr>
            <w:r>
              <w:t xml:space="preserve">An NF Service Consumer </w:t>
            </w:r>
            <w:r>
              <w:rPr>
                <w:lang w:eastAsia="zh-CN"/>
              </w:rPr>
              <w:t xml:space="preserve">(e.g. MB-SMF) </w:t>
            </w:r>
            <w:r>
              <w:t>and an AMF that support this feature shall support:</w:t>
            </w:r>
          </w:p>
          <w:p w14:paraId="23594124" w14:textId="11234975" w:rsidR="002E6191" w:rsidRDefault="00D02EF3" w:rsidP="00D02EF3">
            <w:pPr>
              <w:pStyle w:val="TAL"/>
              <w:ind w:left="284"/>
              <w:rPr>
                <w:lang w:eastAsia="zh-CN"/>
              </w:rPr>
            </w:pPr>
            <w:r>
              <w:rPr>
                <w:lang w:eastAsia="zh-CN"/>
              </w:rPr>
              <w:t xml:space="preserve">- </w:t>
            </w:r>
            <w:r w:rsidR="002E6191">
              <w:rPr>
                <w:lang w:eastAsia="zh-CN"/>
              </w:rPr>
              <w:t>Namf_MBSCommunication_N2MessageTransfer Request including the list of NG RAN node IDs towards which the MBS related N2 message is requested to be distributed; and</w:t>
            </w:r>
          </w:p>
          <w:p w14:paraId="3224BC60" w14:textId="11C5D43D" w:rsidR="002E6191" w:rsidRDefault="00D02EF3" w:rsidP="00D02EF3">
            <w:pPr>
              <w:pStyle w:val="TAL"/>
              <w:ind w:left="284"/>
              <w:rPr>
                <w:lang w:eastAsia="zh-CN"/>
              </w:rPr>
            </w:pPr>
            <w:r>
              <w:rPr>
                <w:lang w:eastAsia="zh-CN"/>
              </w:rPr>
              <w:t xml:space="preserve">- </w:t>
            </w:r>
            <w:r w:rsidR="002E6191">
              <w:rPr>
                <w:lang w:eastAsia="zh-CN"/>
              </w:rPr>
              <w:t>the AMF notifying an MBS related N2 procedure failure with an NG RAN node in this list, detected by the AMF or reported by the NG-RAN node.</w:t>
            </w:r>
          </w:p>
          <w:p w14:paraId="465B6E7D" w14:textId="307E6C8D" w:rsidR="002E6191" w:rsidRDefault="002E6191" w:rsidP="00A45B70">
            <w:pPr>
              <w:pStyle w:val="TAL"/>
              <w:rPr>
                <w:lang w:eastAsia="zh-CN"/>
              </w:rPr>
            </w:pPr>
            <w:r>
              <w:rPr>
                <w:lang w:eastAsia="zh-CN"/>
              </w:rPr>
              <w:t>See clause 8.</w:t>
            </w:r>
            <w:r w:rsidR="00422AFB">
              <w:rPr>
                <w:lang w:eastAsia="zh-CN"/>
              </w:rPr>
              <w:t>4</w:t>
            </w:r>
            <w:r>
              <w:rPr>
                <w:lang w:eastAsia="zh-CN"/>
              </w:rPr>
              <w:t xml:space="preserve">.1.2 of </w:t>
            </w:r>
            <w:r>
              <w:t>3GPP TS 23.527 [33] and clauses </w:t>
            </w:r>
            <w:r w:rsidRPr="003B2883">
              <w:t>5.</w:t>
            </w:r>
            <w:r>
              <w:t>7.2</w:t>
            </w:r>
            <w:r w:rsidRPr="003B2883">
              <w:t>.</w:t>
            </w:r>
            <w:r>
              <w:t>2 and 5.7.2.</w:t>
            </w:r>
            <w:r w:rsidR="00E03EF5">
              <w:t>3</w:t>
            </w:r>
            <w:r>
              <w:t>.</w:t>
            </w:r>
          </w:p>
          <w:p w14:paraId="3CAA936B" w14:textId="77777777" w:rsidR="002E6191" w:rsidRDefault="002E6191" w:rsidP="00A45B70">
            <w:pPr>
              <w:pStyle w:val="TAL"/>
            </w:pPr>
          </w:p>
        </w:tc>
      </w:tr>
      <w:tr w:rsidR="002E6191" w14:paraId="5E965C7F" w14:textId="77777777" w:rsidTr="00A45B70">
        <w:trPr>
          <w:cantSplit/>
          <w:jc w:val="center"/>
        </w:trPr>
        <w:tc>
          <w:tcPr>
            <w:tcW w:w="9215" w:type="dxa"/>
            <w:gridSpan w:val="4"/>
            <w:tcBorders>
              <w:top w:val="single" w:sz="4" w:space="0" w:color="auto"/>
              <w:left w:val="single" w:sz="4" w:space="0" w:color="auto"/>
              <w:bottom w:val="single" w:sz="4" w:space="0" w:color="auto"/>
              <w:right w:val="single" w:sz="4" w:space="0" w:color="auto"/>
            </w:tcBorders>
          </w:tcPr>
          <w:p w14:paraId="79453834" w14:textId="77777777" w:rsidR="002E6191" w:rsidRDefault="002E6191" w:rsidP="00A45B70">
            <w:pPr>
              <w:pStyle w:val="TAL"/>
              <w:rPr>
                <w:bCs/>
              </w:rPr>
            </w:pPr>
            <w:r>
              <w:t>Feature number: The order number of the feature within the s</w:t>
            </w:r>
            <w:r>
              <w:rPr>
                <w:bCs/>
              </w:rPr>
              <w:t>upportedFeatures attribute (starting with 1).</w:t>
            </w:r>
          </w:p>
          <w:p w14:paraId="6F8A1A19" w14:textId="77777777" w:rsidR="002E6191" w:rsidRDefault="002E6191" w:rsidP="00A45B70">
            <w:pPr>
              <w:pStyle w:val="TAL"/>
              <w:rPr>
                <w:bCs/>
              </w:rPr>
            </w:pPr>
            <w:r>
              <w:rPr>
                <w:bCs/>
              </w:rPr>
              <w:t>Feature: A short name that can be used to refer to the bit and to the feature.</w:t>
            </w:r>
          </w:p>
          <w:p w14:paraId="201830FD" w14:textId="77777777" w:rsidR="002E6191" w:rsidRDefault="002E6191" w:rsidP="00A45B70">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5B1C0FC8" w14:textId="77777777" w:rsidR="002E6191" w:rsidRDefault="002E6191" w:rsidP="00A45B70">
            <w:pPr>
              <w:pStyle w:val="TAL"/>
              <w:rPr>
                <w:noProof/>
              </w:rPr>
            </w:pPr>
            <w:r>
              <w:t>Description: A clear textual description of the feature.</w:t>
            </w: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7649" w:name="_Toc81298321"/>
      <w:bookmarkStart w:id="7650" w:name="_Toc89035523"/>
      <w:bookmarkStart w:id="7651" w:name="_Toc89065321"/>
      <w:bookmarkStart w:id="7652" w:name="_Toc89180622"/>
      <w:bookmarkStart w:id="7653" w:name="_Toc97072317"/>
      <w:bookmarkStart w:id="7654" w:name="_Toc120051733"/>
      <w:bookmarkStart w:id="7655" w:name="_Toc200644361"/>
      <w:r w:rsidRPr="003B2883">
        <w:rPr>
          <w:lang w:val="en-US"/>
        </w:rPr>
        <w:lastRenderedPageBreak/>
        <w:t>6.</w:t>
      </w:r>
      <w:r>
        <w:rPr>
          <w:lang w:val="en-US"/>
        </w:rPr>
        <w:t>6</w:t>
      </w:r>
      <w:r w:rsidRPr="003B2883">
        <w:rPr>
          <w:lang w:val="en-US"/>
        </w:rPr>
        <w:t>.9</w:t>
      </w:r>
      <w:r w:rsidRPr="003B2883">
        <w:rPr>
          <w:lang w:val="en-US"/>
        </w:rPr>
        <w:tab/>
        <w:t>Security</w:t>
      </w:r>
      <w:bookmarkEnd w:id="7649"/>
      <w:bookmarkEnd w:id="7650"/>
      <w:bookmarkEnd w:id="7651"/>
      <w:bookmarkEnd w:id="7652"/>
      <w:bookmarkEnd w:id="7653"/>
      <w:bookmarkEnd w:id="7654"/>
      <w:bookmarkEnd w:id="7655"/>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7160AA4" w14:textId="53593CFE"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7656" w:name="_Toc120051734"/>
      <w:bookmarkStart w:id="7657" w:name="_Toc200644362"/>
      <w:r w:rsidRPr="003B2883">
        <w:t>6.</w:t>
      </w:r>
      <w:r>
        <w:t>6</w:t>
      </w:r>
      <w:r w:rsidRPr="003B2883">
        <w:t>.</w:t>
      </w:r>
      <w:r>
        <w:t>10</w:t>
      </w:r>
      <w:r w:rsidRPr="003B2883">
        <w:tab/>
      </w:r>
      <w:r>
        <w:t>HTTP redirection</w:t>
      </w:r>
      <w:bookmarkEnd w:id="7656"/>
      <w:bookmarkEnd w:id="7657"/>
    </w:p>
    <w:p w14:paraId="0CF9D9CA" w14:textId="5C251784"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6824D739" w14:textId="2B503A71" w:rsidR="006F083D" w:rsidRDefault="006F083D" w:rsidP="006F083D">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513BCB">
      <w:pPr>
        <w:pStyle w:val="Heading8"/>
      </w:pPr>
      <w:bookmarkStart w:id="7658" w:name="_Toc89065322"/>
      <w:bookmarkStart w:id="7659" w:name="_Toc89180623"/>
      <w:bookmarkStart w:id="7660" w:name="_Toc97072318"/>
      <w:r w:rsidRPr="003B2883">
        <w:t>Annex A (normative):</w:t>
      </w:r>
      <w:r w:rsidR="00ED495F">
        <w:br/>
      </w:r>
      <w:r w:rsidRPr="003B2883">
        <w:t>OpenAPI specification</w:t>
      </w:r>
      <w:bookmarkEnd w:id="7658"/>
      <w:bookmarkEnd w:id="7659"/>
      <w:bookmarkEnd w:id="7660"/>
    </w:p>
    <w:p w14:paraId="4AF68211" w14:textId="77777777" w:rsidR="00602AC0" w:rsidRPr="003B2883" w:rsidRDefault="00602AC0" w:rsidP="00513BCB">
      <w:pPr>
        <w:pStyle w:val="Heading1"/>
      </w:pPr>
      <w:bookmarkStart w:id="7661" w:name="_Toc25156614"/>
      <w:bookmarkStart w:id="7662" w:name="_Toc34124919"/>
      <w:bookmarkStart w:id="7663" w:name="_Toc43208055"/>
      <w:bookmarkStart w:id="7664" w:name="_Toc49857522"/>
      <w:bookmarkStart w:id="7665" w:name="_Toc56677368"/>
      <w:bookmarkStart w:id="7666" w:name="_Toc56691891"/>
      <w:bookmarkStart w:id="7667" w:name="_Toc56699155"/>
      <w:bookmarkStart w:id="7668" w:name="_Toc89035524"/>
      <w:bookmarkStart w:id="7669" w:name="_Toc89065323"/>
      <w:bookmarkStart w:id="7670" w:name="_Toc89180624"/>
      <w:bookmarkStart w:id="7671" w:name="_Toc97072319"/>
      <w:bookmarkStart w:id="7672" w:name="_Toc120051735"/>
      <w:bookmarkStart w:id="7673" w:name="_Toc200644363"/>
      <w:r w:rsidRPr="003B2883">
        <w:t>A.1</w:t>
      </w:r>
      <w:r w:rsidRPr="003B2883">
        <w:tab/>
        <w:t>General</w:t>
      </w:r>
      <w:bookmarkEnd w:id="7661"/>
      <w:bookmarkEnd w:id="7662"/>
      <w:bookmarkEnd w:id="7663"/>
      <w:bookmarkEnd w:id="7664"/>
      <w:bookmarkEnd w:id="7665"/>
      <w:bookmarkEnd w:id="7666"/>
      <w:bookmarkEnd w:id="7667"/>
      <w:bookmarkEnd w:id="7668"/>
      <w:bookmarkEnd w:id="7669"/>
      <w:bookmarkEnd w:id="7670"/>
      <w:bookmarkEnd w:id="7671"/>
      <w:bookmarkEnd w:id="7672"/>
      <w:bookmarkEnd w:id="7673"/>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62C02CC9" w:rsidR="00602AC0" w:rsidRPr="003B2883" w:rsidRDefault="00602AC0" w:rsidP="000B1450">
      <w:r w:rsidRPr="003B2883">
        <w:lastRenderedPageBreak/>
        <w:t xml:space="preserve">Informative copies of the OpenAPI specification files contained in this 3GPP Technical Specification are available on </w:t>
      </w:r>
      <w:r w:rsidR="0036634F">
        <w:t xml:space="preserve">a Git-based repository, that uses the GitLab software version control system (see 3GPP TS 29.501 [5] </w:t>
      </w:r>
      <w:r w:rsidR="002F66A0">
        <w:t>clause 5</w:t>
      </w:r>
      <w:r w:rsidR="0036634F">
        <w:t>.3.1 and 3GPP TR 21.900 [</w:t>
      </w:r>
      <w:r w:rsidR="00C20ABD">
        <w:t>3</w:t>
      </w:r>
      <w:r w:rsidR="0036634F">
        <w:t xml:space="preserve">7] </w:t>
      </w:r>
      <w:r w:rsidR="002F66A0">
        <w:t>clause 5</w:t>
      </w:r>
      <w:r w:rsidR="0036634F">
        <w:t>B).</w:t>
      </w:r>
    </w:p>
    <w:p w14:paraId="6E1E5C2D" w14:textId="77777777" w:rsidR="00602AC0" w:rsidRPr="003B2883" w:rsidRDefault="00602AC0" w:rsidP="00513BCB">
      <w:pPr>
        <w:pStyle w:val="Heading1"/>
      </w:pPr>
      <w:bookmarkStart w:id="7674" w:name="_Toc25156615"/>
      <w:bookmarkStart w:id="7675" w:name="_Toc34124920"/>
      <w:bookmarkStart w:id="7676" w:name="_Toc43208056"/>
      <w:bookmarkStart w:id="7677" w:name="_Toc49857523"/>
      <w:bookmarkStart w:id="7678" w:name="_Toc56677369"/>
      <w:bookmarkStart w:id="7679" w:name="_Toc56691892"/>
      <w:bookmarkStart w:id="7680" w:name="_Toc56699156"/>
      <w:bookmarkStart w:id="7681" w:name="_Toc89035525"/>
      <w:bookmarkStart w:id="7682" w:name="_Toc89065324"/>
      <w:bookmarkStart w:id="7683" w:name="_Toc89180625"/>
      <w:bookmarkStart w:id="7684" w:name="_Toc97072320"/>
      <w:bookmarkStart w:id="7685" w:name="_Toc120051736"/>
      <w:bookmarkStart w:id="7686" w:name="_Toc200644364"/>
      <w:bookmarkStart w:id="7687" w:name="_Hlk97070575"/>
      <w:r w:rsidRPr="003B2883">
        <w:t>A.2</w:t>
      </w:r>
      <w:r w:rsidRPr="003B2883">
        <w:tab/>
        <w:t>Namf_Communication API</w:t>
      </w:r>
      <w:bookmarkEnd w:id="7674"/>
      <w:bookmarkEnd w:id="7675"/>
      <w:bookmarkEnd w:id="7676"/>
      <w:bookmarkEnd w:id="7677"/>
      <w:bookmarkEnd w:id="7678"/>
      <w:bookmarkEnd w:id="7679"/>
      <w:bookmarkEnd w:id="7680"/>
      <w:bookmarkEnd w:id="7681"/>
      <w:bookmarkEnd w:id="7682"/>
      <w:bookmarkEnd w:id="7683"/>
      <w:bookmarkEnd w:id="7684"/>
      <w:bookmarkEnd w:id="7685"/>
      <w:bookmarkEnd w:id="7686"/>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017505F6" w:rsidR="00602AC0" w:rsidRPr="003B2883" w:rsidRDefault="00602AC0" w:rsidP="00602AC0">
      <w:pPr>
        <w:pStyle w:val="PL"/>
      </w:pPr>
      <w:r w:rsidRPr="003B2883">
        <w:t xml:space="preserve">  version: </w:t>
      </w:r>
      <w:r w:rsidR="000B7A7E">
        <w:t>1.3.</w:t>
      </w:r>
      <w:r w:rsidR="00BE2365">
        <w:t>3</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313243D9" w:rsidR="00602AC0" w:rsidRPr="003B2883" w:rsidRDefault="00602AC0" w:rsidP="00602AC0">
      <w:pPr>
        <w:pStyle w:val="PL"/>
      </w:pPr>
      <w:r w:rsidRPr="003B2883">
        <w:t xml:space="preserve">    © 20</w:t>
      </w:r>
      <w:r>
        <w:t>2</w:t>
      </w:r>
      <w:r w:rsidR="00916598">
        <w:t>5</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01725E8D" w:rsidR="00602AC0" w:rsidRPr="003B2883" w:rsidRDefault="00602AC0" w:rsidP="00602AC0">
      <w:pPr>
        <w:pStyle w:val="PL"/>
      </w:pPr>
      <w:r w:rsidRPr="003B2883">
        <w:t xml:space="preserve">  description: 3GPP TS 29.518 V1</w:t>
      </w:r>
      <w:r w:rsidR="000B7A7E">
        <w:t>8</w:t>
      </w:r>
      <w:r w:rsidRPr="003B2883">
        <w:t>.</w:t>
      </w:r>
      <w:r w:rsidR="00BE2365">
        <w:t>10</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7687"/>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3CB0ACCC" w:rsidR="00602AC0" w:rsidRDefault="00602AC0" w:rsidP="00602AC0">
      <w:pPr>
        <w:pStyle w:val="PL"/>
      </w:pPr>
      <w:r w:rsidRPr="003B2883">
        <w:t xml:space="preserve">      operationId: CreateUEContext</w:t>
      </w:r>
    </w:p>
    <w:p w14:paraId="7BEE0E2F" w14:textId="77777777" w:rsidR="00C408AB" w:rsidRPr="003B2883" w:rsidRDefault="00C408AB" w:rsidP="00C408AB">
      <w:pPr>
        <w:pStyle w:val="PL"/>
      </w:pPr>
      <w:r>
        <w:t xml:space="preserve">      </w:t>
      </w:r>
      <w:r w:rsidRPr="003B2883">
        <w:t>security:</w:t>
      </w:r>
    </w:p>
    <w:p w14:paraId="76A32937" w14:textId="77777777" w:rsidR="00C408AB" w:rsidRPr="003B2883" w:rsidRDefault="00C408AB" w:rsidP="00C408AB">
      <w:pPr>
        <w:pStyle w:val="PL"/>
        <w:rPr>
          <w:lang w:val="en-US"/>
        </w:rPr>
      </w:pPr>
      <w:r w:rsidRPr="003B2883">
        <w:rPr>
          <w:lang w:val="en-US"/>
        </w:rPr>
        <w:t xml:space="preserve">  </w:t>
      </w:r>
      <w:r>
        <w:rPr>
          <w:lang w:val="en-US"/>
        </w:rPr>
        <w:t xml:space="preserve">      </w:t>
      </w:r>
      <w:r w:rsidRPr="003B2883">
        <w:rPr>
          <w:lang w:val="en-US"/>
        </w:rPr>
        <w:t>- {}</w:t>
      </w:r>
    </w:p>
    <w:p w14:paraId="6C7124D4" w14:textId="77777777" w:rsidR="00C408AB" w:rsidRPr="003B2883" w:rsidRDefault="00C408AB" w:rsidP="00C408AB">
      <w:pPr>
        <w:pStyle w:val="PL"/>
      </w:pPr>
      <w:r w:rsidRPr="003B2883">
        <w:t xml:space="preserve">  </w:t>
      </w:r>
      <w:r>
        <w:t xml:space="preserve">      </w:t>
      </w:r>
      <w:r w:rsidRPr="003B2883">
        <w:t>- oAuth2ClientCredentials:</w:t>
      </w:r>
    </w:p>
    <w:p w14:paraId="4B9ED0FA" w14:textId="77777777" w:rsidR="00C408AB" w:rsidRDefault="00C408AB" w:rsidP="00C408AB">
      <w:pPr>
        <w:pStyle w:val="PL"/>
        <w:rPr>
          <w:lang w:val="en-US"/>
        </w:rPr>
      </w:pPr>
      <w:r w:rsidRPr="003B2883">
        <w:rPr>
          <w:lang w:val="en-US"/>
        </w:rPr>
        <w:t xml:space="preserve">      </w:t>
      </w:r>
      <w:r>
        <w:rPr>
          <w:lang w:val="en-US"/>
        </w:rPr>
        <w:t xml:space="preserve">    </w:t>
      </w:r>
      <w:r w:rsidRPr="003B2883">
        <w:rPr>
          <w:lang w:val="en-US"/>
        </w:rPr>
        <w:t>- namf-comm</w:t>
      </w:r>
    </w:p>
    <w:p w14:paraId="26C3D951" w14:textId="77777777" w:rsidR="00C408AB" w:rsidRDefault="00C408AB" w:rsidP="00C408AB">
      <w:pPr>
        <w:pStyle w:val="PL"/>
      </w:pPr>
      <w:r>
        <w:t xml:space="preserve">        - oAuth2ClientCredentials:</w:t>
      </w:r>
    </w:p>
    <w:p w14:paraId="4274D1BE" w14:textId="77777777" w:rsidR="00C408AB" w:rsidRDefault="00C408AB" w:rsidP="00C408AB">
      <w:pPr>
        <w:pStyle w:val="PL"/>
      </w:pPr>
      <w:r>
        <w:t xml:space="preserve">          - namf</w:t>
      </w:r>
      <w:r w:rsidRPr="00052626">
        <w:t>-</w:t>
      </w:r>
      <w:r>
        <w:t>comm</w:t>
      </w:r>
    </w:p>
    <w:p w14:paraId="60E1D271" w14:textId="169F2D48" w:rsidR="00C408AB" w:rsidRPr="003B2883" w:rsidRDefault="00C408AB" w:rsidP="00C408AB">
      <w:pPr>
        <w:pStyle w:val="PL"/>
      </w:pPr>
      <w:r>
        <w:t xml:space="preserve">          - namf</w:t>
      </w:r>
      <w:r w:rsidRPr="00052626">
        <w:t>-</w:t>
      </w:r>
      <w:r>
        <w:t>comm:ue-contexts:mobility</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lastRenderedPageBreak/>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841DF4" w:rsidRDefault="00602AC0" w:rsidP="00602AC0">
      <w:pPr>
        <w:pStyle w:val="PL"/>
      </w:pPr>
      <w:r w:rsidRPr="00AB0489">
        <w:rPr>
          <w:lang w:val="sv-SE"/>
        </w:rPr>
        <w:t xml:space="preserve">                  </w:t>
      </w:r>
      <w:r w:rsidRPr="00841DF4">
        <w:t>type: string</w:t>
      </w:r>
    </w:p>
    <w:p w14:paraId="2F1C5731" w14:textId="77777777" w:rsidR="00602AC0" w:rsidRPr="00841DF4" w:rsidRDefault="00602AC0" w:rsidP="00602AC0">
      <w:pPr>
        <w:pStyle w:val="PL"/>
      </w:pPr>
      <w:r w:rsidRPr="00841DF4">
        <w:t xml:space="preserve">                  format: binary</w:t>
      </w:r>
    </w:p>
    <w:p w14:paraId="6D49AFA4" w14:textId="77777777" w:rsidR="00602AC0" w:rsidRPr="00841DF4" w:rsidRDefault="00602AC0" w:rsidP="00602AC0">
      <w:pPr>
        <w:pStyle w:val="PL"/>
      </w:pPr>
      <w:r w:rsidRPr="00841DF4">
        <w:t xml:space="preserve">                binaryDataN2InformationExt16:</w:t>
      </w:r>
    </w:p>
    <w:p w14:paraId="3EE4134D" w14:textId="77777777" w:rsidR="00602AC0" w:rsidRPr="00841DF4" w:rsidRDefault="00602AC0" w:rsidP="00602AC0">
      <w:pPr>
        <w:pStyle w:val="PL"/>
      </w:pPr>
      <w:r w:rsidRPr="00841DF4">
        <w:t xml:space="preserve">                  type: string</w:t>
      </w:r>
    </w:p>
    <w:p w14:paraId="4EC53A07" w14:textId="05B78703" w:rsidR="00602AC0" w:rsidRPr="00841DF4" w:rsidRDefault="00602AC0" w:rsidP="00602AC0">
      <w:pPr>
        <w:pStyle w:val="PL"/>
      </w:pPr>
      <w:r w:rsidRPr="00841DF4">
        <w:t xml:space="preserve">                  format: binary</w:t>
      </w:r>
    </w:p>
    <w:p w14:paraId="231A27FD" w14:textId="77777777" w:rsidR="0093429C" w:rsidRPr="00841DF4" w:rsidRDefault="0093429C" w:rsidP="0093429C">
      <w:pPr>
        <w:pStyle w:val="PL"/>
      </w:pPr>
      <w:r w:rsidRPr="00841DF4">
        <w:t xml:space="preserve">                binaryDataN2InformationExt17:</w:t>
      </w:r>
    </w:p>
    <w:p w14:paraId="3D7CCDC8" w14:textId="77777777" w:rsidR="0093429C" w:rsidRPr="003B2883" w:rsidRDefault="0093429C" w:rsidP="0093429C">
      <w:pPr>
        <w:pStyle w:val="PL"/>
      </w:pPr>
      <w:r w:rsidRPr="00841DF4">
        <w:t xml:space="preserve">                  </w:t>
      </w:r>
      <w:r w:rsidRPr="003B2883">
        <w:t>type: string</w:t>
      </w:r>
    </w:p>
    <w:p w14:paraId="6CC34168" w14:textId="77EF4652" w:rsidR="0093429C" w:rsidRPr="003B2883" w:rsidRDefault="0093429C" w:rsidP="0093429C">
      <w:pPr>
        <w:pStyle w:val="PL"/>
      </w:pPr>
      <w:r w:rsidRPr="003B2883">
        <w:t xml:space="preserve">                  format: binary</w:t>
      </w:r>
    </w:p>
    <w:p w14:paraId="7F4FFC33" w14:textId="77777777" w:rsidR="00602AC0" w:rsidRPr="003B2883" w:rsidRDefault="00602AC0" w:rsidP="00602AC0">
      <w:pPr>
        <w:pStyle w:val="PL"/>
      </w:pPr>
      <w:r w:rsidRPr="003B2883">
        <w:t xml:space="preserve">            encoding:</w:t>
      </w:r>
    </w:p>
    <w:p w14:paraId="3A8B32AE" w14:textId="77777777" w:rsidR="00602AC0" w:rsidRPr="003B2883" w:rsidRDefault="00602AC0" w:rsidP="00602AC0">
      <w:pPr>
        <w:pStyle w:val="PL"/>
      </w:pPr>
      <w:r w:rsidRPr="003B2883">
        <w:t xml:space="preserve">              jsonData:</w:t>
      </w:r>
    </w:p>
    <w:p w14:paraId="09240452" w14:textId="77777777" w:rsidR="00602AC0" w:rsidRPr="003B2883" w:rsidRDefault="00602AC0" w:rsidP="00602AC0">
      <w:pPr>
        <w:pStyle w:val="PL"/>
      </w:pPr>
      <w:r w:rsidRPr="003B2883">
        <w:t xml:space="preserve">                contentType:  application/json</w:t>
      </w:r>
    </w:p>
    <w:p w14:paraId="45C67FBA" w14:textId="77777777" w:rsidR="00602AC0" w:rsidRPr="003B2883" w:rsidRDefault="00602AC0" w:rsidP="00602AC0">
      <w:pPr>
        <w:pStyle w:val="PL"/>
      </w:pPr>
      <w:r w:rsidRPr="003B2883">
        <w:t xml:space="preserve">              binaryDataN2Information:</w:t>
      </w:r>
    </w:p>
    <w:p w14:paraId="6B1ED66A" w14:textId="77777777" w:rsidR="00602AC0" w:rsidRPr="003B2883" w:rsidRDefault="00602AC0" w:rsidP="00602AC0">
      <w:pPr>
        <w:pStyle w:val="PL"/>
      </w:pPr>
      <w:r w:rsidRPr="003B2883">
        <w:t xml:space="preserve">                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lastRenderedPageBreak/>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lastRenderedPageBreak/>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lastRenderedPageBreak/>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lastRenderedPageBreak/>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5CD2AF17" w:rsidR="00602AC0" w:rsidRDefault="00602AC0" w:rsidP="00602AC0">
      <w:pPr>
        <w:pStyle w:val="PL"/>
      </w:pPr>
      <w:r w:rsidRPr="003B2883">
        <w:t xml:space="preserve">                  $ref: 'TS29571_CommonData.yaml#/components/responses/400'</w:t>
      </w:r>
    </w:p>
    <w:p w14:paraId="1FF6E623" w14:textId="77777777" w:rsidR="00623E95" w:rsidRDefault="00623E95" w:rsidP="00623E9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993E27E" w14:textId="5DE784C2" w:rsidR="00215EFE" w:rsidRPr="003B2883" w:rsidRDefault="00623E95" w:rsidP="00623E95">
      <w:pPr>
        <w:pStyle w:val="PL"/>
      </w:pPr>
      <w:r>
        <w:rPr>
          <w:lang w:val="en-US"/>
        </w:rPr>
        <w:t xml:space="preserve">                  $ref: </w:t>
      </w:r>
      <w:r w:rsidRPr="00690A26">
        <w:t>'TS29571_CommonData.yaml#/components/</w:t>
      </w:r>
      <w:r>
        <w:t>responses/401'</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4FBABB85" w:rsidR="00602AC0" w:rsidRDefault="00602AC0" w:rsidP="00602AC0">
      <w:pPr>
        <w:pStyle w:val="PL"/>
      </w:pPr>
      <w:r w:rsidRPr="003B2883">
        <w:t xml:space="preserve">                  $ref: 'TS29571_CommonData.yaml#/components/responses/500'</w:t>
      </w:r>
    </w:p>
    <w:p w14:paraId="52203F48" w14:textId="77777777" w:rsidR="00CC073A" w:rsidRPr="003B2883" w:rsidRDefault="00CC073A" w:rsidP="00CC073A">
      <w:pPr>
        <w:pStyle w:val="PL"/>
      </w:pPr>
      <w:r w:rsidRPr="003B2883">
        <w:t xml:space="preserve">                '50</w:t>
      </w:r>
      <w:r>
        <w:t>2</w:t>
      </w:r>
      <w:r w:rsidRPr="003B2883">
        <w:t>':</w:t>
      </w:r>
    </w:p>
    <w:p w14:paraId="49B8B223" w14:textId="3A288A98" w:rsidR="00623E95" w:rsidRPr="003B2883" w:rsidRDefault="00CC073A" w:rsidP="00CC073A">
      <w:pPr>
        <w:pStyle w:val="PL"/>
      </w:pPr>
      <w:r w:rsidRPr="003B2883">
        <w:t xml:space="preserve">                  $ref: 'TS29571_CommonData.yaml#/components/responses/50</w:t>
      </w:r>
      <w:r>
        <w:t>2</w:t>
      </w:r>
      <w:r w:rsidRPr="003B2883">
        <w:t>'</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16635E" w:rsidRDefault="00602AC0" w:rsidP="00602AC0">
      <w:pPr>
        <w:pStyle w:val="PL"/>
        <w:rPr>
          <w:lang w:val="sv-SE"/>
        </w:rPr>
      </w:pPr>
      <w:r w:rsidRPr="003B2883">
        <w:t xml:space="preserve">                  </w:t>
      </w:r>
      <w:r w:rsidRPr="0016635E">
        <w:rPr>
          <w:lang w:val="sv-SE"/>
        </w:rPr>
        <w:t>binaryDataN2Information:</w:t>
      </w:r>
    </w:p>
    <w:p w14:paraId="64606276" w14:textId="77777777" w:rsidR="00602AC0" w:rsidRPr="00AB0489" w:rsidRDefault="00602AC0" w:rsidP="00602AC0">
      <w:pPr>
        <w:pStyle w:val="PL"/>
        <w:rPr>
          <w:lang w:val="sv-SE"/>
        </w:rPr>
      </w:pPr>
      <w:r w:rsidRPr="0016635E">
        <w:rPr>
          <w:lang w:val="sv-SE"/>
        </w:rPr>
        <w:t xml:space="preserve">                    </w:t>
      </w:r>
      <w:r w:rsidRPr="00AB0489">
        <w:rPr>
          <w:lang w:val="sv-SE"/>
        </w:rPr>
        <w:t>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lastRenderedPageBreak/>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165D70" w:rsidRDefault="00602AC0" w:rsidP="00602AC0">
      <w:pPr>
        <w:pStyle w:val="PL"/>
      </w:pPr>
      <w:r w:rsidRPr="00AB0489">
        <w:rPr>
          <w:lang w:val="sv-SE"/>
        </w:rPr>
        <w:t xml:space="preserve">                    </w:t>
      </w:r>
      <w:r w:rsidRPr="00165D70">
        <w:t>type: string</w:t>
      </w:r>
    </w:p>
    <w:p w14:paraId="25C99FEE" w14:textId="77777777" w:rsidR="00602AC0" w:rsidRPr="00165D70" w:rsidRDefault="00602AC0" w:rsidP="00602AC0">
      <w:pPr>
        <w:pStyle w:val="PL"/>
      </w:pPr>
      <w:r w:rsidRPr="00165D70">
        <w:t xml:space="preserve">                    format: binary</w:t>
      </w:r>
    </w:p>
    <w:p w14:paraId="43093EE8" w14:textId="77777777" w:rsidR="00602AC0" w:rsidRPr="00165D70" w:rsidRDefault="00602AC0" w:rsidP="00602AC0">
      <w:pPr>
        <w:pStyle w:val="PL"/>
      </w:pPr>
      <w:r w:rsidRPr="00165D70">
        <w:t xml:space="preserve">                  binaryDataN2InformationExt14:</w:t>
      </w:r>
    </w:p>
    <w:p w14:paraId="54BF3521" w14:textId="77777777" w:rsidR="00602AC0" w:rsidRPr="00165D70" w:rsidRDefault="00602AC0" w:rsidP="00602AC0">
      <w:pPr>
        <w:pStyle w:val="PL"/>
      </w:pPr>
      <w:r w:rsidRPr="00165D70">
        <w:t xml:space="preserve">                    type: string</w:t>
      </w:r>
    </w:p>
    <w:p w14:paraId="46660D94" w14:textId="77777777" w:rsidR="00602AC0" w:rsidRPr="00165D70" w:rsidRDefault="00602AC0" w:rsidP="00602AC0">
      <w:pPr>
        <w:pStyle w:val="PL"/>
      </w:pPr>
      <w:r w:rsidRPr="00165D70">
        <w:t xml:space="preserve">                    format: binary</w:t>
      </w:r>
    </w:p>
    <w:p w14:paraId="5423B165" w14:textId="77777777" w:rsidR="00602AC0" w:rsidRPr="00165D70" w:rsidRDefault="00602AC0" w:rsidP="00602AC0">
      <w:pPr>
        <w:pStyle w:val="PL"/>
      </w:pPr>
      <w:r w:rsidRPr="00165D70">
        <w:t xml:space="preserve">                  binaryDataN2InformationExt15:</w:t>
      </w:r>
    </w:p>
    <w:p w14:paraId="7859463B" w14:textId="77777777" w:rsidR="00602AC0" w:rsidRPr="00E05405" w:rsidRDefault="00602AC0" w:rsidP="00602AC0">
      <w:pPr>
        <w:pStyle w:val="PL"/>
      </w:pPr>
      <w:r w:rsidRPr="00165D70">
        <w:t xml:space="preserve">                    </w:t>
      </w:r>
      <w:r w:rsidRPr="00E05405">
        <w:t>type: string</w:t>
      </w:r>
    </w:p>
    <w:p w14:paraId="13E83DC5" w14:textId="77777777" w:rsidR="00602AC0" w:rsidRPr="003B2883" w:rsidRDefault="00602AC0" w:rsidP="00602AC0">
      <w:pPr>
        <w:pStyle w:val="PL"/>
      </w:pPr>
      <w:r w:rsidRPr="00E05405">
        <w:t xml:space="preserve">                    </w:t>
      </w:r>
      <w:r w:rsidRPr="003B2883">
        <w:t>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lastRenderedPageBreak/>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17FE8148" w14:textId="77777777" w:rsidR="0094518A" w:rsidRDefault="0094518A" w:rsidP="0094518A">
      <w:pPr>
        <w:pStyle w:val="PL"/>
        <w:rPr>
          <w:lang w:val="en-US"/>
        </w:rPr>
      </w:pPr>
      <w:r w:rsidRPr="00046E6A">
        <w:rPr>
          <w:lang w:val="en-US"/>
        </w:rPr>
        <w:t xml:space="preserve">        '</w:t>
      </w:r>
      <w:r>
        <w:rPr>
          <w:lang w:val="en-US"/>
        </w:rPr>
        <w:t>401</w:t>
      </w:r>
      <w:r w:rsidRPr="00046E6A">
        <w:rPr>
          <w:lang w:val="en-US"/>
        </w:rPr>
        <w:t>':</w:t>
      </w:r>
    </w:p>
    <w:p w14:paraId="246A8A40" w14:textId="19B254DD" w:rsidR="00CC073A" w:rsidRDefault="0094518A" w:rsidP="0094518A">
      <w:pPr>
        <w:pStyle w:val="PL"/>
      </w:pPr>
      <w:r>
        <w:rPr>
          <w:lang w:val="en-US"/>
        </w:rPr>
        <w:lastRenderedPageBreak/>
        <w:t xml:space="preserve">          $ref: </w:t>
      </w:r>
      <w:r w:rsidRPr="00690A26">
        <w:t>'TS29571_CommonData.yaml#/components/</w:t>
      </w:r>
      <w:r>
        <w:t>responses/401'</w:t>
      </w:r>
    </w:p>
    <w:p w14:paraId="7D653785" w14:textId="0B71B64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34413812" w14:textId="77777777" w:rsidR="00436DA6" w:rsidRDefault="00436DA6" w:rsidP="00436DA6">
      <w:pPr>
        <w:pStyle w:val="PL"/>
        <w:rPr>
          <w:lang w:val="en-US"/>
        </w:rPr>
      </w:pPr>
      <w:r w:rsidRPr="00046E6A">
        <w:rPr>
          <w:lang w:val="en-US"/>
        </w:rPr>
        <w:t xml:space="preserve">        '</w:t>
      </w:r>
      <w:r>
        <w:rPr>
          <w:lang w:val="en-US"/>
        </w:rPr>
        <w:t>404</w:t>
      </w:r>
      <w:r w:rsidRPr="00046E6A">
        <w:rPr>
          <w:lang w:val="en-US"/>
        </w:rPr>
        <w:t>':</w:t>
      </w:r>
    </w:p>
    <w:p w14:paraId="0DABF130" w14:textId="4510CAC1" w:rsidR="00436DA6" w:rsidRDefault="00436DA6" w:rsidP="00436DA6">
      <w:pPr>
        <w:pStyle w:val="PL"/>
      </w:pPr>
      <w:r>
        <w:rPr>
          <w:lang w:val="en-US"/>
        </w:rPr>
        <w:t xml:space="preserve">          $ref: </w:t>
      </w:r>
      <w:r w:rsidRPr="00690A26">
        <w:t>'TS29571_CommonData.yaml#/components/</w:t>
      </w:r>
      <w:r>
        <w:t>responses/404'</w:t>
      </w:r>
    </w:p>
    <w:p w14:paraId="52AFABAA" w14:textId="5D57D5A5"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68429525" w:rsidR="00602AC0" w:rsidRDefault="00602AC0" w:rsidP="00602AC0">
      <w:pPr>
        <w:pStyle w:val="PL"/>
      </w:pPr>
      <w:r w:rsidRPr="003B2883">
        <w:t xml:space="preserve">                $ref: '#/components/schemas/UeContextCreateError'</w:t>
      </w:r>
    </w:p>
    <w:p w14:paraId="5526BC23" w14:textId="77777777" w:rsidR="004206A1" w:rsidRPr="003B2883" w:rsidRDefault="004206A1" w:rsidP="004206A1">
      <w:pPr>
        <w:pStyle w:val="PL"/>
      </w:pPr>
      <w:r w:rsidRPr="003B2883">
        <w:t xml:space="preserve">        '50</w:t>
      </w:r>
      <w:r>
        <w:t>2</w:t>
      </w:r>
      <w:r w:rsidRPr="003B2883">
        <w:t>':</w:t>
      </w:r>
    </w:p>
    <w:p w14:paraId="5D608EF8" w14:textId="4A0C78A2" w:rsidR="004206A1" w:rsidRPr="003B2883" w:rsidRDefault="004206A1" w:rsidP="004206A1">
      <w:pPr>
        <w:pStyle w:val="PL"/>
      </w:pPr>
      <w:r w:rsidRPr="003B2883">
        <w:t xml:space="preserve">          $ref: 'TS29571_CommonData.yaml#/components/responses/50</w:t>
      </w:r>
      <w:r>
        <w:t>2</w:t>
      </w:r>
      <w:r w:rsidRPr="003B2883">
        <w:t>'</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558CDBBC" w:rsidR="00602AC0" w:rsidRDefault="00602AC0" w:rsidP="00602AC0">
      <w:pPr>
        <w:pStyle w:val="PL"/>
      </w:pPr>
      <w:r w:rsidRPr="003B2883">
        <w:t xml:space="preserve">      operationId: ReleaseUEContext</w:t>
      </w:r>
    </w:p>
    <w:p w14:paraId="5A1D5D98" w14:textId="77777777" w:rsidR="00E63198" w:rsidRPr="003B2883" w:rsidRDefault="00E63198" w:rsidP="00E63198">
      <w:pPr>
        <w:pStyle w:val="PL"/>
      </w:pPr>
      <w:r>
        <w:t xml:space="preserve">      </w:t>
      </w:r>
      <w:r w:rsidRPr="003B2883">
        <w:t>security:</w:t>
      </w:r>
    </w:p>
    <w:p w14:paraId="339C63EA" w14:textId="77777777" w:rsidR="00E63198" w:rsidRPr="003B2883" w:rsidRDefault="00E63198" w:rsidP="00E63198">
      <w:pPr>
        <w:pStyle w:val="PL"/>
        <w:rPr>
          <w:lang w:val="en-US"/>
        </w:rPr>
      </w:pPr>
      <w:r w:rsidRPr="003B2883">
        <w:rPr>
          <w:lang w:val="en-US"/>
        </w:rPr>
        <w:t xml:space="preserve">  </w:t>
      </w:r>
      <w:r>
        <w:rPr>
          <w:lang w:val="en-US"/>
        </w:rPr>
        <w:t xml:space="preserve">      </w:t>
      </w:r>
      <w:r w:rsidRPr="003B2883">
        <w:rPr>
          <w:lang w:val="en-US"/>
        </w:rPr>
        <w:t>- {}</w:t>
      </w:r>
    </w:p>
    <w:p w14:paraId="11B1DDBB" w14:textId="77777777" w:rsidR="00E63198" w:rsidRPr="003B2883" w:rsidRDefault="00E63198" w:rsidP="00E63198">
      <w:pPr>
        <w:pStyle w:val="PL"/>
      </w:pPr>
      <w:r w:rsidRPr="003B2883">
        <w:t xml:space="preserve">  </w:t>
      </w:r>
      <w:r>
        <w:t xml:space="preserve">      </w:t>
      </w:r>
      <w:r w:rsidRPr="003B2883">
        <w:t>- oAuth2ClientCredentials:</w:t>
      </w:r>
    </w:p>
    <w:p w14:paraId="6F93FA9D" w14:textId="77777777" w:rsidR="00E63198" w:rsidRDefault="00E63198" w:rsidP="00E63198">
      <w:pPr>
        <w:pStyle w:val="PL"/>
        <w:rPr>
          <w:lang w:val="en-US"/>
        </w:rPr>
      </w:pPr>
      <w:r w:rsidRPr="003B2883">
        <w:rPr>
          <w:lang w:val="en-US"/>
        </w:rPr>
        <w:t xml:space="preserve">      </w:t>
      </w:r>
      <w:r>
        <w:rPr>
          <w:lang w:val="en-US"/>
        </w:rPr>
        <w:t xml:space="preserve">    </w:t>
      </w:r>
      <w:r w:rsidRPr="003B2883">
        <w:rPr>
          <w:lang w:val="en-US"/>
        </w:rPr>
        <w:t>- namf-comm</w:t>
      </w:r>
    </w:p>
    <w:p w14:paraId="1B025545" w14:textId="77777777" w:rsidR="00E63198" w:rsidRDefault="00E63198" w:rsidP="00E63198">
      <w:pPr>
        <w:pStyle w:val="PL"/>
      </w:pPr>
      <w:r>
        <w:t xml:space="preserve">        - oAuth2ClientCredentials:</w:t>
      </w:r>
    </w:p>
    <w:p w14:paraId="438DF1D6" w14:textId="77777777" w:rsidR="00E63198" w:rsidRDefault="00E63198" w:rsidP="00E63198">
      <w:pPr>
        <w:pStyle w:val="PL"/>
      </w:pPr>
      <w:r>
        <w:t xml:space="preserve">          - namf</w:t>
      </w:r>
      <w:r w:rsidRPr="00052626">
        <w:t>-</w:t>
      </w:r>
      <w:r>
        <w:t>comm</w:t>
      </w:r>
    </w:p>
    <w:p w14:paraId="17D6AC37" w14:textId="37837A4E" w:rsidR="00920E64" w:rsidRPr="003B2883" w:rsidRDefault="00E63198" w:rsidP="00E63198">
      <w:pPr>
        <w:pStyle w:val="PL"/>
      </w:pPr>
      <w:r>
        <w:t xml:space="preserve">          - namf</w:t>
      </w:r>
      <w:r w:rsidRPr="00052626">
        <w:t>-</w:t>
      </w:r>
      <w:r>
        <w:t>comm:ue-contexts:mobility</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lastRenderedPageBreak/>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3B56402D" w:rsidR="00602AC0" w:rsidRDefault="00602AC0" w:rsidP="00602AC0">
      <w:pPr>
        <w:pStyle w:val="PL"/>
      </w:pPr>
      <w:r w:rsidRPr="003B2883">
        <w:t xml:space="preserve">          $ref: 'TS29571_CommonData.yaml#/components/responses/400'</w:t>
      </w:r>
    </w:p>
    <w:p w14:paraId="2772FCD9" w14:textId="77777777" w:rsidR="002A406F" w:rsidRDefault="002A406F" w:rsidP="002A406F">
      <w:pPr>
        <w:pStyle w:val="PL"/>
        <w:rPr>
          <w:lang w:val="en-US"/>
        </w:rPr>
      </w:pPr>
      <w:r w:rsidRPr="00046E6A">
        <w:rPr>
          <w:lang w:val="en-US"/>
        </w:rPr>
        <w:t xml:space="preserve">        '</w:t>
      </w:r>
      <w:r>
        <w:rPr>
          <w:lang w:val="en-US"/>
        </w:rPr>
        <w:t>401</w:t>
      </w:r>
      <w:r w:rsidRPr="00046E6A">
        <w:rPr>
          <w:lang w:val="en-US"/>
        </w:rPr>
        <w:t>':</w:t>
      </w:r>
    </w:p>
    <w:p w14:paraId="76E8D57C" w14:textId="015ACDE7" w:rsidR="002A406F" w:rsidRPr="003B2883" w:rsidRDefault="002A406F" w:rsidP="002A406F">
      <w:pPr>
        <w:pStyle w:val="PL"/>
      </w:pPr>
      <w:r>
        <w:rPr>
          <w:lang w:val="en-US"/>
        </w:rPr>
        <w:t xml:space="preserve">          $ref: </w:t>
      </w:r>
      <w:r w:rsidRPr="00690A26">
        <w:t>'TS29571_CommonData.yaml#/components/</w:t>
      </w:r>
      <w:r>
        <w:t>responses/401'</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64B76085" w:rsidR="00602AC0" w:rsidRDefault="00602AC0" w:rsidP="00602AC0">
      <w:pPr>
        <w:pStyle w:val="PL"/>
      </w:pPr>
      <w:r w:rsidRPr="003B2883">
        <w:t xml:space="preserve">          $ref: 'TS29571_CommonData.yaml#/components/responses/500'</w:t>
      </w:r>
    </w:p>
    <w:p w14:paraId="2F6423B5" w14:textId="77777777" w:rsidR="00B722B7" w:rsidRPr="003B2883" w:rsidRDefault="00B722B7" w:rsidP="00B722B7">
      <w:pPr>
        <w:pStyle w:val="PL"/>
      </w:pPr>
      <w:r w:rsidRPr="003B2883">
        <w:t xml:space="preserve">        '50</w:t>
      </w:r>
      <w:r>
        <w:t>2</w:t>
      </w:r>
      <w:r w:rsidRPr="003B2883">
        <w:t>':</w:t>
      </w:r>
    </w:p>
    <w:p w14:paraId="69FEC8F9" w14:textId="2FBA9758" w:rsidR="002A406F" w:rsidRPr="003B2883" w:rsidRDefault="00B722B7" w:rsidP="00B722B7">
      <w:pPr>
        <w:pStyle w:val="PL"/>
      </w:pPr>
      <w:r w:rsidRPr="003B2883">
        <w:t xml:space="preserve">          $ref: 'TS29571_CommonData.yaml#/components/responses/50</w:t>
      </w:r>
      <w:r>
        <w:t>2</w:t>
      </w:r>
      <w:r w:rsidRPr="003B2883">
        <w:t>'</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11514CC4" w:rsidR="00602AC0" w:rsidRDefault="00602AC0" w:rsidP="00602AC0">
      <w:pPr>
        <w:pStyle w:val="PL"/>
      </w:pPr>
      <w:r w:rsidRPr="003B2883">
        <w:t xml:space="preserve">      operationId: EBIAssignment</w:t>
      </w:r>
    </w:p>
    <w:p w14:paraId="402A04D6" w14:textId="77777777" w:rsidR="00000FDB" w:rsidRPr="003B2883" w:rsidRDefault="00000FDB" w:rsidP="00000FDB">
      <w:pPr>
        <w:pStyle w:val="PL"/>
      </w:pPr>
      <w:r>
        <w:t xml:space="preserve">      </w:t>
      </w:r>
      <w:r w:rsidRPr="003B2883">
        <w:t>security:</w:t>
      </w:r>
    </w:p>
    <w:p w14:paraId="270851A5" w14:textId="77777777" w:rsidR="00000FDB" w:rsidRPr="003B2883" w:rsidRDefault="00000FDB" w:rsidP="00000FDB">
      <w:pPr>
        <w:pStyle w:val="PL"/>
        <w:rPr>
          <w:lang w:val="en-US"/>
        </w:rPr>
      </w:pPr>
      <w:r w:rsidRPr="003B2883">
        <w:rPr>
          <w:lang w:val="en-US"/>
        </w:rPr>
        <w:t xml:space="preserve">  </w:t>
      </w:r>
      <w:r>
        <w:rPr>
          <w:lang w:val="en-US"/>
        </w:rPr>
        <w:t xml:space="preserve">      </w:t>
      </w:r>
      <w:r w:rsidRPr="003B2883">
        <w:rPr>
          <w:lang w:val="en-US"/>
        </w:rPr>
        <w:t>- {}</w:t>
      </w:r>
    </w:p>
    <w:p w14:paraId="053100DC" w14:textId="77777777" w:rsidR="00000FDB" w:rsidRPr="003B2883" w:rsidRDefault="00000FDB" w:rsidP="00000FDB">
      <w:pPr>
        <w:pStyle w:val="PL"/>
      </w:pPr>
      <w:r w:rsidRPr="003B2883">
        <w:t xml:space="preserve">  </w:t>
      </w:r>
      <w:r>
        <w:t xml:space="preserve">      </w:t>
      </w:r>
      <w:r w:rsidRPr="003B2883">
        <w:t>- oAuth2ClientCredentials:</w:t>
      </w:r>
    </w:p>
    <w:p w14:paraId="43FAAA33" w14:textId="77777777" w:rsidR="00000FDB" w:rsidRDefault="00000FDB" w:rsidP="00000FDB">
      <w:pPr>
        <w:pStyle w:val="PL"/>
        <w:rPr>
          <w:lang w:val="en-US"/>
        </w:rPr>
      </w:pPr>
      <w:r w:rsidRPr="003B2883">
        <w:rPr>
          <w:lang w:val="en-US"/>
        </w:rPr>
        <w:t xml:space="preserve">      </w:t>
      </w:r>
      <w:r>
        <w:rPr>
          <w:lang w:val="en-US"/>
        </w:rPr>
        <w:t xml:space="preserve">    </w:t>
      </w:r>
      <w:r w:rsidRPr="003B2883">
        <w:rPr>
          <w:lang w:val="en-US"/>
        </w:rPr>
        <w:t>- namf-comm</w:t>
      </w:r>
    </w:p>
    <w:p w14:paraId="02603BCD" w14:textId="77777777" w:rsidR="00000FDB" w:rsidRDefault="00000FDB" w:rsidP="00000FDB">
      <w:pPr>
        <w:pStyle w:val="PL"/>
      </w:pPr>
      <w:r>
        <w:t xml:space="preserve">        - oAuth2ClientCredentials:</w:t>
      </w:r>
    </w:p>
    <w:p w14:paraId="40E2CFB6" w14:textId="77777777" w:rsidR="00000FDB" w:rsidRDefault="00000FDB" w:rsidP="00000FDB">
      <w:pPr>
        <w:pStyle w:val="PL"/>
      </w:pPr>
      <w:r>
        <w:t xml:space="preserve">          - namf</w:t>
      </w:r>
      <w:r w:rsidRPr="00052626">
        <w:t>-</w:t>
      </w:r>
      <w:r>
        <w:t>comm</w:t>
      </w:r>
    </w:p>
    <w:p w14:paraId="76FAB75E" w14:textId="58474159" w:rsidR="00412D92" w:rsidRPr="003B2883" w:rsidRDefault="00000FDB" w:rsidP="00000FDB">
      <w:pPr>
        <w:pStyle w:val="PL"/>
      </w:pPr>
      <w:r>
        <w:t xml:space="preserve">          - namf</w:t>
      </w:r>
      <w:r w:rsidRPr="00052626">
        <w:t>-</w:t>
      </w:r>
      <w:r>
        <w:t>comm:ue-contexts:assign-ebi</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29A4EADE" w:rsidR="000A3AF3" w:rsidRDefault="000A3AF3" w:rsidP="000A3AF3">
      <w:pPr>
        <w:pStyle w:val="PL"/>
      </w:pPr>
      <w:r w:rsidRPr="002E5CBA">
        <w:rPr>
          <w:lang w:val="en-US"/>
        </w:rPr>
        <w:lastRenderedPageBreak/>
        <w:t xml:space="preserve">            </w:t>
      </w:r>
      <w:r>
        <w:rPr>
          <w:lang w:val="en-US"/>
        </w:rPr>
        <w:t xml:space="preserve">    </w:t>
      </w:r>
      <w:r w:rsidRPr="003B2883">
        <w:t>$ref: 'TS29571_CommonData.yaml#/components/schemas/ProblemDetails'</w:t>
      </w:r>
    </w:p>
    <w:p w14:paraId="6902E8D5" w14:textId="77777777" w:rsidR="00563345" w:rsidRDefault="00563345" w:rsidP="00563345">
      <w:pPr>
        <w:pStyle w:val="PL"/>
        <w:rPr>
          <w:lang w:val="en-US"/>
        </w:rPr>
      </w:pPr>
      <w:r w:rsidRPr="00046E6A">
        <w:rPr>
          <w:lang w:val="en-US"/>
        </w:rPr>
        <w:t xml:space="preserve">        '</w:t>
      </w:r>
      <w:r>
        <w:rPr>
          <w:lang w:val="en-US"/>
        </w:rPr>
        <w:t>401</w:t>
      </w:r>
      <w:r w:rsidRPr="00046E6A">
        <w:rPr>
          <w:lang w:val="en-US"/>
        </w:rPr>
        <w:t>':</w:t>
      </w:r>
    </w:p>
    <w:p w14:paraId="36D3158C" w14:textId="2FAB2233" w:rsidR="00B722B7" w:rsidRPr="003B2883" w:rsidRDefault="00563345" w:rsidP="00563345">
      <w:pPr>
        <w:pStyle w:val="PL"/>
      </w:pPr>
      <w:r>
        <w:rPr>
          <w:lang w:val="en-US"/>
        </w:rPr>
        <w:t xml:space="preserve">          $ref: </w:t>
      </w:r>
      <w:r w:rsidRPr="00690A26">
        <w:t>'TS29571_CommonData.yaml#/components/</w:t>
      </w:r>
      <w:r>
        <w:t>responses/401'</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AB2C38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0EE69990" w14:textId="77777777" w:rsidR="00C560E8" w:rsidRDefault="00C560E8" w:rsidP="00C560E8">
      <w:pPr>
        <w:pStyle w:val="PL"/>
        <w:rPr>
          <w:lang w:val="en-US"/>
        </w:rPr>
      </w:pPr>
      <w:r w:rsidRPr="00046E6A">
        <w:rPr>
          <w:lang w:val="en-US"/>
        </w:rPr>
        <w:t xml:space="preserve">        '</w:t>
      </w:r>
      <w:r>
        <w:rPr>
          <w:lang w:val="en-US"/>
        </w:rPr>
        <w:t>404</w:t>
      </w:r>
      <w:r w:rsidRPr="00046E6A">
        <w:rPr>
          <w:lang w:val="en-US"/>
        </w:rPr>
        <w:t>':</w:t>
      </w:r>
    </w:p>
    <w:p w14:paraId="0704C7CD" w14:textId="3F9DE2EF" w:rsidR="00563345" w:rsidRDefault="00C560E8" w:rsidP="00C560E8">
      <w:pPr>
        <w:pStyle w:val="PL"/>
      </w:pPr>
      <w:r>
        <w:rPr>
          <w:lang w:val="en-US"/>
        </w:rPr>
        <w:t xml:space="preserve">          $ref: </w:t>
      </w:r>
      <w:r w:rsidRPr="00690A26">
        <w:t>'TS29571_CommonData.yaml#/components/</w:t>
      </w:r>
      <w:r>
        <w:t>responses/404'</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2FB9D927"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82AA764" w14:textId="77777777" w:rsidR="001F6890" w:rsidRPr="003B2883" w:rsidRDefault="001F6890" w:rsidP="001F6890">
      <w:pPr>
        <w:pStyle w:val="PL"/>
      </w:pPr>
      <w:r w:rsidRPr="003B2883">
        <w:t xml:space="preserve">        '50</w:t>
      </w:r>
      <w:r>
        <w:t>2</w:t>
      </w:r>
      <w:r w:rsidRPr="003B2883">
        <w:t>':</w:t>
      </w:r>
    </w:p>
    <w:p w14:paraId="07CC74A7" w14:textId="57646AD7" w:rsidR="001F6890" w:rsidRPr="003B2883" w:rsidRDefault="001F6890" w:rsidP="001F6890">
      <w:pPr>
        <w:pStyle w:val="PL"/>
      </w:pPr>
      <w:r w:rsidRPr="003B2883">
        <w:t xml:space="preserve">          $ref: 'TS29571_CommonData.yaml#/components/responses/50</w:t>
      </w:r>
      <w:r>
        <w:t>2</w:t>
      </w:r>
      <w:r w:rsidRPr="003B2883">
        <w:t>'</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4BBD279D" w:rsidR="00602AC0" w:rsidRDefault="00602AC0" w:rsidP="00602AC0">
      <w:pPr>
        <w:pStyle w:val="PL"/>
      </w:pPr>
      <w:r w:rsidRPr="003B2883">
        <w:t xml:space="preserve">      operationId: UEContextTransfer</w:t>
      </w:r>
    </w:p>
    <w:p w14:paraId="4D66AB81" w14:textId="77777777" w:rsidR="003D0008" w:rsidRPr="003B2883" w:rsidRDefault="003D0008" w:rsidP="003D0008">
      <w:pPr>
        <w:pStyle w:val="PL"/>
      </w:pPr>
      <w:r>
        <w:t xml:space="preserve">      </w:t>
      </w:r>
      <w:r w:rsidRPr="003B2883">
        <w:t>security:</w:t>
      </w:r>
    </w:p>
    <w:p w14:paraId="76CE4DB3" w14:textId="77777777" w:rsidR="003D0008" w:rsidRPr="003B2883" w:rsidRDefault="003D0008" w:rsidP="003D0008">
      <w:pPr>
        <w:pStyle w:val="PL"/>
        <w:rPr>
          <w:lang w:val="en-US"/>
        </w:rPr>
      </w:pPr>
      <w:r w:rsidRPr="003B2883">
        <w:rPr>
          <w:lang w:val="en-US"/>
        </w:rPr>
        <w:t xml:space="preserve">  </w:t>
      </w:r>
      <w:r>
        <w:rPr>
          <w:lang w:val="en-US"/>
        </w:rPr>
        <w:t xml:space="preserve">      </w:t>
      </w:r>
      <w:r w:rsidRPr="003B2883">
        <w:rPr>
          <w:lang w:val="en-US"/>
        </w:rPr>
        <w:t>- {}</w:t>
      </w:r>
    </w:p>
    <w:p w14:paraId="6387C410" w14:textId="77777777" w:rsidR="003D0008" w:rsidRPr="003B2883" w:rsidRDefault="003D0008" w:rsidP="003D0008">
      <w:pPr>
        <w:pStyle w:val="PL"/>
      </w:pPr>
      <w:r w:rsidRPr="003B2883">
        <w:t xml:space="preserve">  </w:t>
      </w:r>
      <w:r>
        <w:t xml:space="preserve">      </w:t>
      </w:r>
      <w:r w:rsidRPr="003B2883">
        <w:t>- oAuth2ClientCredentials:</w:t>
      </w:r>
    </w:p>
    <w:p w14:paraId="6A797359" w14:textId="77777777" w:rsidR="003D0008" w:rsidRDefault="003D0008" w:rsidP="003D0008">
      <w:pPr>
        <w:pStyle w:val="PL"/>
        <w:rPr>
          <w:lang w:val="en-US"/>
        </w:rPr>
      </w:pPr>
      <w:r w:rsidRPr="003B2883">
        <w:rPr>
          <w:lang w:val="en-US"/>
        </w:rPr>
        <w:t xml:space="preserve">      </w:t>
      </w:r>
      <w:r>
        <w:rPr>
          <w:lang w:val="en-US"/>
        </w:rPr>
        <w:t xml:space="preserve">    </w:t>
      </w:r>
      <w:r w:rsidRPr="003B2883">
        <w:rPr>
          <w:lang w:val="en-US"/>
        </w:rPr>
        <w:t>- namf-comm</w:t>
      </w:r>
    </w:p>
    <w:p w14:paraId="504B1FDB" w14:textId="77777777" w:rsidR="003D0008" w:rsidRDefault="003D0008" w:rsidP="003D0008">
      <w:pPr>
        <w:pStyle w:val="PL"/>
      </w:pPr>
      <w:r>
        <w:t xml:space="preserve">        - oAuth2ClientCredentials:</w:t>
      </w:r>
    </w:p>
    <w:p w14:paraId="6D11FE6E" w14:textId="77777777" w:rsidR="003D0008" w:rsidRDefault="003D0008" w:rsidP="003D0008">
      <w:pPr>
        <w:pStyle w:val="PL"/>
      </w:pPr>
      <w:r>
        <w:t xml:space="preserve">          - namf</w:t>
      </w:r>
      <w:r w:rsidRPr="00052626">
        <w:t>-</w:t>
      </w:r>
      <w:r>
        <w:t>comm</w:t>
      </w:r>
    </w:p>
    <w:p w14:paraId="32A59F22" w14:textId="665AB50C" w:rsidR="00F12646" w:rsidRPr="003B2883" w:rsidRDefault="003D0008" w:rsidP="003D0008">
      <w:pPr>
        <w:pStyle w:val="PL"/>
      </w:pPr>
      <w:r>
        <w:t xml:space="preserve">          - namf</w:t>
      </w:r>
      <w:r w:rsidRPr="00052626">
        <w:t>-</w:t>
      </w:r>
      <w:r>
        <w:t>comm:ue-contexts:mobility</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lastRenderedPageBreak/>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35C7ACD" w:rsidR="00602AC0" w:rsidRDefault="00602AC0" w:rsidP="00602AC0">
      <w:pPr>
        <w:pStyle w:val="PL"/>
      </w:pPr>
      <w:r w:rsidRPr="003B2883">
        <w:t xml:space="preserve">          $ref: 'TS29571_CommonData.yaml#/components/responses/400'</w:t>
      </w:r>
    </w:p>
    <w:p w14:paraId="72EE4CC5" w14:textId="77777777" w:rsidR="00DE34D4" w:rsidRDefault="00DE34D4" w:rsidP="00DE34D4">
      <w:pPr>
        <w:pStyle w:val="PL"/>
        <w:rPr>
          <w:lang w:val="en-US"/>
        </w:rPr>
      </w:pPr>
      <w:r w:rsidRPr="00046E6A">
        <w:rPr>
          <w:lang w:val="en-US"/>
        </w:rPr>
        <w:t xml:space="preserve">        '</w:t>
      </w:r>
      <w:r>
        <w:rPr>
          <w:lang w:val="en-US"/>
        </w:rPr>
        <w:t>401</w:t>
      </w:r>
      <w:r w:rsidRPr="00046E6A">
        <w:rPr>
          <w:lang w:val="en-US"/>
        </w:rPr>
        <w:t>':</w:t>
      </w:r>
    </w:p>
    <w:p w14:paraId="3DDFEF8D" w14:textId="3B04231E" w:rsidR="008170BB" w:rsidRPr="003B2883" w:rsidRDefault="00DE34D4" w:rsidP="00DE34D4">
      <w:pPr>
        <w:pStyle w:val="PL"/>
      </w:pPr>
      <w:r>
        <w:rPr>
          <w:lang w:val="en-US"/>
        </w:rPr>
        <w:t xml:space="preserve">          $ref: </w:t>
      </w:r>
      <w:r w:rsidRPr="00690A26">
        <w:t>'TS29571_CommonData.yaml#/components/</w:t>
      </w:r>
      <w:r>
        <w:t>responses/401'</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41E99AD2" w:rsidR="00602AC0" w:rsidRDefault="00602AC0" w:rsidP="00602AC0">
      <w:pPr>
        <w:pStyle w:val="PL"/>
      </w:pPr>
      <w:r w:rsidRPr="003B2883">
        <w:t xml:space="preserve">          $ref: 'TS29571_CommonData.yaml#/components/responses/500'</w:t>
      </w:r>
    </w:p>
    <w:p w14:paraId="547C3734" w14:textId="77777777" w:rsidR="00370FD8" w:rsidRPr="003B2883" w:rsidRDefault="00370FD8" w:rsidP="00370FD8">
      <w:pPr>
        <w:pStyle w:val="PL"/>
      </w:pPr>
      <w:r w:rsidRPr="003B2883">
        <w:t xml:space="preserve">        '50</w:t>
      </w:r>
      <w:r>
        <w:t>2</w:t>
      </w:r>
      <w:r w:rsidRPr="003B2883">
        <w:t>':</w:t>
      </w:r>
    </w:p>
    <w:p w14:paraId="39E53FB5" w14:textId="3C5EAEA4" w:rsidR="00DE34D4" w:rsidRPr="003B2883" w:rsidRDefault="00370FD8" w:rsidP="00370FD8">
      <w:pPr>
        <w:pStyle w:val="PL"/>
      </w:pPr>
      <w:r w:rsidRPr="003B2883">
        <w:t xml:space="preserve">          $ref: 'TS29571_CommonData.yaml#/components/responses/50</w:t>
      </w:r>
      <w:r>
        <w:t>2</w:t>
      </w:r>
      <w:r w:rsidRPr="003B2883">
        <w:t>'</w:t>
      </w:r>
    </w:p>
    <w:p w14:paraId="0363EF24" w14:textId="77777777" w:rsidR="00602AC0" w:rsidRPr="003B2883" w:rsidRDefault="00602AC0" w:rsidP="00602AC0">
      <w:pPr>
        <w:pStyle w:val="PL"/>
      </w:pPr>
      <w:r w:rsidRPr="003B2883">
        <w:lastRenderedPageBreak/>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09EDAEB7" w:rsidR="00602AC0" w:rsidRDefault="00602AC0" w:rsidP="00602AC0">
      <w:pPr>
        <w:pStyle w:val="PL"/>
      </w:pPr>
      <w:r w:rsidRPr="003B2883">
        <w:t xml:space="preserve">      operationId: RegistrationStatusUpdate</w:t>
      </w:r>
    </w:p>
    <w:p w14:paraId="15769346" w14:textId="77777777" w:rsidR="00E85CCC" w:rsidRPr="003B2883" w:rsidRDefault="00E85CCC" w:rsidP="00E85CCC">
      <w:pPr>
        <w:pStyle w:val="PL"/>
      </w:pPr>
      <w:r>
        <w:t xml:space="preserve">      </w:t>
      </w:r>
      <w:r w:rsidRPr="003B2883">
        <w:t>security:</w:t>
      </w:r>
    </w:p>
    <w:p w14:paraId="00FCB163"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792DC4FB" w14:textId="77777777" w:rsidR="00E85CCC" w:rsidRPr="003B2883" w:rsidRDefault="00E85CCC" w:rsidP="00E85CCC">
      <w:pPr>
        <w:pStyle w:val="PL"/>
      </w:pPr>
      <w:r w:rsidRPr="003B2883">
        <w:t xml:space="preserve">  </w:t>
      </w:r>
      <w:r>
        <w:t xml:space="preserve">      </w:t>
      </w:r>
      <w:r w:rsidRPr="003B2883">
        <w:t>- oAuth2ClientCredentials:</w:t>
      </w:r>
    </w:p>
    <w:p w14:paraId="6BEABCDB"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275C03B0" w14:textId="77777777" w:rsidR="00E85CCC" w:rsidRDefault="00E85CCC" w:rsidP="00E85CCC">
      <w:pPr>
        <w:pStyle w:val="PL"/>
      </w:pPr>
      <w:r>
        <w:t xml:space="preserve">        - oAuth2ClientCredentials:</w:t>
      </w:r>
    </w:p>
    <w:p w14:paraId="10064098" w14:textId="77777777" w:rsidR="00E85CCC" w:rsidRDefault="00E85CCC" w:rsidP="00E85CCC">
      <w:pPr>
        <w:pStyle w:val="PL"/>
      </w:pPr>
      <w:r>
        <w:t xml:space="preserve">          - namf</w:t>
      </w:r>
      <w:r w:rsidRPr="00052626">
        <w:t>-</w:t>
      </w:r>
      <w:r>
        <w:t>comm</w:t>
      </w:r>
    </w:p>
    <w:p w14:paraId="7E545103" w14:textId="5AE8CFE6" w:rsidR="003D0008" w:rsidRPr="003B2883" w:rsidRDefault="00E85CCC" w:rsidP="00E85CCC">
      <w:pPr>
        <w:pStyle w:val="PL"/>
      </w:pPr>
      <w:r>
        <w:t xml:space="preserve">          - namf</w:t>
      </w:r>
      <w:r w:rsidRPr="00052626">
        <w:t>-</w:t>
      </w:r>
      <w:r>
        <w:t>comm:ue-contexts:mobility</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1E29FEBC" w:rsidR="00602AC0" w:rsidRDefault="00602AC0" w:rsidP="00602AC0">
      <w:pPr>
        <w:pStyle w:val="PL"/>
      </w:pPr>
      <w:r w:rsidRPr="003B2883">
        <w:t xml:space="preserve">          $ref: 'TS29571_CommonData.yaml#/components/responses/400'</w:t>
      </w:r>
    </w:p>
    <w:p w14:paraId="6DF00ADA" w14:textId="77777777" w:rsidR="00A20327" w:rsidRDefault="00A20327" w:rsidP="00A20327">
      <w:pPr>
        <w:pStyle w:val="PL"/>
        <w:rPr>
          <w:lang w:val="en-US"/>
        </w:rPr>
      </w:pPr>
      <w:r w:rsidRPr="00046E6A">
        <w:rPr>
          <w:lang w:val="en-US"/>
        </w:rPr>
        <w:t xml:space="preserve">        '</w:t>
      </w:r>
      <w:r>
        <w:rPr>
          <w:lang w:val="en-US"/>
        </w:rPr>
        <w:t>401</w:t>
      </w:r>
      <w:r w:rsidRPr="00046E6A">
        <w:rPr>
          <w:lang w:val="en-US"/>
        </w:rPr>
        <w:t>':</w:t>
      </w:r>
    </w:p>
    <w:p w14:paraId="4C1E3AD4" w14:textId="2CDD2DEE" w:rsidR="00A20327" w:rsidRPr="003B2883" w:rsidRDefault="00A20327" w:rsidP="00A20327">
      <w:pPr>
        <w:pStyle w:val="PL"/>
      </w:pPr>
      <w:r>
        <w:rPr>
          <w:lang w:val="en-US"/>
        </w:rPr>
        <w:t xml:space="preserve">          $ref: </w:t>
      </w:r>
      <w:r w:rsidRPr="00690A26">
        <w:t>'TS29571_CommonData.yaml#/components/</w:t>
      </w:r>
      <w:r>
        <w:t>responses/401'</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6B6F12B" w:rsidR="00602AC0" w:rsidRDefault="00602AC0" w:rsidP="00602AC0">
      <w:pPr>
        <w:pStyle w:val="PL"/>
      </w:pPr>
      <w:r w:rsidRPr="003B2883">
        <w:t xml:space="preserve">          $ref: 'TS29571_CommonData.yaml#/components/responses/500'</w:t>
      </w:r>
    </w:p>
    <w:p w14:paraId="0863183E" w14:textId="77777777" w:rsidR="001168D2" w:rsidRPr="003B2883" w:rsidRDefault="001168D2" w:rsidP="001168D2">
      <w:pPr>
        <w:pStyle w:val="PL"/>
      </w:pPr>
      <w:r w:rsidRPr="003B2883">
        <w:t xml:space="preserve">        '50</w:t>
      </w:r>
      <w:r>
        <w:t>2</w:t>
      </w:r>
      <w:r w:rsidRPr="003B2883">
        <w:t>':</w:t>
      </w:r>
    </w:p>
    <w:p w14:paraId="634EFEE6" w14:textId="5CA5C582" w:rsidR="00A20327" w:rsidRPr="003B2883" w:rsidRDefault="001168D2" w:rsidP="001168D2">
      <w:pPr>
        <w:pStyle w:val="PL"/>
      </w:pPr>
      <w:r w:rsidRPr="003B2883">
        <w:t xml:space="preserve">          $ref: 'TS29571_CommonData.yaml#/components/responses/50</w:t>
      </w:r>
      <w:r>
        <w:t>2</w:t>
      </w:r>
      <w:r w:rsidRPr="003B2883">
        <w:t>'</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3CEC8BB9" w:rsidR="00CD5ADC" w:rsidRDefault="00CD5ADC" w:rsidP="00CD5ADC">
      <w:pPr>
        <w:pStyle w:val="PL"/>
      </w:pPr>
      <w:r w:rsidRPr="003B2883">
        <w:t xml:space="preserve">      operationId: </w:t>
      </w:r>
      <w:r>
        <w:t>Relocate</w:t>
      </w:r>
      <w:r w:rsidRPr="003B2883">
        <w:t>UEContext</w:t>
      </w:r>
    </w:p>
    <w:p w14:paraId="5F715E64" w14:textId="77777777" w:rsidR="00E85CCC" w:rsidRPr="003B2883" w:rsidRDefault="00E85CCC" w:rsidP="00E85CCC">
      <w:pPr>
        <w:pStyle w:val="PL"/>
      </w:pPr>
      <w:r>
        <w:t xml:space="preserve">      </w:t>
      </w:r>
      <w:r w:rsidRPr="003B2883">
        <w:t>security:</w:t>
      </w:r>
    </w:p>
    <w:p w14:paraId="1B3F08C2"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5C3FB991" w14:textId="77777777" w:rsidR="00E85CCC" w:rsidRPr="003B2883" w:rsidRDefault="00E85CCC" w:rsidP="00E85CCC">
      <w:pPr>
        <w:pStyle w:val="PL"/>
      </w:pPr>
      <w:r w:rsidRPr="003B2883">
        <w:t xml:space="preserve">  </w:t>
      </w:r>
      <w:r>
        <w:t xml:space="preserve">      </w:t>
      </w:r>
      <w:r w:rsidRPr="003B2883">
        <w:t>- oAuth2ClientCredentials:</w:t>
      </w:r>
    </w:p>
    <w:p w14:paraId="13BEC745"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18EF6282" w14:textId="77777777" w:rsidR="00E85CCC" w:rsidRDefault="00E85CCC" w:rsidP="00E85CCC">
      <w:pPr>
        <w:pStyle w:val="PL"/>
      </w:pPr>
      <w:r>
        <w:t xml:space="preserve">        - oAuth2ClientCredentials:</w:t>
      </w:r>
    </w:p>
    <w:p w14:paraId="32A2D0CC" w14:textId="77777777" w:rsidR="00E85CCC" w:rsidRDefault="00E85CCC" w:rsidP="00E85CCC">
      <w:pPr>
        <w:pStyle w:val="PL"/>
      </w:pPr>
      <w:r>
        <w:lastRenderedPageBreak/>
        <w:t xml:space="preserve">          - namf</w:t>
      </w:r>
      <w:r w:rsidRPr="00052626">
        <w:t>-</w:t>
      </w:r>
      <w:r>
        <w:t>comm</w:t>
      </w:r>
    </w:p>
    <w:p w14:paraId="59B9096E" w14:textId="2B30E519" w:rsidR="00E85CCC" w:rsidRPr="003B2883" w:rsidRDefault="00E85CCC" w:rsidP="00E85CCC">
      <w:pPr>
        <w:pStyle w:val="PL"/>
      </w:pPr>
      <w:r>
        <w:t xml:space="preserve">          - namf</w:t>
      </w:r>
      <w:r w:rsidRPr="00052626">
        <w:t>-</w:t>
      </w:r>
      <w:r>
        <w:t>comm:ue-contexts:mobility</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lastRenderedPageBreak/>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lastRenderedPageBreak/>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6EC98DDB" w:rsidR="00B27749" w:rsidRDefault="00B27749" w:rsidP="00B27749">
      <w:pPr>
        <w:pStyle w:val="PL"/>
      </w:pPr>
      <w:r>
        <w:t xml:space="preserve">          </w:t>
      </w:r>
      <w:r w:rsidRPr="003B2883">
        <w:t>$ref: 'TS29571_CommonData.yaml#/components/responses/400'</w:t>
      </w:r>
    </w:p>
    <w:p w14:paraId="447E28F7" w14:textId="77777777" w:rsidR="00741DF2" w:rsidRDefault="00741DF2" w:rsidP="00741DF2">
      <w:pPr>
        <w:pStyle w:val="PL"/>
        <w:rPr>
          <w:lang w:val="en-US"/>
        </w:rPr>
      </w:pPr>
      <w:r w:rsidRPr="00046E6A">
        <w:rPr>
          <w:lang w:val="en-US"/>
        </w:rPr>
        <w:t xml:space="preserve">        '</w:t>
      </w:r>
      <w:r>
        <w:rPr>
          <w:lang w:val="en-US"/>
        </w:rPr>
        <w:t>401</w:t>
      </w:r>
      <w:r w:rsidRPr="00046E6A">
        <w:rPr>
          <w:lang w:val="en-US"/>
        </w:rPr>
        <w:t>':</w:t>
      </w:r>
    </w:p>
    <w:p w14:paraId="45540CDC" w14:textId="36F66BCA" w:rsidR="00741DF2" w:rsidRPr="003B2883" w:rsidRDefault="00741DF2" w:rsidP="00741DF2">
      <w:pPr>
        <w:pStyle w:val="PL"/>
      </w:pPr>
      <w:r>
        <w:rPr>
          <w:lang w:val="en-US"/>
        </w:rPr>
        <w:t xml:space="preserve">          $ref: </w:t>
      </w:r>
      <w:r w:rsidRPr="00690A26">
        <w:t>'TS29571_CommonData.yaml#/components/</w:t>
      </w:r>
      <w:r>
        <w:t>responses/401'</w:t>
      </w:r>
    </w:p>
    <w:p w14:paraId="38761FF6" w14:textId="77777777" w:rsidR="00B27749" w:rsidRPr="003B2883" w:rsidRDefault="00B27749" w:rsidP="00B27749">
      <w:pPr>
        <w:pStyle w:val="PL"/>
      </w:pPr>
      <w:r>
        <w:t xml:space="preserve">        </w:t>
      </w:r>
      <w:r w:rsidRPr="003B2883">
        <w:t>'403':</w:t>
      </w:r>
    </w:p>
    <w:p w14:paraId="4312D9E9" w14:textId="08EF484A" w:rsidR="00B27749" w:rsidRDefault="00B27749" w:rsidP="00B27749">
      <w:pPr>
        <w:pStyle w:val="PL"/>
      </w:pPr>
      <w:r>
        <w:t xml:space="preserve">          </w:t>
      </w:r>
      <w:r w:rsidRPr="003B2883">
        <w:t>$ref: 'TS29571_CommonData.yaml#/components/responses/403'</w:t>
      </w:r>
    </w:p>
    <w:p w14:paraId="246A131A" w14:textId="77777777" w:rsidR="00A127E0" w:rsidRDefault="00A127E0" w:rsidP="00A127E0">
      <w:pPr>
        <w:pStyle w:val="PL"/>
        <w:rPr>
          <w:lang w:val="en-US"/>
        </w:rPr>
      </w:pPr>
      <w:r w:rsidRPr="00046E6A">
        <w:rPr>
          <w:lang w:val="en-US"/>
        </w:rPr>
        <w:t xml:space="preserve">        '</w:t>
      </w:r>
      <w:r>
        <w:rPr>
          <w:lang w:val="en-US"/>
        </w:rPr>
        <w:t>404</w:t>
      </w:r>
      <w:r w:rsidRPr="00046E6A">
        <w:rPr>
          <w:lang w:val="en-US"/>
        </w:rPr>
        <w:t>':</w:t>
      </w:r>
    </w:p>
    <w:p w14:paraId="5EB4F26F" w14:textId="2932AA79" w:rsidR="00A127E0" w:rsidRPr="000E2885" w:rsidRDefault="00A127E0" w:rsidP="00B27749">
      <w:pPr>
        <w:pStyle w:val="PL"/>
        <w:rPr>
          <w:lang w:val="en-US"/>
        </w:rPr>
      </w:pPr>
      <w:r>
        <w:rPr>
          <w:lang w:val="en-US"/>
        </w:rPr>
        <w:t xml:space="preserve">          $ref: </w:t>
      </w:r>
      <w:r w:rsidRPr="00690A26">
        <w:t>'TS29571_CommonData.yaml#/components/</w:t>
      </w:r>
      <w:r>
        <w:t>responses/404'</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4E0A532C" w:rsidR="00B27749" w:rsidRDefault="00B27749" w:rsidP="00CD5ADC">
      <w:pPr>
        <w:pStyle w:val="PL"/>
      </w:pPr>
      <w:r w:rsidRPr="003B2883">
        <w:t xml:space="preserve">          $ref: 'TS29571_CommonData.yaml#/components/responses/50</w:t>
      </w:r>
      <w:r w:rsidR="00360296">
        <w:t>0</w:t>
      </w:r>
      <w:r w:rsidRPr="003B2883">
        <w:t>'</w:t>
      </w:r>
    </w:p>
    <w:p w14:paraId="663DB590" w14:textId="77777777" w:rsidR="001754B9" w:rsidRPr="003B2883" w:rsidRDefault="001754B9" w:rsidP="001754B9">
      <w:pPr>
        <w:pStyle w:val="PL"/>
      </w:pPr>
      <w:r w:rsidRPr="003B2883">
        <w:t xml:space="preserve">        '50</w:t>
      </w:r>
      <w:r>
        <w:t>2</w:t>
      </w:r>
      <w:r w:rsidRPr="003B2883">
        <w:t>':</w:t>
      </w:r>
    </w:p>
    <w:p w14:paraId="7D25AF73" w14:textId="686B47E0" w:rsidR="001754B9" w:rsidRPr="003B2883" w:rsidRDefault="001754B9" w:rsidP="001754B9">
      <w:pPr>
        <w:pStyle w:val="PL"/>
      </w:pPr>
      <w:r w:rsidRPr="003B2883">
        <w:t xml:space="preserve">          $ref: 'TS29571_CommonData.yaml#/components/responses/50</w:t>
      </w:r>
      <w:r>
        <w:t>2</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67CE3C76" w:rsidR="006E2902" w:rsidRDefault="006E2902" w:rsidP="006E2902">
      <w:pPr>
        <w:pStyle w:val="PL"/>
      </w:pPr>
      <w:r w:rsidRPr="003B2883">
        <w:t xml:space="preserve">      operationId: </w:t>
      </w:r>
      <w:r w:rsidRPr="00DA6685">
        <w:t>CancelRelocateUEContext</w:t>
      </w:r>
    </w:p>
    <w:p w14:paraId="6EC1189A" w14:textId="77777777" w:rsidR="00E85CCC" w:rsidRPr="003B2883" w:rsidRDefault="00E85CCC" w:rsidP="00E85CCC">
      <w:pPr>
        <w:pStyle w:val="PL"/>
      </w:pPr>
      <w:r>
        <w:t xml:space="preserve">      </w:t>
      </w:r>
      <w:r w:rsidRPr="003B2883">
        <w:t>security:</w:t>
      </w:r>
    </w:p>
    <w:p w14:paraId="00D9C509" w14:textId="77777777" w:rsidR="00E85CCC" w:rsidRPr="003B2883" w:rsidRDefault="00E85CCC" w:rsidP="00E85CCC">
      <w:pPr>
        <w:pStyle w:val="PL"/>
        <w:rPr>
          <w:lang w:val="en-US"/>
        </w:rPr>
      </w:pPr>
      <w:r w:rsidRPr="003B2883">
        <w:rPr>
          <w:lang w:val="en-US"/>
        </w:rPr>
        <w:lastRenderedPageBreak/>
        <w:t xml:space="preserve">  </w:t>
      </w:r>
      <w:r>
        <w:rPr>
          <w:lang w:val="en-US"/>
        </w:rPr>
        <w:t xml:space="preserve">      </w:t>
      </w:r>
      <w:r w:rsidRPr="003B2883">
        <w:rPr>
          <w:lang w:val="en-US"/>
        </w:rPr>
        <w:t>- {}</w:t>
      </w:r>
    </w:p>
    <w:p w14:paraId="3D688BC3" w14:textId="77777777" w:rsidR="00E85CCC" w:rsidRPr="003B2883" w:rsidRDefault="00E85CCC" w:rsidP="00E85CCC">
      <w:pPr>
        <w:pStyle w:val="PL"/>
      </w:pPr>
      <w:r w:rsidRPr="003B2883">
        <w:t xml:space="preserve">  </w:t>
      </w:r>
      <w:r>
        <w:t xml:space="preserve">      </w:t>
      </w:r>
      <w:r w:rsidRPr="003B2883">
        <w:t>- oAuth2ClientCredentials:</w:t>
      </w:r>
    </w:p>
    <w:p w14:paraId="6EC69918"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53EC308B" w14:textId="77777777" w:rsidR="00E85CCC" w:rsidRDefault="00E85CCC" w:rsidP="00E85CCC">
      <w:pPr>
        <w:pStyle w:val="PL"/>
      </w:pPr>
      <w:r>
        <w:t xml:space="preserve">        - oAuth2ClientCredentials:</w:t>
      </w:r>
    </w:p>
    <w:p w14:paraId="270F2408" w14:textId="77777777" w:rsidR="00E85CCC" w:rsidRDefault="00E85CCC" w:rsidP="00E85CCC">
      <w:pPr>
        <w:pStyle w:val="PL"/>
      </w:pPr>
      <w:r>
        <w:t xml:space="preserve">          - namf</w:t>
      </w:r>
      <w:r w:rsidRPr="00052626">
        <w:t>-</w:t>
      </w:r>
      <w:r>
        <w:t>comm</w:t>
      </w:r>
    </w:p>
    <w:p w14:paraId="6DF25C92" w14:textId="0AE61117" w:rsidR="00E85CCC" w:rsidRPr="003B2883" w:rsidRDefault="00E85CCC" w:rsidP="00E85CCC">
      <w:pPr>
        <w:pStyle w:val="PL"/>
      </w:pPr>
      <w:r>
        <w:t xml:space="preserve">          - namf</w:t>
      </w:r>
      <w:r w:rsidRPr="00052626">
        <w:t>-</w:t>
      </w:r>
      <w:r>
        <w:t>comm:ue-contexts:mobility</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348BDA3B" w14:textId="77777777" w:rsidR="00116F6A" w:rsidRDefault="00116F6A" w:rsidP="00116F6A">
      <w:pPr>
        <w:pStyle w:val="PL"/>
        <w:rPr>
          <w:lang w:val="en-US"/>
        </w:rPr>
      </w:pPr>
      <w:r w:rsidRPr="00046E6A">
        <w:rPr>
          <w:lang w:val="en-US"/>
        </w:rPr>
        <w:t xml:space="preserve">        '</w:t>
      </w:r>
      <w:r>
        <w:rPr>
          <w:lang w:val="en-US"/>
        </w:rPr>
        <w:t>401</w:t>
      </w:r>
      <w:r w:rsidRPr="00046E6A">
        <w:rPr>
          <w:lang w:val="en-US"/>
        </w:rPr>
        <w:t>':</w:t>
      </w:r>
    </w:p>
    <w:p w14:paraId="16E9D73E" w14:textId="743FC79F" w:rsidR="00116F6A" w:rsidRDefault="00116F6A" w:rsidP="00116F6A">
      <w:pPr>
        <w:pStyle w:val="PL"/>
      </w:pPr>
      <w:r>
        <w:rPr>
          <w:lang w:val="en-US"/>
        </w:rPr>
        <w:t xml:space="preserve">          $ref: </w:t>
      </w:r>
      <w:r w:rsidRPr="00690A26">
        <w:t>'TS29571_CommonData.yaml#/components/</w:t>
      </w:r>
      <w:r>
        <w:t>responses/401'</w:t>
      </w:r>
    </w:p>
    <w:p w14:paraId="0B4AF74A" w14:textId="35D3BC41"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58D7FE6C" w:rsidR="006E2902" w:rsidRDefault="006E2902" w:rsidP="006E2902">
      <w:pPr>
        <w:pStyle w:val="PL"/>
      </w:pPr>
      <w:r w:rsidRPr="003B2883">
        <w:t xml:space="preserve">          $ref: 'TS29571_CommonData.yaml#/components/responses/500'</w:t>
      </w:r>
    </w:p>
    <w:p w14:paraId="767DA651" w14:textId="77777777" w:rsidR="005203E8" w:rsidRPr="003B2883" w:rsidRDefault="005203E8" w:rsidP="005203E8">
      <w:pPr>
        <w:pStyle w:val="PL"/>
      </w:pPr>
      <w:r w:rsidRPr="003B2883">
        <w:t xml:space="preserve">        '50</w:t>
      </w:r>
      <w:r>
        <w:t>2</w:t>
      </w:r>
      <w:r w:rsidRPr="003B2883">
        <w:t>':</w:t>
      </w:r>
    </w:p>
    <w:p w14:paraId="71484EEC" w14:textId="4D625681" w:rsidR="005203E8" w:rsidRPr="003B2883" w:rsidRDefault="005203E8" w:rsidP="005203E8">
      <w:pPr>
        <w:pStyle w:val="PL"/>
      </w:pPr>
      <w:r w:rsidRPr="003B2883">
        <w:t xml:space="preserve">          $ref: 'TS29571_CommonData.yaml#/components/responses/50</w:t>
      </w:r>
      <w:r>
        <w:t>2</w:t>
      </w:r>
      <w:r w:rsidRPr="003B2883">
        <w:t>'</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563976FE" w:rsidR="00602AC0" w:rsidRDefault="00602AC0" w:rsidP="00602AC0">
      <w:pPr>
        <w:pStyle w:val="PL"/>
      </w:pPr>
      <w:r w:rsidRPr="003B2883">
        <w:t xml:space="preserve">      operationId: N1N2MessageTransfer</w:t>
      </w:r>
    </w:p>
    <w:p w14:paraId="6D528D15" w14:textId="77777777" w:rsidR="002D4C3A" w:rsidRPr="003B2883" w:rsidRDefault="002D4C3A" w:rsidP="002D4C3A">
      <w:pPr>
        <w:pStyle w:val="PL"/>
      </w:pPr>
      <w:r>
        <w:t xml:space="preserve">      </w:t>
      </w:r>
      <w:r w:rsidRPr="003B2883">
        <w:t>security:</w:t>
      </w:r>
    </w:p>
    <w:p w14:paraId="12FB614F"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50D0BEC8" w14:textId="77777777" w:rsidR="002D4C3A" w:rsidRPr="003B2883" w:rsidRDefault="002D4C3A" w:rsidP="002D4C3A">
      <w:pPr>
        <w:pStyle w:val="PL"/>
      </w:pPr>
      <w:r w:rsidRPr="003B2883">
        <w:t xml:space="preserve">  </w:t>
      </w:r>
      <w:r>
        <w:t xml:space="preserve">      </w:t>
      </w:r>
      <w:r w:rsidRPr="003B2883">
        <w:t>- oAuth2ClientCredentials:</w:t>
      </w:r>
    </w:p>
    <w:p w14:paraId="7333E980"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2991D474" w14:textId="77777777" w:rsidR="002D4C3A" w:rsidRDefault="002D4C3A" w:rsidP="002D4C3A">
      <w:pPr>
        <w:pStyle w:val="PL"/>
      </w:pPr>
      <w:r>
        <w:t xml:space="preserve">        - oAuth2ClientCredentials:</w:t>
      </w:r>
    </w:p>
    <w:p w14:paraId="5A9030D8" w14:textId="77777777" w:rsidR="002D4C3A" w:rsidRDefault="002D4C3A" w:rsidP="002D4C3A">
      <w:pPr>
        <w:pStyle w:val="PL"/>
      </w:pPr>
      <w:r>
        <w:lastRenderedPageBreak/>
        <w:t xml:space="preserve">          - namf</w:t>
      </w:r>
      <w:r w:rsidRPr="00052626">
        <w:t>-</w:t>
      </w:r>
      <w:r>
        <w:t>comm</w:t>
      </w:r>
    </w:p>
    <w:p w14:paraId="7596BF58" w14:textId="68AEABFA" w:rsidR="002D4C3A" w:rsidRPr="003B2883" w:rsidRDefault="002D4C3A" w:rsidP="002D4C3A">
      <w:pPr>
        <w:pStyle w:val="PL"/>
      </w:pPr>
      <w:r>
        <w:t xml:space="preserve">          - namf</w:t>
      </w:r>
      <w:r w:rsidRPr="00052626">
        <w:t>-</w:t>
      </w:r>
      <w:r>
        <w:t>comm:n1-n2-messages</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658A9C3D" w14:textId="77777777" w:rsidR="00D31464" w:rsidRDefault="00602AC0" w:rsidP="00602AC0">
      <w:pPr>
        <w:pStyle w:val="PL"/>
      </w:pPr>
      <w:r>
        <w:t xml:space="preserve">          </w:t>
      </w:r>
      <w:r>
        <w:rPr>
          <w:rFonts w:hint="eastAsia"/>
          <w:lang w:eastAsia="zh-CN"/>
        </w:rPr>
        <w:t xml:space="preserve">    </w:t>
      </w:r>
      <w:r>
        <w:t xml:space="preserve">description: </w:t>
      </w:r>
      <w:r w:rsidR="00132DA4">
        <w:t>&gt;</w:t>
      </w:r>
    </w:p>
    <w:p w14:paraId="488FD624" w14:textId="77B40503" w:rsidR="00D2365F" w:rsidRDefault="00D31464" w:rsidP="00D2365F">
      <w:pPr>
        <w:pStyle w:val="PL"/>
      </w:pPr>
      <w:r>
        <w:t xml:space="preserve">                </w:t>
      </w:r>
      <w:r w:rsidR="00602AC0">
        <w:rPr>
          <w:rFonts w:hint="eastAsia"/>
          <w:lang w:eastAsia="zh-CN"/>
        </w:rPr>
        <w:t>The URI of the resource located on</w:t>
      </w:r>
      <w:r w:rsidR="00602AC0">
        <w:t xml:space="preserve"> the AMF </w:t>
      </w:r>
      <w:r w:rsidR="00D2365F">
        <w:t>In this release, the URI shall only be</w:t>
      </w:r>
    </w:p>
    <w:p w14:paraId="51170B61" w14:textId="77777777" w:rsidR="00D2365F" w:rsidRDefault="00D2365F" w:rsidP="00D2365F">
      <w:pPr>
        <w:pStyle w:val="PL"/>
      </w:pPr>
      <w:r>
        <w:t xml:space="preserve">                used by NF Service Consumer to correlate the possible N1/N2 Message Transfer Failure </w:t>
      </w:r>
    </w:p>
    <w:p w14:paraId="7C1C5C14" w14:textId="77777777" w:rsidR="00D2365F" w:rsidRDefault="00D2365F" w:rsidP="00D2365F">
      <w:pPr>
        <w:pStyle w:val="PL"/>
      </w:pPr>
      <w:r>
        <w:t xml:space="preserve">                Notification With the related N1/N2 Message Transfer Operation. The NF service </w:t>
      </w:r>
    </w:p>
    <w:p w14:paraId="67057548" w14:textId="77777777" w:rsidR="00D2365F" w:rsidRDefault="00D2365F" w:rsidP="00D2365F">
      <w:pPr>
        <w:pStyle w:val="PL"/>
      </w:pPr>
      <w:r>
        <w:t xml:space="preserve">                consumer shall not send any service requests towards the URI received in the </w:t>
      </w:r>
    </w:p>
    <w:p w14:paraId="0E222BDE" w14:textId="3CD1B9DE" w:rsidR="00602AC0" w:rsidRDefault="00D2365F" w:rsidP="00602AC0">
      <w:pPr>
        <w:pStyle w:val="PL"/>
      </w:pPr>
      <w:r>
        <w:t xml:space="preserve">                Location header.</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lastRenderedPageBreak/>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6B95E4D8" w:rsidR="00602AC0" w:rsidRDefault="00602AC0" w:rsidP="00602AC0">
      <w:pPr>
        <w:pStyle w:val="PL"/>
        <w:rPr>
          <w:lang w:val="en-US"/>
        </w:rPr>
      </w:pPr>
      <w:r w:rsidRPr="003B2883">
        <w:rPr>
          <w:lang w:val="en-US"/>
        </w:rPr>
        <w:t xml:space="preserve">          $ref: 'TS29571_CommonData.yaml#/components/responses/400'</w:t>
      </w:r>
    </w:p>
    <w:p w14:paraId="17AECD6E" w14:textId="77777777" w:rsidR="00192D9D" w:rsidRDefault="00192D9D" w:rsidP="00192D9D">
      <w:pPr>
        <w:pStyle w:val="PL"/>
        <w:rPr>
          <w:lang w:val="en-US"/>
        </w:rPr>
      </w:pPr>
      <w:r w:rsidRPr="00046E6A">
        <w:rPr>
          <w:lang w:val="en-US"/>
        </w:rPr>
        <w:t xml:space="preserve">        '</w:t>
      </w:r>
      <w:r>
        <w:rPr>
          <w:lang w:val="en-US"/>
        </w:rPr>
        <w:t>401</w:t>
      </w:r>
      <w:r w:rsidRPr="00046E6A">
        <w:rPr>
          <w:lang w:val="en-US"/>
        </w:rPr>
        <w:t>':</w:t>
      </w:r>
    </w:p>
    <w:p w14:paraId="707919CB" w14:textId="280BB387" w:rsidR="005203E8" w:rsidRPr="003B2883" w:rsidRDefault="00192D9D" w:rsidP="00192D9D">
      <w:pPr>
        <w:pStyle w:val="PL"/>
        <w:rPr>
          <w:lang w:val="en-US"/>
        </w:rPr>
      </w:pPr>
      <w:r>
        <w:rPr>
          <w:lang w:val="en-US"/>
        </w:rPr>
        <w:t xml:space="preserve">          $ref: </w:t>
      </w:r>
      <w:r w:rsidRPr="00690A26">
        <w:t>'TS29571_CommonData.yaml#/components/</w:t>
      </w:r>
      <w:r>
        <w:t>responses/401'</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42880D17" w:rsidR="00602AC0" w:rsidRDefault="00602AC0" w:rsidP="00602AC0">
      <w:pPr>
        <w:pStyle w:val="PL"/>
      </w:pPr>
      <w:r w:rsidRPr="003B2883">
        <w:t xml:space="preserve">          $ref: 'TS29571_CommonData.yaml#/components/responses/500'</w:t>
      </w:r>
    </w:p>
    <w:p w14:paraId="27B34C8C" w14:textId="77777777" w:rsidR="00724D12" w:rsidRPr="003B2883" w:rsidRDefault="00724D12" w:rsidP="00724D12">
      <w:pPr>
        <w:pStyle w:val="PL"/>
      </w:pPr>
      <w:r w:rsidRPr="003B2883">
        <w:t xml:space="preserve">        '50</w:t>
      </w:r>
      <w:r>
        <w:t>2</w:t>
      </w:r>
      <w:r w:rsidRPr="003B2883">
        <w:t>':</w:t>
      </w:r>
    </w:p>
    <w:p w14:paraId="786B15FA" w14:textId="248C6B75" w:rsidR="00192D9D" w:rsidRPr="003B2883" w:rsidRDefault="00724D12" w:rsidP="00724D12">
      <w:pPr>
        <w:pStyle w:val="PL"/>
      </w:pPr>
      <w:r w:rsidRPr="003B2883">
        <w:t xml:space="preserve">          $ref: 'TS29571_CommonData.yaml#/components/responses/50</w:t>
      </w:r>
      <w:r>
        <w:t>2</w:t>
      </w:r>
      <w:r w:rsidRPr="003B2883">
        <w:t>'</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0F391087" w:rsidR="00602AC0" w:rsidRDefault="00602AC0" w:rsidP="00602AC0">
      <w:pPr>
        <w:pStyle w:val="PL"/>
      </w:pPr>
      <w:r w:rsidRPr="003B2883">
        <w:t xml:space="preserve">                  $ref: 'TS29571_CommonData.yaml#/components/responses/400'</w:t>
      </w:r>
    </w:p>
    <w:p w14:paraId="3F2B161C"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2FC0177" w14:textId="77777777" w:rsidR="00651C09" w:rsidRPr="00363B87" w:rsidRDefault="00651C09" w:rsidP="00651C09">
      <w:pPr>
        <w:pStyle w:val="PL"/>
        <w:rPr>
          <w:lang w:val="en-US"/>
        </w:rPr>
      </w:pPr>
      <w:r>
        <w:rPr>
          <w:lang w:val="en-US"/>
        </w:rPr>
        <w:t xml:space="preserve">                  $ref: </w:t>
      </w:r>
      <w:r w:rsidRPr="00690A26">
        <w:t>'TS29571_CommonData.yaml#/components/</w:t>
      </w:r>
      <w:r>
        <w:t>responses/401'</w:t>
      </w:r>
    </w:p>
    <w:p w14:paraId="48D13581"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1CFE78B2" w14:textId="77777777" w:rsidR="00651C09" w:rsidRPr="00363B87" w:rsidRDefault="00651C09" w:rsidP="00651C09">
      <w:pPr>
        <w:pStyle w:val="PL"/>
        <w:rPr>
          <w:lang w:val="en-US"/>
        </w:rPr>
      </w:pPr>
      <w:r>
        <w:rPr>
          <w:lang w:val="en-US"/>
        </w:rPr>
        <w:t xml:space="preserve">                  $ref: </w:t>
      </w:r>
      <w:r w:rsidRPr="00690A26">
        <w:t>'TS29571_CommonData.yaml#/components/</w:t>
      </w:r>
      <w:r>
        <w:t>responses/403'</w:t>
      </w:r>
    </w:p>
    <w:p w14:paraId="69690E8B"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1B3BCFC1" w14:textId="7E5FC814" w:rsidR="00724D12" w:rsidRPr="003B2883" w:rsidRDefault="00651C09" w:rsidP="00651C09">
      <w:pPr>
        <w:pStyle w:val="PL"/>
      </w:pPr>
      <w:r>
        <w:rPr>
          <w:lang w:val="en-US"/>
        </w:rPr>
        <w:t xml:space="preserve">                  $ref: </w:t>
      </w:r>
      <w:r w:rsidRPr="00690A26">
        <w:t>'TS29571_CommonData.yaml#/components/</w:t>
      </w:r>
      <w:r>
        <w:t>responses/404'</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lastRenderedPageBreak/>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23DF96BB" w:rsidR="00602AC0" w:rsidRDefault="00602AC0" w:rsidP="00602AC0">
      <w:pPr>
        <w:pStyle w:val="PL"/>
      </w:pPr>
      <w:r w:rsidRPr="003B2883">
        <w:t xml:space="preserve">                  $ref: 'TS29571_CommonData.yaml#/components/responses/500'</w:t>
      </w:r>
    </w:p>
    <w:p w14:paraId="31CDD46E" w14:textId="77777777" w:rsidR="00173439" w:rsidRPr="003B2883" w:rsidRDefault="00173439" w:rsidP="00173439">
      <w:pPr>
        <w:pStyle w:val="PL"/>
      </w:pPr>
      <w:r w:rsidRPr="003B2883">
        <w:t xml:space="preserve">    </w:t>
      </w:r>
      <w:r>
        <w:t xml:space="preserve">        </w:t>
      </w:r>
      <w:r w:rsidRPr="003B2883">
        <w:t xml:space="preserve">    '50</w:t>
      </w:r>
      <w:r>
        <w:t>2</w:t>
      </w:r>
      <w:r w:rsidRPr="003B2883">
        <w:t>':</w:t>
      </w:r>
    </w:p>
    <w:p w14:paraId="53A638AF" w14:textId="405B5EF8" w:rsidR="00651C09" w:rsidRPr="003B2883" w:rsidRDefault="00173439" w:rsidP="00173439">
      <w:pPr>
        <w:pStyle w:val="PL"/>
      </w:pPr>
      <w:r w:rsidRPr="003B2883">
        <w:t xml:space="preserve">          </w:t>
      </w:r>
      <w:r>
        <w:t xml:space="preserve">        </w:t>
      </w:r>
      <w:r w:rsidRPr="003B2883">
        <w:t>$ref: 'TS29571_CommonData.yaml#/components/responses/50</w:t>
      </w:r>
      <w:r>
        <w:t>2</w:t>
      </w:r>
      <w:r w:rsidRPr="003B2883">
        <w:t>'</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2DBC55E8" w:rsidR="00602AC0" w:rsidRDefault="00602AC0" w:rsidP="00602AC0">
      <w:pPr>
        <w:pStyle w:val="PL"/>
      </w:pPr>
      <w:r w:rsidRPr="003B2883">
        <w:t xml:space="preserve">      operationId: N1N2MessageSubscribe</w:t>
      </w:r>
    </w:p>
    <w:p w14:paraId="5523EED6" w14:textId="77777777" w:rsidR="002D4C3A" w:rsidRPr="003B2883" w:rsidRDefault="002D4C3A" w:rsidP="002D4C3A">
      <w:pPr>
        <w:pStyle w:val="PL"/>
      </w:pPr>
      <w:r>
        <w:t xml:space="preserve">      </w:t>
      </w:r>
      <w:r w:rsidRPr="003B2883">
        <w:t>security:</w:t>
      </w:r>
    </w:p>
    <w:p w14:paraId="5E8E72B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19D4A530" w14:textId="77777777" w:rsidR="002D4C3A" w:rsidRPr="003B2883" w:rsidRDefault="002D4C3A" w:rsidP="002D4C3A">
      <w:pPr>
        <w:pStyle w:val="PL"/>
      </w:pPr>
      <w:r w:rsidRPr="003B2883">
        <w:t xml:space="preserve">  </w:t>
      </w:r>
      <w:r>
        <w:t xml:space="preserve">      </w:t>
      </w:r>
      <w:r w:rsidRPr="003B2883">
        <w:t>- oAuth2ClientCredentials:</w:t>
      </w:r>
    </w:p>
    <w:p w14:paraId="0DD1E4D4"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484449F2" w14:textId="77777777" w:rsidR="002D4C3A" w:rsidRDefault="002D4C3A" w:rsidP="002D4C3A">
      <w:pPr>
        <w:pStyle w:val="PL"/>
      </w:pPr>
      <w:r>
        <w:t xml:space="preserve">        - oAuth2ClientCredentials:</w:t>
      </w:r>
    </w:p>
    <w:p w14:paraId="7ED593D7" w14:textId="77777777" w:rsidR="002D4C3A" w:rsidRDefault="002D4C3A" w:rsidP="002D4C3A">
      <w:pPr>
        <w:pStyle w:val="PL"/>
      </w:pPr>
      <w:r>
        <w:t xml:space="preserve">          - namf</w:t>
      </w:r>
      <w:r w:rsidRPr="00052626">
        <w:t>-</w:t>
      </w:r>
      <w:r>
        <w:t>comm</w:t>
      </w:r>
    </w:p>
    <w:p w14:paraId="2D388138" w14:textId="62959185" w:rsidR="002D4C3A" w:rsidRPr="003B2883" w:rsidRDefault="002D4C3A" w:rsidP="002D4C3A">
      <w:pPr>
        <w:pStyle w:val="PL"/>
      </w:pPr>
      <w:r>
        <w:t xml:space="preserve">          - namf</w:t>
      </w:r>
      <w:r w:rsidRPr="00052626">
        <w:t>-</w:t>
      </w:r>
      <w:r>
        <w:t>comm:n1-n2-messages</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74FEDFEB"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AA7400"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5F8FCEDB" w:rsidR="00602AC0" w:rsidRDefault="00602AC0" w:rsidP="00602AC0">
      <w:pPr>
        <w:pStyle w:val="PL"/>
      </w:pPr>
      <w:r w:rsidRPr="003B2883">
        <w:t xml:space="preserve">          $ref: 'TS29571_CommonData.yaml#/components/responses/400'</w:t>
      </w:r>
    </w:p>
    <w:p w14:paraId="5184532E"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77DB35" w14:textId="77777777" w:rsidR="00D2655B" w:rsidRPr="00363B87" w:rsidRDefault="00D2655B" w:rsidP="00D2655B">
      <w:pPr>
        <w:pStyle w:val="PL"/>
        <w:rPr>
          <w:lang w:val="en-US"/>
        </w:rPr>
      </w:pPr>
      <w:r>
        <w:rPr>
          <w:lang w:val="en-US"/>
        </w:rPr>
        <w:t xml:space="preserve">          $ref: </w:t>
      </w:r>
      <w:r w:rsidRPr="00690A26">
        <w:t>'TS29571_CommonData.yaml#/components/</w:t>
      </w:r>
      <w:r>
        <w:t>responses/401'</w:t>
      </w:r>
    </w:p>
    <w:p w14:paraId="7D2175BD"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AECCAC" w14:textId="77777777" w:rsidR="00D2655B" w:rsidRPr="00363B87" w:rsidRDefault="00D2655B" w:rsidP="00D2655B">
      <w:pPr>
        <w:pStyle w:val="PL"/>
        <w:rPr>
          <w:lang w:val="en-US"/>
        </w:rPr>
      </w:pPr>
      <w:r>
        <w:rPr>
          <w:lang w:val="en-US"/>
        </w:rPr>
        <w:t xml:space="preserve">          $ref: </w:t>
      </w:r>
      <w:r w:rsidRPr="00690A26">
        <w:t>'TS29571_CommonData.yaml#/components/</w:t>
      </w:r>
      <w:r>
        <w:t>responses/403'</w:t>
      </w:r>
    </w:p>
    <w:p w14:paraId="57EEA372"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AFF8166" w14:textId="790138C2" w:rsidR="00D2655B" w:rsidRPr="003B2883" w:rsidRDefault="00D2655B" w:rsidP="00D2655B">
      <w:pPr>
        <w:pStyle w:val="PL"/>
      </w:pPr>
      <w:r>
        <w:rPr>
          <w:lang w:val="en-US"/>
        </w:rPr>
        <w:t xml:space="preserve">          $ref: </w:t>
      </w:r>
      <w:r w:rsidRPr="00690A26">
        <w:t>'TS29571_CommonData.yaml#/components/</w:t>
      </w:r>
      <w:r>
        <w:t>responses/404'</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1463045" w14:textId="77777777" w:rsidR="00050593" w:rsidRPr="003B2883" w:rsidRDefault="00050593" w:rsidP="00050593">
      <w:pPr>
        <w:pStyle w:val="PL"/>
      </w:pPr>
      <w:r w:rsidRPr="003B2883">
        <w:t xml:space="preserve">        '50</w:t>
      </w:r>
      <w:r>
        <w:t>2</w:t>
      </w:r>
      <w:r w:rsidRPr="003B2883">
        <w:t>':</w:t>
      </w:r>
    </w:p>
    <w:p w14:paraId="5368221A" w14:textId="3CB698F7" w:rsidR="00050593" w:rsidRDefault="00050593" w:rsidP="00050593">
      <w:pPr>
        <w:pStyle w:val="PL"/>
      </w:pPr>
      <w:r w:rsidRPr="003B2883">
        <w:t xml:space="preserve">          $ref: 'TS29571_CommonData.yaml#/components/responses/50</w:t>
      </w:r>
      <w:r>
        <w:t>2</w:t>
      </w:r>
      <w:r w:rsidRPr="003B2883">
        <w:t>'</w:t>
      </w:r>
    </w:p>
    <w:p w14:paraId="4764D74E" w14:textId="3EC62AE3"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lastRenderedPageBreak/>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331B7762" w:rsidR="00602AC0" w:rsidRDefault="00602AC0" w:rsidP="00602AC0">
      <w:pPr>
        <w:pStyle w:val="PL"/>
      </w:pPr>
      <w:r w:rsidRPr="003B2883">
        <w:t xml:space="preserve">                  $ref: 'TS29571_CommonData.yaml#/components/responses/400'</w:t>
      </w:r>
    </w:p>
    <w:p w14:paraId="58CBED87" w14:textId="77777777" w:rsidR="002609A3" w:rsidRDefault="002609A3" w:rsidP="002609A3">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FBFC1F8" w14:textId="2264396C" w:rsidR="00050593" w:rsidRPr="003B2883" w:rsidRDefault="002609A3" w:rsidP="002609A3">
      <w:pPr>
        <w:pStyle w:val="PL"/>
      </w:pPr>
      <w:r>
        <w:rPr>
          <w:lang w:val="en-US"/>
        </w:rPr>
        <w:t xml:space="preserve">                  $ref: </w:t>
      </w:r>
      <w:r w:rsidRPr="00690A26">
        <w:t>'TS29571_CommonData.yaml#/components/</w:t>
      </w:r>
      <w:r>
        <w:t>responses/401'</w:t>
      </w:r>
    </w:p>
    <w:p w14:paraId="63C418C1" w14:textId="77777777" w:rsidR="00602AC0" w:rsidRPr="003B2883" w:rsidRDefault="00602AC0" w:rsidP="00602AC0">
      <w:pPr>
        <w:pStyle w:val="PL"/>
      </w:pPr>
      <w:r w:rsidRPr="003B2883">
        <w:t xml:space="preserve">                '403':</w:t>
      </w:r>
    </w:p>
    <w:p w14:paraId="74F6A1EA" w14:textId="6756FE00" w:rsidR="00602AC0" w:rsidRDefault="00602AC0" w:rsidP="00602AC0">
      <w:pPr>
        <w:pStyle w:val="PL"/>
      </w:pPr>
      <w:r w:rsidRPr="003B2883">
        <w:t xml:space="preserve">                  $ref: 'TS29571_CommonData.yaml#/components/responses/403'</w:t>
      </w:r>
    </w:p>
    <w:p w14:paraId="0A2439F1" w14:textId="77777777" w:rsidR="00A724FF" w:rsidRDefault="00A724FF" w:rsidP="00A724F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0F5B36D8" w14:textId="2ACF9BE8" w:rsidR="002609A3" w:rsidRPr="003B2883" w:rsidRDefault="00A724FF" w:rsidP="00A724FF">
      <w:pPr>
        <w:pStyle w:val="PL"/>
      </w:pPr>
      <w:r>
        <w:rPr>
          <w:lang w:val="en-US"/>
        </w:rPr>
        <w:t xml:space="preserve">                  $ref: </w:t>
      </w:r>
      <w:r w:rsidRPr="00690A26">
        <w:t>'TS29571_CommonData.yaml#/components/</w:t>
      </w:r>
      <w:r>
        <w:t>responses/404'</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5392EAC2" w:rsidR="00602AC0" w:rsidRDefault="00602AC0" w:rsidP="00602AC0">
      <w:pPr>
        <w:pStyle w:val="PL"/>
      </w:pPr>
      <w:r w:rsidRPr="003B2883">
        <w:t xml:space="preserve">                  $ref: 'TS29571_CommonData.yaml#/components/responses/500'</w:t>
      </w:r>
    </w:p>
    <w:p w14:paraId="5D85DAC2" w14:textId="77777777" w:rsidR="00BE32DE" w:rsidRPr="003B2883" w:rsidRDefault="00BE32DE" w:rsidP="00BE32DE">
      <w:pPr>
        <w:pStyle w:val="PL"/>
      </w:pPr>
      <w:r w:rsidRPr="003B2883">
        <w:t xml:space="preserve">       </w:t>
      </w:r>
      <w:r>
        <w:t xml:space="preserve">       </w:t>
      </w:r>
      <w:r w:rsidRPr="003B2883">
        <w:t xml:space="preserve"> </w:t>
      </w:r>
      <w:r>
        <w:t xml:space="preserve"> </w:t>
      </w:r>
      <w:r w:rsidRPr="003B2883">
        <w:t>'50</w:t>
      </w:r>
      <w:r>
        <w:t>2</w:t>
      </w:r>
      <w:r w:rsidRPr="003B2883">
        <w:t>':</w:t>
      </w:r>
    </w:p>
    <w:p w14:paraId="4644FAE7" w14:textId="732629ED" w:rsidR="00A724FF" w:rsidRPr="003B2883" w:rsidRDefault="00BE32DE" w:rsidP="00BE32DE">
      <w:pPr>
        <w:pStyle w:val="PL"/>
      </w:pPr>
      <w:r w:rsidRPr="003B2883">
        <w:t xml:space="preserve">          </w:t>
      </w:r>
      <w:r>
        <w:t xml:space="preserve">        </w:t>
      </w:r>
      <w:r w:rsidRPr="003B2883">
        <w:t>$ref: 'TS29571_CommonData.yaml#/components/responses/50</w:t>
      </w:r>
      <w:r>
        <w:t>2</w:t>
      </w:r>
      <w:r w:rsidRPr="003B2883">
        <w:t>'</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lastRenderedPageBreak/>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598F23FA" w:rsidR="00602AC0" w:rsidRDefault="00602AC0" w:rsidP="00602AC0">
      <w:pPr>
        <w:pStyle w:val="PL"/>
      </w:pPr>
      <w:r w:rsidRPr="003B2883">
        <w:t xml:space="preserve">                  $ref: 'TS29571_CommonData.yaml#/components/responses/400'</w:t>
      </w:r>
    </w:p>
    <w:p w14:paraId="25CE5186"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71A5479" w14:textId="77777777" w:rsidR="0016169F" w:rsidRPr="00363B87" w:rsidRDefault="0016169F" w:rsidP="0016169F">
      <w:pPr>
        <w:pStyle w:val="PL"/>
        <w:rPr>
          <w:lang w:val="en-US"/>
        </w:rPr>
      </w:pPr>
      <w:r>
        <w:rPr>
          <w:lang w:val="en-US"/>
        </w:rPr>
        <w:t xml:space="preserve">                  $ref: </w:t>
      </w:r>
      <w:r w:rsidRPr="00690A26">
        <w:t>'TS29571_CommonData.yaml#/components/</w:t>
      </w:r>
      <w:r>
        <w:t>responses/401'</w:t>
      </w:r>
    </w:p>
    <w:p w14:paraId="48279B25"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3277B794" w14:textId="77777777" w:rsidR="0016169F" w:rsidRPr="00363B87" w:rsidRDefault="0016169F" w:rsidP="0016169F">
      <w:pPr>
        <w:pStyle w:val="PL"/>
        <w:rPr>
          <w:lang w:val="en-US"/>
        </w:rPr>
      </w:pPr>
      <w:r>
        <w:rPr>
          <w:lang w:val="en-US"/>
        </w:rPr>
        <w:t xml:space="preserve">                  $ref: </w:t>
      </w:r>
      <w:r w:rsidRPr="00690A26">
        <w:t>'TS29571_CommonData.yaml#/components/</w:t>
      </w:r>
      <w:r>
        <w:t>responses/403'</w:t>
      </w:r>
    </w:p>
    <w:p w14:paraId="35CA7A24"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6364216F" w14:textId="33BC7498" w:rsidR="00BE32DE" w:rsidRPr="003B2883" w:rsidRDefault="0016169F" w:rsidP="0016169F">
      <w:pPr>
        <w:pStyle w:val="PL"/>
      </w:pPr>
      <w:r>
        <w:rPr>
          <w:lang w:val="en-US"/>
        </w:rPr>
        <w:t xml:space="preserve">                  $ref: </w:t>
      </w:r>
      <w:r w:rsidRPr="00690A26">
        <w:t>'TS29571_CommonData.yaml#/components/</w:t>
      </w:r>
      <w:r>
        <w:t>responses/404'</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18E19241" w:rsidR="00602AC0" w:rsidRDefault="00602AC0" w:rsidP="00602AC0">
      <w:pPr>
        <w:pStyle w:val="PL"/>
      </w:pPr>
      <w:r w:rsidRPr="003B2883">
        <w:t xml:space="preserve">                  $ref: 'TS29571_CommonData.yaml#/components/responses/500'</w:t>
      </w:r>
    </w:p>
    <w:p w14:paraId="48B9F867" w14:textId="77777777" w:rsidR="001A18E2" w:rsidRPr="003B2883" w:rsidRDefault="001A18E2" w:rsidP="001A18E2">
      <w:pPr>
        <w:pStyle w:val="PL"/>
      </w:pPr>
      <w:r>
        <w:t xml:space="preserve">        </w:t>
      </w:r>
      <w:r w:rsidRPr="003B2883">
        <w:t xml:space="preserve">        '50</w:t>
      </w:r>
      <w:r>
        <w:t>2</w:t>
      </w:r>
      <w:r w:rsidRPr="003B2883">
        <w:t>':</w:t>
      </w:r>
    </w:p>
    <w:p w14:paraId="20B49637" w14:textId="217B684D" w:rsidR="0016169F" w:rsidRPr="003B2883" w:rsidRDefault="001A18E2" w:rsidP="001A18E2">
      <w:pPr>
        <w:pStyle w:val="PL"/>
      </w:pPr>
      <w:r w:rsidRPr="003B2883">
        <w:t xml:space="preserve">          </w:t>
      </w:r>
      <w:r>
        <w:t xml:space="preserve">        </w:t>
      </w:r>
      <w:r w:rsidRPr="003B2883">
        <w:t>$ref: 'TS29571_CommonData.yaml#/components/responses/50</w:t>
      </w:r>
      <w:r>
        <w:t>2</w:t>
      </w:r>
      <w:r w:rsidRPr="003B2883">
        <w:t>'</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2CFA746" w:rsidR="00602AC0" w:rsidRDefault="00602AC0" w:rsidP="00602AC0">
      <w:pPr>
        <w:pStyle w:val="PL"/>
      </w:pPr>
      <w:r w:rsidRPr="003B2883">
        <w:t xml:space="preserve">      operationId: N1N2MessageUnSubscribe</w:t>
      </w:r>
    </w:p>
    <w:p w14:paraId="120DF1C6" w14:textId="77777777" w:rsidR="002D4C3A" w:rsidRPr="003B2883" w:rsidRDefault="002D4C3A" w:rsidP="002D4C3A">
      <w:pPr>
        <w:pStyle w:val="PL"/>
      </w:pPr>
      <w:r>
        <w:t xml:space="preserve">      </w:t>
      </w:r>
      <w:r w:rsidRPr="003B2883">
        <w:t>security:</w:t>
      </w:r>
    </w:p>
    <w:p w14:paraId="3C00F1C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0B491A25" w14:textId="77777777" w:rsidR="002D4C3A" w:rsidRPr="003B2883" w:rsidRDefault="002D4C3A" w:rsidP="002D4C3A">
      <w:pPr>
        <w:pStyle w:val="PL"/>
      </w:pPr>
      <w:r w:rsidRPr="003B2883">
        <w:t xml:space="preserve">  </w:t>
      </w:r>
      <w:r>
        <w:t xml:space="preserve">      </w:t>
      </w:r>
      <w:r w:rsidRPr="003B2883">
        <w:t>- oAuth2ClientCredentials:</w:t>
      </w:r>
    </w:p>
    <w:p w14:paraId="0E7CBAA9"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6211A83B" w14:textId="77777777" w:rsidR="002D4C3A" w:rsidRDefault="002D4C3A" w:rsidP="002D4C3A">
      <w:pPr>
        <w:pStyle w:val="PL"/>
      </w:pPr>
      <w:r>
        <w:t xml:space="preserve">        - oAuth2ClientCredentials:</w:t>
      </w:r>
    </w:p>
    <w:p w14:paraId="5A6FBA2C" w14:textId="77777777" w:rsidR="002D4C3A" w:rsidRDefault="002D4C3A" w:rsidP="002D4C3A">
      <w:pPr>
        <w:pStyle w:val="PL"/>
      </w:pPr>
      <w:r>
        <w:t xml:space="preserve">          - namf</w:t>
      </w:r>
      <w:r w:rsidRPr="00052626">
        <w:t>-</w:t>
      </w:r>
      <w:r>
        <w:t>comm</w:t>
      </w:r>
    </w:p>
    <w:p w14:paraId="23511C0C" w14:textId="0B46028E" w:rsidR="002D4C3A" w:rsidRPr="003B2883" w:rsidRDefault="002D4C3A" w:rsidP="002D4C3A">
      <w:pPr>
        <w:pStyle w:val="PL"/>
      </w:pPr>
      <w:r>
        <w:t xml:space="preserve">          - namf</w:t>
      </w:r>
      <w:r w:rsidRPr="00052626">
        <w:t>-</w:t>
      </w:r>
      <w:r>
        <w:t>comm:n1-n2-messages</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lastRenderedPageBreak/>
        <w:t xml:space="preserve">        '400':</w:t>
      </w:r>
    </w:p>
    <w:p w14:paraId="3AE13745" w14:textId="2BB3C013" w:rsidR="00602AC0" w:rsidRDefault="00602AC0" w:rsidP="00602AC0">
      <w:pPr>
        <w:pStyle w:val="PL"/>
      </w:pPr>
      <w:r w:rsidRPr="003B2883">
        <w:t xml:space="preserve">          $ref: 'TS29571_CommonData.yaml#/components/responses/400'</w:t>
      </w:r>
    </w:p>
    <w:p w14:paraId="5059B5BA"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C9D8D12" w14:textId="77777777" w:rsidR="007F668D" w:rsidRPr="00363B87" w:rsidRDefault="007F668D" w:rsidP="007F668D">
      <w:pPr>
        <w:pStyle w:val="PL"/>
        <w:rPr>
          <w:lang w:val="en-US"/>
        </w:rPr>
      </w:pPr>
      <w:r>
        <w:rPr>
          <w:lang w:val="en-US"/>
        </w:rPr>
        <w:t xml:space="preserve">          $ref: </w:t>
      </w:r>
      <w:r w:rsidRPr="00690A26">
        <w:t>'TS29571_CommonData.yaml#/components/</w:t>
      </w:r>
      <w:r>
        <w:t>responses/401'</w:t>
      </w:r>
    </w:p>
    <w:p w14:paraId="63399F9D"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34AD2D17" w14:textId="77777777" w:rsidR="007F668D" w:rsidRPr="00363B87" w:rsidRDefault="007F668D" w:rsidP="007F668D">
      <w:pPr>
        <w:pStyle w:val="PL"/>
        <w:rPr>
          <w:lang w:val="en-US"/>
        </w:rPr>
      </w:pPr>
      <w:r>
        <w:rPr>
          <w:lang w:val="en-US"/>
        </w:rPr>
        <w:t xml:space="preserve">          $ref: </w:t>
      </w:r>
      <w:r w:rsidRPr="00690A26">
        <w:t>'TS29571_CommonData.yaml#/components/</w:t>
      </w:r>
      <w:r>
        <w:t>responses/403'</w:t>
      </w:r>
    </w:p>
    <w:p w14:paraId="72A7AA23"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9DC5825" w14:textId="2536F84D" w:rsidR="001A18E2" w:rsidRPr="003B2883" w:rsidRDefault="007F668D" w:rsidP="007F668D">
      <w:pPr>
        <w:pStyle w:val="PL"/>
      </w:pPr>
      <w:r>
        <w:rPr>
          <w:lang w:val="en-US"/>
        </w:rPr>
        <w:t xml:space="preserve">          $ref: </w:t>
      </w:r>
      <w:r w:rsidRPr="00690A26">
        <w:t>'TS29571_CommonData.yaml#/components/</w:t>
      </w:r>
      <w:r>
        <w:t>responses/404'</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4586ED51" w:rsidR="00602AC0" w:rsidRDefault="00602AC0" w:rsidP="00602AC0">
      <w:pPr>
        <w:pStyle w:val="PL"/>
      </w:pPr>
      <w:r w:rsidRPr="003B2883">
        <w:t xml:space="preserve">          $ref: 'TS29571_CommonData.yaml#/components/responses/500'</w:t>
      </w:r>
    </w:p>
    <w:p w14:paraId="24666346" w14:textId="77777777" w:rsidR="001D3983" w:rsidRPr="003B2883" w:rsidRDefault="001D3983" w:rsidP="001D3983">
      <w:pPr>
        <w:pStyle w:val="PL"/>
      </w:pPr>
      <w:r w:rsidRPr="003B2883">
        <w:t xml:space="preserve">        '50</w:t>
      </w:r>
      <w:r>
        <w:t>2</w:t>
      </w:r>
      <w:r w:rsidRPr="003B2883">
        <w:t>':</w:t>
      </w:r>
    </w:p>
    <w:p w14:paraId="644B1151" w14:textId="06FB2A75" w:rsidR="001D3983" w:rsidRPr="003B2883" w:rsidRDefault="001D3983" w:rsidP="001D3983">
      <w:pPr>
        <w:pStyle w:val="PL"/>
      </w:pPr>
      <w:r w:rsidRPr="003B2883">
        <w:t xml:space="preserve">          $ref: 'TS29571_CommonData.yaml#/components/responses/50</w:t>
      </w:r>
      <w:r>
        <w:t>2</w:t>
      </w:r>
      <w:r w:rsidRPr="003B2883">
        <w:t>'</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548382CD" w:rsidR="00602AC0" w:rsidRDefault="00602AC0" w:rsidP="00602AC0">
      <w:pPr>
        <w:pStyle w:val="PL"/>
      </w:pPr>
      <w:r w:rsidRPr="003B2883">
        <w:t xml:space="preserve">      operationId: NonUeN2MessageTransfer</w:t>
      </w:r>
    </w:p>
    <w:p w14:paraId="3B21D4D3" w14:textId="77777777" w:rsidR="00537100" w:rsidRPr="003B2883" w:rsidRDefault="00537100" w:rsidP="00537100">
      <w:pPr>
        <w:pStyle w:val="PL"/>
      </w:pPr>
      <w:r>
        <w:t xml:space="preserve">      </w:t>
      </w:r>
      <w:r w:rsidRPr="003B2883">
        <w:t>security:</w:t>
      </w:r>
    </w:p>
    <w:p w14:paraId="1BEE84E3"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286CB0F6" w14:textId="77777777" w:rsidR="00537100" w:rsidRPr="003B2883" w:rsidRDefault="00537100" w:rsidP="00537100">
      <w:pPr>
        <w:pStyle w:val="PL"/>
      </w:pPr>
      <w:r w:rsidRPr="003B2883">
        <w:t xml:space="preserve">  </w:t>
      </w:r>
      <w:r>
        <w:t xml:space="preserve">      </w:t>
      </w:r>
      <w:r w:rsidRPr="003B2883">
        <w:t>- oAuth2ClientCredentials:</w:t>
      </w:r>
    </w:p>
    <w:p w14:paraId="6CCDA58E"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285530C6" w14:textId="77777777" w:rsidR="00537100" w:rsidRDefault="00537100" w:rsidP="00537100">
      <w:pPr>
        <w:pStyle w:val="PL"/>
      </w:pPr>
      <w:r>
        <w:t xml:space="preserve">        - oAuth2ClientCredentials:</w:t>
      </w:r>
    </w:p>
    <w:p w14:paraId="673CDCE4" w14:textId="77777777" w:rsidR="00537100" w:rsidRDefault="00537100" w:rsidP="00537100">
      <w:pPr>
        <w:pStyle w:val="PL"/>
      </w:pPr>
      <w:r>
        <w:t xml:space="preserve">          - namf</w:t>
      </w:r>
      <w:r w:rsidRPr="00052626">
        <w:t>-</w:t>
      </w:r>
      <w:r>
        <w:t>comm</w:t>
      </w:r>
    </w:p>
    <w:p w14:paraId="543DDD52" w14:textId="24F3032D" w:rsidR="00537100" w:rsidRPr="003B2883" w:rsidRDefault="00537100" w:rsidP="00537100">
      <w:pPr>
        <w:pStyle w:val="PL"/>
      </w:pPr>
      <w:r>
        <w:t xml:space="preserve">          - namf</w:t>
      </w:r>
      <w:r w:rsidRPr="00052626">
        <w:t>-</w:t>
      </w:r>
      <w:r>
        <w:t>comm:non-ue-n2-messages</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06AAA35C" w14:textId="77777777" w:rsidR="00963EDA" w:rsidRDefault="00963EDA" w:rsidP="00963EDA">
      <w:pPr>
        <w:pStyle w:val="PL"/>
      </w:pPr>
      <w:r>
        <w:t xml:space="preserve">            </w:t>
      </w:r>
      <w:r w:rsidRPr="003B2883">
        <w:t xml:space="preserve">multipart/related:  # </w:t>
      </w:r>
      <w:r>
        <w:t>response</w:t>
      </w:r>
      <w:r w:rsidRPr="003B2883">
        <w:t xml:space="preserve"> with binary body part(s</w:t>
      </w:r>
      <w:r>
        <w:t>)</w:t>
      </w:r>
    </w:p>
    <w:p w14:paraId="5B49B9F7" w14:textId="77777777" w:rsidR="00963EDA" w:rsidRPr="003B2883" w:rsidRDefault="00963EDA" w:rsidP="00963EDA">
      <w:pPr>
        <w:pStyle w:val="PL"/>
      </w:pPr>
      <w:r w:rsidRPr="002E5CBA">
        <w:rPr>
          <w:lang w:val="en-US"/>
        </w:rPr>
        <w:t xml:space="preserve">        </w:t>
      </w:r>
      <w:r w:rsidRPr="003B2883">
        <w:t xml:space="preserve">      schema:</w:t>
      </w:r>
    </w:p>
    <w:p w14:paraId="367025C1" w14:textId="65EB3969" w:rsidR="00963EDA" w:rsidRPr="003B2883" w:rsidRDefault="00963EDA" w:rsidP="00963EDA">
      <w:pPr>
        <w:pStyle w:val="PL"/>
      </w:pPr>
      <w:r w:rsidRPr="002E5CBA">
        <w:rPr>
          <w:lang w:val="en-US"/>
        </w:rPr>
        <w:t xml:space="preserve">        </w:t>
      </w:r>
      <w:r w:rsidRPr="003B2883">
        <w:t xml:space="preserve">       </w:t>
      </w:r>
      <w:r>
        <w:t xml:space="preserve"> </w:t>
      </w:r>
      <w:r w:rsidRPr="003B2883">
        <w:t>type: object</w:t>
      </w:r>
    </w:p>
    <w:p w14:paraId="07651B9B" w14:textId="0C065D7F" w:rsidR="00963EDA" w:rsidRPr="003B2883" w:rsidRDefault="00963EDA" w:rsidP="00963EDA">
      <w:pPr>
        <w:pStyle w:val="PL"/>
      </w:pPr>
      <w:r w:rsidRPr="002E5CBA">
        <w:rPr>
          <w:lang w:val="en-US"/>
        </w:rPr>
        <w:t xml:space="preserve">        </w:t>
      </w:r>
      <w:r w:rsidRPr="003B2883">
        <w:t xml:space="preserve">        properties: </w:t>
      </w:r>
    </w:p>
    <w:p w14:paraId="4CE0CF84" w14:textId="6B3D7746" w:rsidR="00963EDA" w:rsidRPr="003B2883" w:rsidRDefault="00963EDA" w:rsidP="00963EDA">
      <w:pPr>
        <w:pStyle w:val="PL"/>
      </w:pPr>
      <w:r w:rsidRPr="002E5CBA">
        <w:rPr>
          <w:lang w:val="en-US"/>
        </w:rPr>
        <w:t xml:space="preserve">        </w:t>
      </w:r>
      <w:r w:rsidRPr="003B2883">
        <w:t xml:space="preserve">          jsonData:</w:t>
      </w:r>
    </w:p>
    <w:p w14:paraId="6785DC5C" w14:textId="3015A3BA" w:rsidR="00963EDA" w:rsidRPr="003B2883" w:rsidRDefault="00963EDA" w:rsidP="00963EDA">
      <w:pPr>
        <w:pStyle w:val="PL"/>
      </w:pPr>
      <w:r w:rsidRPr="002E5CBA">
        <w:rPr>
          <w:lang w:val="en-US"/>
        </w:rPr>
        <w:t xml:space="preserve">        </w:t>
      </w:r>
      <w:r w:rsidRPr="003B2883">
        <w:t xml:space="preserve">           </w:t>
      </w:r>
      <w:r>
        <w:t xml:space="preserve"> </w:t>
      </w:r>
      <w:r w:rsidRPr="003B2883">
        <w:t>$ref: '#/components/schemas/N2InformationTransferRspData'</w:t>
      </w:r>
    </w:p>
    <w:p w14:paraId="1563945C" w14:textId="5314C161" w:rsidR="00963EDA" w:rsidRPr="0016635E" w:rsidRDefault="00963EDA" w:rsidP="00963EDA">
      <w:pPr>
        <w:pStyle w:val="PL"/>
      </w:pPr>
      <w:r w:rsidRPr="0016635E">
        <w:t xml:space="preserve">                </w:t>
      </w:r>
      <w:r w:rsidR="003E0EEF" w:rsidRPr="0016635E">
        <w:t xml:space="preserve"> </w:t>
      </w:r>
      <w:r w:rsidRPr="0016635E">
        <w:t xml:space="preserve"> binaryDataN2Information1:</w:t>
      </w:r>
    </w:p>
    <w:p w14:paraId="283F4638" w14:textId="28D6C46D" w:rsidR="00963EDA" w:rsidRPr="0016635E" w:rsidRDefault="00963EDA" w:rsidP="00963EDA">
      <w:pPr>
        <w:pStyle w:val="PL"/>
      </w:pPr>
      <w:r w:rsidRPr="0016635E">
        <w:t xml:space="preserve">                 </w:t>
      </w:r>
      <w:r w:rsidR="003E0EEF" w:rsidRPr="0016635E">
        <w:t xml:space="preserve"> </w:t>
      </w:r>
      <w:r w:rsidRPr="0016635E">
        <w:t xml:space="preserve">  type: string</w:t>
      </w:r>
    </w:p>
    <w:p w14:paraId="1E75A00C" w14:textId="649544E1" w:rsidR="00963EDA" w:rsidRPr="0016635E" w:rsidRDefault="00963EDA" w:rsidP="00963EDA">
      <w:pPr>
        <w:pStyle w:val="PL"/>
      </w:pPr>
      <w:r w:rsidRPr="0016635E">
        <w:t xml:space="preserve">                  </w:t>
      </w:r>
      <w:r w:rsidR="003E0EEF" w:rsidRPr="0016635E">
        <w:t xml:space="preserve"> </w:t>
      </w:r>
      <w:r w:rsidRPr="0016635E">
        <w:t xml:space="preserve"> format: binary</w:t>
      </w:r>
    </w:p>
    <w:p w14:paraId="2189ADB3" w14:textId="5F82110E" w:rsidR="00963EDA" w:rsidRPr="0016635E" w:rsidRDefault="00963EDA" w:rsidP="00963EDA">
      <w:pPr>
        <w:pStyle w:val="PL"/>
      </w:pPr>
      <w:r w:rsidRPr="0016635E">
        <w:t xml:space="preserve">                </w:t>
      </w:r>
      <w:r w:rsidR="003E0EEF" w:rsidRPr="0016635E">
        <w:t xml:space="preserve"> </w:t>
      </w:r>
      <w:r w:rsidRPr="0016635E">
        <w:t xml:space="preserve"> binaryDataN2Information2:</w:t>
      </w:r>
    </w:p>
    <w:p w14:paraId="39D96E7D" w14:textId="1BD53C8D" w:rsidR="00963EDA" w:rsidRPr="0016635E" w:rsidRDefault="00963EDA" w:rsidP="00963EDA">
      <w:pPr>
        <w:pStyle w:val="PL"/>
      </w:pPr>
      <w:r w:rsidRPr="0016635E">
        <w:t xml:space="preserve">                 </w:t>
      </w:r>
      <w:r w:rsidR="003E0EEF" w:rsidRPr="0016635E">
        <w:t xml:space="preserve"> </w:t>
      </w:r>
      <w:r w:rsidRPr="0016635E">
        <w:t xml:space="preserve">  type: string</w:t>
      </w:r>
    </w:p>
    <w:p w14:paraId="65708FAB" w14:textId="6CB851EC" w:rsidR="00963EDA" w:rsidRPr="0016635E" w:rsidRDefault="00963EDA" w:rsidP="00963EDA">
      <w:pPr>
        <w:pStyle w:val="PL"/>
      </w:pPr>
      <w:r w:rsidRPr="0016635E">
        <w:t xml:space="preserve">                  </w:t>
      </w:r>
      <w:r w:rsidR="003E0EEF" w:rsidRPr="0016635E">
        <w:t xml:space="preserve"> </w:t>
      </w:r>
      <w:r w:rsidRPr="0016635E">
        <w:t xml:space="preserve"> format: binary</w:t>
      </w:r>
    </w:p>
    <w:p w14:paraId="2A44804B" w14:textId="6FDA93CF" w:rsidR="00963EDA" w:rsidRPr="0016635E" w:rsidRDefault="00963EDA" w:rsidP="00963EDA">
      <w:pPr>
        <w:pStyle w:val="PL"/>
      </w:pPr>
      <w:r w:rsidRPr="0016635E">
        <w:lastRenderedPageBreak/>
        <w:t xml:space="preserve">                 </w:t>
      </w:r>
      <w:r w:rsidR="003E0EEF" w:rsidRPr="0016635E">
        <w:t xml:space="preserve"> </w:t>
      </w:r>
      <w:r w:rsidRPr="0016635E">
        <w:t>binaryDataN2Information3:</w:t>
      </w:r>
    </w:p>
    <w:p w14:paraId="20FA89AD" w14:textId="00D3E4F3" w:rsidR="00963EDA" w:rsidRPr="0016635E" w:rsidRDefault="00963EDA" w:rsidP="00963EDA">
      <w:pPr>
        <w:pStyle w:val="PL"/>
      </w:pPr>
      <w:r w:rsidRPr="0016635E">
        <w:t xml:space="preserve">                  </w:t>
      </w:r>
      <w:r w:rsidR="003E0EEF" w:rsidRPr="0016635E">
        <w:t xml:space="preserve"> </w:t>
      </w:r>
      <w:r w:rsidRPr="0016635E">
        <w:t xml:space="preserve"> type: string</w:t>
      </w:r>
    </w:p>
    <w:p w14:paraId="46806FD0" w14:textId="24DDEE74" w:rsidR="00963EDA" w:rsidRPr="0016635E" w:rsidRDefault="00963EDA" w:rsidP="00963EDA">
      <w:pPr>
        <w:pStyle w:val="PL"/>
      </w:pPr>
      <w:r w:rsidRPr="0016635E">
        <w:t xml:space="preserve">                   </w:t>
      </w:r>
      <w:r w:rsidR="003E0EEF" w:rsidRPr="0016635E">
        <w:t xml:space="preserve"> </w:t>
      </w:r>
      <w:r w:rsidRPr="0016635E">
        <w:t>format: binary</w:t>
      </w:r>
    </w:p>
    <w:p w14:paraId="484E60B8" w14:textId="480DEAAD" w:rsidR="00963EDA" w:rsidRPr="0016635E" w:rsidRDefault="00963EDA" w:rsidP="00963EDA">
      <w:pPr>
        <w:pStyle w:val="PL"/>
      </w:pPr>
      <w:r w:rsidRPr="0016635E">
        <w:t xml:space="preserve">                 </w:t>
      </w:r>
      <w:r w:rsidR="003E0EEF" w:rsidRPr="0016635E">
        <w:t xml:space="preserve"> </w:t>
      </w:r>
      <w:r w:rsidRPr="0016635E">
        <w:t>binaryDataN2Information4:</w:t>
      </w:r>
    </w:p>
    <w:p w14:paraId="01E14ABD" w14:textId="58F0CBAF" w:rsidR="00963EDA" w:rsidRPr="0016635E" w:rsidRDefault="00963EDA" w:rsidP="00963EDA">
      <w:pPr>
        <w:pStyle w:val="PL"/>
      </w:pPr>
      <w:r w:rsidRPr="0016635E">
        <w:t xml:space="preserve">                  </w:t>
      </w:r>
      <w:r w:rsidR="003E0EEF" w:rsidRPr="0016635E">
        <w:t xml:space="preserve"> </w:t>
      </w:r>
      <w:r w:rsidRPr="0016635E">
        <w:t xml:space="preserve"> type: string</w:t>
      </w:r>
    </w:p>
    <w:p w14:paraId="3AFCEA9C" w14:textId="079D171D" w:rsidR="00963EDA" w:rsidRPr="0016635E" w:rsidRDefault="00963EDA" w:rsidP="00963EDA">
      <w:pPr>
        <w:pStyle w:val="PL"/>
      </w:pPr>
      <w:r w:rsidRPr="0016635E">
        <w:t xml:space="preserve">                  </w:t>
      </w:r>
      <w:r w:rsidR="003E0EEF" w:rsidRPr="0016635E">
        <w:t xml:space="preserve"> </w:t>
      </w:r>
      <w:r w:rsidRPr="0016635E">
        <w:t xml:space="preserve"> format: binary</w:t>
      </w:r>
    </w:p>
    <w:p w14:paraId="13C13420" w14:textId="72D0F157" w:rsidR="00963EDA" w:rsidRPr="0016635E" w:rsidRDefault="00963EDA" w:rsidP="00963EDA">
      <w:pPr>
        <w:pStyle w:val="PL"/>
      </w:pPr>
      <w:r w:rsidRPr="0016635E">
        <w:t xml:space="preserve">                 </w:t>
      </w:r>
      <w:r w:rsidR="003E0EEF" w:rsidRPr="0016635E">
        <w:t xml:space="preserve"> </w:t>
      </w:r>
      <w:r w:rsidRPr="0016635E">
        <w:t>binaryDataN2Information5:</w:t>
      </w:r>
    </w:p>
    <w:p w14:paraId="75F964BF" w14:textId="686F2A8A" w:rsidR="00963EDA" w:rsidRPr="0016635E" w:rsidRDefault="00963EDA" w:rsidP="00963EDA">
      <w:pPr>
        <w:pStyle w:val="PL"/>
      </w:pPr>
      <w:r w:rsidRPr="0016635E">
        <w:t xml:space="preserve">                  </w:t>
      </w:r>
      <w:r w:rsidR="003E0EEF" w:rsidRPr="0016635E">
        <w:t xml:space="preserve"> </w:t>
      </w:r>
      <w:r w:rsidRPr="0016635E">
        <w:t xml:space="preserve"> type: string</w:t>
      </w:r>
    </w:p>
    <w:p w14:paraId="7B9AEB45" w14:textId="15E3FA5D" w:rsidR="00963EDA" w:rsidRPr="0016635E" w:rsidRDefault="00963EDA" w:rsidP="00963EDA">
      <w:pPr>
        <w:pStyle w:val="PL"/>
      </w:pPr>
      <w:r w:rsidRPr="0016635E">
        <w:t xml:space="preserve">                   </w:t>
      </w:r>
      <w:r w:rsidR="003E0EEF" w:rsidRPr="0016635E">
        <w:t xml:space="preserve"> </w:t>
      </w:r>
      <w:r w:rsidRPr="0016635E">
        <w:t>format: binary</w:t>
      </w:r>
    </w:p>
    <w:p w14:paraId="0140A7E3" w14:textId="2234626D" w:rsidR="00963EDA" w:rsidRPr="0016635E" w:rsidRDefault="00963EDA" w:rsidP="00963EDA">
      <w:pPr>
        <w:pStyle w:val="PL"/>
      </w:pPr>
      <w:r w:rsidRPr="0016635E">
        <w:t xml:space="preserve">                 </w:t>
      </w:r>
      <w:r w:rsidR="003E0EEF" w:rsidRPr="0016635E">
        <w:t xml:space="preserve"> </w:t>
      </w:r>
      <w:r w:rsidRPr="0016635E">
        <w:t>binaryDataN2Information6:</w:t>
      </w:r>
    </w:p>
    <w:p w14:paraId="28755FA5" w14:textId="23AF98DC" w:rsidR="00963EDA" w:rsidRPr="0016635E" w:rsidRDefault="00963EDA" w:rsidP="00963EDA">
      <w:pPr>
        <w:pStyle w:val="PL"/>
      </w:pPr>
      <w:r w:rsidRPr="0016635E">
        <w:t xml:space="preserve">                  </w:t>
      </w:r>
      <w:r w:rsidR="003E0EEF" w:rsidRPr="0016635E">
        <w:t xml:space="preserve"> </w:t>
      </w:r>
      <w:r w:rsidRPr="0016635E">
        <w:t xml:space="preserve"> type: string</w:t>
      </w:r>
    </w:p>
    <w:p w14:paraId="39E30EEA" w14:textId="3195C88E" w:rsidR="00963EDA" w:rsidRPr="0016635E" w:rsidRDefault="00963EDA" w:rsidP="00963EDA">
      <w:pPr>
        <w:pStyle w:val="PL"/>
      </w:pPr>
      <w:r w:rsidRPr="0016635E">
        <w:t xml:space="preserve">                   </w:t>
      </w:r>
      <w:r w:rsidR="00A136CE" w:rsidRPr="0016635E">
        <w:t xml:space="preserve"> </w:t>
      </w:r>
      <w:r w:rsidRPr="0016635E">
        <w:t>format: binary</w:t>
      </w:r>
    </w:p>
    <w:p w14:paraId="56C00168" w14:textId="5A3BC9E0" w:rsidR="00963EDA" w:rsidRPr="0016635E" w:rsidRDefault="00963EDA" w:rsidP="00963EDA">
      <w:pPr>
        <w:pStyle w:val="PL"/>
      </w:pPr>
      <w:r w:rsidRPr="0016635E">
        <w:t xml:space="preserve">                 </w:t>
      </w:r>
      <w:r w:rsidR="00A136CE" w:rsidRPr="0016635E">
        <w:t xml:space="preserve"> </w:t>
      </w:r>
      <w:r w:rsidRPr="0016635E">
        <w:t>binaryDataN2Information7:</w:t>
      </w:r>
    </w:p>
    <w:p w14:paraId="1F02E593" w14:textId="42BC6B7E" w:rsidR="00963EDA" w:rsidRPr="0016635E" w:rsidRDefault="00963EDA" w:rsidP="00963EDA">
      <w:pPr>
        <w:pStyle w:val="PL"/>
      </w:pPr>
      <w:r w:rsidRPr="0016635E">
        <w:t xml:space="preserve">                  </w:t>
      </w:r>
      <w:r w:rsidR="00A136CE" w:rsidRPr="0016635E">
        <w:t xml:space="preserve"> </w:t>
      </w:r>
      <w:r w:rsidRPr="0016635E">
        <w:t xml:space="preserve"> type: string</w:t>
      </w:r>
    </w:p>
    <w:p w14:paraId="4D2DF65E" w14:textId="20CF8C22" w:rsidR="00963EDA" w:rsidRPr="0016635E" w:rsidRDefault="00963EDA" w:rsidP="00963EDA">
      <w:pPr>
        <w:pStyle w:val="PL"/>
      </w:pPr>
      <w:r w:rsidRPr="0016635E">
        <w:t xml:space="preserve">                   </w:t>
      </w:r>
      <w:r w:rsidR="00A136CE" w:rsidRPr="0016635E">
        <w:t xml:space="preserve"> </w:t>
      </w:r>
      <w:r w:rsidRPr="0016635E">
        <w:t>format: binary</w:t>
      </w:r>
    </w:p>
    <w:p w14:paraId="7751564D" w14:textId="69EDECDE" w:rsidR="00963EDA" w:rsidRPr="0016635E" w:rsidRDefault="00963EDA" w:rsidP="00963EDA">
      <w:pPr>
        <w:pStyle w:val="PL"/>
      </w:pPr>
      <w:r w:rsidRPr="0016635E">
        <w:t xml:space="preserve">                 </w:t>
      </w:r>
      <w:r w:rsidR="00A136CE" w:rsidRPr="0016635E">
        <w:t xml:space="preserve"> </w:t>
      </w:r>
      <w:r w:rsidRPr="0016635E">
        <w:t>binaryDataN2Information8:</w:t>
      </w:r>
    </w:p>
    <w:p w14:paraId="0668C63B" w14:textId="4C7425FE" w:rsidR="00963EDA" w:rsidRPr="0016635E" w:rsidRDefault="00963EDA" w:rsidP="00963EDA">
      <w:pPr>
        <w:pStyle w:val="PL"/>
      </w:pPr>
      <w:r w:rsidRPr="0016635E">
        <w:t xml:space="preserve">                  </w:t>
      </w:r>
      <w:r w:rsidR="00A136CE" w:rsidRPr="0016635E">
        <w:t xml:space="preserve"> </w:t>
      </w:r>
      <w:r w:rsidRPr="0016635E">
        <w:t xml:space="preserve"> type: string</w:t>
      </w:r>
    </w:p>
    <w:p w14:paraId="7C897B74" w14:textId="00525AF9" w:rsidR="00963EDA" w:rsidRPr="0016635E" w:rsidRDefault="00963EDA" w:rsidP="00963EDA">
      <w:pPr>
        <w:pStyle w:val="PL"/>
      </w:pPr>
      <w:r w:rsidRPr="0016635E">
        <w:t xml:space="preserve">                   </w:t>
      </w:r>
      <w:r w:rsidR="00A136CE" w:rsidRPr="0016635E">
        <w:t xml:space="preserve"> </w:t>
      </w:r>
      <w:r w:rsidRPr="0016635E">
        <w:t>format: binary</w:t>
      </w:r>
    </w:p>
    <w:p w14:paraId="41520FEB" w14:textId="7E08A24A" w:rsidR="00963EDA" w:rsidRPr="0016635E" w:rsidRDefault="00963EDA" w:rsidP="00963EDA">
      <w:pPr>
        <w:pStyle w:val="PL"/>
      </w:pPr>
      <w:r w:rsidRPr="0016635E">
        <w:t xml:space="preserve">                 </w:t>
      </w:r>
      <w:r w:rsidR="00A136CE" w:rsidRPr="0016635E">
        <w:t xml:space="preserve"> </w:t>
      </w:r>
      <w:r w:rsidRPr="0016635E">
        <w:t>binaryDataN2Information9:</w:t>
      </w:r>
    </w:p>
    <w:p w14:paraId="0439911A" w14:textId="5B8A5BBD" w:rsidR="00963EDA" w:rsidRPr="0016635E" w:rsidRDefault="00963EDA" w:rsidP="00963EDA">
      <w:pPr>
        <w:pStyle w:val="PL"/>
      </w:pPr>
      <w:r w:rsidRPr="0016635E">
        <w:t xml:space="preserve">                  </w:t>
      </w:r>
      <w:r w:rsidR="00A136CE" w:rsidRPr="0016635E">
        <w:t xml:space="preserve"> </w:t>
      </w:r>
      <w:r w:rsidRPr="0016635E">
        <w:t xml:space="preserve"> type: string</w:t>
      </w:r>
    </w:p>
    <w:p w14:paraId="2F80470C" w14:textId="61F1599B" w:rsidR="00963EDA" w:rsidRPr="0016635E" w:rsidRDefault="00963EDA" w:rsidP="00963EDA">
      <w:pPr>
        <w:pStyle w:val="PL"/>
      </w:pPr>
      <w:r w:rsidRPr="0016635E">
        <w:t xml:space="preserve">                   </w:t>
      </w:r>
      <w:r w:rsidR="00A136CE" w:rsidRPr="0016635E">
        <w:t xml:space="preserve"> </w:t>
      </w:r>
      <w:r w:rsidRPr="0016635E">
        <w:t>format: binary</w:t>
      </w:r>
    </w:p>
    <w:p w14:paraId="67325E77" w14:textId="581B85AF" w:rsidR="00963EDA" w:rsidRPr="0016635E" w:rsidRDefault="00963EDA" w:rsidP="00963EDA">
      <w:pPr>
        <w:pStyle w:val="PL"/>
      </w:pPr>
      <w:r w:rsidRPr="0016635E">
        <w:t xml:space="preserve">                 </w:t>
      </w:r>
      <w:r w:rsidR="00A136CE" w:rsidRPr="0016635E">
        <w:t xml:space="preserve"> </w:t>
      </w:r>
      <w:r w:rsidRPr="0016635E">
        <w:t>binaryDataN2Information10:</w:t>
      </w:r>
    </w:p>
    <w:p w14:paraId="125EE389" w14:textId="5F2F8F8E" w:rsidR="00963EDA" w:rsidRPr="00780678" w:rsidRDefault="00963EDA" w:rsidP="00963EDA">
      <w:pPr>
        <w:pStyle w:val="PL"/>
      </w:pPr>
      <w:r w:rsidRPr="0016635E">
        <w:t xml:space="preserve">                  </w:t>
      </w:r>
      <w:r w:rsidR="00A136CE" w:rsidRPr="0016635E">
        <w:t xml:space="preserve"> </w:t>
      </w:r>
      <w:r w:rsidRPr="0016635E">
        <w:t xml:space="preserve"> </w:t>
      </w:r>
      <w:r w:rsidRPr="00780678">
        <w:t>type: string</w:t>
      </w:r>
    </w:p>
    <w:p w14:paraId="5D4BAC40" w14:textId="39327BD0" w:rsidR="00963EDA" w:rsidRPr="00780678" w:rsidRDefault="00963EDA" w:rsidP="00963EDA">
      <w:pPr>
        <w:pStyle w:val="PL"/>
      </w:pPr>
      <w:r w:rsidRPr="00780678">
        <w:t xml:space="preserve">                   </w:t>
      </w:r>
      <w:r w:rsidR="00A136CE">
        <w:t xml:space="preserve"> </w:t>
      </w:r>
      <w:r w:rsidRPr="00780678">
        <w:t>format: binary</w:t>
      </w:r>
    </w:p>
    <w:p w14:paraId="3B1BF6E8" w14:textId="77777777" w:rsidR="00963EDA" w:rsidRPr="003B2883" w:rsidRDefault="00963EDA" w:rsidP="00963EDA">
      <w:pPr>
        <w:pStyle w:val="PL"/>
        <w:tabs>
          <w:tab w:val="clear" w:pos="1536"/>
          <w:tab w:val="left" w:pos="1560"/>
        </w:tabs>
      </w:pPr>
      <w:r w:rsidRPr="002E5CBA">
        <w:rPr>
          <w:lang w:val="en-US"/>
        </w:rPr>
        <w:t xml:space="preserve">        </w:t>
      </w:r>
      <w:r>
        <w:rPr>
          <w:lang w:val="en-US"/>
        </w:rPr>
        <w:t xml:space="preserve">  </w:t>
      </w:r>
      <w:r w:rsidRPr="003B2883">
        <w:t xml:space="preserve">    encoding:</w:t>
      </w:r>
    </w:p>
    <w:p w14:paraId="3ADBEC16" w14:textId="77777777" w:rsidR="00963EDA" w:rsidRPr="004C4815" w:rsidRDefault="00963EDA" w:rsidP="00963EDA">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21FCDE9D" w14:textId="77777777" w:rsidR="00963EDA" w:rsidRPr="004C4815" w:rsidRDefault="00963EDA" w:rsidP="00963EDA">
      <w:pPr>
        <w:pStyle w:val="PL"/>
        <w:rPr>
          <w:lang w:val="fr-FR"/>
        </w:rPr>
      </w:pPr>
      <w:r w:rsidRPr="004C4815">
        <w:rPr>
          <w:lang w:val="fr-FR"/>
        </w:rPr>
        <w:t xml:space="preserve">                </w:t>
      </w:r>
      <w:r>
        <w:rPr>
          <w:lang w:val="fr-FR"/>
        </w:rPr>
        <w:t xml:space="preserve">  </w:t>
      </w:r>
      <w:r w:rsidRPr="004C4815">
        <w:rPr>
          <w:lang w:val="fr-FR"/>
        </w:rPr>
        <w:t>contentType:  application/json</w:t>
      </w:r>
    </w:p>
    <w:p w14:paraId="7CF4DF9C" w14:textId="77777777" w:rsidR="00963EDA" w:rsidRPr="004C4815" w:rsidRDefault="00963EDA" w:rsidP="00963EDA">
      <w:pPr>
        <w:pStyle w:val="PL"/>
        <w:rPr>
          <w:lang w:val="fr-FR"/>
        </w:rPr>
      </w:pPr>
      <w:r w:rsidRPr="004C4815">
        <w:rPr>
          <w:lang w:val="fr-FR"/>
        </w:rPr>
        <w:t xml:space="preserve">                binaryDataN2Information1:</w:t>
      </w:r>
    </w:p>
    <w:p w14:paraId="593354D0" w14:textId="77777777" w:rsidR="00963EDA" w:rsidRPr="00E0123F" w:rsidRDefault="00963EDA" w:rsidP="00963EDA">
      <w:pPr>
        <w:pStyle w:val="PL"/>
        <w:rPr>
          <w:lang w:val="en-US"/>
        </w:rPr>
      </w:pPr>
      <w:r w:rsidRPr="004C4815">
        <w:rPr>
          <w:lang w:val="fr-FR"/>
        </w:rPr>
        <w:t xml:space="preserve">                  </w:t>
      </w:r>
      <w:r w:rsidRPr="00E0123F">
        <w:rPr>
          <w:lang w:val="en-US"/>
        </w:rPr>
        <w:t>contentType:  application/vnd.3gpp.ngap</w:t>
      </w:r>
    </w:p>
    <w:p w14:paraId="21499432" w14:textId="0DC401D7" w:rsidR="00963EDA" w:rsidRPr="00E0123F" w:rsidRDefault="00963EDA" w:rsidP="00963EDA">
      <w:pPr>
        <w:pStyle w:val="PL"/>
        <w:rPr>
          <w:lang w:val="en-US"/>
        </w:rPr>
      </w:pPr>
      <w:r w:rsidRPr="00E0123F">
        <w:rPr>
          <w:lang w:val="en-US"/>
        </w:rPr>
        <w:t xml:space="preserve">                  headers:</w:t>
      </w:r>
    </w:p>
    <w:p w14:paraId="1EC6F378" w14:textId="77777777" w:rsidR="00963EDA" w:rsidRPr="00E0123F" w:rsidRDefault="00963EDA" w:rsidP="00963EDA">
      <w:pPr>
        <w:pStyle w:val="PL"/>
        <w:rPr>
          <w:lang w:val="en-US"/>
        </w:rPr>
      </w:pPr>
      <w:r w:rsidRPr="00E0123F">
        <w:rPr>
          <w:lang w:val="en-US"/>
        </w:rPr>
        <w:t xml:space="preserve">                    Content-Id:</w:t>
      </w:r>
    </w:p>
    <w:p w14:paraId="51770A00"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EC77FCF" w14:textId="77777777" w:rsidR="00963EDA" w:rsidRPr="00E0123F" w:rsidRDefault="00963EDA" w:rsidP="00963EDA">
      <w:pPr>
        <w:pStyle w:val="PL"/>
        <w:rPr>
          <w:lang w:val="en-US"/>
        </w:rPr>
      </w:pPr>
      <w:r w:rsidRPr="00E0123F">
        <w:rPr>
          <w:lang w:val="en-US"/>
        </w:rPr>
        <w:t xml:space="preserve">                        type: string</w:t>
      </w:r>
    </w:p>
    <w:p w14:paraId="267F11ED" w14:textId="77777777" w:rsidR="00963EDA" w:rsidRPr="00DF7B52" w:rsidRDefault="00963EDA" w:rsidP="00963EDA">
      <w:pPr>
        <w:pStyle w:val="PL"/>
        <w:rPr>
          <w:lang w:val="en-US"/>
        </w:rPr>
      </w:pPr>
      <w:r w:rsidRPr="00DF7B52">
        <w:rPr>
          <w:lang w:val="en-US"/>
        </w:rPr>
        <w:t xml:space="preserve">                binaryDataN2Information2:</w:t>
      </w:r>
    </w:p>
    <w:p w14:paraId="73DF6FE2"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5DD4398B" w14:textId="3BC96A40" w:rsidR="00963EDA" w:rsidRPr="00E0123F" w:rsidRDefault="00963EDA" w:rsidP="00963EDA">
      <w:pPr>
        <w:pStyle w:val="PL"/>
        <w:rPr>
          <w:lang w:val="en-US"/>
        </w:rPr>
      </w:pPr>
      <w:r w:rsidRPr="00E0123F">
        <w:rPr>
          <w:lang w:val="en-US"/>
        </w:rPr>
        <w:t xml:space="preserve">                  headers:</w:t>
      </w:r>
    </w:p>
    <w:p w14:paraId="31B080DC" w14:textId="77777777" w:rsidR="00963EDA" w:rsidRPr="00E0123F" w:rsidRDefault="00963EDA" w:rsidP="00963EDA">
      <w:pPr>
        <w:pStyle w:val="PL"/>
        <w:rPr>
          <w:lang w:val="en-US"/>
        </w:rPr>
      </w:pPr>
      <w:r w:rsidRPr="00E0123F">
        <w:rPr>
          <w:lang w:val="en-US"/>
        </w:rPr>
        <w:t xml:space="preserve">                    Content-Id:</w:t>
      </w:r>
    </w:p>
    <w:p w14:paraId="5B4C38F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16320252" w14:textId="77777777" w:rsidR="00963EDA" w:rsidRDefault="00963EDA" w:rsidP="00963EDA">
      <w:pPr>
        <w:pStyle w:val="PL"/>
        <w:rPr>
          <w:lang w:val="en-US"/>
        </w:rPr>
      </w:pPr>
      <w:r w:rsidRPr="00E0123F">
        <w:rPr>
          <w:lang w:val="en-US"/>
        </w:rPr>
        <w:t xml:space="preserve">                        type: string</w:t>
      </w:r>
    </w:p>
    <w:p w14:paraId="178FCC2C" w14:textId="77777777" w:rsidR="00963EDA" w:rsidRPr="00DF7B52" w:rsidRDefault="00963EDA" w:rsidP="00963EDA">
      <w:pPr>
        <w:pStyle w:val="PL"/>
        <w:rPr>
          <w:lang w:val="en-US"/>
        </w:rPr>
      </w:pPr>
      <w:r w:rsidRPr="00DF7B52">
        <w:rPr>
          <w:lang w:val="en-US"/>
        </w:rPr>
        <w:t xml:space="preserve">                binaryDataN2Information3:</w:t>
      </w:r>
    </w:p>
    <w:p w14:paraId="0298794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2E720CC3" w14:textId="20798B66" w:rsidR="00963EDA" w:rsidRPr="00E0123F" w:rsidRDefault="00963EDA" w:rsidP="00963EDA">
      <w:pPr>
        <w:pStyle w:val="PL"/>
        <w:rPr>
          <w:lang w:val="en-US"/>
        </w:rPr>
      </w:pPr>
      <w:r w:rsidRPr="00E0123F">
        <w:rPr>
          <w:lang w:val="en-US"/>
        </w:rPr>
        <w:t xml:space="preserve">                  headers:</w:t>
      </w:r>
    </w:p>
    <w:p w14:paraId="68605880" w14:textId="77777777" w:rsidR="00963EDA" w:rsidRPr="00E0123F" w:rsidRDefault="00963EDA" w:rsidP="00963EDA">
      <w:pPr>
        <w:pStyle w:val="PL"/>
        <w:rPr>
          <w:lang w:val="en-US"/>
        </w:rPr>
      </w:pPr>
      <w:r w:rsidRPr="00E0123F">
        <w:rPr>
          <w:lang w:val="en-US"/>
        </w:rPr>
        <w:t xml:space="preserve">                    Content-Id:</w:t>
      </w:r>
    </w:p>
    <w:p w14:paraId="5330182A"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771BF226" w14:textId="77777777" w:rsidR="00963EDA" w:rsidRDefault="00963EDA" w:rsidP="00963EDA">
      <w:pPr>
        <w:pStyle w:val="PL"/>
        <w:rPr>
          <w:lang w:val="en-US"/>
        </w:rPr>
      </w:pPr>
      <w:r w:rsidRPr="00E0123F">
        <w:rPr>
          <w:lang w:val="en-US"/>
        </w:rPr>
        <w:t xml:space="preserve">                        type: string</w:t>
      </w:r>
    </w:p>
    <w:p w14:paraId="0625956B" w14:textId="77777777" w:rsidR="00963EDA" w:rsidRPr="00DF7B52" w:rsidRDefault="00963EDA" w:rsidP="00963EDA">
      <w:pPr>
        <w:pStyle w:val="PL"/>
        <w:rPr>
          <w:lang w:val="en-US"/>
        </w:rPr>
      </w:pPr>
      <w:r w:rsidRPr="00DF7B52">
        <w:rPr>
          <w:lang w:val="en-US"/>
        </w:rPr>
        <w:t xml:space="preserve">                binaryDataN2Information4:</w:t>
      </w:r>
    </w:p>
    <w:p w14:paraId="6AE1D5D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74D5FDEF" w14:textId="556A6F34" w:rsidR="00963EDA" w:rsidRPr="00E0123F" w:rsidRDefault="00963EDA" w:rsidP="00963EDA">
      <w:pPr>
        <w:pStyle w:val="PL"/>
        <w:rPr>
          <w:lang w:val="en-US"/>
        </w:rPr>
      </w:pPr>
      <w:r w:rsidRPr="00E0123F">
        <w:rPr>
          <w:lang w:val="en-US"/>
        </w:rPr>
        <w:t xml:space="preserve">                  headers:</w:t>
      </w:r>
    </w:p>
    <w:p w14:paraId="507BAFD6" w14:textId="77777777" w:rsidR="00963EDA" w:rsidRPr="00E0123F" w:rsidRDefault="00963EDA" w:rsidP="00963EDA">
      <w:pPr>
        <w:pStyle w:val="PL"/>
        <w:rPr>
          <w:lang w:val="en-US"/>
        </w:rPr>
      </w:pPr>
      <w:r w:rsidRPr="00E0123F">
        <w:rPr>
          <w:lang w:val="en-US"/>
        </w:rPr>
        <w:t xml:space="preserve">                    Content-Id:</w:t>
      </w:r>
    </w:p>
    <w:p w14:paraId="341581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824661C" w14:textId="77777777" w:rsidR="00963EDA" w:rsidRDefault="00963EDA" w:rsidP="00963EDA">
      <w:pPr>
        <w:pStyle w:val="PL"/>
        <w:rPr>
          <w:lang w:val="en-US"/>
        </w:rPr>
      </w:pPr>
      <w:r w:rsidRPr="00E0123F">
        <w:rPr>
          <w:lang w:val="en-US"/>
        </w:rPr>
        <w:t xml:space="preserve">                        type: string</w:t>
      </w:r>
    </w:p>
    <w:p w14:paraId="676E240D" w14:textId="77777777" w:rsidR="00963EDA" w:rsidRPr="00DF7B52" w:rsidRDefault="00963EDA" w:rsidP="00963EDA">
      <w:pPr>
        <w:pStyle w:val="PL"/>
        <w:rPr>
          <w:lang w:val="en-US"/>
        </w:rPr>
      </w:pPr>
      <w:r w:rsidRPr="00DF7B52">
        <w:rPr>
          <w:lang w:val="en-US"/>
        </w:rPr>
        <w:t xml:space="preserve">                binaryDataN2Information5:</w:t>
      </w:r>
    </w:p>
    <w:p w14:paraId="0769E570"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4939D95" w14:textId="6EDB8F71" w:rsidR="00963EDA" w:rsidRPr="00E0123F" w:rsidRDefault="00963EDA" w:rsidP="00963EDA">
      <w:pPr>
        <w:pStyle w:val="PL"/>
        <w:rPr>
          <w:lang w:val="en-US"/>
        </w:rPr>
      </w:pPr>
      <w:r w:rsidRPr="00E0123F">
        <w:rPr>
          <w:lang w:val="en-US"/>
        </w:rPr>
        <w:t xml:space="preserve">                  headers:</w:t>
      </w:r>
    </w:p>
    <w:p w14:paraId="2E1110D5" w14:textId="77777777" w:rsidR="00963EDA" w:rsidRPr="00E0123F" w:rsidRDefault="00963EDA" w:rsidP="00963EDA">
      <w:pPr>
        <w:pStyle w:val="PL"/>
        <w:rPr>
          <w:lang w:val="en-US"/>
        </w:rPr>
      </w:pPr>
      <w:r w:rsidRPr="00E0123F">
        <w:rPr>
          <w:lang w:val="en-US"/>
        </w:rPr>
        <w:t xml:space="preserve">                    Content-Id:</w:t>
      </w:r>
    </w:p>
    <w:p w14:paraId="5FBF7B97"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4FF5433F" w14:textId="77777777" w:rsidR="00963EDA" w:rsidRDefault="00963EDA" w:rsidP="00963EDA">
      <w:pPr>
        <w:pStyle w:val="PL"/>
        <w:rPr>
          <w:lang w:val="en-US"/>
        </w:rPr>
      </w:pPr>
      <w:r w:rsidRPr="00E0123F">
        <w:rPr>
          <w:lang w:val="en-US"/>
        </w:rPr>
        <w:t xml:space="preserve">                        type: string</w:t>
      </w:r>
    </w:p>
    <w:p w14:paraId="0F21973D" w14:textId="77777777" w:rsidR="00963EDA" w:rsidRPr="00DF7B52" w:rsidRDefault="00963EDA" w:rsidP="00963EDA">
      <w:pPr>
        <w:pStyle w:val="PL"/>
        <w:rPr>
          <w:lang w:val="en-US"/>
        </w:rPr>
      </w:pPr>
      <w:r w:rsidRPr="00DF7B52">
        <w:rPr>
          <w:lang w:val="en-US"/>
        </w:rPr>
        <w:t xml:space="preserve">                binaryDataN2Information6:</w:t>
      </w:r>
    </w:p>
    <w:p w14:paraId="16B3C05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8E6F139" w14:textId="50C0A961" w:rsidR="00963EDA" w:rsidRPr="00E0123F" w:rsidRDefault="00963EDA" w:rsidP="00963EDA">
      <w:pPr>
        <w:pStyle w:val="PL"/>
        <w:rPr>
          <w:lang w:val="en-US"/>
        </w:rPr>
      </w:pPr>
      <w:r w:rsidRPr="00E0123F">
        <w:rPr>
          <w:lang w:val="en-US"/>
        </w:rPr>
        <w:t xml:space="preserve">                  headers:</w:t>
      </w:r>
    </w:p>
    <w:p w14:paraId="1EC0D7D9" w14:textId="77777777" w:rsidR="00963EDA" w:rsidRPr="00E0123F" w:rsidRDefault="00963EDA" w:rsidP="00963EDA">
      <w:pPr>
        <w:pStyle w:val="PL"/>
        <w:rPr>
          <w:lang w:val="en-US"/>
        </w:rPr>
      </w:pPr>
      <w:r w:rsidRPr="00E0123F">
        <w:rPr>
          <w:lang w:val="en-US"/>
        </w:rPr>
        <w:t xml:space="preserve">                    Content-Id:</w:t>
      </w:r>
    </w:p>
    <w:p w14:paraId="672565E3"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20C2AF4D" w14:textId="77777777" w:rsidR="00963EDA" w:rsidRDefault="00963EDA" w:rsidP="00963EDA">
      <w:pPr>
        <w:pStyle w:val="PL"/>
        <w:rPr>
          <w:lang w:val="en-US"/>
        </w:rPr>
      </w:pPr>
      <w:r w:rsidRPr="00E0123F">
        <w:rPr>
          <w:lang w:val="en-US"/>
        </w:rPr>
        <w:t xml:space="preserve">                        type: string</w:t>
      </w:r>
    </w:p>
    <w:p w14:paraId="67CBDDC9" w14:textId="77777777" w:rsidR="00963EDA" w:rsidRPr="00DF7B52" w:rsidRDefault="00963EDA" w:rsidP="00963EDA">
      <w:pPr>
        <w:pStyle w:val="PL"/>
        <w:rPr>
          <w:lang w:val="en-US"/>
        </w:rPr>
      </w:pPr>
      <w:r w:rsidRPr="00DF7B52">
        <w:rPr>
          <w:lang w:val="en-US"/>
        </w:rPr>
        <w:t xml:space="preserve">                binaryDataN2Information7:</w:t>
      </w:r>
    </w:p>
    <w:p w14:paraId="1308466F"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3F82BEB5" w14:textId="5983F6AF" w:rsidR="00963EDA" w:rsidRPr="00E0123F" w:rsidRDefault="00963EDA" w:rsidP="00963EDA">
      <w:pPr>
        <w:pStyle w:val="PL"/>
        <w:rPr>
          <w:lang w:val="en-US"/>
        </w:rPr>
      </w:pPr>
      <w:r w:rsidRPr="00E0123F">
        <w:rPr>
          <w:lang w:val="en-US"/>
        </w:rPr>
        <w:t xml:space="preserve">                  headers:</w:t>
      </w:r>
    </w:p>
    <w:p w14:paraId="15DAE9F1" w14:textId="77777777" w:rsidR="00963EDA" w:rsidRPr="00E0123F" w:rsidRDefault="00963EDA" w:rsidP="00963EDA">
      <w:pPr>
        <w:pStyle w:val="PL"/>
        <w:rPr>
          <w:lang w:val="en-US"/>
        </w:rPr>
      </w:pPr>
      <w:r w:rsidRPr="00E0123F">
        <w:rPr>
          <w:lang w:val="en-US"/>
        </w:rPr>
        <w:t xml:space="preserve">                    Content-Id:</w:t>
      </w:r>
    </w:p>
    <w:p w14:paraId="0A4D814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A64E8D1" w14:textId="77777777" w:rsidR="00963EDA" w:rsidRDefault="00963EDA" w:rsidP="00963EDA">
      <w:pPr>
        <w:pStyle w:val="PL"/>
        <w:rPr>
          <w:lang w:val="en-US"/>
        </w:rPr>
      </w:pPr>
      <w:r w:rsidRPr="00E0123F">
        <w:rPr>
          <w:lang w:val="en-US"/>
        </w:rPr>
        <w:t xml:space="preserve">                        type: string</w:t>
      </w:r>
    </w:p>
    <w:p w14:paraId="6C446EF8" w14:textId="77777777" w:rsidR="00963EDA" w:rsidRPr="00DF7B52" w:rsidRDefault="00963EDA" w:rsidP="00963EDA">
      <w:pPr>
        <w:pStyle w:val="PL"/>
        <w:rPr>
          <w:lang w:val="en-US"/>
        </w:rPr>
      </w:pPr>
      <w:r w:rsidRPr="00DF7B52">
        <w:rPr>
          <w:lang w:val="en-US"/>
        </w:rPr>
        <w:t xml:space="preserve">                binaryDataN2Information8:</w:t>
      </w:r>
    </w:p>
    <w:p w14:paraId="18620028"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2ACACEA" w14:textId="0B9E7416" w:rsidR="00963EDA" w:rsidRPr="00E0123F" w:rsidRDefault="00963EDA" w:rsidP="00963EDA">
      <w:pPr>
        <w:pStyle w:val="PL"/>
        <w:rPr>
          <w:lang w:val="en-US"/>
        </w:rPr>
      </w:pPr>
      <w:r w:rsidRPr="00E0123F">
        <w:rPr>
          <w:lang w:val="en-US"/>
        </w:rPr>
        <w:t xml:space="preserve">                  headers:</w:t>
      </w:r>
    </w:p>
    <w:p w14:paraId="35725132" w14:textId="77777777" w:rsidR="00963EDA" w:rsidRPr="00E0123F" w:rsidRDefault="00963EDA" w:rsidP="00963EDA">
      <w:pPr>
        <w:pStyle w:val="PL"/>
        <w:rPr>
          <w:lang w:val="en-US"/>
        </w:rPr>
      </w:pPr>
      <w:r w:rsidRPr="00E0123F">
        <w:rPr>
          <w:lang w:val="en-US"/>
        </w:rPr>
        <w:t xml:space="preserve">                    Content-Id:</w:t>
      </w:r>
    </w:p>
    <w:p w14:paraId="7DA1A9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DFF0EDB" w14:textId="77777777" w:rsidR="00963EDA" w:rsidRDefault="00963EDA" w:rsidP="00963EDA">
      <w:pPr>
        <w:pStyle w:val="PL"/>
        <w:rPr>
          <w:lang w:val="en-US"/>
        </w:rPr>
      </w:pPr>
      <w:r w:rsidRPr="00E0123F">
        <w:rPr>
          <w:lang w:val="en-US"/>
        </w:rPr>
        <w:t xml:space="preserve">                        type: string</w:t>
      </w:r>
    </w:p>
    <w:p w14:paraId="7CE9B39B" w14:textId="77777777" w:rsidR="00963EDA" w:rsidRPr="00DF7B52" w:rsidRDefault="00963EDA" w:rsidP="00963EDA">
      <w:pPr>
        <w:pStyle w:val="PL"/>
        <w:rPr>
          <w:lang w:val="en-US"/>
        </w:rPr>
      </w:pPr>
      <w:r w:rsidRPr="00DF7B52">
        <w:rPr>
          <w:lang w:val="en-US"/>
        </w:rPr>
        <w:t xml:space="preserve">                binaryDataN2Information9:</w:t>
      </w:r>
    </w:p>
    <w:p w14:paraId="2C9C4F86"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3A3983B" w14:textId="0E7791C2" w:rsidR="00963EDA" w:rsidRPr="00E0123F" w:rsidRDefault="00963EDA" w:rsidP="00963EDA">
      <w:pPr>
        <w:pStyle w:val="PL"/>
        <w:rPr>
          <w:lang w:val="en-US"/>
        </w:rPr>
      </w:pPr>
      <w:r w:rsidRPr="00E0123F">
        <w:rPr>
          <w:lang w:val="en-US"/>
        </w:rPr>
        <w:t xml:space="preserve">                  headers:</w:t>
      </w:r>
    </w:p>
    <w:p w14:paraId="3613CD07" w14:textId="77777777" w:rsidR="00963EDA" w:rsidRPr="00E0123F" w:rsidRDefault="00963EDA" w:rsidP="00963EDA">
      <w:pPr>
        <w:pStyle w:val="PL"/>
        <w:rPr>
          <w:lang w:val="en-US"/>
        </w:rPr>
      </w:pPr>
      <w:r w:rsidRPr="00E0123F">
        <w:rPr>
          <w:lang w:val="en-US"/>
        </w:rPr>
        <w:lastRenderedPageBreak/>
        <w:t xml:space="preserve">                    Content-Id:</w:t>
      </w:r>
    </w:p>
    <w:p w14:paraId="30AD44DC"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237720F" w14:textId="77777777" w:rsidR="00963EDA" w:rsidRDefault="00963EDA" w:rsidP="00963EDA">
      <w:pPr>
        <w:pStyle w:val="PL"/>
        <w:rPr>
          <w:lang w:val="en-US"/>
        </w:rPr>
      </w:pPr>
      <w:r w:rsidRPr="00E0123F">
        <w:rPr>
          <w:lang w:val="en-US"/>
        </w:rPr>
        <w:t xml:space="preserve">                        type: string</w:t>
      </w:r>
    </w:p>
    <w:p w14:paraId="241F5D87" w14:textId="77777777" w:rsidR="00963EDA" w:rsidRPr="00DF7B52" w:rsidRDefault="00963EDA" w:rsidP="00963EDA">
      <w:pPr>
        <w:pStyle w:val="PL"/>
        <w:rPr>
          <w:lang w:val="en-US"/>
        </w:rPr>
      </w:pPr>
      <w:r w:rsidRPr="00DF7B52">
        <w:rPr>
          <w:lang w:val="en-US"/>
        </w:rPr>
        <w:t xml:space="preserve">                binaryDataN2Information10:</w:t>
      </w:r>
    </w:p>
    <w:p w14:paraId="6253C0B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4215E216" w14:textId="50A92432" w:rsidR="00963EDA" w:rsidRPr="00E0123F" w:rsidRDefault="00963EDA" w:rsidP="00963EDA">
      <w:pPr>
        <w:pStyle w:val="PL"/>
        <w:rPr>
          <w:lang w:val="en-US"/>
        </w:rPr>
      </w:pPr>
      <w:r w:rsidRPr="00E0123F">
        <w:rPr>
          <w:lang w:val="en-US"/>
        </w:rPr>
        <w:t xml:space="preserve">                  headers:</w:t>
      </w:r>
    </w:p>
    <w:p w14:paraId="5C8F2E26" w14:textId="77777777" w:rsidR="00963EDA" w:rsidRPr="00E0123F" w:rsidRDefault="00963EDA" w:rsidP="00963EDA">
      <w:pPr>
        <w:pStyle w:val="PL"/>
        <w:rPr>
          <w:lang w:val="en-US"/>
        </w:rPr>
      </w:pPr>
      <w:r w:rsidRPr="00E0123F">
        <w:rPr>
          <w:lang w:val="en-US"/>
        </w:rPr>
        <w:t xml:space="preserve">                    Content-Id:</w:t>
      </w:r>
    </w:p>
    <w:p w14:paraId="7BEA3E9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9911E96" w14:textId="646F4DEA" w:rsidR="00963EDA" w:rsidRDefault="00963EDA" w:rsidP="00963EDA">
      <w:pPr>
        <w:pStyle w:val="PL"/>
      </w:pPr>
      <w:r w:rsidRPr="00E0123F">
        <w:rPr>
          <w:lang w:val="en-US"/>
        </w:rPr>
        <w:t xml:space="preserve">                        type: string</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817CD44"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115646E" w14:textId="77777777" w:rsidR="00682492" w:rsidRDefault="00682492" w:rsidP="0068249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42A50E5" w14:textId="1CBAAEBF" w:rsidR="001D3983" w:rsidRPr="003B2883" w:rsidRDefault="00682492" w:rsidP="00682492">
      <w:pPr>
        <w:pStyle w:val="PL"/>
      </w:pPr>
      <w:r>
        <w:rPr>
          <w:lang w:val="en-US"/>
        </w:rPr>
        <w:t xml:space="preserve">          $ref: </w:t>
      </w:r>
      <w:r w:rsidRPr="00690A26">
        <w:t>'TS29571_CommonData.yaml#/components/</w:t>
      </w:r>
      <w:r>
        <w:t>responses/401'</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CE19555"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6386C09" w14:textId="77777777" w:rsidR="00001A20" w:rsidRPr="003B2883" w:rsidRDefault="00001A20" w:rsidP="00001A20">
      <w:pPr>
        <w:pStyle w:val="PL"/>
      </w:pPr>
      <w:r w:rsidRPr="003B2883">
        <w:t xml:space="preserve">        '50</w:t>
      </w:r>
      <w:r>
        <w:t>2</w:t>
      </w:r>
      <w:r w:rsidRPr="003B2883">
        <w:t>':</w:t>
      </w:r>
    </w:p>
    <w:p w14:paraId="352AAAD5" w14:textId="7D958270" w:rsidR="00682492" w:rsidRPr="003B2883" w:rsidRDefault="00001A20" w:rsidP="00001A20">
      <w:pPr>
        <w:pStyle w:val="PL"/>
      </w:pPr>
      <w:r w:rsidRPr="003B2883">
        <w:t xml:space="preserve">          $ref: 'TS29571_CommonData.yaml#/components/responses/50</w:t>
      </w:r>
      <w:r>
        <w:t>2</w:t>
      </w:r>
      <w:r w:rsidRPr="003B2883">
        <w:t>'</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2BB1A094" w:rsidR="00602AC0" w:rsidRDefault="00602AC0" w:rsidP="00602AC0">
      <w:pPr>
        <w:pStyle w:val="PL"/>
      </w:pPr>
      <w:r w:rsidRPr="003B2883">
        <w:t xml:space="preserve">      operationId: NonUeN2InfoSubscribe</w:t>
      </w:r>
    </w:p>
    <w:p w14:paraId="1AA249AF" w14:textId="77777777" w:rsidR="00537100" w:rsidRPr="003B2883" w:rsidRDefault="00537100" w:rsidP="00537100">
      <w:pPr>
        <w:pStyle w:val="PL"/>
      </w:pPr>
      <w:r>
        <w:t xml:space="preserve">      </w:t>
      </w:r>
      <w:r w:rsidRPr="003B2883">
        <w:t>security:</w:t>
      </w:r>
    </w:p>
    <w:p w14:paraId="5EF1841B"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7265EF39" w14:textId="77777777" w:rsidR="00537100" w:rsidRPr="003B2883" w:rsidRDefault="00537100" w:rsidP="00537100">
      <w:pPr>
        <w:pStyle w:val="PL"/>
      </w:pPr>
      <w:r w:rsidRPr="003B2883">
        <w:t xml:space="preserve">  </w:t>
      </w:r>
      <w:r>
        <w:t xml:space="preserve">      </w:t>
      </w:r>
      <w:r w:rsidRPr="003B2883">
        <w:t>- oAuth2ClientCredentials:</w:t>
      </w:r>
    </w:p>
    <w:p w14:paraId="4B9761BB" w14:textId="77777777" w:rsidR="00537100" w:rsidRDefault="00537100" w:rsidP="00537100">
      <w:pPr>
        <w:pStyle w:val="PL"/>
        <w:rPr>
          <w:lang w:val="en-US"/>
        </w:rPr>
      </w:pPr>
      <w:r w:rsidRPr="003B2883">
        <w:rPr>
          <w:lang w:val="en-US"/>
        </w:rPr>
        <w:lastRenderedPageBreak/>
        <w:t xml:space="preserve">      </w:t>
      </w:r>
      <w:r>
        <w:rPr>
          <w:lang w:val="en-US"/>
        </w:rPr>
        <w:t xml:space="preserve">    </w:t>
      </w:r>
      <w:r w:rsidRPr="003B2883">
        <w:rPr>
          <w:lang w:val="en-US"/>
        </w:rPr>
        <w:t>- namf-comm</w:t>
      </w:r>
    </w:p>
    <w:p w14:paraId="098D1EE0" w14:textId="77777777" w:rsidR="00537100" w:rsidRDefault="00537100" w:rsidP="00537100">
      <w:pPr>
        <w:pStyle w:val="PL"/>
      </w:pPr>
      <w:r>
        <w:t xml:space="preserve">        - oAuth2ClientCredentials:</w:t>
      </w:r>
    </w:p>
    <w:p w14:paraId="05E625FC" w14:textId="77777777" w:rsidR="00537100" w:rsidRDefault="00537100" w:rsidP="00537100">
      <w:pPr>
        <w:pStyle w:val="PL"/>
      </w:pPr>
      <w:r>
        <w:t xml:space="preserve">          - namf</w:t>
      </w:r>
      <w:r w:rsidRPr="00052626">
        <w:t>-</w:t>
      </w:r>
      <w:r>
        <w:t>comm</w:t>
      </w:r>
    </w:p>
    <w:p w14:paraId="586A1E03" w14:textId="694BE745" w:rsidR="00537100" w:rsidRPr="003B2883" w:rsidRDefault="00537100" w:rsidP="00537100">
      <w:pPr>
        <w:pStyle w:val="PL"/>
      </w:pPr>
      <w:r>
        <w:t xml:space="preserve">          - namf</w:t>
      </w:r>
      <w:r w:rsidRPr="00052626">
        <w:t>-</w:t>
      </w:r>
      <w:r>
        <w:t>comm:non-ue-n2-messages</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4A253A3D" w:rsidR="00602AC0" w:rsidRDefault="00602AC0" w:rsidP="00602AC0">
      <w:pPr>
        <w:pStyle w:val="PL"/>
      </w:pPr>
      <w:r w:rsidRPr="003B2883">
        <w:t xml:space="preserve">          $ref: 'TS29571_CommonData.yaml#/components/responses/400'</w:t>
      </w:r>
    </w:p>
    <w:p w14:paraId="49DF6BC1" w14:textId="77777777" w:rsidR="00DD7682" w:rsidRDefault="00DD7682" w:rsidP="00DD768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380B6F" w14:textId="1B359705" w:rsidR="00001A20" w:rsidRPr="003B2883" w:rsidRDefault="00DD7682" w:rsidP="00DD7682">
      <w:pPr>
        <w:pStyle w:val="PL"/>
      </w:pPr>
      <w:r>
        <w:rPr>
          <w:lang w:val="en-US"/>
        </w:rPr>
        <w:t xml:space="preserve">          $ref: </w:t>
      </w:r>
      <w:r w:rsidRPr="00690A26">
        <w:t>'TS29571_CommonData.yaml#/components/</w:t>
      </w:r>
      <w:r>
        <w:t>responses/401'</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67C27270" w14:textId="77777777" w:rsidR="009330F7" w:rsidRDefault="009330F7" w:rsidP="009330F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66BA7AA3" w14:textId="29AD2D59" w:rsidR="00DD7682" w:rsidRDefault="009330F7" w:rsidP="009330F7">
      <w:pPr>
        <w:pStyle w:val="PL"/>
      </w:pPr>
      <w:r>
        <w:rPr>
          <w:lang w:val="en-US"/>
        </w:rPr>
        <w:t xml:space="preserve">          $ref: </w:t>
      </w:r>
      <w:r w:rsidRPr="00690A26">
        <w:t>'TS29571_CommonData.yaml#/components/</w:t>
      </w:r>
      <w:r>
        <w:t>responses/404'</w:t>
      </w:r>
    </w:p>
    <w:p w14:paraId="48D03C95" w14:textId="21F247D5"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64E1D325" w:rsidR="00602AC0" w:rsidRDefault="00602AC0" w:rsidP="00602AC0">
      <w:pPr>
        <w:pStyle w:val="PL"/>
      </w:pPr>
      <w:r w:rsidRPr="003B2883">
        <w:t xml:space="preserve">          $ref: 'TS29571_CommonData.yaml#/components/responses/500'</w:t>
      </w:r>
    </w:p>
    <w:p w14:paraId="1B3C8C4B" w14:textId="77777777" w:rsidR="00E15760" w:rsidRPr="003B2883" w:rsidRDefault="00E15760" w:rsidP="00E15760">
      <w:pPr>
        <w:pStyle w:val="PL"/>
      </w:pPr>
      <w:r w:rsidRPr="003B2883">
        <w:t xml:space="preserve">        '50</w:t>
      </w:r>
      <w:r>
        <w:t>2</w:t>
      </w:r>
      <w:r w:rsidRPr="003B2883">
        <w:t>':</w:t>
      </w:r>
    </w:p>
    <w:p w14:paraId="466E2216" w14:textId="7CDEC946" w:rsidR="00E15760" w:rsidRPr="003B2883" w:rsidRDefault="00E15760" w:rsidP="00E15760">
      <w:pPr>
        <w:pStyle w:val="PL"/>
      </w:pPr>
      <w:r w:rsidRPr="003B2883">
        <w:t xml:space="preserve">          $ref: 'TS29571_CommonData.yaml#/components/responses/50</w:t>
      </w:r>
      <w:r>
        <w:t>2</w:t>
      </w:r>
      <w:r w:rsidRPr="003B2883">
        <w:t>'</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F78C09" w:rsidR="00602AC0" w:rsidRPr="005E524C" w:rsidRDefault="00602AC0" w:rsidP="00602AC0">
      <w:pPr>
        <w:pStyle w:val="PL"/>
        <w:rPr>
          <w:lang w:val="sv-SE"/>
        </w:rPr>
      </w:pPr>
      <w:r w:rsidRPr="003B2883">
        <w:t xml:space="preserve">                        </w:t>
      </w:r>
      <w:r w:rsidRPr="005E524C">
        <w:rPr>
          <w:lang w:val="sv-SE"/>
        </w:rPr>
        <w:t>binaryDataN2Information</w:t>
      </w:r>
      <w:r w:rsidR="009E760E" w:rsidRPr="005E524C">
        <w:rPr>
          <w:lang w:val="sv-SE"/>
        </w:rPr>
        <w:t>1</w:t>
      </w:r>
      <w:r w:rsidRPr="005E524C">
        <w:rPr>
          <w:lang w:val="sv-SE"/>
        </w:rPr>
        <w:t>:</w:t>
      </w:r>
    </w:p>
    <w:p w14:paraId="4637B4DD" w14:textId="77777777" w:rsidR="00602AC0" w:rsidRPr="005E524C" w:rsidRDefault="00602AC0" w:rsidP="00602AC0">
      <w:pPr>
        <w:pStyle w:val="PL"/>
        <w:rPr>
          <w:lang w:val="sv-SE"/>
        </w:rPr>
      </w:pPr>
      <w:r w:rsidRPr="005E524C">
        <w:rPr>
          <w:lang w:val="sv-SE"/>
        </w:rPr>
        <w:t xml:space="preserve">                          type: string</w:t>
      </w:r>
    </w:p>
    <w:p w14:paraId="622269C2" w14:textId="77777777" w:rsidR="00602AC0" w:rsidRPr="005E524C" w:rsidRDefault="00602AC0" w:rsidP="00602AC0">
      <w:pPr>
        <w:pStyle w:val="PL"/>
        <w:rPr>
          <w:lang w:val="sv-SE"/>
        </w:rPr>
      </w:pPr>
      <w:r w:rsidRPr="005E524C">
        <w:rPr>
          <w:lang w:val="sv-SE"/>
        </w:rPr>
        <w:t xml:space="preserve">                          format: binary</w:t>
      </w:r>
    </w:p>
    <w:p w14:paraId="0F845CE6" w14:textId="77777777" w:rsidR="00A70093" w:rsidRPr="000D211D" w:rsidRDefault="00A70093" w:rsidP="00A70093">
      <w:pPr>
        <w:pStyle w:val="PL"/>
        <w:rPr>
          <w:lang w:val="sv-SE"/>
        </w:rPr>
      </w:pPr>
      <w:r w:rsidRPr="000D211D">
        <w:rPr>
          <w:lang w:val="sv-SE"/>
        </w:rPr>
        <w:t xml:space="preserve">                        binaryDataN2Information</w:t>
      </w:r>
      <w:r>
        <w:rPr>
          <w:lang w:val="sv-SE"/>
        </w:rPr>
        <w:t>2</w:t>
      </w:r>
      <w:r w:rsidRPr="000D211D">
        <w:rPr>
          <w:lang w:val="sv-SE"/>
        </w:rPr>
        <w:t>:</w:t>
      </w:r>
    </w:p>
    <w:p w14:paraId="63EC9695" w14:textId="77777777" w:rsidR="00A70093" w:rsidRPr="000D211D" w:rsidRDefault="00A70093" w:rsidP="00A70093">
      <w:pPr>
        <w:pStyle w:val="PL"/>
        <w:rPr>
          <w:lang w:val="sv-SE"/>
        </w:rPr>
      </w:pPr>
      <w:r w:rsidRPr="000D211D">
        <w:rPr>
          <w:lang w:val="sv-SE"/>
        </w:rPr>
        <w:t xml:space="preserve">                          type: string</w:t>
      </w:r>
    </w:p>
    <w:p w14:paraId="0659B75C" w14:textId="77777777" w:rsidR="00A70093" w:rsidRPr="000D211D" w:rsidRDefault="00A70093" w:rsidP="00A70093">
      <w:pPr>
        <w:pStyle w:val="PL"/>
        <w:rPr>
          <w:lang w:val="sv-SE"/>
        </w:rPr>
      </w:pPr>
      <w:r w:rsidRPr="000D211D">
        <w:rPr>
          <w:lang w:val="sv-SE"/>
        </w:rPr>
        <w:lastRenderedPageBreak/>
        <w:t xml:space="preserve">                          format: binary</w:t>
      </w:r>
    </w:p>
    <w:p w14:paraId="3ADC071C" w14:textId="77777777" w:rsidR="00A70093" w:rsidRPr="000D211D" w:rsidRDefault="00A70093" w:rsidP="00A70093">
      <w:pPr>
        <w:pStyle w:val="PL"/>
        <w:rPr>
          <w:lang w:val="sv-SE"/>
        </w:rPr>
      </w:pPr>
      <w:r w:rsidRPr="000D211D">
        <w:rPr>
          <w:lang w:val="sv-SE"/>
        </w:rPr>
        <w:t xml:space="preserve">                        binaryDataN2Information</w:t>
      </w:r>
      <w:r>
        <w:rPr>
          <w:lang w:val="sv-SE"/>
        </w:rPr>
        <w:t>3</w:t>
      </w:r>
      <w:r w:rsidRPr="000D211D">
        <w:rPr>
          <w:lang w:val="sv-SE"/>
        </w:rPr>
        <w:t>:</w:t>
      </w:r>
    </w:p>
    <w:p w14:paraId="260989FA" w14:textId="77777777" w:rsidR="00A70093" w:rsidRPr="000D211D" w:rsidRDefault="00A70093" w:rsidP="00A70093">
      <w:pPr>
        <w:pStyle w:val="PL"/>
        <w:rPr>
          <w:lang w:val="sv-SE"/>
        </w:rPr>
      </w:pPr>
      <w:r w:rsidRPr="000D211D">
        <w:rPr>
          <w:lang w:val="sv-SE"/>
        </w:rPr>
        <w:t xml:space="preserve">                          type: string</w:t>
      </w:r>
    </w:p>
    <w:p w14:paraId="56FEF643" w14:textId="77777777" w:rsidR="00A70093" w:rsidRPr="000D211D" w:rsidRDefault="00A70093" w:rsidP="00A70093">
      <w:pPr>
        <w:pStyle w:val="PL"/>
        <w:rPr>
          <w:lang w:val="sv-SE"/>
        </w:rPr>
      </w:pPr>
      <w:r w:rsidRPr="000D211D">
        <w:rPr>
          <w:lang w:val="sv-SE"/>
        </w:rPr>
        <w:t xml:space="preserve">                          format: binary</w:t>
      </w:r>
    </w:p>
    <w:p w14:paraId="0E3A5C42" w14:textId="77777777" w:rsidR="00A70093" w:rsidRPr="000D211D" w:rsidRDefault="00A70093" w:rsidP="00A70093">
      <w:pPr>
        <w:pStyle w:val="PL"/>
        <w:rPr>
          <w:lang w:val="sv-SE"/>
        </w:rPr>
      </w:pPr>
      <w:r w:rsidRPr="000D211D">
        <w:rPr>
          <w:lang w:val="sv-SE"/>
        </w:rPr>
        <w:t xml:space="preserve">                        binaryDataN2Information</w:t>
      </w:r>
      <w:r>
        <w:rPr>
          <w:lang w:val="sv-SE"/>
        </w:rPr>
        <w:t>4</w:t>
      </w:r>
      <w:r w:rsidRPr="000D211D">
        <w:rPr>
          <w:lang w:val="sv-SE"/>
        </w:rPr>
        <w:t>:</w:t>
      </w:r>
    </w:p>
    <w:p w14:paraId="6FF20360" w14:textId="77777777" w:rsidR="00A70093" w:rsidRPr="000D211D" w:rsidRDefault="00A70093" w:rsidP="00A70093">
      <w:pPr>
        <w:pStyle w:val="PL"/>
        <w:rPr>
          <w:lang w:val="sv-SE"/>
        </w:rPr>
      </w:pPr>
      <w:r w:rsidRPr="000D211D">
        <w:rPr>
          <w:lang w:val="sv-SE"/>
        </w:rPr>
        <w:t xml:space="preserve">                          type: string</w:t>
      </w:r>
    </w:p>
    <w:p w14:paraId="32786AF1" w14:textId="77777777" w:rsidR="00A70093" w:rsidRPr="000D211D" w:rsidRDefault="00A70093" w:rsidP="00A70093">
      <w:pPr>
        <w:pStyle w:val="PL"/>
        <w:rPr>
          <w:lang w:val="sv-SE"/>
        </w:rPr>
      </w:pPr>
      <w:r w:rsidRPr="000D211D">
        <w:rPr>
          <w:lang w:val="sv-SE"/>
        </w:rPr>
        <w:t xml:space="preserve">                          format: binary</w:t>
      </w:r>
    </w:p>
    <w:p w14:paraId="50AB7D23" w14:textId="77777777" w:rsidR="00A70093" w:rsidRPr="000D211D" w:rsidRDefault="00A70093" w:rsidP="00A70093">
      <w:pPr>
        <w:pStyle w:val="PL"/>
        <w:rPr>
          <w:lang w:val="sv-SE"/>
        </w:rPr>
      </w:pPr>
      <w:r w:rsidRPr="000D211D">
        <w:rPr>
          <w:lang w:val="sv-SE"/>
        </w:rPr>
        <w:t xml:space="preserve">                        binaryDataN2Information</w:t>
      </w:r>
      <w:r>
        <w:rPr>
          <w:lang w:val="sv-SE"/>
        </w:rPr>
        <w:t>5</w:t>
      </w:r>
      <w:r w:rsidRPr="000D211D">
        <w:rPr>
          <w:lang w:val="sv-SE"/>
        </w:rPr>
        <w:t>:</w:t>
      </w:r>
    </w:p>
    <w:p w14:paraId="5DEC7C88" w14:textId="77777777" w:rsidR="00A70093" w:rsidRPr="000D211D" w:rsidRDefault="00A70093" w:rsidP="00A70093">
      <w:pPr>
        <w:pStyle w:val="PL"/>
        <w:rPr>
          <w:lang w:val="sv-SE"/>
        </w:rPr>
      </w:pPr>
      <w:r w:rsidRPr="000D211D">
        <w:rPr>
          <w:lang w:val="sv-SE"/>
        </w:rPr>
        <w:t xml:space="preserve">                          type: string</w:t>
      </w:r>
    </w:p>
    <w:p w14:paraId="54725EEC" w14:textId="77777777" w:rsidR="00A70093" w:rsidRPr="000D211D" w:rsidRDefault="00A70093" w:rsidP="00A70093">
      <w:pPr>
        <w:pStyle w:val="PL"/>
        <w:rPr>
          <w:lang w:val="sv-SE"/>
        </w:rPr>
      </w:pPr>
      <w:r w:rsidRPr="000D211D">
        <w:rPr>
          <w:lang w:val="sv-SE"/>
        </w:rPr>
        <w:t xml:space="preserve">                          format: binary</w:t>
      </w:r>
    </w:p>
    <w:p w14:paraId="42B064B1" w14:textId="77777777" w:rsidR="00A70093" w:rsidRPr="000D211D" w:rsidRDefault="00A70093" w:rsidP="00A70093">
      <w:pPr>
        <w:pStyle w:val="PL"/>
        <w:rPr>
          <w:lang w:val="sv-SE"/>
        </w:rPr>
      </w:pPr>
      <w:r w:rsidRPr="000D211D">
        <w:rPr>
          <w:lang w:val="sv-SE"/>
        </w:rPr>
        <w:t xml:space="preserve">                        binaryDataN2Information</w:t>
      </w:r>
      <w:r>
        <w:rPr>
          <w:lang w:val="sv-SE"/>
        </w:rPr>
        <w:t>6</w:t>
      </w:r>
      <w:r w:rsidRPr="000D211D">
        <w:rPr>
          <w:lang w:val="sv-SE"/>
        </w:rPr>
        <w:t>:</w:t>
      </w:r>
    </w:p>
    <w:p w14:paraId="0413B5CB" w14:textId="77777777" w:rsidR="00A70093" w:rsidRPr="000D211D" w:rsidRDefault="00A70093" w:rsidP="00A70093">
      <w:pPr>
        <w:pStyle w:val="PL"/>
        <w:rPr>
          <w:lang w:val="sv-SE"/>
        </w:rPr>
      </w:pPr>
      <w:r w:rsidRPr="000D211D">
        <w:rPr>
          <w:lang w:val="sv-SE"/>
        </w:rPr>
        <w:t xml:space="preserve">                          type: string</w:t>
      </w:r>
    </w:p>
    <w:p w14:paraId="0331D7E9" w14:textId="77777777" w:rsidR="00A70093" w:rsidRPr="000D211D" w:rsidRDefault="00A70093" w:rsidP="00A70093">
      <w:pPr>
        <w:pStyle w:val="PL"/>
        <w:rPr>
          <w:lang w:val="sv-SE"/>
        </w:rPr>
      </w:pPr>
      <w:r w:rsidRPr="000D211D">
        <w:rPr>
          <w:lang w:val="sv-SE"/>
        </w:rPr>
        <w:t xml:space="preserve">                          format: binary</w:t>
      </w:r>
    </w:p>
    <w:p w14:paraId="2A34AABC" w14:textId="77777777" w:rsidR="00A70093" w:rsidRPr="000D211D" w:rsidRDefault="00A70093" w:rsidP="00A70093">
      <w:pPr>
        <w:pStyle w:val="PL"/>
        <w:rPr>
          <w:lang w:val="sv-SE"/>
        </w:rPr>
      </w:pPr>
      <w:r w:rsidRPr="000D211D">
        <w:rPr>
          <w:lang w:val="sv-SE"/>
        </w:rPr>
        <w:t xml:space="preserve">                        binaryDataN2Information</w:t>
      </w:r>
      <w:r>
        <w:rPr>
          <w:lang w:val="sv-SE"/>
        </w:rPr>
        <w:t>7</w:t>
      </w:r>
      <w:r w:rsidRPr="000D211D">
        <w:rPr>
          <w:lang w:val="sv-SE"/>
        </w:rPr>
        <w:t>:</w:t>
      </w:r>
    </w:p>
    <w:p w14:paraId="4186C4C4" w14:textId="77777777" w:rsidR="00A70093" w:rsidRPr="000D211D" w:rsidRDefault="00A70093" w:rsidP="00A70093">
      <w:pPr>
        <w:pStyle w:val="PL"/>
        <w:rPr>
          <w:lang w:val="sv-SE"/>
        </w:rPr>
      </w:pPr>
      <w:r w:rsidRPr="000D211D">
        <w:rPr>
          <w:lang w:val="sv-SE"/>
        </w:rPr>
        <w:t xml:space="preserve">                          type: string</w:t>
      </w:r>
    </w:p>
    <w:p w14:paraId="6A377535" w14:textId="77777777" w:rsidR="00A70093" w:rsidRPr="000D211D" w:rsidRDefault="00A70093" w:rsidP="00A70093">
      <w:pPr>
        <w:pStyle w:val="PL"/>
        <w:rPr>
          <w:lang w:val="sv-SE"/>
        </w:rPr>
      </w:pPr>
      <w:r w:rsidRPr="000D211D">
        <w:rPr>
          <w:lang w:val="sv-SE"/>
        </w:rPr>
        <w:t xml:space="preserve">                          format: binary</w:t>
      </w:r>
    </w:p>
    <w:p w14:paraId="6C986292" w14:textId="77777777" w:rsidR="00A70093" w:rsidRPr="000D211D" w:rsidRDefault="00A70093" w:rsidP="00A70093">
      <w:pPr>
        <w:pStyle w:val="PL"/>
        <w:rPr>
          <w:lang w:val="sv-SE"/>
        </w:rPr>
      </w:pPr>
      <w:r w:rsidRPr="000D211D">
        <w:rPr>
          <w:lang w:val="sv-SE"/>
        </w:rPr>
        <w:t xml:space="preserve">                        binaryDataN2Information</w:t>
      </w:r>
      <w:r>
        <w:rPr>
          <w:lang w:val="sv-SE"/>
        </w:rPr>
        <w:t>8</w:t>
      </w:r>
      <w:r w:rsidRPr="000D211D">
        <w:rPr>
          <w:lang w:val="sv-SE"/>
        </w:rPr>
        <w:t>:</w:t>
      </w:r>
    </w:p>
    <w:p w14:paraId="2D0A5F98" w14:textId="77777777" w:rsidR="00A70093" w:rsidRPr="000D211D" w:rsidRDefault="00A70093" w:rsidP="00A70093">
      <w:pPr>
        <w:pStyle w:val="PL"/>
        <w:rPr>
          <w:lang w:val="sv-SE"/>
        </w:rPr>
      </w:pPr>
      <w:r w:rsidRPr="000D211D">
        <w:rPr>
          <w:lang w:val="sv-SE"/>
        </w:rPr>
        <w:t xml:space="preserve">                          type: string</w:t>
      </w:r>
    </w:p>
    <w:p w14:paraId="02021B12" w14:textId="77777777" w:rsidR="00A70093" w:rsidRPr="000D211D" w:rsidRDefault="00A70093" w:rsidP="00A70093">
      <w:pPr>
        <w:pStyle w:val="PL"/>
        <w:rPr>
          <w:lang w:val="sv-SE"/>
        </w:rPr>
      </w:pPr>
      <w:r w:rsidRPr="000D211D">
        <w:rPr>
          <w:lang w:val="sv-SE"/>
        </w:rPr>
        <w:t xml:space="preserve">                          format: binary</w:t>
      </w:r>
    </w:p>
    <w:p w14:paraId="25D534A4" w14:textId="77777777" w:rsidR="00A70093" w:rsidRPr="000D211D" w:rsidRDefault="00A70093" w:rsidP="00A70093">
      <w:pPr>
        <w:pStyle w:val="PL"/>
        <w:rPr>
          <w:lang w:val="sv-SE"/>
        </w:rPr>
      </w:pPr>
      <w:r w:rsidRPr="000D211D">
        <w:rPr>
          <w:lang w:val="sv-SE"/>
        </w:rPr>
        <w:t xml:space="preserve">                        binaryDataN2Information</w:t>
      </w:r>
      <w:r>
        <w:rPr>
          <w:lang w:val="sv-SE"/>
        </w:rPr>
        <w:t>9</w:t>
      </w:r>
      <w:r w:rsidRPr="000D211D">
        <w:rPr>
          <w:lang w:val="sv-SE"/>
        </w:rPr>
        <w:t>:</w:t>
      </w:r>
    </w:p>
    <w:p w14:paraId="7F514CC5" w14:textId="77777777" w:rsidR="00A70093" w:rsidRPr="009402BD" w:rsidRDefault="00A70093" w:rsidP="00A70093">
      <w:pPr>
        <w:pStyle w:val="PL"/>
        <w:rPr>
          <w:lang w:val="sv-SE"/>
        </w:rPr>
      </w:pPr>
      <w:r w:rsidRPr="000D211D">
        <w:rPr>
          <w:lang w:val="sv-SE"/>
        </w:rPr>
        <w:t xml:space="preserve">                          </w:t>
      </w:r>
      <w:r w:rsidRPr="009402BD">
        <w:rPr>
          <w:lang w:val="sv-SE"/>
        </w:rPr>
        <w:t>type: string</w:t>
      </w:r>
    </w:p>
    <w:p w14:paraId="4B89C950" w14:textId="77777777" w:rsidR="0045732B" w:rsidRDefault="00A70093" w:rsidP="00A70093">
      <w:pPr>
        <w:pStyle w:val="PL"/>
        <w:rPr>
          <w:lang w:val="sv-SE"/>
        </w:rPr>
      </w:pPr>
      <w:r w:rsidRPr="009402BD">
        <w:rPr>
          <w:lang w:val="sv-SE"/>
        </w:rPr>
        <w:t xml:space="preserve">                          format: binary</w:t>
      </w:r>
    </w:p>
    <w:p w14:paraId="7A034C08" w14:textId="207F37BB" w:rsidR="00A70093" w:rsidRPr="009402BD" w:rsidRDefault="00A70093" w:rsidP="00A70093">
      <w:pPr>
        <w:pStyle w:val="PL"/>
        <w:rPr>
          <w:lang w:val="sv-SE"/>
        </w:rPr>
      </w:pPr>
      <w:r w:rsidRPr="009402BD">
        <w:rPr>
          <w:lang w:val="sv-SE"/>
        </w:rPr>
        <w:t xml:space="preserve">                        binaryDataN2Information10:</w:t>
      </w:r>
    </w:p>
    <w:p w14:paraId="6B88DA7F" w14:textId="77777777" w:rsidR="00A70093" w:rsidRPr="00687245" w:rsidRDefault="00A70093" w:rsidP="00A70093">
      <w:pPr>
        <w:pStyle w:val="PL"/>
      </w:pPr>
      <w:r w:rsidRPr="009402BD">
        <w:rPr>
          <w:lang w:val="sv-SE"/>
        </w:rPr>
        <w:t xml:space="preserve">                          </w:t>
      </w:r>
      <w:r w:rsidRPr="00687245">
        <w:t>type: string</w:t>
      </w:r>
    </w:p>
    <w:p w14:paraId="01B1728E" w14:textId="7C332342" w:rsidR="00A70093" w:rsidRPr="003B2883" w:rsidRDefault="00A70093" w:rsidP="00A70093">
      <w:pPr>
        <w:pStyle w:val="PL"/>
      </w:pPr>
      <w:r w:rsidRPr="00687245">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13788F22" w:rsidR="00602AC0" w:rsidRPr="003B2883" w:rsidRDefault="00602AC0" w:rsidP="00602AC0">
      <w:pPr>
        <w:pStyle w:val="PL"/>
      </w:pPr>
      <w:r w:rsidRPr="003B2883">
        <w:t xml:space="preserve">                      binaryDataN2Information</w:t>
      </w:r>
      <w:r w:rsidR="00A70093">
        <w:t>1</w:t>
      </w:r>
      <w:r w:rsidRPr="003B2883">
        <w:t>:</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Default="00602AC0" w:rsidP="00602AC0">
      <w:pPr>
        <w:pStyle w:val="PL"/>
      </w:pPr>
      <w:r w:rsidRPr="003B2883">
        <w:t xml:space="preserve">                              type: string</w:t>
      </w:r>
    </w:p>
    <w:p w14:paraId="00D1B920" w14:textId="77777777" w:rsidR="00584A5D" w:rsidRPr="003B2883" w:rsidRDefault="00584A5D" w:rsidP="00584A5D">
      <w:pPr>
        <w:pStyle w:val="PL"/>
      </w:pPr>
      <w:r w:rsidRPr="003B2883">
        <w:t xml:space="preserve">                      binaryDataN2Information</w:t>
      </w:r>
      <w:r>
        <w:t>2</w:t>
      </w:r>
      <w:r w:rsidRPr="003B2883">
        <w:t>:</w:t>
      </w:r>
    </w:p>
    <w:p w14:paraId="08B7A352" w14:textId="77777777" w:rsidR="00584A5D" w:rsidRPr="003B2883" w:rsidRDefault="00584A5D" w:rsidP="00584A5D">
      <w:pPr>
        <w:pStyle w:val="PL"/>
      </w:pPr>
      <w:r w:rsidRPr="003B2883">
        <w:t xml:space="preserve">                        contentType:  application/vnd.3gpp.ngap</w:t>
      </w:r>
    </w:p>
    <w:p w14:paraId="08013817" w14:textId="77777777" w:rsidR="00584A5D" w:rsidRPr="003B2883" w:rsidRDefault="00584A5D" w:rsidP="00584A5D">
      <w:pPr>
        <w:pStyle w:val="PL"/>
      </w:pPr>
      <w:r w:rsidRPr="003B2883">
        <w:t xml:space="preserve">                        headers:</w:t>
      </w:r>
    </w:p>
    <w:p w14:paraId="31D18B48" w14:textId="77777777" w:rsidR="00584A5D" w:rsidRPr="003B2883" w:rsidRDefault="00584A5D" w:rsidP="00584A5D">
      <w:pPr>
        <w:pStyle w:val="PL"/>
      </w:pPr>
      <w:r w:rsidRPr="003B2883">
        <w:t xml:space="preserve">                          Content-Id:</w:t>
      </w:r>
    </w:p>
    <w:p w14:paraId="4ED91ED6" w14:textId="77777777" w:rsidR="00584A5D" w:rsidRPr="003B2883" w:rsidRDefault="00584A5D" w:rsidP="00584A5D">
      <w:pPr>
        <w:pStyle w:val="PL"/>
      </w:pPr>
      <w:r w:rsidRPr="003B2883">
        <w:t xml:space="preserve">                            schema:</w:t>
      </w:r>
    </w:p>
    <w:p w14:paraId="7A80D97C" w14:textId="77777777" w:rsidR="00584A5D" w:rsidRDefault="00584A5D" w:rsidP="00584A5D">
      <w:pPr>
        <w:pStyle w:val="PL"/>
      </w:pPr>
      <w:r w:rsidRPr="003B2883">
        <w:t xml:space="preserve">                              type: string</w:t>
      </w:r>
    </w:p>
    <w:p w14:paraId="3C245532" w14:textId="77777777" w:rsidR="00584A5D" w:rsidRPr="003B2883" w:rsidRDefault="00584A5D" w:rsidP="00584A5D">
      <w:pPr>
        <w:pStyle w:val="PL"/>
      </w:pPr>
      <w:r w:rsidRPr="003B2883">
        <w:t xml:space="preserve">                      binaryDataN2Information</w:t>
      </w:r>
      <w:r>
        <w:t>3</w:t>
      </w:r>
      <w:r w:rsidRPr="003B2883">
        <w:t>:</w:t>
      </w:r>
    </w:p>
    <w:p w14:paraId="58E52F69" w14:textId="77777777" w:rsidR="00584A5D" w:rsidRPr="003B2883" w:rsidRDefault="00584A5D" w:rsidP="00584A5D">
      <w:pPr>
        <w:pStyle w:val="PL"/>
      </w:pPr>
      <w:r w:rsidRPr="003B2883">
        <w:t xml:space="preserve">                        contentType:  application/vnd.3gpp.ngap</w:t>
      </w:r>
    </w:p>
    <w:p w14:paraId="6B58BD96" w14:textId="77777777" w:rsidR="00584A5D" w:rsidRPr="003B2883" w:rsidRDefault="00584A5D" w:rsidP="00584A5D">
      <w:pPr>
        <w:pStyle w:val="PL"/>
      </w:pPr>
      <w:r w:rsidRPr="003B2883">
        <w:t xml:space="preserve">                        headers:</w:t>
      </w:r>
    </w:p>
    <w:p w14:paraId="466E19A7" w14:textId="77777777" w:rsidR="00584A5D" w:rsidRPr="003B2883" w:rsidRDefault="00584A5D" w:rsidP="00584A5D">
      <w:pPr>
        <w:pStyle w:val="PL"/>
      </w:pPr>
      <w:r w:rsidRPr="003B2883">
        <w:t xml:space="preserve">                          Content-Id:</w:t>
      </w:r>
    </w:p>
    <w:p w14:paraId="08DB06BF" w14:textId="77777777" w:rsidR="00584A5D" w:rsidRPr="003B2883" w:rsidRDefault="00584A5D" w:rsidP="00584A5D">
      <w:pPr>
        <w:pStyle w:val="PL"/>
      </w:pPr>
      <w:r w:rsidRPr="003B2883">
        <w:t xml:space="preserve">                            schema:</w:t>
      </w:r>
    </w:p>
    <w:p w14:paraId="559E7027" w14:textId="77777777" w:rsidR="00584A5D" w:rsidRDefault="00584A5D" w:rsidP="00584A5D">
      <w:pPr>
        <w:pStyle w:val="PL"/>
      </w:pPr>
      <w:r w:rsidRPr="003B2883">
        <w:t xml:space="preserve">                              type: string</w:t>
      </w:r>
    </w:p>
    <w:p w14:paraId="3A416CCC" w14:textId="77777777" w:rsidR="00584A5D" w:rsidRPr="003B2883" w:rsidRDefault="00584A5D" w:rsidP="00584A5D">
      <w:pPr>
        <w:pStyle w:val="PL"/>
      </w:pPr>
      <w:r w:rsidRPr="003B2883">
        <w:t xml:space="preserve">                      binaryDataN2Information</w:t>
      </w:r>
      <w:r>
        <w:t>4</w:t>
      </w:r>
      <w:r w:rsidRPr="003B2883">
        <w:t>:</w:t>
      </w:r>
    </w:p>
    <w:p w14:paraId="7AF7A5C6" w14:textId="77777777" w:rsidR="00584A5D" w:rsidRPr="003B2883" w:rsidRDefault="00584A5D" w:rsidP="00584A5D">
      <w:pPr>
        <w:pStyle w:val="PL"/>
      </w:pPr>
      <w:r w:rsidRPr="003B2883">
        <w:t xml:space="preserve">                        contentType:  application/vnd.3gpp.ngap</w:t>
      </w:r>
    </w:p>
    <w:p w14:paraId="099F8AB4" w14:textId="77777777" w:rsidR="00584A5D" w:rsidRPr="003B2883" w:rsidRDefault="00584A5D" w:rsidP="00584A5D">
      <w:pPr>
        <w:pStyle w:val="PL"/>
      </w:pPr>
      <w:r w:rsidRPr="003B2883">
        <w:t xml:space="preserve">                        headers:</w:t>
      </w:r>
    </w:p>
    <w:p w14:paraId="4898D2EA" w14:textId="77777777" w:rsidR="00584A5D" w:rsidRPr="003B2883" w:rsidRDefault="00584A5D" w:rsidP="00584A5D">
      <w:pPr>
        <w:pStyle w:val="PL"/>
      </w:pPr>
      <w:r w:rsidRPr="003B2883">
        <w:t xml:space="preserve">                          Content-Id:</w:t>
      </w:r>
    </w:p>
    <w:p w14:paraId="29E02557" w14:textId="77777777" w:rsidR="00584A5D" w:rsidRPr="003B2883" w:rsidRDefault="00584A5D" w:rsidP="00584A5D">
      <w:pPr>
        <w:pStyle w:val="PL"/>
      </w:pPr>
      <w:r w:rsidRPr="003B2883">
        <w:t xml:space="preserve">                            schema:</w:t>
      </w:r>
    </w:p>
    <w:p w14:paraId="17053547" w14:textId="77777777" w:rsidR="00584A5D" w:rsidRDefault="00584A5D" w:rsidP="00584A5D">
      <w:pPr>
        <w:pStyle w:val="PL"/>
      </w:pPr>
      <w:r w:rsidRPr="003B2883">
        <w:t xml:space="preserve">                              type: string</w:t>
      </w:r>
    </w:p>
    <w:p w14:paraId="3DD9A0E3" w14:textId="77777777" w:rsidR="00584A5D" w:rsidRPr="003B2883" w:rsidRDefault="00584A5D" w:rsidP="00584A5D">
      <w:pPr>
        <w:pStyle w:val="PL"/>
      </w:pPr>
      <w:r w:rsidRPr="003B2883">
        <w:t xml:space="preserve">                      binaryDataN2Information</w:t>
      </w:r>
      <w:r>
        <w:t>5</w:t>
      </w:r>
      <w:r w:rsidRPr="003B2883">
        <w:t>:</w:t>
      </w:r>
    </w:p>
    <w:p w14:paraId="60FDF1DD" w14:textId="77777777" w:rsidR="00584A5D" w:rsidRPr="003B2883" w:rsidRDefault="00584A5D" w:rsidP="00584A5D">
      <w:pPr>
        <w:pStyle w:val="PL"/>
      </w:pPr>
      <w:r w:rsidRPr="003B2883">
        <w:t xml:space="preserve">                        contentType:  application/vnd.3gpp.ngap</w:t>
      </w:r>
    </w:p>
    <w:p w14:paraId="09349D7B" w14:textId="77777777" w:rsidR="00584A5D" w:rsidRPr="003B2883" w:rsidRDefault="00584A5D" w:rsidP="00584A5D">
      <w:pPr>
        <w:pStyle w:val="PL"/>
      </w:pPr>
      <w:r w:rsidRPr="003B2883">
        <w:t xml:space="preserve">                        headers:</w:t>
      </w:r>
    </w:p>
    <w:p w14:paraId="428A2444" w14:textId="77777777" w:rsidR="00584A5D" w:rsidRPr="003B2883" w:rsidRDefault="00584A5D" w:rsidP="00584A5D">
      <w:pPr>
        <w:pStyle w:val="PL"/>
      </w:pPr>
      <w:r w:rsidRPr="003B2883">
        <w:t xml:space="preserve">                          Content-Id:</w:t>
      </w:r>
    </w:p>
    <w:p w14:paraId="489E2177" w14:textId="77777777" w:rsidR="00584A5D" w:rsidRPr="003B2883" w:rsidRDefault="00584A5D" w:rsidP="00584A5D">
      <w:pPr>
        <w:pStyle w:val="PL"/>
      </w:pPr>
      <w:r w:rsidRPr="003B2883">
        <w:t xml:space="preserve">                            schema:</w:t>
      </w:r>
    </w:p>
    <w:p w14:paraId="7576A71F" w14:textId="77777777" w:rsidR="00584A5D" w:rsidRDefault="00584A5D" w:rsidP="00584A5D">
      <w:pPr>
        <w:pStyle w:val="PL"/>
      </w:pPr>
      <w:r w:rsidRPr="003B2883">
        <w:t xml:space="preserve">                              type: string</w:t>
      </w:r>
    </w:p>
    <w:p w14:paraId="63F648BF" w14:textId="77777777" w:rsidR="00584A5D" w:rsidRPr="003B2883" w:rsidRDefault="00584A5D" w:rsidP="00584A5D">
      <w:pPr>
        <w:pStyle w:val="PL"/>
      </w:pPr>
      <w:r w:rsidRPr="003B2883">
        <w:t xml:space="preserve">                      binaryDataN2Information</w:t>
      </w:r>
      <w:r>
        <w:t>6</w:t>
      </w:r>
      <w:r w:rsidRPr="003B2883">
        <w:t>:</w:t>
      </w:r>
    </w:p>
    <w:p w14:paraId="7A51A438" w14:textId="77777777" w:rsidR="00584A5D" w:rsidRPr="003B2883" w:rsidRDefault="00584A5D" w:rsidP="00584A5D">
      <w:pPr>
        <w:pStyle w:val="PL"/>
      </w:pPr>
      <w:r w:rsidRPr="003B2883">
        <w:t xml:space="preserve">                        contentType:  application/vnd.3gpp.ngap</w:t>
      </w:r>
    </w:p>
    <w:p w14:paraId="2915FA92" w14:textId="77777777" w:rsidR="00584A5D" w:rsidRPr="003B2883" w:rsidRDefault="00584A5D" w:rsidP="00584A5D">
      <w:pPr>
        <w:pStyle w:val="PL"/>
      </w:pPr>
      <w:r w:rsidRPr="003B2883">
        <w:t xml:space="preserve">                        headers:</w:t>
      </w:r>
    </w:p>
    <w:p w14:paraId="4B3A8130" w14:textId="77777777" w:rsidR="00584A5D" w:rsidRPr="003B2883" w:rsidRDefault="00584A5D" w:rsidP="00584A5D">
      <w:pPr>
        <w:pStyle w:val="PL"/>
      </w:pPr>
      <w:r w:rsidRPr="003B2883">
        <w:t xml:space="preserve">                          Content-Id:</w:t>
      </w:r>
    </w:p>
    <w:p w14:paraId="1E7AF996" w14:textId="77777777" w:rsidR="00584A5D" w:rsidRPr="003B2883" w:rsidRDefault="00584A5D" w:rsidP="00584A5D">
      <w:pPr>
        <w:pStyle w:val="PL"/>
      </w:pPr>
      <w:r w:rsidRPr="003B2883">
        <w:t xml:space="preserve">                            schema:</w:t>
      </w:r>
    </w:p>
    <w:p w14:paraId="6EC5BF97" w14:textId="77777777" w:rsidR="00584A5D" w:rsidRDefault="00584A5D" w:rsidP="00584A5D">
      <w:pPr>
        <w:pStyle w:val="PL"/>
      </w:pPr>
      <w:r w:rsidRPr="003B2883">
        <w:t xml:space="preserve">                              type: string</w:t>
      </w:r>
    </w:p>
    <w:p w14:paraId="3353E45D" w14:textId="77777777" w:rsidR="00584A5D" w:rsidRPr="003B2883" w:rsidRDefault="00584A5D" w:rsidP="00584A5D">
      <w:pPr>
        <w:pStyle w:val="PL"/>
      </w:pPr>
      <w:r w:rsidRPr="003B2883">
        <w:t xml:space="preserve">                      binaryDataN2Information</w:t>
      </w:r>
      <w:r>
        <w:t>7</w:t>
      </w:r>
      <w:r w:rsidRPr="003B2883">
        <w:t>:</w:t>
      </w:r>
    </w:p>
    <w:p w14:paraId="346C9BD4" w14:textId="77777777" w:rsidR="00584A5D" w:rsidRPr="003B2883" w:rsidRDefault="00584A5D" w:rsidP="00584A5D">
      <w:pPr>
        <w:pStyle w:val="PL"/>
      </w:pPr>
      <w:r w:rsidRPr="003B2883">
        <w:t xml:space="preserve">                        contentType:  application/vnd.3gpp.ngap</w:t>
      </w:r>
    </w:p>
    <w:p w14:paraId="45A2D7E7" w14:textId="77777777" w:rsidR="00584A5D" w:rsidRPr="003B2883" w:rsidRDefault="00584A5D" w:rsidP="00584A5D">
      <w:pPr>
        <w:pStyle w:val="PL"/>
      </w:pPr>
      <w:r w:rsidRPr="003B2883">
        <w:t xml:space="preserve">                        headers:</w:t>
      </w:r>
    </w:p>
    <w:p w14:paraId="13418220" w14:textId="77777777" w:rsidR="00584A5D" w:rsidRPr="003B2883" w:rsidRDefault="00584A5D" w:rsidP="00584A5D">
      <w:pPr>
        <w:pStyle w:val="PL"/>
      </w:pPr>
      <w:r w:rsidRPr="003B2883">
        <w:t xml:space="preserve">                          Content-Id:</w:t>
      </w:r>
    </w:p>
    <w:p w14:paraId="5329CADC" w14:textId="77777777" w:rsidR="00584A5D" w:rsidRPr="003B2883" w:rsidRDefault="00584A5D" w:rsidP="00584A5D">
      <w:pPr>
        <w:pStyle w:val="PL"/>
      </w:pPr>
      <w:r w:rsidRPr="003B2883">
        <w:t xml:space="preserve">                            schema:</w:t>
      </w:r>
    </w:p>
    <w:p w14:paraId="05582D79" w14:textId="77777777" w:rsidR="00584A5D" w:rsidRDefault="00584A5D" w:rsidP="00584A5D">
      <w:pPr>
        <w:pStyle w:val="PL"/>
      </w:pPr>
      <w:r w:rsidRPr="003B2883">
        <w:t xml:space="preserve">                              type: string</w:t>
      </w:r>
    </w:p>
    <w:p w14:paraId="22D51C61" w14:textId="77777777" w:rsidR="00584A5D" w:rsidRPr="003B2883" w:rsidRDefault="00584A5D" w:rsidP="00584A5D">
      <w:pPr>
        <w:pStyle w:val="PL"/>
      </w:pPr>
      <w:r w:rsidRPr="003B2883">
        <w:t xml:space="preserve">                      binaryDataN2Information</w:t>
      </w:r>
      <w:r>
        <w:t>8</w:t>
      </w:r>
      <w:r w:rsidRPr="003B2883">
        <w:t>:</w:t>
      </w:r>
    </w:p>
    <w:p w14:paraId="64AE6929" w14:textId="77777777" w:rsidR="00584A5D" w:rsidRPr="003B2883" w:rsidRDefault="00584A5D" w:rsidP="00584A5D">
      <w:pPr>
        <w:pStyle w:val="PL"/>
      </w:pPr>
      <w:r w:rsidRPr="003B2883">
        <w:t xml:space="preserve">                        contentType:  application/vnd.3gpp.ngap</w:t>
      </w:r>
    </w:p>
    <w:p w14:paraId="12054561" w14:textId="77777777" w:rsidR="00584A5D" w:rsidRPr="003B2883" w:rsidRDefault="00584A5D" w:rsidP="00584A5D">
      <w:pPr>
        <w:pStyle w:val="PL"/>
      </w:pPr>
      <w:r w:rsidRPr="003B2883">
        <w:t xml:space="preserve">                        headers:</w:t>
      </w:r>
    </w:p>
    <w:p w14:paraId="6F435AE6" w14:textId="77777777" w:rsidR="00584A5D" w:rsidRPr="003B2883" w:rsidRDefault="00584A5D" w:rsidP="00584A5D">
      <w:pPr>
        <w:pStyle w:val="PL"/>
      </w:pPr>
      <w:r w:rsidRPr="003B2883">
        <w:t xml:space="preserve">                          Content-Id:</w:t>
      </w:r>
    </w:p>
    <w:p w14:paraId="06032065" w14:textId="77777777" w:rsidR="00584A5D" w:rsidRPr="003B2883" w:rsidRDefault="00584A5D" w:rsidP="00584A5D">
      <w:pPr>
        <w:pStyle w:val="PL"/>
      </w:pPr>
      <w:r w:rsidRPr="003B2883">
        <w:t xml:space="preserve">                            schema:</w:t>
      </w:r>
    </w:p>
    <w:p w14:paraId="40FE7977" w14:textId="77777777" w:rsidR="00584A5D" w:rsidRDefault="00584A5D" w:rsidP="00584A5D">
      <w:pPr>
        <w:pStyle w:val="PL"/>
      </w:pPr>
      <w:r w:rsidRPr="003B2883">
        <w:t xml:space="preserve">                              type: string</w:t>
      </w:r>
    </w:p>
    <w:p w14:paraId="7D869B99" w14:textId="77777777" w:rsidR="00584A5D" w:rsidRPr="003B2883" w:rsidRDefault="00584A5D" w:rsidP="00584A5D">
      <w:pPr>
        <w:pStyle w:val="PL"/>
      </w:pPr>
      <w:r w:rsidRPr="003B2883">
        <w:t xml:space="preserve">                      binaryDataN2Information</w:t>
      </w:r>
      <w:r>
        <w:t>9</w:t>
      </w:r>
      <w:r w:rsidRPr="003B2883">
        <w:t>:</w:t>
      </w:r>
    </w:p>
    <w:p w14:paraId="300C46D3" w14:textId="77777777" w:rsidR="00584A5D" w:rsidRPr="003B2883" w:rsidRDefault="00584A5D" w:rsidP="00584A5D">
      <w:pPr>
        <w:pStyle w:val="PL"/>
      </w:pPr>
      <w:r w:rsidRPr="003B2883">
        <w:t xml:space="preserve">                        contentType:  application/vnd.3gpp.ngap</w:t>
      </w:r>
    </w:p>
    <w:p w14:paraId="6205EB6F" w14:textId="77777777" w:rsidR="00584A5D" w:rsidRPr="003B2883" w:rsidRDefault="00584A5D" w:rsidP="00584A5D">
      <w:pPr>
        <w:pStyle w:val="PL"/>
      </w:pPr>
      <w:r w:rsidRPr="003B2883">
        <w:lastRenderedPageBreak/>
        <w:t xml:space="preserve">                        headers:</w:t>
      </w:r>
    </w:p>
    <w:p w14:paraId="1825F8EA" w14:textId="77777777" w:rsidR="00584A5D" w:rsidRPr="003B2883" w:rsidRDefault="00584A5D" w:rsidP="00584A5D">
      <w:pPr>
        <w:pStyle w:val="PL"/>
      </w:pPr>
      <w:r w:rsidRPr="003B2883">
        <w:t xml:space="preserve">                          Content-Id:</w:t>
      </w:r>
    </w:p>
    <w:p w14:paraId="03CAD897" w14:textId="77777777" w:rsidR="00584A5D" w:rsidRPr="003B2883" w:rsidRDefault="00584A5D" w:rsidP="00584A5D">
      <w:pPr>
        <w:pStyle w:val="PL"/>
      </w:pPr>
      <w:r w:rsidRPr="003B2883">
        <w:t xml:space="preserve">                            schema:</w:t>
      </w:r>
    </w:p>
    <w:p w14:paraId="17E3D972" w14:textId="77777777" w:rsidR="00584A5D" w:rsidRDefault="00584A5D" w:rsidP="00584A5D">
      <w:pPr>
        <w:pStyle w:val="PL"/>
      </w:pPr>
      <w:r w:rsidRPr="003B2883">
        <w:t xml:space="preserve">                              type: string</w:t>
      </w:r>
    </w:p>
    <w:p w14:paraId="1B19B3EC" w14:textId="77777777" w:rsidR="00584A5D" w:rsidRPr="003B2883" w:rsidRDefault="00584A5D" w:rsidP="00584A5D">
      <w:pPr>
        <w:pStyle w:val="PL"/>
      </w:pPr>
      <w:r w:rsidRPr="003B2883">
        <w:t xml:space="preserve">                      binaryDataN2Information</w:t>
      </w:r>
      <w:r>
        <w:t>10</w:t>
      </w:r>
      <w:r w:rsidRPr="003B2883">
        <w:t>:</w:t>
      </w:r>
    </w:p>
    <w:p w14:paraId="44181F7A" w14:textId="77777777" w:rsidR="00584A5D" w:rsidRPr="003B2883" w:rsidRDefault="00584A5D" w:rsidP="00584A5D">
      <w:pPr>
        <w:pStyle w:val="PL"/>
      </w:pPr>
      <w:r w:rsidRPr="003B2883">
        <w:t xml:space="preserve">                        contentType:  application/vnd.3gpp.ngap</w:t>
      </w:r>
    </w:p>
    <w:p w14:paraId="6C7C74BE" w14:textId="77777777" w:rsidR="00584A5D" w:rsidRPr="003B2883" w:rsidRDefault="00584A5D" w:rsidP="00584A5D">
      <w:pPr>
        <w:pStyle w:val="PL"/>
      </w:pPr>
      <w:r w:rsidRPr="003B2883">
        <w:t xml:space="preserve">                        headers:</w:t>
      </w:r>
    </w:p>
    <w:p w14:paraId="7D978CAA" w14:textId="77777777" w:rsidR="00584A5D" w:rsidRPr="003B2883" w:rsidRDefault="00584A5D" w:rsidP="00584A5D">
      <w:pPr>
        <w:pStyle w:val="PL"/>
      </w:pPr>
      <w:r w:rsidRPr="003B2883">
        <w:t xml:space="preserve">                          Content-Id:</w:t>
      </w:r>
    </w:p>
    <w:p w14:paraId="39FC4879" w14:textId="77777777" w:rsidR="00584A5D" w:rsidRPr="003B2883" w:rsidRDefault="00584A5D" w:rsidP="00584A5D">
      <w:pPr>
        <w:pStyle w:val="PL"/>
      </w:pPr>
      <w:r w:rsidRPr="003B2883">
        <w:t xml:space="preserve">                            schema:</w:t>
      </w:r>
    </w:p>
    <w:p w14:paraId="66E29940" w14:textId="1E752765" w:rsidR="00A70093" w:rsidRPr="003B2883" w:rsidRDefault="00584A5D" w:rsidP="00584A5D">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1F8CBBE2" w:rsidR="00602AC0" w:rsidRDefault="00602AC0" w:rsidP="00602AC0">
      <w:pPr>
        <w:pStyle w:val="PL"/>
      </w:pPr>
      <w:r w:rsidRPr="003B2883">
        <w:t xml:space="preserve">                  $ref: 'TS29571_CommonData.yaml#/components/responses/400'</w:t>
      </w:r>
    </w:p>
    <w:p w14:paraId="5CB53EEA"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03B781E" w14:textId="77777777" w:rsidR="00932C56" w:rsidRPr="00363B87" w:rsidRDefault="00932C56" w:rsidP="00932C56">
      <w:pPr>
        <w:pStyle w:val="PL"/>
        <w:rPr>
          <w:lang w:val="en-US"/>
        </w:rPr>
      </w:pPr>
      <w:r>
        <w:rPr>
          <w:lang w:val="en-US"/>
        </w:rPr>
        <w:t xml:space="preserve">                  $ref: </w:t>
      </w:r>
      <w:r w:rsidRPr="00690A26">
        <w:t>'TS29571_CommonData.yaml#/components/</w:t>
      </w:r>
      <w:r>
        <w:t>responses/401'</w:t>
      </w:r>
    </w:p>
    <w:p w14:paraId="747BD9F5"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4E657BA6" w14:textId="77777777" w:rsidR="00932C56" w:rsidRPr="00363B87" w:rsidRDefault="00932C56" w:rsidP="00932C56">
      <w:pPr>
        <w:pStyle w:val="PL"/>
        <w:rPr>
          <w:lang w:val="en-US"/>
        </w:rPr>
      </w:pPr>
      <w:r>
        <w:rPr>
          <w:lang w:val="en-US"/>
        </w:rPr>
        <w:t xml:space="preserve">                  $ref: </w:t>
      </w:r>
      <w:r w:rsidRPr="00690A26">
        <w:t>'TS29571_CommonData.yaml#/components/</w:t>
      </w:r>
      <w:r>
        <w:t>responses/403'</w:t>
      </w:r>
    </w:p>
    <w:p w14:paraId="26455BA9"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7510A284" w14:textId="4DDA1964" w:rsidR="00E15760" w:rsidRPr="003B2883" w:rsidRDefault="00932C56" w:rsidP="00932C56">
      <w:pPr>
        <w:pStyle w:val="PL"/>
      </w:pPr>
      <w:r>
        <w:rPr>
          <w:lang w:val="en-US"/>
        </w:rPr>
        <w:t xml:space="preserve">                  $ref: </w:t>
      </w:r>
      <w:r w:rsidRPr="00690A26">
        <w:t>'TS29571_CommonData.yaml#/components/</w:t>
      </w:r>
      <w:r>
        <w:t>responses/404'</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0EBC77DC" w:rsidR="00602AC0" w:rsidRDefault="00602AC0" w:rsidP="00602AC0">
      <w:pPr>
        <w:pStyle w:val="PL"/>
      </w:pPr>
      <w:r w:rsidRPr="003B2883">
        <w:t xml:space="preserve">                  $ref: 'TS29571_CommonData.yaml#/components/responses/500'</w:t>
      </w:r>
    </w:p>
    <w:p w14:paraId="19B9709D" w14:textId="77777777" w:rsidR="00684EED" w:rsidRPr="003B2883" w:rsidRDefault="00684EED" w:rsidP="00684EED">
      <w:pPr>
        <w:pStyle w:val="PL"/>
      </w:pPr>
      <w:r w:rsidRPr="003B2883">
        <w:t xml:space="preserve">        </w:t>
      </w:r>
      <w:r>
        <w:t xml:space="preserve">        </w:t>
      </w:r>
      <w:r w:rsidRPr="003B2883">
        <w:t>'50</w:t>
      </w:r>
      <w:r>
        <w:t>2</w:t>
      </w:r>
      <w:r w:rsidRPr="003B2883">
        <w:t>':</w:t>
      </w:r>
    </w:p>
    <w:p w14:paraId="6F4EE160" w14:textId="7A21E7E3" w:rsidR="00932C56" w:rsidRPr="003B2883" w:rsidRDefault="00684EED" w:rsidP="00684EED">
      <w:pPr>
        <w:pStyle w:val="PL"/>
      </w:pPr>
      <w:r w:rsidRPr="003B2883">
        <w:t xml:space="preserve">          </w:t>
      </w:r>
      <w:r>
        <w:t xml:space="preserve">        </w:t>
      </w:r>
      <w:r w:rsidRPr="003B2883">
        <w:t>$ref: 'TS29571_CommonData.yaml#/components/responses/50</w:t>
      </w:r>
      <w:r>
        <w:t>2</w:t>
      </w:r>
      <w:r w:rsidRPr="003B2883">
        <w:t>'</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18D780E5" w:rsidR="00602AC0" w:rsidRDefault="00602AC0" w:rsidP="00602AC0">
      <w:pPr>
        <w:pStyle w:val="PL"/>
      </w:pPr>
      <w:r w:rsidRPr="003B2883">
        <w:t xml:space="preserve">      operationId: NonUeN2InfoUnSubscribe</w:t>
      </w:r>
    </w:p>
    <w:p w14:paraId="3AA1E702" w14:textId="77777777" w:rsidR="00442572" w:rsidRPr="003B2883" w:rsidRDefault="00442572" w:rsidP="00442572">
      <w:pPr>
        <w:pStyle w:val="PL"/>
      </w:pPr>
      <w:r>
        <w:t xml:space="preserve">      </w:t>
      </w:r>
      <w:r w:rsidRPr="003B2883">
        <w:t>security:</w:t>
      </w:r>
    </w:p>
    <w:p w14:paraId="702815C2" w14:textId="77777777" w:rsidR="00442572" w:rsidRPr="003B2883" w:rsidRDefault="00442572" w:rsidP="00442572">
      <w:pPr>
        <w:pStyle w:val="PL"/>
        <w:rPr>
          <w:lang w:val="en-US"/>
        </w:rPr>
      </w:pPr>
      <w:r w:rsidRPr="003B2883">
        <w:rPr>
          <w:lang w:val="en-US"/>
        </w:rPr>
        <w:t xml:space="preserve">  </w:t>
      </w:r>
      <w:r>
        <w:rPr>
          <w:lang w:val="en-US"/>
        </w:rPr>
        <w:t xml:space="preserve">      </w:t>
      </w:r>
      <w:r w:rsidRPr="003B2883">
        <w:rPr>
          <w:lang w:val="en-US"/>
        </w:rPr>
        <w:t>- {}</w:t>
      </w:r>
    </w:p>
    <w:p w14:paraId="4CD7B21B" w14:textId="77777777" w:rsidR="00442572" w:rsidRPr="003B2883" w:rsidRDefault="00442572" w:rsidP="00442572">
      <w:pPr>
        <w:pStyle w:val="PL"/>
      </w:pPr>
      <w:r w:rsidRPr="003B2883">
        <w:t xml:space="preserve">  </w:t>
      </w:r>
      <w:r>
        <w:t xml:space="preserve">      </w:t>
      </w:r>
      <w:r w:rsidRPr="003B2883">
        <w:t>- oAuth2ClientCredentials:</w:t>
      </w:r>
    </w:p>
    <w:p w14:paraId="09D88EC1" w14:textId="77777777" w:rsidR="00442572" w:rsidRDefault="00442572" w:rsidP="00442572">
      <w:pPr>
        <w:pStyle w:val="PL"/>
        <w:rPr>
          <w:lang w:val="en-US"/>
        </w:rPr>
      </w:pPr>
      <w:r w:rsidRPr="003B2883">
        <w:rPr>
          <w:lang w:val="en-US"/>
        </w:rPr>
        <w:t xml:space="preserve">      </w:t>
      </w:r>
      <w:r>
        <w:rPr>
          <w:lang w:val="en-US"/>
        </w:rPr>
        <w:t xml:space="preserve">    </w:t>
      </w:r>
      <w:r w:rsidRPr="003B2883">
        <w:rPr>
          <w:lang w:val="en-US"/>
        </w:rPr>
        <w:t>- namf-comm</w:t>
      </w:r>
    </w:p>
    <w:p w14:paraId="53E92687" w14:textId="77777777" w:rsidR="00442572" w:rsidRDefault="00442572" w:rsidP="00442572">
      <w:pPr>
        <w:pStyle w:val="PL"/>
      </w:pPr>
      <w:r>
        <w:t xml:space="preserve">        - oAuth2ClientCredentials:</w:t>
      </w:r>
    </w:p>
    <w:p w14:paraId="3277ED86" w14:textId="77777777" w:rsidR="00442572" w:rsidRDefault="00442572" w:rsidP="00442572">
      <w:pPr>
        <w:pStyle w:val="PL"/>
      </w:pPr>
      <w:r>
        <w:t xml:space="preserve">          - namf</w:t>
      </w:r>
      <w:r w:rsidRPr="00052626">
        <w:t>-</w:t>
      </w:r>
      <w:r>
        <w:t>comm</w:t>
      </w:r>
    </w:p>
    <w:p w14:paraId="1E789AD9" w14:textId="3DDFF769" w:rsidR="00442572" w:rsidRPr="003B2883" w:rsidRDefault="00442572" w:rsidP="00442572">
      <w:pPr>
        <w:pStyle w:val="PL"/>
      </w:pPr>
      <w:r>
        <w:t xml:space="preserve">          - namf</w:t>
      </w:r>
      <w:r w:rsidRPr="00052626">
        <w:t>-</w:t>
      </w:r>
      <w:r>
        <w:t>comm:non-ue-n2-messages</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255323F8" w:rsidR="00602AC0" w:rsidRDefault="00602AC0" w:rsidP="00602AC0">
      <w:pPr>
        <w:pStyle w:val="PL"/>
      </w:pPr>
      <w:r w:rsidRPr="003B2883">
        <w:t xml:space="preserve">          $ref: 'TS29571_CommonData.yaml#/components/responses/400'</w:t>
      </w:r>
    </w:p>
    <w:p w14:paraId="32F42B21"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2762A9" w14:textId="77777777" w:rsidR="002C7BED" w:rsidRPr="00363B87" w:rsidRDefault="002C7BED" w:rsidP="002C7BED">
      <w:pPr>
        <w:pStyle w:val="PL"/>
        <w:rPr>
          <w:lang w:val="en-US"/>
        </w:rPr>
      </w:pPr>
      <w:r>
        <w:rPr>
          <w:lang w:val="en-US"/>
        </w:rPr>
        <w:t xml:space="preserve">          $ref: </w:t>
      </w:r>
      <w:r w:rsidRPr="00690A26">
        <w:t>'TS29571_CommonData.yaml#/components/</w:t>
      </w:r>
      <w:r>
        <w:t>responses/401'</w:t>
      </w:r>
    </w:p>
    <w:p w14:paraId="6E00D248"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197ADD3" w14:textId="3090176F" w:rsidR="002C7BED" w:rsidRDefault="002C7BED" w:rsidP="002C7BED">
      <w:pPr>
        <w:pStyle w:val="PL"/>
      </w:pPr>
      <w:r>
        <w:rPr>
          <w:lang w:val="en-US"/>
        </w:rPr>
        <w:t xml:space="preserve">          $ref: </w:t>
      </w:r>
      <w:r w:rsidRPr="00690A26">
        <w:t>'TS29571_CommonData.yaml#/components/</w:t>
      </w:r>
      <w:r>
        <w:t>responses/403'</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5D624BBB" w:rsidR="00602AC0" w:rsidRDefault="00602AC0" w:rsidP="00602AC0">
      <w:pPr>
        <w:pStyle w:val="PL"/>
      </w:pPr>
      <w:r w:rsidRPr="003B2883">
        <w:t xml:space="preserve">          $ref: 'TS29571_CommonData.yaml#/components/responses/500'</w:t>
      </w:r>
    </w:p>
    <w:p w14:paraId="7FD0749C" w14:textId="77777777" w:rsidR="00030FE9" w:rsidRPr="003B2883" w:rsidRDefault="00030FE9" w:rsidP="00030FE9">
      <w:pPr>
        <w:pStyle w:val="PL"/>
      </w:pPr>
      <w:r w:rsidRPr="003B2883">
        <w:lastRenderedPageBreak/>
        <w:t xml:space="preserve">        '50</w:t>
      </w:r>
      <w:r>
        <w:t>2</w:t>
      </w:r>
      <w:r w:rsidRPr="003B2883">
        <w:t>':</w:t>
      </w:r>
    </w:p>
    <w:p w14:paraId="1F002046" w14:textId="7B1681F3" w:rsidR="00030FE9" w:rsidRPr="003B2883" w:rsidRDefault="00030FE9" w:rsidP="00030FE9">
      <w:pPr>
        <w:pStyle w:val="PL"/>
      </w:pPr>
      <w:r w:rsidRPr="003B2883">
        <w:t xml:space="preserve">          $ref: 'TS29571_CommonData.yaml#/components/responses/50</w:t>
      </w:r>
      <w:r>
        <w:t>2</w:t>
      </w:r>
      <w:r w:rsidRPr="003B2883">
        <w:t>'</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6A66F9D" w:rsidR="00602AC0" w:rsidRDefault="00602AC0" w:rsidP="00602AC0">
      <w:pPr>
        <w:pStyle w:val="PL"/>
      </w:pPr>
      <w:r w:rsidRPr="003B2883">
        <w:t xml:space="preserve">          $ref: 'TS29571_CommonData.yaml#/components/responses/400'</w:t>
      </w:r>
    </w:p>
    <w:p w14:paraId="721B80F8" w14:textId="77777777" w:rsidR="00172B6C" w:rsidRDefault="00172B6C" w:rsidP="00172B6C">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A14C51B" w14:textId="242F9BC3" w:rsidR="00030FE9" w:rsidRPr="003B2883" w:rsidRDefault="00172B6C" w:rsidP="00172B6C">
      <w:pPr>
        <w:pStyle w:val="PL"/>
      </w:pPr>
      <w:r>
        <w:rPr>
          <w:lang w:val="en-US"/>
        </w:rPr>
        <w:t xml:space="preserve">          $ref: </w:t>
      </w:r>
      <w:r w:rsidRPr="00690A26">
        <w:t>'TS29571_CommonData.yaml#/components/</w:t>
      </w:r>
      <w:r>
        <w:t>responses/401'</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0FE0A216" w14:textId="77777777" w:rsidR="006A22AA" w:rsidRDefault="006A22AA" w:rsidP="006A22AA">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37AB17F" w14:textId="37B6D918" w:rsidR="00172B6C" w:rsidRDefault="006A22AA" w:rsidP="006A22AA">
      <w:pPr>
        <w:pStyle w:val="PL"/>
      </w:pPr>
      <w:r>
        <w:rPr>
          <w:lang w:val="en-US"/>
        </w:rPr>
        <w:t xml:space="preserve">          $ref: </w:t>
      </w:r>
      <w:r w:rsidRPr="00690A26">
        <w:t>'TS29571_CommonData.yaml#/components/</w:t>
      </w:r>
      <w:r>
        <w:t>responses/404'</w:t>
      </w:r>
    </w:p>
    <w:p w14:paraId="264831EF" w14:textId="08D877DB"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635C1EB0" w:rsidR="00602AC0" w:rsidRDefault="00602AC0" w:rsidP="00602AC0">
      <w:pPr>
        <w:pStyle w:val="PL"/>
      </w:pPr>
      <w:r w:rsidRPr="003B2883">
        <w:t xml:space="preserve">          $ref: 'TS29571_CommonData.yaml#/components/responses/500'</w:t>
      </w:r>
    </w:p>
    <w:p w14:paraId="1AD2A56F" w14:textId="77777777" w:rsidR="003F0889" w:rsidRPr="003B2883" w:rsidRDefault="003F0889" w:rsidP="003F0889">
      <w:pPr>
        <w:pStyle w:val="PL"/>
      </w:pPr>
      <w:r w:rsidRPr="003B2883">
        <w:t xml:space="preserve">        '50</w:t>
      </w:r>
      <w:r>
        <w:t>2</w:t>
      </w:r>
      <w:r w:rsidRPr="003B2883">
        <w:t>':</w:t>
      </w:r>
    </w:p>
    <w:p w14:paraId="60123E6C" w14:textId="1E214813" w:rsidR="003F0889" w:rsidRPr="003B2883" w:rsidRDefault="003F0889" w:rsidP="003F0889">
      <w:pPr>
        <w:pStyle w:val="PL"/>
      </w:pPr>
      <w:r w:rsidRPr="003B2883">
        <w:t xml:space="preserve">          $ref: 'TS29571_CommonData.yaml#/components/responses/50</w:t>
      </w:r>
      <w:r>
        <w:t>2</w:t>
      </w:r>
      <w:r w:rsidRPr="003B2883">
        <w:t>'</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lastRenderedPageBreak/>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1980BD62" w:rsidR="00602AC0" w:rsidRDefault="00602AC0" w:rsidP="00602AC0">
      <w:pPr>
        <w:pStyle w:val="PL"/>
      </w:pPr>
      <w:r w:rsidRPr="003B2883">
        <w:t xml:space="preserve">                  $ref: 'TS29571_CommonData.yaml#/components/responses/400'</w:t>
      </w:r>
    </w:p>
    <w:p w14:paraId="2E2EC702"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9573E3" w14:textId="77777777" w:rsidR="00A6615E" w:rsidRPr="00363B87" w:rsidRDefault="00A6615E" w:rsidP="00A6615E">
      <w:pPr>
        <w:pStyle w:val="PL"/>
        <w:rPr>
          <w:lang w:val="en-US"/>
        </w:rPr>
      </w:pPr>
      <w:r>
        <w:rPr>
          <w:lang w:val="en-US"/>
        </w:rPr>
        <w:t xml:space="preserve">                  $ref: </w:t>
      </w:r>
      <w:r w:rsidRPr="00690A26">
        <w:t>'TS29571_CommonData.yaml#/components/</w:t>
      </w:r>
      <w:r>
        <w:t>responses/401'</w:t>
      </w:r>
    </w:p>
    <w:p w14:paraId="278BB557"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7AEE14FE" w14:textId="35B89755" w:rsidR="0011713C" w:rsidRPr="003B2883" w:rsidRDefault="00A6615E" w:rsidP="00A6615E">
      <w:pPr>
        <w:pStyle w:val="PL"/>
      </w:pPr>
      <w:r>
        <w:rPr>
          <w:lang w:val="en-US"/>
        </w:rPr>
        <w:t xml:space="preserve">                  $ref: </w:t>
      </w:r>
      <w:r w:rsidRPr="00690A26">
        <w:t>'TS29571_CommonData.yaml#/components/</w:t>
      </w:r>
      <w:r>
        <w:t>responses/403'</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430BF237" w:rsidR="00602AC0" w:rsidRDefault="00602AC0" w:rsidP="00602AC0">
      <w:pPr>
        <w:pStyle w:val="PL"/>
      </w:pPr>
      <w:r w:rsidRPr="003B2883">
        <w:t xml:space="preserve">                  $ref: 'TS29571_CommonData.yaml#/components/responses/500'</w:t>
      </w:r>
    </w:p>
    <w:p w14:paraId="6F57724E" w14:textId="77777777" w:rsidR="00214A39" w:rsidRPr="003B2883" w:rsidRDefault="00214A39" w:rsidP="00214A39">
      <w:pPr>
        <w:pStyle w:val="PL"/>
      </w:pPr>
      <w:r w:rsidRPr="003B2883">
        <w:t xml:space="preserve">        </w:t>
      </w:r>
      <w:r>
        <w:t xml:space="preserve">        </w:t>
      </w:r>
      <w:r w:rsidRPr="003B2883">
        <w:t>'50</w:t>
      </w:r>
      <w:r>
        <w:t>2</w:t>
      </w:r>
      <w:r w:rsidRPr="003B2883">
        <w:t>':</w:t>
      </w:r>
    </w:p>
    <w:p w14:paraId="3C58111B" w14:textId="08C9087C" w:rsidR="00214A39" w:rsidRPr="003B2883" w:rsidRDefault="00214A39" w:rsidP="00214A39">
      <w:pPr>
        <w:pStyle w:val="PL"/>
      </w:pPr>
      <w:r w:rsidRPr="003B2883">
        <w:t xml:space="preserve">          </w:t>
      </w:r>
      <w:r>
        <w:t xml:space="preserve">        </w:t>
      </w:r>
      <w:r w:rsidRPr="003B2883">
        <w:t>$ref: 'TS29571_CommonData.yaml#/components/responses/50</w:t>
      </w:r>
      <w:r>
        <w:t>2</w:t>
      </w:r>
      <w:r w:rsidRPr="003B2883">
        <w:t>'</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4F6EA952" w:rsidR="00602AC0" w:rsidRDefault="00602AC0" w:rsidP="00602AC0">
      <w:pPr>
        <w:pStyle w:val="PL"/>
      </w:pPr>
      <w:r w:rsidRPr="003B2883">
        <w:t xml:space="preserve">          $ref: 'TS29571_CommonData.yaml#/components/responses/400'</w:t>
      </w:r>
    </w:p>
    <w:p w14:paraId="4C57810C"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FE806D" w14:textId="77777777" w:rsidR="00DD5971" w:rsidRPr="00363B87" w:rsidRDefault="00DD5971" w:rsidP="00DD5971">
      <w:pPr>
        <w:pStyle w:val="PL"/>
        <w:rPr>
          <w:lang w:val="en-US"/>
        </w:rPr>
      </w:pPr>
      <w:r>
        <w:rPr>
          <w:lang w:val="en-US"/>
        </w:rPr>
        <w:t xml:space="preserve">          $ref: </w:t>
      </w:r>
      <w:r w:rsidRPr="00690A26">
        <w:t>'TS29571_CommonData.yaml#/components/</w:t>
      </w:r>
      <w:r>
        <w:t>responses/401'</w:t>
      </w:r>
    </w:p>
    <w:p w14:paraId="6591B1FB"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63629464" w14:textId="2165E8F7" w:rsidR="00214A39" w:rsidRPr="003B2883" w:rsidRDefault="00DD5971" w:rsidP="00DD5971">
      <w:pPr>
        <w:pStyle w:val="PL"/>
      </w:pPr>
      <w:r>
        <w:rPr>
          <w:lang w:val="en-US"/>
        </w:rPr>
        <w:t xml:space="preserve">          $ref: </w:t>
      </w:r>
      <w:r w:rsidRPr="00690A26">
        <w:t>'TS29571_CommonData.yaml#/components/</w:t>
      </w:r>
      <w:r>
        <w:t>responses/403'</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15AB68F8" w:rsidR="00602AC0" w:rsidRDefault="00602AC0" w:rsidP="00602AC0">
      <w:pPr>
        <w:pStyle w:val="PL"/>
      </w:pPr>
      <w:r w:rsidRPr="003B2883">
        <w:t xml:space="preserve">          $ref: 'TS29571_CommonData.yaml#/components/responses/500'</w:t>
      </w:r>
    </w:p>
    <w:p w14:paraId="1B8F9988" w14:textId="77777777" w:rsidR="00B7542F" w:rsidRPr="003B2883" w:rsidRDefault="00B7542F" w:rsidP="00B7542F">
      <w:pPr>
        <w:pStyle w:val="PL"/>
      </w:pPr>
      <w:r w:rsidRPr="003B2883">
        <w:t xml:space="preserve">        '50</w:t>
      </w:r>
      <w:r>
        <w:t>2</w:t>
      </w:r>
      <w:r w:rsidRPr="003B2883">
        <w:t>':</w:t>
      </w:r>
    </w:p>
    <w:p w14:paraId="6BE6A531" w14:textId="6F01C7A0" w:rsidR="00B7542F" w:rsidRPr="003B2883" w:rsidRDefault="00B7542F" w:rsidP="00B7542F">
      <w:pPr>
        <w:pStyle w:val="PL"/>
      </w:pPr>
      <w:r w:rsidRPr="003B2883">
        <w:t xml:space="preserve">          $ref: 'TS29571_CommonData.yaml#/components/responses/50</w:t>
      </w:r>
      <w:r>
        <w:t>2</w:t>
      </w:r>
      <w:r w:rsidRPr="003B2883">
        <w:t>'</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lastRenderedPageBreak/>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61C94AB2" w:rsidR="00602AC0" w:rsidRDefault="00602AC0" w:rsidP="00602AC0">
      <w:pPr>
        <w:pStyle w:val="PL"/>
      </w:pPr>
      <w:r w:rsidRPr="003B2883">
        <w:t xml:space="preserve">          $ref: 'TS29571_CommonData.yaml#/components/responses/400'</w:t>
      </w:r>
    </w:p>
    <w:p w14:paraId="79E3F53B" w14:textId="77777777" w:rsidR="00B96512" w:rsidRDefault="00B96512" w:rsidP="00B9651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24389C6" w14:textId="3943CD2C" w:rsidR="00B7542F" w:rsidRPr="003B2883" w:rsidRDefault="00B96512" w:rsidP="00B96512">
      <w:pPr>
        <w:pStyle w:val="PL"/>
      </w:pPr>
      <w:r>
        <w:rPr>
          <w:lang w:val="en-US"/>
        </w:rPr>
        <w:t xml:space="preserve">          $ref: </w:t>
      </w:r>
      <w:r w:rsidRPr="00690A26">
        <w:t>'TS29571_CommonData.yaml#/components/</w:t>
      </w:r>
      <w:r>
        <w:t>responses/401'</w:t>
      </w:r>
    </w:p>
    <w:p w14:paraId="37AAC382" w14:textId="77777777" w:rsidR="00602AC0" w:rsidRPr="003B2883" w:rsidRDefault="00602AC0" w:rsidP="00602AC0">
      <w:pPr>
        <w:pStyle w:val="PL"/>
      </w:pPr>
      <w:r w:rsidRPr="003B2883">
        <w:t xml:space="preserve">        '403':</w:t>
      </w:r>
    </w:p>
    <w:p w14:paraId="2D1B1FB4" w14:textId="6725F00E" w:rsidR="00602AC0" w:rsidRDefault="00602AC0" w:rsidP="00602AC0">
      <w:pPr>
        <w:pStyle w:val="PL"/>
      </w:pPr>
      <w:r w:rsidRPr="003B2883">
        <w:t xml:space="preserve">          $ref: 'TS29571_CommonData.yaml#/components/responses/403'</w:t>
      </w:r>
    </w:p>
    <w:p w14:paraId="39BA380E" w14:textId="77777777" w:rsidR="00DE56DF" w:rsidRDefault="00DE56DF" w:rsidP="00DE56D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5773968" w14:textId="38053160" w:rsidR="00B96512" w:rsidRPr="003B2883" w:rsidRDefault="00DE56DF" w:rsidP="00DE56DF">
      <w:pPr>
        <w:pStyle w:val="PL"/>
      </w:pPr>
      <w:r>
        <w:rPr>
          <w:lang w:val="en-US"/>
        </w:rPr>
        <w:t xml:space="preserve">          $ref: </w:t>
      </w:r>
      <w:r w:rsidRPr="00690A26">
        <w:t>'TS29571_CommonData.yaml#/components/</w:t>
      </w:r>
      <w:r>
        <w:t>responses/404'</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179ADE2" w:rsidR="00602AC0" w:rsidRDefault="00602AC0" w:rsidP="00602AC0">
      <w:pPr>
        <w:pStyle w:val="PL"/>
      </w:pPr>
      <w:r w:rsidRPr="003B2883">
        <w:t xml:space="preserve">          $ref: 'TS29571_CommonData.yaml#/components/responses/500'</w:t>
      </w:r>
    </w:p>
    <w:p w14:paraId="70F949E6" w14:textId="77777777" w:rsidR="009A2728" w:rsidRPr="003B2883" w:rsidRDefault="009A2728" w:rsidP="009A2728">
      <w:pPr>
        <w:pStyle w:val="PL"/>
      </w:pPr>
      <w:r w:rsidRPr="003B2883">
        <w:t xml:space="preserve">        '50</w:t>
      </w:r>
      <w:r>
        <w:t>2</w:t>
      </w:r>
      <w:r w:rsidRPr="003B2883">
        <w:t>':</w:t>
      </w:r>
    </w:p>
    <w:p w14:paraId="6410AC5D" w14:textId="2694FCE9" w:rsidR="009A2728" w:rsidRPr="003B2883" w:rsidRDefault="009A2728" w:rsidP="009A2728">
      <w:pPr>
        <w:pStyle w:val="PL"/>
      </w:pPr>
      <w:r w:rsidRPr="003B2883">
        <w:t xml:space="preserve">          $ref: 'TS29571_CommonData.yaml#/components/responses/50</w:t>
      </w:r>
      <w:r>
        <w:t>2</w:t>
      </w:r>
      <w:r w:rsidRPr="003B2883">
        <w:t>'</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6F275287" w:rsidR="00602AC0" w:rsidRDefault="00602AC0" w:rsidP="00602AC0">
      <w:pPr>
        <w:pStyle w:val="PL"/>
      </w:pPr>
      <w:r w:rsidRPr="003B2883">
        <w:t xml:space="preserve">                  $ref: 'TS29571_CommonData.yaml#/components/responses/400'</w:t>
      </w:r>
    </w:p>
    <w:p w14:paraId="7E85D42B" w14:textId="77777777" w:rsidR="00235A8D" w:rsidRDefault="00235A8D" w:rsidP="00235A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295F19D" w14:textId="6F297EE3" w:rsidR="009A2728" w:rsidRPr="003B2883" w:rsidRDefault="00235A8D" w:rsidP="00235A8D">
      <w:pPr>
        <w:pStyle w:val="PL"/>
      </w:pPr>
      <w:r>
        <w:rPr>
          <w:lang w:val="en-US"/>
        </w:rPr>
        <w:t xml:space="preserve">                  $ref: </w:t>
      </w:r>
      <w:r w:rsidRPr="00690A26">
        <w:t>'TS29571_CommonData.yaml#/components/</w:t>
      </w:r>
      <w:r>
        <w:t>responses/401'</w:t>
      </w:r>
    </w:p>
    <w:p w14:paraId="0D3F7CF1" w14:textId="77777777" w:rsidR="00602AC0" w:rsidRPr="003B2883" w:rsidRDefault="00602AC0" w:rsidP="00602AC0">
      <w:pPr>
        <w:pStyle w:val="PL"/>
      </w:pPr>
      <w:r w:rsidRPr="003B2883">
        <w:t xml:space="preserve">                '403':</w:t>
      </w:r>
    </w:p>
    <w:p w14:paraId="57A8DFA6" w14:textId="0A96257D" w:rsidR="00602AC0" w:rsidRDefault="00602AC0" w:rsidP="00602AC0">
      <w:pPr>
        <w:pStyle w:val="PL"/>
      </w:pPr>
      <w:r w:rsidRPr="003B2883">
        <w:t xml:space="preserve">                  $ref: 'TS29571_CommonData.yaml#/components/responses/403'</w:t>
      </w:r>
    </w:p>
    <w:p w14:paraId="6A3BBF4E" w14:textId="77777777"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D28E548" w14:textId="4029C0C5" w:rsidR="00235A8D" w:rsidRPr="000E2885" w:rsidRDefault="001848A1" w:rsidP="00602AC0">
      <w:pPr>
        <w:pStyle w:val="PL"/>
        <w:rPr>
          <w:lang w:val="en-US"/>
        </w:rPr>
      </w:pPr>
      <w:r>
        <w:rPr>
          <w:lang w:val="en-US"/>
        </w:rPr>
        <w:t xml:space="preserve">                  $ref: </w:t>
      </w:r>
      <w:r w:rsidRPr="00690A26">
        <w:t>'TS29571_CommonData.yaml#/components/</w:t>
      </w:r>
      <w:r>
        <w:t>responses/404'</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2EBB6EC4" w:rsidR="00602AC0" w:rsidRDefault="00602AC0" w:rsidP="00602AC0">
      <w:pPr>
        <w:pStyle w:val="PL"/>
      </w:pPr>
      <w:r w:rsidRPr="003B2883">
        <w:t xml:space="preserve">                  $ref: 'TS29571_CommonData.yaml#/components/responses/500'</w:t>
      </w:r>
    </w:p>
    <w:p w14:paraId="6B31CBC1" w14:textId="1692EA55"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79531BD" w14:textId="23F69CA5" w:rsidR="001848A1" w:rsidRPr="000E2885" w:rsidRDefault="001848A1" w:rsidP="00602AC0">
      <w:pPr>
        <w:pStyle w:val="PL"/>
        <w:rPr>
          <w:lang w:val="en-US"/>
        </w:rPr>
      </w:pPr>
      <w:r>
        <w:rPr>
          <w:lang w:val="en-US"/>
        </w:rPr>
        <w:lastRenderedPageBreak/>
        <w:t xml:space="preserve">                  $ref: </w:t>
      </w:r>
      <w:r w:rsidRPr="00690A26">
        <w:t>'TS29571_CommonData.yaml#/components/</w:t>
      </w:r>
      <w:r>
        <w:t>responses/502'</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5557DD09" w:rsidR="00602AC0"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E2B90F5" w14:textId="12F7E5AA" w:rsidR="009307EC" w:rsidRDefault="009307EC" w:rsidP="009307EC">
      <w:pPr>
        <w:pStyle w:val="PL"/>
      </w:pPr>
      <w:r w:rsidRPr="00B173C6">
        <w:t xml:space="preserve">            </w:t>
      </w:r>
      <w:r>
        <w:t>namf-comm:</w:t>
      </w:r>
      <w:r w:rsidRPr="00FC5423">
        <w:t>ue-context</w:t>
      </w:r>
      <w:r>
        <w:t>s</w:t>
      </w:r>
      <w:r w:rsidRPr="00052626">
        <w:t>:</w:t>
      </w:r>
      <w:r>
        <w:t>mobility</w:t>
      </w:r>
      <w:r w:rsidR="00067BEE">
        <w:t>:</w:t>
      </w:r>
      <w:r w:rsidRPr="00052626">
        <w:t xml:space="preserve"> </w:t>
      </w:r>
      <w:r>
        <w:t>&gt;</w:t>
      </w:r>
    </w:p>
    <w:p w14:paraId="3864BC21" w14:textId="77777777" w:rsidR="009307EC" w:rsidRDefault="009307EC" w:rsidP="009307EC">
      <w:pPr>
        <w:pStyle w:val="PL"/>
      </w:pPr>
      <w:r w:rsidRPr="00052626">
        <w:t xml:space="preserve">            </w:t>
      </w:r>
      <w:r>
        <w:t xml:space="preserve">  Access to service operations applying to UE context resources, i.e.,</w:t>
      </w:r>
    </w:p>
    <w:p w14:paraId="0B920F84" w14:textId="77777777" w:rsidR="009307EC" w:rsidRDefault="009307EC" w:rsidP="009307EC">
      <w:pPr>
        <w:pStyle w:val="PL"/>
      </w:pPr>
      <w:r>
        <w:t xml:space="preserve">              </w:t>
      </w:r>
      <w:r w:rsidRPr="00FC7E2B">
        <w:t>UEContext</w:t>
      </w:r>
      <w:r>
        <w:t>Transfer</w:t>
      </w:r>
      <w:r w:rsidRPr="00FC7E2B">
        <w:t>, RegistrationStatusUpdate, CreateUEContext, ReleaseUEContext,</w:t>
      </w:r>
    </w:p>
    <w:p w14:paraId="7D69E00A" w14:textId="77777777" w:rsidR="009307EC" w:rsidRDefault="009307EC" w:rsidP="009307EC">
      <w:pPr>
        <w:pStyle w:val="PL"/>
      </w:pPr>
      <w:r>
        <w:t xml:space="preserve">             </w:t>
      </w:r>
      <w:r w:rsidRPr="00FC7E2B">
        <w:t xml:space="preserve"> RelocateUEContext,</w:t>
      </w:r>
      <w:r>
        <w:t xml:space="preserve"> and</w:t>
      </w:r>
      <w:r w:rsidRPr="00FC7E2B">
        <w:t xml:space="preserve"> CancelRelocateUEContex</w:t>
      </w:r>
      <w:r>
        <w:t>t.</w:t>
      </w:r>
    </w:p>
    <w:p w14:paraId="61C4DC76" w14:textId="22FB825C" w:rsidR="009307EC" w:rsidRDefault="009307EC" w:rsidP="009307EC">
      <w:pPr>
        <w:pStyle w:val="PL"/>
      </w:pPr>
      <w:r>
        <w:t xml:space="preserve">            </w:t>
      </w:r>
      <w:r w:rsidRPr="00C82F0F">
        <w:t>namf-comm:ue-contexts:assign-ebi</w:t>
      </w:r>
      <w:r w:rsidR="00067BEE">
        <w:t>:</w:t>
      </w:r>
      <w:r>
        <w:t xml:space="preserve"> &gt;</w:t>
      </w:r>
    </w:p>
    <w:p w14:paraId="584A8C62" w14:textId="77777777" w:rsidR="009307EC" w:rsidRDefault="009307EC" w:rsidP="009307EC">
      <w:pPr>
        <w:pStyle w:val="PL"/>
      </w:pPr>
      <w:r>
        <w:t xml:space="preserve">              </w:t>
      </w:r>
      <w:r w:rsidRPr="00C82F0F">
        <w:t>Access to service operations applying to UE context resources for EBI assignment,</w:t>
      </w:r>
    </w:p>
    <w:p w14:paraId="3EF86C8F" w14:textId="77777777" w:rsidR="009307EC" w:rsidRDefault="009307EC" w:rsidP="009307EC">
      <w:pPr>
        <w:pStyle w:val="PL"/>
      </w:pPr>
      <w:r>
        <w:t xml:space="preserve">              </w:t>
      </w:r>
      <w:r w:rsidRPr="00C82F0F">
        <w:t>i.e., EBIAssignment.</w:t>
      </w:r>
    </w:p>
    <w:p w14:paraId="5B69856F" w14:textId="3A459195" w:rsidR="009307EC" w:rsidRDefault="009307EC" w:rsidP="009307EC">
      <w:pPr>
        <w:pStyle w:val="PL"/>
      </w:pPr>
      <w:r w:rsidRPr="00052626">
        <w:t xml:space="preserve">            </w:t>
      </w:r>
      <w:r w:rsidRPr="008345E9">
        <w:t>namf-comm:n1-n2-messages</w:t>
      </w:r>
      <w:r w:rsidR="00067BEE">
        <w:t>:</w:t>
      </w:r>
      <w:r w:rsidRPr="008345E9">
        <w:t xml:space="preserve"> </w:t>
      </w:r>
      <w:r>
        <w:t>&gt;</w:t>
      </w:r>
    </w:p>
    <w:p w14:paraId="7A30EB35" w14:textId="77777777" w:rsidR="009307EC" w:rsidRDefault="009307EC" w:rsidP="009307EC">
      <w:pPr>
        <w:pStyle w:val="PL"/>
      </w:pPr>
      <w:r w:rsidRPr="00052626">
        <w:t xml:space="preserve">            </w:t>
      </w:r>
      <w:r>
        <w:t xml:space="preserve">  </w:t>
      </w:r>
      <w:r w:rsidRPr="008345E9">
        <w:t>Access to service operations applying to n1-n2-messages resources, i.e.,</w:t>
      </w:r>
    </w:p>
    <w:p w14:paraId="41BC4212" w14:textId="77777777" w:rsidR="009307EC" w:rsidRDefault="009307EC" w:rsidP="009307EC">
      <w:pPr>
        <w:pStyle w:val="PL"/>
      </w:pPr>
      <w:r>
        <w:t xml:space="preserve">             </w:t>
      </w:r>
      <w:r w:rsidRPr="008345E9">
        <w:t xml:space="preserve"> N1N2MessageSubscribe, N1N2MessageUnSubscribe, N1N2MessageTransfer, N1MessageNotify</w:t>
      </w:r>
      <w:r>
        <w:t xml:space="preserve"> and</w:t>
      </w:r>
    </w:p>
    <w:p w14:paraId="6E3F8314" w14:textId="77777777" w:rsidR="009307EC" w:rsidRDefault="009307EC" w:rsidP="009307EC">
      <w:pPr>
        <w:pStyle w:val="PL"/>
      </w:pPr>
      <w:r>
        <w:t xml:space="preserve">             </w:t>
      </w:r>
      <w:r w:rsidRPr="008345E9">
        <w:t xml:space="preserve"> N2InfoNotify</w:t>
      </w:r>
    </w:p>
    <w:p w14:paraId="15948E9A" w14:textId="463E9AC5" w:rsidR="009307EC" w:rsidRDefault="009307EC" w:rsidP="009307EC">
      <w:pPr>
        <w:pStyle w:val="PL"/>
      </w:pPr>
      <w:r w:rsidRPr="00052626">
        <w:t xml:space="preserve">            </w:t>
      </w:r>
      <w:r>
        <w:t>namf-comm:</w:t>
      </w:r>
      <w:r w:rsidRPr="00514EA0">
        <w:t>non-ue-n2-messages</w:t>
      </w:r>
      <w:r w:rsidR="00067BEE">
        <w:t>:</w:t>
      </w:r>
      <w:r>
        <w:t xml:space="preserve"> &gt;</w:t>
      </w:r>
    </w:p>
    <w:p w14:paraId="7F2F78FE" w14:textId="77777777" w:rsidR="009307EC" w:rsidRDefault="009307EC" w:rsidP="009307EC">
      <w:pPr>
        <w:pStyle w:val="PL"/>
      </w:pPr>
      <w:r w:rsidRPr="00052626">
        <w:t xml:space="preserve">            </w:t>
      </w:r>
      <w:r>
        <w:t xml:space="preserve">  Access to service operations applying to the </w:t>
      </w:r>
      <w:r w:rsidRPr="00514EA0">
        <w:t xml:space="preserve">non-ue-n2-messages </w:t>
      </w:r>
      <w:r>
        <w:t>resources, i.e.,</w:t>
      </w:r>
    </w:p>
    <w:p w14:paraId="5B419A50" w14:textId="77777777" w:rsidR="009307EC" w:rsidRDefault="009307EC" w:rsidP="009307EC">
      <w:pPr>
        <w:pStyle w:val="PL"/>
      </w:pPr>
      <w:r>
        <w:t xml:space="preserve">              </w:t>
      </w:r>
      <w:r w:rsidRPr="00514EA0">
        <w:t>NonUeN2MessageTransfer, NonUeN2InfoSubscribe, NonUeN2InfoUnSubscribe,</w:t>
      </w:r>
      <w:r>
        <w:t xml:space="preserve"> and</w:t>
      </w:r>
    </w:p>
    <w:p w14:paraId="26C78567" w14:textId="7EC9DA95" w:rsidR="00E14B70" w:rsidRPr="003B2883" w:rsidRDefault="009307EC" w:rsidP="009307EC">
      <w:pPr>
        <w:pStyle w:val="PL"/>
        <w:rPr>
          <w:lang w:val="en-US"/>
        </w:rPr>
      </w:pPr>
      <w:r>
        <w:t xml:space="preserve">             </w:t>
      </w:r>
      <w:r w:rsidRPr="00514EA0">
        <w:t xml:space="preserve"> NonUeN2InfoNotify</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lastRenderedPageBreak/>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lastRenderedPageBreak/>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Default="00602AC0" w:rsidP="00602AC0">
      <w:pPr>
        <w:pStyle w:val="PL"/>
      </w:pPr>
      <w:r w:rsidRPr="003B2883">
        <w:t xml:space="preserve">          $ref: 'TS29571_CommonData.yaml#/components/schemas/SupportedFeatures'</w:t>
      </w:r>
    </w:p>
    <w:p w14:paraId="568FE7FE" w14:textId="77777777" w:rsidR="00187CBB" w:rsidRPr="003B2883" w:rsidRDefault="00187CBB" w:rsidP="00187CBB">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78DB169" w14:textId="5A2FADDF" w:rsidR="00EE00CF" w:rsidRPr="003B2883" w:rsidRDefault="00187CBB" w:rsidP="00602AC0">
      <w:pPr>
        <w:pStyle w:val="PL"/>
      </w:pPr>
      <w:r w:rsidRPr="003B2883">
        <w:t xml:space="preserve">          type: string</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lastRenderedPageBreak/>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Default="006437A1" w:rsidP="006437A1">
      <w:pPr>
        <w:pStyle w:val="PL"/>
      </w:pPr>
      <w:r w:rsidRPr="0007685C">
        <w:t xml:space="preserve">          </w:t>
      </w:r>
      <w:r>
        <w:t>default</w:t>
      </w:r>
      <w:r w:rsidRPr="0007685C">
        <w:t>:</w:t>
      </w:r>
      <w:r>
        <w:t xml:space="preserve"> false</w:t>
      </w:r>
    </w:p>
    <w:p w14:paraId="5DBE89C9" w14:textId="77777777" w:rsidR="00E5009F" w:rsidRPr="003B2883" w:rsidRDefault="00E5009F" w:rsidP="00E5009F">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057148D" w14:textId="71B8C14D" w:rsidR="00E5009F" w:rsidRDefault="00E5009F" w:rsidP="00E5009F">
      <w:pPr>
        <w:pStyle w:val="PL"/>
      </w:pPr>
      <w:r w:rsidRPr="003B2883">
        <w:t xml:space="preserve">          type: string</w:t>
      </w:r>
    </w:p>
    <w:p w14:paraId="663A60DF" w14:textId="77777777" w:rsidR="005A5D62" w:rsidRDefault="005A5D62" w:rsidP="005A5D62">
      <w:pPr>
        <w:pStyle w:val="PL"/>
        <w:rPr>
          <w:lang w:val="en-US"/>
        </w:rPr>
      </w:pPr>
      <w:r w:rsidRPr="003B2883">
        <w:t xml:space="preserve">        </w:t>
      </w:r>
      <w:r w:rsidRPr="003B2883">
        <w:rPr>
          <w:lang w:val="en-US"/>
        </w:rPr>
        <w:t>toReleaseSession</w:t>
      </w:r>
      <w:r>
        <w:rPr>
          <w:lang w:val="en-US"/>
        </w:rPr>
        <w:t>Info:</w:t>
      </w:r>
    </w:p>
    <w:p w14:paraId="68A344B1" w14:textId="77777777" w:rsidR="005A5D62" w:rsidRPr="003B2883" w:rsidRDefault="005A5D62" w:rsidP="005A5D62">
      <w:pPr>
        <w:pStyle w:val="PL"/>
      </w:pPr>
      <w:r w:rsidRPr="003B2883">
        <w:t xml:space="preserve">          type: array</w:t>
      </w:r>
    </w:p>
    <w:p w14:paraId="5A8F39E7" w14:textId="77777777" w:rsidR="005A5D62" w:rsidRPr="003B2883" w:rsidRDefault="005A5D62" w:rsidP="005A5D62">
      <w:pPr>
        <w:pStyle w:val="PL"/>
      </w:pPr>
      <w:r w:rsidRPr="003B2883">
        <w:t xml:space="preserve">          items:</w:t>
      </w:r>
    </w:p>
    <w:p w14:paraId="43AD3992" w14:textId="77777777" w:rsidR="005A5D62" w:rsidRPr="003B2883" w:rsidRDefault="005A5D62" w:rsidP="005A5D62">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6A148CE1" w14:textId="67866A08" w:rsidR="005A5D62" w:rsidRPr="003B2883" w:rsidRDefault="005A5D62" w:rsidP="005A5D62">
      <w:pPr>
        <w:pStyle w:val="PL"/>
      </w:pPr>
      <w:r w:rsidRPr="003B2883">
        <w:t xml:space="preserve">          minItems: 1</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1130AAF6" w14:textId="77777777" w:rsidR="00165D70" w:rsidRDefault="00165D70" w:rsidP="00602AC0">
      <w:pPr>
        <w:pStyle w:val="PL"/>
      </w:pPr>
    </w:p>
    <w:p w14:paraId="01858E09" w14:textId="6FFE7DE5"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Default="0036689F" w:rsidP="0036689F">
      <w:pPr>
        <w:pStyle w:val="PL"/>
      </w:pPr>
      <w:r w:rsidRPr="003B2883">
        <w:t xml:space="preserve">          $ref: '#/components/schemas/</w:t>
      </w:r>
      <w:r>
        <w:t>ProSe</w:t>
      </w:r>
      <w:r w:rsidRPr="003B2883">
        <w:t>Information'</w:t>
      </w:r>
    </w:p>
    <w:p w14:paraId="4A6AE2A4" w14:textId="77777777" w:rsidR="009A15D3" w:rsidRPr="003B2883" w:rsidRDefault="009A15D3" w:rsidP="009A15D3">
      <w:pPr>
        <w:pStyle w:val="PL"/>
      </w:pPr>
      <w:r w:rsidRPr="003B2883">
        <w:t xml:space="preserve">        </w:t>
      </w:r>
      <w:r>
        <w:t>tss</w:t>
      </w:r>
      <w:r w:rsidRPr="003B2883">
        <w:t>Info:</w:t>
      </w:r>
    </w:p>
    <w:p w14:paraId="2B8B5407" w14:textId="01858B3E" w:rsidR="00EC6BCD" w:rsidRDefault="009A15D3" w:rsidP="009A15D3">
      <w:pPr>
        <w:pStyle w:val="PL"/>
      </w:pPr>
      <w:r w:rsidRPr="003B2883">
        <w:t xml:space="preserve">          $ref: '#/components/schemas/</w:t>
      </w:r>
      <w:r>
        <w:t>Tss</w:t>
      </w:r>
      <w:r w:rsidRPr="003B2883">
        <w:t>Information'</w:t>
      </w:r>
    </w:p>
    <w:p w14:paraId="4FE95E23" w14:textId="2D9579CE" w:rsidR="00D850A0" w:rsidRPr="003B2883" w:rsidRDefault="00D850A0" w:rsidP="00D850A0">
      <w:pPr>
        <w:pStyle w:val="PL"/>
      </w:pPr>
      <w:r w:rsidRPr="003B2883">
        <w:t xml:space="preserve">        </w:t>
      </w:r>
      <w:r>
        <w:t>rs</w:t>
      </w:r>
      <w:r w:rsidR="00165D70">
        <w:t>lp</w:t>
      </w:r>
      <w:r w:rsidRPr="003B2883">
        <w:t>Info:</w:t>
      </w:r>
    </w:p>
    <w:p w14:paraId="28D23C7B" w14:textId="5A6EB0F8" w:rsidR="00367D34" w:rsidRDefault="00D850A0" w:rsidP="00D850A0">
      <w:pPr>
        <w:pStyle w:val="PL"/>
      </w:pPr>
      <w:r w:rsidRPr="003B2883">
        <w:lastRenderedPageBreak/>
        <w:t xml:space="preserve">          $ref: '#/components/schemas/</w:t>
      </w:r>
      <w:r>
        <w:t>Rs</w:t>
      </w:r>
      <w:r w:rsidR="008162C3">
        <w:t>lp</w:t>
      </w:r>
      <w:r w:rsidRPr="003B2883">
        <w:t>Information'</w:t>
      </w:r>
    </w:p>
    <w:p w14:paraId="110A92C9" w14:textId="77777777" w:rsidR="00B40D31" w:rsidRPr="00975995" w:rsidRDefault="00B40D31" w:rsidP="00B40D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a2xInfo:</w:t>
      </w:r>
    </w:p>
    <w:p w14:paraId="46826770" w14:textId="5DADDA65" w:rsidR="006F77C7" w:rsidRPr="003B2883" w:rsidRDefault="00B40D31" w:rsidP="00B40D31">
      <w:pPr>
        <w:pStyle w:val="PL"/>
      </w:pPr>
      <w:r w:rsidRPr="00975995">
        <w:t xml:space="preserve">          $ref: '#/components/schemas/A2xInformation'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Default="007A54FE" w:rsidP="007A54FE">
      <w:pPr>
        <w:pStyle w:val="PL"/>
        <w:rPr>
          <w:lang w:val="en-US"/>
        </w:rPr>
      </w:pPr>
      <w:r>
        <w:rPr>
          <w:lang w:val="en-US"/>
        </w:rPr>
        <w:t xml:space="preserve">          $ref: 'TS29571_CommonData.yaml#/components/schemas/Ncgi'</w:t>
      </w:r>
    </w:p>
    <w:p w14:paraId="200792DC" w14:textId="77777777" w:rsidR="006A43D4" w:rsidRDefault="006A43D4" w:rsidP="006A43D4">
      <w:pPr>
        <w:pStyle w:val="PL"/>
        <w:rPr>
          <w:lang w:val="en-US"/>
        </w:rPr>
      </w:pPr>
      <w:r>
        <w:rPr>
          <w:lang w:val="en-US"/>
        </w:rPr>
        <w:t xml:space="preserve">        tai:</w:t>
      </w:r>
    </w:p>
    <w:p w14:paraId="5D99D551" w14:textId="77777777" w:rsidR="006A43D4" w:rsidRDefault="006A43D4" w:rsidP="006A43D4">
      <w:pPr>
        <w:pStyle w:val="PL"/>
        <w:rPr>
          <w:lang w:val="en-US"/>
        </w:rPr>
      </w:pPr>
      <w:r>
        <w:rPr>
          <w:lang w:val="en-US"/>
        </w:rPr>
        <w:t xml:space="preserve">          $ref: 'TS29571_CommonData.yaml#/components/schemas/Tai'</w:t>
      </w:r>
    </w:p>
    <w:p w14:paraId="719964A2" w14:textId="77777777" w:rsidR="006A43D4" w:rsidRDefault="006A43D4" w:rsidP="006A43D4">
      <w:pPr>
        <w:pStyle w:val="PL"/>
        <w:rPr>
          <w:lang w:val="en-US"/>
        </w:rPr>
      </w:pPr>
      <w:r>
        <w:rPr>
          <w:lang w:val="en-US"/>
        </w:rPr>
        <w:t xml:space="preserve">        supi:</w:t>
      </w:r>
    </w:p>
    <w:p w14:paraId="24B67D62" w14:textId="77777777" w:rsidR="006A43D4" w:rsidRDefault="006A43D4" w:rsidP="006A43D4">
      <w:pPr>
        <w:pStyle w:val="PL"/>
        <w:rPr>
          <w:lang w:val="en-US"/>
        </w:rPr>
      </w:pPr>
      <w:r>
        <w:rPr>
          <w:lang w:val="en-US"/>
        </w:rPr>
        <w:t xml:space="preserve">          $ref: 'TS29571_CommonData.yaml#/components/schemas/Supi'</w:t>
      </w:r>
    </w:p>
    <w:p w14:paraId="07F4ED0D" w14:textId="77777777" w:rsidR="006A43D4" w:rsidRDefault="006A43D4" w:rsidP="006A43D4">
      <w:pPr>
        <w:pStyle w:val="PL"/>
      </w:pPr>
      <w:r>
        <w:t xml:space="preserve">        pruInd:</w:t>
      </w:r>
    </w:p>
    <w:p w14:paraId="09B99557" w14:textId="5A36B408" w:rsidR="00D75488" w:rsidRPr="003B2883" w:rsidRDefault="006A43D4" w:rsidP="006A43D4">
      <w:pPr>
        <w:pStyle w:val="PL"/>
      </w:pPr>
      <w:r w:rsidRPr="003B2883">
        <w:t xml:space="preserve">          $ref: '</w:t>
      </w:r>
      <w:r w:rsidRPr="00881C6C">
        <w:t>TS29503_Nudm_SDM</w:t>
      </w:r>
      <w:r w:rsidRPr="003B2883">
        <w:t>.yaml#/components/schemas/</w:t>
      </w:r>
      <w:r>
        <w:t>PruInd</w:t>
      </w:r>
      <w:r w:rsidRPr="003B2883">
        <w:t>'</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lastRenderedPageBreak/>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Default="009F07E8" w:rsidP="009F07E8">
      <w:pPr>
        <w:pStyle w:val="PL"/>
      </w:pPr>
      <w:r w:rsidRPr="003B2883">
        <w:t xml:space="preserve">          $ref: 'TS29571_CommonData.yaml#/components/schemas/NfInstanceId'</w:t>
      </w:r>
    </w:p>
    <w:p w14:paraId="125B1C46" w14:textId="77777777" w:rsidR="0075026B" w:rsidRPr="003B2883" w:rsidRDefault="0075026B" w:rsidP="0075026B">
      <w:pPr>
        <w:pStyle w:val="PL"/>
      </w:pPr>
      <w:r w:rsidRPr="003B2883">
        <w:t xml:space="preserve">        </w:t>
      </w:r>
      <w:r>
        <w:rPr>
          <w:lang w:eastAsia="zh-CN"/>
        </w:rPr>
        <w:t>pruInd</w:t>
      </w:r>
      <w:r w:rsidRPr="003B2883">
        <w:t>:</w:t>
      </w:r>
    </w:p>
    <w:p w14:paraId="4C587196" w14:textId="77777777" w:rsidR="0075026B" w:rsidRPr="003B2883" w:rsidRDefault="0075026B" w:rsidP="0075026B">
      <w:pPr>
        <w:pStyle w:val="PL"/>
      </w:pPr>
      <w:r w:rsidRPr="003B2883">
        <w:t xml:space="preserve">          type: boolean</w:t>
      </w:r>
    </w:p>
    <w:p w14:paraId="780A5E42" w14:textId="77777777" w:rsidR="0075026B" w:rsidRDefault="0075026B" w:rsidP="0075026B">
      <w:pPr>
        <w:pStyle w:val="PL"/>
      </w:pPr>
      <w:r w:rsidRPr="003B2883">
        <w:t xml:space="preserve">          </w:t>
      </w:r>
      <w:r>
        <w:t>enum</w:t>
      </w:r>
      <w:r w:rsidRPr="003B2883">
        <w:t>:</w:t>
      </w:r>
    </w:p>
    <w:p w14:paraId="40CEF0DA" w14:textId="77777777" w:rsidR="0075026B" w:rsidRDefault="0075026B" w:rsidP="0075026B">
      <w:pPr>
        <w:pStyle w:val="PL"/>
      </w:pPr>
      <w:r>
        <w:t xml:space="preserve">            - true</w:t>
      </w:r>
    </w:p>
    <w:p w14:paraId="6A6897DB" w14:textId="77777777" w:rsidR="00CA30AC" w:rsidRPr="003B2883" w:rsidRDefault="00CA30AC" w:rsidP="00CA30AC">
      <w:pPr>
        <w:pStyle w:val="PL"/>
      </w:pPr>
      <w:r w:rsidRPr="003B2883">
        <w:t xml:space="preserve">        </w:t>
      </w:r>
      <w:r>
        <w:t>pduSessionPrio</w:t>
      </w:r>
      <w:r w:rsidRPr="003B2883">
        <w:t>:</w:t>
      </w:r>
    </w:p>
    <w:p w14:paraId="43087FC3" w14:textId="4996AD83" w:rsidR="00CA30AC" w:rsidRPr="003B2883" w:rsidRDefault="00CA30AC" w:rsidP="00CA30AC">
      <w:pPr>
        <w:pStyle w:val="PL"/>
      </w:pPr>
      <w:r w:rsidRPr="003B2883">
        <w:t xml:space="preserve">          $ref: 'TS295</w:t>
      </w:r>
      <w:r>
        <w:t>02</w:t>
      </w:r>
      <w:r w:rsidRPr="003B2883">
        <w:t>_Nsmf_PDUSession.yaml#/components/schemas/</w:t>
      </w:r>
      <w:r>
        <w:t>PduSessionPriority</w:t>
      </w:r>
      <w:r w:rsidRPr="003B2883">
        <w:t>'</w:t>
      </w:r>
    </w:p>
    <w:p w14:paraId="511CC121" w14:textId="77777777" w:rsidR="0075026B" w:rsidRPr="003B2883" w:rsidRDefault="0075026B" w:rsidP="009F07E8">
      <w:pPr>
        <w:pStyle w:val="PL"/>
      </w:pP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48C84D4C"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lastRenderedPageBreak/>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474A462F" w:rsidR="00B6596B" w:rsidRDefault="00B6596B" w:rsidP="00B6596B">
      <w:pPr>
        <w:pStyle w:val="PL"/>
        <w:rPr>
          <w:lang w:val="en-US"/>
        </w:rPr>
      </w:pPr>
      <w:r>
        <w:rPr>
          <w:lang w:val="en-US"/>
        </w:rPr>
        <w:t xml:space="preserve">          default: false</w:t>
      </w:r>
    </w:p>
    <w:p w14:paraId="071C045E" w14:textId="77777777" w:rsidR="00A31FFB" w:rsidRDefault="00A31FFB" w:rsidP="00A31FFB">
      <w:pPr>
        <w:pStyle w:val="PL"/>
        <w:rPr>
          <w:szCs w:val="22"/>
          <w:lang w:val="en-US" w:eastAsia="zh-CN"/>
        </w:rPr>
      </w:pPr>
      <w:r>
        <w:t xml:space="preserve">        </w:t>
      </w:r>
      <w:r>
        <w:rPr>
          <w:szCs w:val="22"/>
          <w:lang w:val="en-US" w:eastAsia="zh-CN"/>
        </w:rPr>
        <w:t>mbsrNodeInd:</w:t>
      </w:r>
    </w:p>
    <w:p w14:paraId="58E04BB6" w14:textId="77777777" w:rsidR="00A31FFB" w:rsidRDefault="00A31FFB" w:rsidP="00A31FFB">
      <w:pPr>
        <w:pStyle w:val="PL"/>
        <w:rPr>
          <w:lang w:val="en-US"/>
        </w:rPr>
      </w:pPr>
      <w:r>
        <w:rPr>
          <w:lang w:val="en-US"/>
        </w:rPr>
        <w:t xml:space="preserve">          type: boolean</w:t>
      </w:r>
    </w:p>
    <w:p w14:paraId="30B7DDCC" w14:textId="2FC55C7C" w:rsidR="00905C62" w:rsidRDefault="00A31FFB" w:rsidP="00A31FF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0773504B"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3E9D70E7" w14:textId="77777777" w:rsidR="00F351A3" w:rsidRDefault="00F351A3" w:rsidP="00602AC0">
      <w:pPr>
        <w:pStyle w:val="PL"/>
      </w:pPr>
    </w:p>
    <w:p w14:paraId="66EA410F" w14:textId="04EACBEA"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Default="00602AC0" w:rsidP="00602AC0">
      <w:pPr>
        <w:pStyle w:val="PL"/>
      </w:pPr>
      <w:r w:rsidRPr="003B2883">
        <w:t xml:space="preserve">          minItems: 0</w:t>
      </w:r>
    </w:p>
    <w:p w14:paraId="064080DF" w14:textId="77777777" w:rsidR="00CA4DE3" w:rsidRPr="00690A26" w:rsidRDefault="00CA4DE3" w:rsidP="00CA4DE3">
      <w:pPr>
        <w:pStyle w:val="PL"/>
      </w:pPr>
      <w:r w:rsidRPr="00690A26">
        <w:t xml:space="preserve">        taiRangeList:</w:t>
      </w:r>
    </w:p>
    <w:p w14:paraId="739C9FFC" w14:textId="77777777" w:rsidR="00CA4DE3" w:rsidRPr="00690A26" w:rsidRDefault="00CA4DE3" w:rsidP="00CA4DE3">
      <w:pPr>
        <w:pStyle w:val="PL"/>
      </w:pPr>
      <w:r w:rsidRPr="00690A26">
        <w:t xml:space="preserve">          type: array</w:t>
      </w:r>
    </w:p>
    <w:p w14:paraId="5AB2707F" w14:textId="77777777" w:rsidR="00CA4DE3" w:rsidRPr="00690A26" w:rsidRDefault="00CA4DE3" w:rsidP="00CA4DE3">
      <w:pPr>
        <w:pStyle w:val="PL"/>
      </w:pPr>
      <w:r w:rsidRPr="00690A26">
        <w:t xml:space="preserve">          items:</w:t>
      </w:r>
    </w:p>
    <w:p w14:paraId="0A928BFC" w14:textId="77777777" w:rsidR="00CA4DE3" w:rsidRPr="00690A26" w:rsidRDefault="00CA4DE3" w:rsidP="00CA4DE3">
      <w:pPr>
        <w:pStyle w:val="PL"/>
      </w:pPr>
      <w:r w:rsidRPr="00690A26">
        <w:t xml:space="preserve">            $ref: 'TS29510_Nnrf_NFManagement.yaml#/components/schemas/TaiRange'</w:t>
      </w:r>
    </w:p>
    <w:p w14:paraId="4986A6C7" w14:textId="3310FFD7" w:rsidR="00CA4DE3" w:rsidRPr="003B2883" w:rsidRDefault="00CA4DE3" w:rsidP="00CA4DE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50698904" w:rsidR="00602AC0" w:rsidRPr="003B2883" w:rsidRDefault="00602AC0" w:rsidP="00602AC0">
      <w:pPr>
        <w:pStyle w:val="PL"/>
      </w:pPr>
      <w:r w:rsidRPr="003B2883">
        <w:t xml:space="preserve">          $ref: 'TS29571_CommonData.yaml#/components/schemas/PlmnId</w:t>
      </w:r>
      <w:r w:rsidR="00EB3E30">
        <w:t>Nid</w:t>
      </w:r>
      <w:r w:rsidRPr="003B2883">
        <w:t>'</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lastRenderedPageBreak/>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Default="00602AC0" w:rsidP="00602AC0">
      <w:pPr>
        <w:pStyle w:val="PL"/>
      </w:pPr>
      <w:r w:rsidRPr="003B2883">
        <w:t xml:space="preserve">          $ref: 'TS29571_CommonData.yaml#/components/schemas/SupportedFeatures'</w:t>
      </w:r>
    </w:p>
    <w:p w14:paraId="1DADA062" w14:textId="77777777" w:rsidR="00C851BC" w:rsidRDefault="00C851BC" w:rsidP="00C851BC">
      <w:pPr>
        <w:pStyle w:val="PL"/>
        <w:rPr>
          <w:rFonts w:cs="Arial"/>
        </w:rPr>
      </w:pPr>
      <w:r w:rsidRPr="003B2883">
        <w:t xml:space="preserve">        </w:t>
      </w:r>
      <w:r>
        <w:rPr>
          <w:rFonts w:cs="Arial"/>
        </w:rPr>
        <w:t>xrDeviceWith2Rx:</w:t>
      </w:r>
    </w:p>
    <w:p w14:paraId="5FFE3DEB" w14:textId="28EE9EF4" w:rsidR="003F1BB0" w:rsidRPr="003B2883" w:rsidRDefault="00C851BC" w:rsidP="00C851BC">
      <w:pPr>
        <w:pStyle w:val="PL"/>
      </w:pPr>
      <w:r w:rsidRPr="003B2883">
        <w:t xml:space="preserve">          $ref: '#/components/schemas/</w:t>
      </w:r>
      <w:r>
        <w:rPr>
          <w:rFonts w:cs="Arial"/>
        </w:rPr>
        <w:t>XrDeviceWith2Rx</w:t>
      </w:r>
      <w:r w:rsidRPr="003B2883">
        <w:t>'</w:t>
      </w:r>
    </w:p>
    <w:p w14:paraId="69712153" w14:textId="77777777" w:rsidR="00602AC0" w:rsidRPr="003B2883" w:rsidRDefault="00602AC0" w:rsidP="00602AC0">
      <w:pPr>
        <w:pStyle w:val="PL"/>
      </w:pPr>
      <w:r w:rsidRPr="003B2883">
        <w:t xml:space="preserve">      required:</w:t>
      </w:r>
    </w:p>
    <w:p w14:paraId="34185A19" w14:textId="77777777" w:rsidR="00602AC0" w:rsidRDefault="00602AC0" w:rsidP="00602AC0">
      <w:pPr>
        <w:pStyle w:val="PL"/>
      </w:pPr>
      <w:r w:rsidRPr="003B2883">
        <w:t xml:space="preserve">        - ueContext</w:t>
      </w:r>
    </w:p>
    <w:p w14:paraId="6E6755B0" w14:textId="77777777" w:rsidR="00C851BC" w:rsidRPr="003B2883" w:rsidRDefault="00C851BC" w:rsidP="00602AC0">
      <w:pPr>
        <w:pStyle w:val="PL"/>
      </w:pP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3A8347AA" w:rsidR="00602AC0" w:rsidRDefault="00602AC0" w:rsidP="00602AC0">
      <w:pPr>
        <w:pStyle w:val="PL"/>
      </w:pPr>
      <w:r w:rsidRPr="003B2883">
        <w:t xml:space="preserve">          $ref: 'TS29571_CommonData.yaml#/components/schemas/RfspIndex'</w:t>
      </w:r>
    </w:p>
    <w:p w14:paraId="35F530FA" w14:textId="77777777" w:rsidR="000A7DB9" w:rsidRPr="003B2883" w:rsidRDefault="000A7DB9" w:rsidP="000A7DB9">
      <w:pPr>
        <w:pStyle w:val="PL"/>
      </w:pPr>
      <w:r w:rsidRPr="003B2883">
        <w:t xml:space="preserve">        </w:t>
      </w:r>
      <w:r>
        <w:t>pcf</w:t>
      </w:r>
      <w:r w:rsidRPr="003B2883">
        <w:t>Rfsp:</w:t>
      </w:r>
    </w:p>
    <w:p w14:paraId="59611767" w14:textId="1A64A78D" w:rsidR="00193985" w:rsidRPr="003B2883" w:rsidRDefault="000A7DB9" w:rsidP="000A7DB9">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888220F" w:rsidR="00602AC0" w:rsidRDefault="00602AC0" w:rsidP="00602AC0">
      <w:pPr>
        <w:pStyle w:val="PL"/>
      </w:pPr>
      <w:r w:rsidRPr="003B2883">
        <w:t xml:space="preserve">          $ref: 'TS29571_CommonData.yaml#/components/schemas/Ambr'</w:t>
      </w:r>
    </w:p>
    <w:p w14:paraId="660C120A" w14:textId="77777777" w:rsidR="00F26ED2" w:rsidRPr="003B2883" w:rsidRDefault="00F26ED2" w:rsidP="00F26ED2">
      <w:pPr>
        <w:pStyle w:val="PL"/>
      </w:pPr>
      <w:r w:rsidRPr="003B2883">
        <w:t xml:space="preserve">        </w:t>
      </w:r>
      <w:r>
        <w:t>pcf</w:t>
      </w:r>
      <w:r w:rsidRPr="003B2883">
        <w:t>UeAmbr:</w:t>
      </w:r>
    </w:p>
    <w:p w14:paraId="698F5132" w14:textId="781CF9F2" w:rsidR="000A7DB9" w:rsidRDefault="00F26ED2" w:rsidP="00F26ED2">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lastRenderedPageBreak/>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lastRenderedPageBreak/>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53BAC998" w14:textId="77777777" w:rsidR="00913D06" w:rsidRDefault="00913D06" w:rsidP="00913D06">
      <w:pPr>
        <w:pStyle w:val="PL"/>
        <w:rPr>
          <w:lang w:val="en-US"/>
        </w:rPr>
      </w:pPr>
      <w:r>
        <w:rPr>
          <w:lang w:val="en-US"/>
        </w:rPr>
        <w:t xml:space="preserve">        e</w:t>
      </w:r>
      <w:r>
        <w:rPr>
          <w:lang w:val="en-US" w:eastAsia="zh-CN"/>
        </w:rPr>
        <w:t>RedCapInd</w:t>
      </w:r>
      <w:r>
        <w:rPr>
          <w:lang w:val="en-US"/>
        </w:rPr>
        <w:t>:</w:t>
      </w:r>
    </w:p>
    <w:p w14:paraId="3FD4A8C1" w14:textId="77777777" w:rsidR="00913D06" w:rsidRDefault="00913D06" w:rsidP="00913D06">
      <w:pPr>
        <w:pStyle w:val="PL"/>
        <w:rPr>
          <w:lang w:val="en-US"/>
        </w:rPr>
      </w:pPr>
      <w:r>
        <w:rPr>
          <w:lang w:val="en-US"/>
        </w:rPr>
        <w:t xml:space="preserve">          type: boolean</w:t>
      </w:r>
    </w:p>
    <w:p w14:paraId="4114DDA6" w14:textId="5C5ADA77" w:rsidR="00913D06" w:rsidRDefault="00913D06" w:rsidP="00913D0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01C8E31D" w14:textId="77777777" w:rsidR="00333BA4" w:rsidRDefault="00333BA4" w:rsidP="00333BA4">
      <w:pPr>
        <w:pStyle w:val="PL"/>
        <w:rPr>
          <w:lang w:val="en-US"/>
        </w:rPr>
      </w:pPr>
      <w:r>
        <w:rPr>
          <w:lang w:val="en-US"/>
        </w:rPr>
        <w:t xml:space="preserve">        </w:t>
      </w:r>
      <w:r w:rsidRPr="004A480A">
        <w:rPr>
          <w:lang w:val="en-US"/>
        </w:rPr>
        <w:t>adjacenPlmnMngtMdtInds</w:t>
      </w:r>
      <w:r>
        <w:rPr>
          <w:lang w:val="en-US"/>
        </w:rPr>
        <w:t>:</w:t>
      </w:r>
    </w:p>
    <w:p w14:paraId="12BD804F" w14:textId="77777777" w:rsidR="00333BA4" w:rsidRPr="00B06F7A" w:rsidRDefault="00333BA4" w:rsidP="00333BA4">
      <w:pPr>
        <w:pStyle w:val="PL"/>
        <w:rPr>
          <w:lang w:val="en-US"/>
        </w:rPr>
      </w:pPr>
      <w:r w:rsidRPr="00B06F7A">
        <w:rPr>
          <w:lang w:val="en-US"/>
        </w:rPr>
        <w:t xml:space="preserve">          description: </w:t>
      </w:r>
      <w:r w:rsidRPr="00B06F7A">
        <w:rPr>
          <w:rFonts w:cs="Arial"/>
          <w:szCs w:val="18"/>
        </w:rPr>
        <w:t xml:space="preserve">A map (list of key-value pairs where PlmnId serves as key) of </w:t>
      </w:r>
      <w:r>
        <w:rPr>
          <w:rFonts w:cs="Arial"/>
          <w:szCs w:val="18"/>
        </w:rPr>
        <w:t>Booleans</w:t>
      </w:r>
    </w:p>
    <w:p w14:paraId="0AF00471" w14:textId="77777777" w:rsidR="00333BA4" w:rsidRPr="00B06F7A" w:rsidRDefault="00333BA4" w:rsidP="00333BA4">
      <w:pPr>
        <w:pStyle w:val="PL"/>
      </w:pPr>
      <w:r w:rsidRPr="00B06F7A">
        <w:t xml:space="preserve">          type: object</w:t>
      </w:r>
    </w:p>
    <w:p w14:paraId="34E706EC" w14:textId="77777777" w:rsidR="00333BA4" w:rsidRPr="00B06F7A" w:rsidRDefault="00333BA4" w:rsidP="00333BA4">
      <w:pPr>
        <w:pStyle w:val="PL"/>
      </w:pPr>
      <w:r w:rsidRPr="00B06F7A">
        <w:t xml:space="preserve">          additionalProperties:</w:t>
      </w:r>
    </w:p>
    <w:p w14:paraId="1E016DA6" w14:textId="77777777" w:rsidR="00333BA4" w:rsidRPr="00B06F7A" w:rsidRDefault="00333BA4" w:rsidP="00333BA4">
      <w:pPr>
        <w:pStyle w:val="PL"/>
      </w:pPr>
      <w:r w:rsidRPr="00B06F7A">
        <w:t xml:space="preserve">            </w:t>
      </w:r>
      <w:r>
        <w:t>type: boolean</w:t>
      </w:r>
    </w:p>
    <w:p w14:paraId="13472086" w14:textId="37D84429" w:rsidR="00333BA4" w:rsidRDefault="00333BA4" w:rsidP="00333BA4">
      <w:pPr>
        <w:pStyle w:val="PL"/>
        <w:rPr>
          <w:lang w:val="en-US"/>
        </w:rPr>
      </w:pPr>
      <w:r w:rsidRPr="00B06F7A">
        <w:t xml:space="preserve">          minProperties: 1</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Pr="007E2EC2" w:rsidRDefault="001C60A1" w:rsidP="001C60A1">
      <w:pPr>
        <w:pStyle w:val="PL"/>
        <w:rPr>
          <w:rFonts w:eastAsia="Malgun Gothic"/>
        </w:rPr>
      </w:pPr>
      <w:r>
        <w:t xml:space="preserve">        </w:t>
      </w:r>
      <w:r w:rsidR="004D4977" w:rsidRPr="007E2EC2">
        <w:rPr>
          <w:rFonts w:eastAsia="Malgun Gothic"/>
        </w:rPr>
        <w:t>tsErrorBudget</w:t>
      </w:r>
      <w:r w:rsidRPr="007E2EC2">
        <w:rPr>
          <w:rFonts w:eastAsia="Malgun Gothic"/>
        </w:rPr>
        <w:t>:</w:t>
      </w:r>
    </w:p>
    <w:p w14:paraId="6067CE4E" w14:textId="4B6E1C63" w:rsidR="001C60A1" w:rsidRPr="007E2EC2" w:rsidRDefault="001C60A1" w:rsidP="001C60A1">
      <w:pPr>
        <w:pStyle w:val="PL"/>
        <w:rPr>
          <w:lang w:eastAsia="zh-CN"/>
        </w:rPr>
      </w:pPr>
      <w:r w:rsidRPr="007E2EC2">
        <w:t xml:space="preserve">          type: </w:t>
      </w:r>
      <w:r w:rsidRPr="007E2EC2">
        <w:rPr>
          <w:lang w:eastAsia="zh-CN"/>
        </w:rPr>
        <w:t>integer</w:t>
      </w:r>
    </w:p>
    <w:p w14:paraId="430EEF11" w14:textId="77777777" w:rsidR="009A7761" w:rsidRPr="007E2EC2" w:rsidRDefault="009A7761" w:rsidP="009A7761">
      <w:pPr>
        <w:pStyle w:val="PL"/>
      </w:pPr>
      <w:r w:rsidRPr="007E2EC2">
        <w:t xml:space="preserve">        snpnOnboardInd:</w:t>
      </w:r>
    </w:p>
    <w:p w14:paraId="2EF633EC" w14:textId="77777777" w:rsidR="009A7761" w:rsidRPr="007E2EC2" w:rsidRDefault="009A7761" w:rsidP="009A7761">
      <w:pPr>
        <w:pStyle w:val="PL"/>
      </w:pPr>
      <w:r w:rsidRPr="007E2EC2">
        <w:t xml:space="preserve">          type: boolean</w:t>
      </w:r>
    </w:p>
    <w:p w14:paraId="5A43CF37" w14:textId="0803E2EF" w:rsidR="009A7761" w:rsidRPr="007E2EC2" w:rsidRDefault="009A7761" w:rsidP="009A7761">
      <w:pPr>
        <w:pStyle w:val="PL"/>
      </w:pPr>
      <w:r w:rsidRPr="007E2EC2">
        <w:t xml:space="preserve">          default: false</w:t>
      </w:r>
    </w:p>
    <w:p w14:paraId="3286CB34" w14:textId="77777777" w:rsidR="002E5DC9" w:rsidRDefault="002E5DC9" w:rsidP="002E5DC9">
      <w:pPr>
        <w:pStyle w:val="PL"/>
      </w:pPr>
      <w:r w:rsidRPr="007E2EC2">
        <w:t xml:space="preserve">        </w:t>
      </w:r>
      <w:r>
        <w:t>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lastRenderedPageBreak/>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4020D567" w:rsidR="009501A1" w:rsidRDefault="00D03C91" w:rsidP="00D03C91">
      <w:pPr>
        <w:pStyle w:val="PL"/>
      </w:pPr>
      <w:r w:rsidRPr="003B2883">
        <w:t xml:space="preserve">          $ref: 'TS29571_Common</w:t>
      </w:r>
      <w:r>
        <w:t>Data.yaml#/components/schemas/Plmn</w:t>
      </w:r>
      <w:r w:rsidRPr="003B2883">
        <w:t>Id'</w:t>
      </w:r>
    </w:p>
    <w:p w14:paraId="20FE4161" w14:textId="77777777" w:rsidR="00223BB3" w:rsidRDefault="00223BB3" w:rsidP="00223BB3">
      <w:pPr>
        <w:pStyle w:val="PL"/>
      </w:pPr>
      <w:r>
        <w:t xml:space="preserve">        satelliteBackhaulCat:</w:t>
      </w:r>
    </w:p>
    <w:p w14:paraId="46A79C3F" w14:textId="7A03CC12" w:rsidR="002E4F13" w:rsidRDefault="00223BB3" w:rsidP="00223BB3">
      <w:pPr>
        <w:pStyle w:val="PL"/>
      </w:pPr>
      <w:r>
        <w:t xml:space="preserve">          </w:t>
      </w:r>
      <w:r w:rsidRPr="00690A26">
        <w:t>$ref: 'TS29571_CommonData.yaml#/components/schemas/</w:t>
      </w:r>
      <w:r>
        <w:t>SatelliteBackhaulCategory</w:t>
      </w:r>
      <w:r w:rsidRPr="00690A26">
        <w:t>'</w:t>
      </w:r>
    </w:p>
    <w:p w14:paraId="77B2BB91" w14:textId="77777777" w:rsidR="00A26561" w:rsidRDefault="00A26561" w:rsidP="00A26561">
      <w:pPr>
        <w:pStyle w:val="PL"/>
      </w:pPr>
      <w:r>
        <w:t xml:space="preserve">        wlServAreaRes:</w:t>
      </w:r>
    </w:p>
    <w:p w14:paraId="1ED293C7" w14:textId="77777777" w:rsidR="00A26561" w:rsidRDefault="00A26561" w:rsidP="00A26561">
      <w:pPr>
        <w:pStyle w:val="PL"/>
      </w:pPr>
      <w:r>
        <w:t xml:space="preserve">          $ref: 'TS29571_CommonData.yaml#/components/schemas/WirelineServiceAreaRestriction'</w:t>
      </w:r>
    </w:p>
    <w:p w14:paraId="0F7BF491" w14:textId="77777777" w:rsidR="00A26561" w:rsidRDefault="00A26561" w:rsidP="00A26561">
      <w:pPr>
        <w:pStyle w:val="PL"/>
      </w:pPr>
      <w:r>
        <w:t xml:space="preserve">        asTimeDisParam:</w:t>
      </w:r>
    </w:p>
    <w:p w14:paraId="7EB8D3C2" w14:textId="216205CA" w:rsidR="00A26561" w:rsidRDefault="00A26561" w:rsidP="00A26561">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6DBD0861" w14:textId="77777777" w:rsidR="00C40B33" w:rsidRDefault="00C40B33" w:rsidP="00C40B33">
      <w:pPr>
        <w:pStyle w:val="PL"/>
      </w:pPr>
      <w:r>
        <w:t xml:space="preserve">        a</w:t>
      </w:r>
      <w:r>
        <w:rPr>
          <w:lang w:eastAsia="zh-CN"/>
        </w:rPr>
        <w:t>mPolicyInfoContainer</w:t>
      </w:r>
      <w:r>
        <w:t>:</w:t>
      </w:r>
    </w:p>
    <w:p w14:paraId="04B83397" w14:textId="07F757F8" w:rsidR="001C7881" w:rsidRDefault="00C40B33" w:rsidP="00C40B33">
      <w:pPr>
        <w:pStyle w:val="PL"/>
        <w:rPr>
          <w:lang w:val="en-US"/>
        </w:rPr>
      </w:pPr>
      <w:r>
        <w:rPr>
          <w:lang w:val="en-US"/>
        </w:rPr>
        <w:t xml:space="preserve">          $ref: '#/components/schemas/</w:t>
      </w:r>
      <w:r>
        <w:rPr>
          <w:lang w:eastAsia="zh-CN"/>
        </w:rPr>
        <w:t>AmPolicyInfoContainer</w:t>
      </w:r>
      <w:r>
        <w:rPr>
          <w:lang w:val="en-US"/>
        </w:rPr>
        <w:t>'</w:t>
      </w:r>
    </w:p>
    <w:p w14:paraId="00583647" w14:textId="77777777" w:rsidR="00CF37C3" w:rsidRPr="00975995" w:rsidRDefault="00CF37C3" w:rsidP="00CF37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w:t>
      </w:r>
      <w:r w:rsidRPr="00975995">
        <w:rPr>
          <w:rFonts w:ascii="Courier New" w:hAnsi="Courier New"/>
          <w:sz w:val="16"/>
          <w:lang w:val="en-US" w:eastAsia="zh-CN"/>
        </w:rPr>
        <w:t>a2xContext</w:t>
      </w:r>
      <w:r w:rsidRPr="00975995">
        <w:rPr>
          <w:rFonts w:ascii="Courier New" w:hAnsi="Courier New"/>
          <w:sz w:val="16"/>
          <w:lang w:val="en-US"/>
        </w:rPr>
        <w:t>:</w:t>
      </w:r>
    </w:p>
    <w:p w14:paraId="6FE3BA91" w14:textId="5326E575" w:rsidR="007A3468" w:rsidRDefault="00CF37C3" w:rsidP="00CF37C3">
      <w:pPr>
        <w:pStyle w:val="PL"/>
      </w:pPr>
      <w:r w:rsidRPr="00975995">
        <w:t xml:space="preserve">          $ref: '#/components/schemas/A</w:t>
      </w:r>
      <w:r w:rsidRPr="00975995">
        <w:rPr>
          <w:lang w:val="en-US" w:eastAsia="zh-CN"/>
        </w:rPr>
        <w:t>2xContext</w:t>
      </w:r>
      <w:r w:rsidRPr="00975995">
        <w:t>'</w:t>
      </w:r>
    </w:p>
    <w:p w14:paraId="0634050C" w14:textId="77777777" w:rsidR="00366575" w:rsidRPr="00B3056F" w:rsidRDefault="00366575" w:rsidP="00366575">
      <w:pPr>
        <w:pStyle w:val="PL"/>
      </w:pPr>
      <w:r w:rsidRPr="00B3056F">
        <w:t xml:space="preserve">        </w:t>
      </w:r>
      <w:r>
        <w:t>mbsr</w:t>
      </w:r>
      <w:r w:rsidRPr="00B3056F">
        <w:t>OperationAllowed:</w:t>
      </w:r>
    </w:p>
    <w:p w14:paraId="14B24DB1" w14:textId="77777777" w:rsidR="00366575" w:rsidRDefault="00366575" w:rsidP="00366575">
      <w:pPr>
        <w:pStyle w:val="PL"/>
      </w:pPr>
      <w:r w:rsidRPr="00B3056F">
        <w:t xml:space="preserve">          </w:t>
      </w:r>
      <w:r>
        <w:t>$ref: '</w:t>
      </w:r>
      <w:r w:rsidRPr="00881C6C">
        <w:t>TS29503_Nudm_SDM</w:t>
      </w:r>
      <w:r w:rsidRPr="003B2883">
        <w:t>.yaml#</w:t>
      </w:r>
      <w:r>
        <w:t>/components/schemas/Mbsr</w:t>
      </w:r>
      <w:r w:rsidRPr="00B3056F">
        <w:t>OperationAllowed</w:t>
      </w:r>
      <w:r>
        <w:t>'</w:t>
      </w:r>
    </w:p>
    <w:p w14:paraId="50A3D18C" w14:textId="77777777" w:rsidR="009823DA" w:rsidRDefault="009823DA" w:rsidP="009823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w:t>
      </w:r>
      <w:r>
        <w:rPr>
          <w:rFonts w:ascii="Courier New" w:hAnsi="Courier New"/>
          <w:sz w:val="16"/>
          <w:lang w:val="en-US" w:eastAsia="zh-CN"/>
        </w:rPr>
        <w:t>lcsUpContext</w:t>
      </w:r>
      <w:r>
        <w:rPr>
          <w:rFonts w:ascii="Courier New" w:hAnsi="Courier New"/>
          <w:sz w:val="16"/>
          <w:lang w:val="en-US"/>
        </w:rPr>
        <w:t>:</w:t>
      </w:r>
    </w:p>
    <w:p w14:paraId="37AAB6E9" w14:textId="77777777" w:rsidR="009823DA" w:rsidRDefault="009823DA" w:rsidP="009823DA">
      <w:pPr>
        <w:pStyle w:val="PL"/>
      </w:pPr>
      <w:r>
        <w:t xml:space="preserve">          $ref: '#/components/schemas/LcsUp</w:t>
      </w:r>
      <w:r>
        <w:rPr>
          <w:lang w:val="en-US" w:eastAsia="zh-CN"/>
        </w:rPr>
        <w:t>Context</w:t>
      </w:r>
      <w:r>
        <w:t>'</w:t>
      </w:r>
    </w:p>
    <w:p w14:paraId="633BA878" w14:textId="77777777" w:rsidR="00925D4C" w:rsidRDefault="00925D4C" w:rsidP="00925D4C">
      <w:pPr>
        <w:pStyle w:val="PL"/>
      </w:pPr>
      <w:r>
        <w:t xml:space="preserve">        reconnectInd:</w:t>
      </w:r>
    </w:p>
    <w:p w14:paraId="02BAE3A8" w14:textId="77777777" w:rsidR="00925D4C" w:rsidRDefault="00925D4C" w:rsidP="00925D4C">
      <w:pPr>
        <w:pStyle w:val="PL"/>
      </w:pPr>
      <w:r w:rsidRPr="00B3056F">
        <w:t xml:space="preserve">          type: boolean</w:t>
      </w:r>
    </w:p>
    <w:p w14:paraId="56BC5243" w14:textId="77777777" w:rsidR="00925D4C" w:rsidRDefault="00925D4C" w:rsidP="00925D4C">
      <w:pPr>
        <w:pStyle w:val="PL"/>
        <w:rPr>
          <w:lang w:val="en-US"/>
        </w:rPr>
      </w:pPr>
      <w:r>
        <w:rPr>
          <w:lang w:val="en-US"/>
        </w:rPr>
        <w:t xml:space="preserve">          default: false</w:t>
      </w:r>
    </w:p>
    <w:p w14:paraId="3EF8F09B" w14:textId="77777777" w:rsidR="00925D4C" w:rsidRDefault="00925D4C" w:rsidP="009823DA">
      <w:pPr>
        <w:pStyle w:val="PL"/>
      </w:pPr>
    </w:p>
    <w:p w14:paraId="5816375F" w14:textId="77777777" w:rsidR="00834E48" w:rsidRPr="004C21BC" w:rsidRDefault="00834E48" w:rsidP="00CF37C3">
      <w:pPr>
        <w:pStyle w:val="PL"/>
        <w:rPr>
          <w:lang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lastRenderedPageBreak/>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04EBC1D7" w:rsidR="00602AC0" w:rsidRDefault="00602AC0" w:rsidP="00602AC0">
      <w:pPr>
        <w:pStyle w:val="PL"/>
      </w:pPr>
      <w:r w:rsidRPr="003B2883">
        <w:t xml:space="preserve">          $ref: 'TS29571_CommonData.yaml#/components/schemas/Uri'</w:t>
      </w:r>
    </w:p>
    <w:p w14:paraId="5A75A2B5" w14:textId="77777777" w:rsidR="00EF1C7D" w:rsidRDefault="00EF1C7D" w:rsidP="00EF1C7D">
      <w:pPr>
        <w:pStyle w:val="PL"/>
      </w:pPr>
      <w:r w:rsidRPr="003B2883">
        <w:t xml:space="preserve"> </w:t>
      </w:r>
      <w:r>
        <w:t xml:space="preserve">       retryAfter:</w:t>
      </w:r>
    </w:p>
    <w:p w14:paraId="6DEFCEA5" w14:textId="77777777" w:rsidR="00EF1C7D" w:rsidRDefault="00EF1C7D" w:rsidP="00EF1C7D">
      <w:pPr>
        <w:pStyle w:val="PL"/>
      </w:pPr>
      <w:r>
        <w:t xml:space="preserve">          $ref: 'TS29571_CommonData.yaml#/components/schemas/Uinteger'</w:t>
      </w:r>
    </w:p>
    <w:p w14:paraId="637812B2" w14:textId="77777777" w:rsidR="00EF1C7D" w:rsidRPr="003B2883" w:rsidRDefault="00EF1C7D" w:rsidP="00602AC0">
      <w:pPr>
        <w:pStyle w:val="PL"/>
      </w:pP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Default="00602AC0" w:rsidP="00602AC0">
      <w:pPr>
        <w:pStyle w:val="PL"/>
      </w:pPr>
      <w:r w:rsidRPr="003B2883">
        <w:t xml:space="preserve">          $ref: 'TS29571_CommonData.yaml#/components/schemas/SupportedFeatures'</w:t>
      </w:r>
    </w:p>
    <w:p w14:paraId="5A91313A" w14:textId="77777777" w:rsidR="001B0E04" w:rsidRDefault="001B0E04" w:rsidP="001B0E04">
      <w:pPr>
        <w:pStyle w:val="PL"/>
      </w:pPr>
      <w:r w:rsidRPr="003B2883">
        <w:t xml:space="preserve">        </w:t>
      </w:r>
      <w:r>
        <w:t>tssRspPerNgranList</w:t>
      </w:r>
      <w:r w:rsidRPr="003B2883">
        <w:t>:</w:t>
      </w:r>
    </w:p>
    <w:p w14:paraId="0F1A750F" w14:textId="77777777" w:rsidR="001B0E04" w:rsidRDefault="001B0E04" w:rsidP="001B0E04">
      <w:pPr>
        <w:pStyle w:val="PL"/>
        <w:rPr>
          <w:lang w:val="en-US"/>
        </w:rPr>
      </w:pPr>
      <w:r w:rsidRPr="002E5CBA">
        <w:rPr>
          <w:lang w:val="en-US"/>
        </w:rPr>
        <w:t xml:space="preserve">          </w:t>
      </w:r>
      <w:r>
        <w:rPr>
          <w:lang w:val="en-US"/>
        </w:rPr>
        <w:t>type: array</w:t>
      </w:r>
    </w:p>
    <w:p w14:paraId="05098503" w14:textId="77777777" w:rsidR="001B0E04" w:rsidRDefault="001B0E04" w:rsidP="001B0E04">
      <w:pPr>
        <w:pStyle w:val="PL"/>
        <w:rPr>
          <w:lang w:val="en-US"/>
        </w:rPr>
      </w:pPr>
      <w:r w:rsidRPr="002E5CBA">
        <w:rPr>
          <w:lang w:val="en-US"/>
        </w:rPr>
        <w:t xml:space="preserve">          </w:t>
      </w:r>
      <w:r>
        <w:rPr>
          <w:lang w:val="en-US"/>
        </w:rPr>
        <w:t>items:</w:t>
      </w:r>
    </w:p>
    <w:p w14:paraId="59407F48" w14:textId="77777777" w:rsidR="001B0E04" w:rsidRDefault="001B0E04" w:rsidP="001B0E04">
      <w:pPr>
        <w:pStyle w:val="PL"/>
      </w:pPr>
      <w:r>
        <w:t xml:space="preserve">  </w:t>
      </w:r>
      <w:r w:rsidRPr="003B2883">
        <w:t xml:space="preserve">          $ref: '#/components/schemas/</w:t>
      </w:r>
      <w:r>
        <w:t>TssRspPerNgran'</w:t>
      </w:r>
    </w:p>
    <w:p w14:paraId="1A5FDA08" w14:textId="77777777" w:rsidR="001B0E04" w:rsidRDefault="001B0E04" w:rsidP="001B0E04">
      <w:pPr>
        <w:pStyle w:val="PL"/>
      </w:pPr>
      <w:r>
        <w:t xml:space="preserve">          minI</w:t>
      </w:r>
      <w:r w:rsidRPr="00D65A82">
        <w:t>tems:</w:t>
      </w:r>
      <w:r>
        <w:t xml:space="preserve"> 1</w:t>
      </w:r>
    </w:p>
    <w:p w14:paraId="04516548" w14:textId="6A3C1575" w:rsidR="001B0E04" w:rsidRPr="003B2883" w:rsidRDefault="001B0E04" w:rsidP="001B0E04">
      <w:pPr>
        <w:pStyle w:val="PL"/>
      </w:pPr>
      <w:r>
        <w:lastRenderedPageBreak/>
        <w:t xml:space="preserve">          maxI</w:t>
      </w:r>
      <w:r w:rsidRPr="00D65A82">
        <w:t>tems:</w:t>
      </w:r>
      <w:r>
        <w:t xml:space="preserve"> 10</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Default="00670A21" w:rsidP="00602AC0">
      <w:pPr>
        <w:pStyle w:val="PL"/>
      </w:pPr>
      <w:r w:rsidRPr="003B2883">
        <w:t xml:space="preserve">          minItems: 1</w:t>
      </w:r>
    </w:p>
    <w:p w14:paraId="39BBC9C3" w14:textId="77777777" w:rsidR="00B717BB" w:rsidRPr="005545BA" w:rsidRDefault="00B717BB" w:rsidP="00B717BB">
      <w:pPr>
        <w:pStyle w:val="PL"/>
      </w:pPr>
      <w:r w:rsidRPr="005545BA">
        <w:t xml:space="preserve">        </w:t>
      </w:r>
      <w:r w:rsidRPr="005545BA">
        <w:rPr>
          <w:lang w:eastAsia="zh-CN"/>
        </w:rPr>
        <w:t>partial</w:t>
      </w:r>
      <w:r>
        <w:rPr>
          <w:lang w:eastAsia="zh-CN"/>
        </w:rPr>
        <w:t>ly</w:t>
      </w:r>
      <w:r w:rsidRPr="005545BA">
        <w:rPr>
          <w:lang w:eastAsia="zh-CN"/>
        </w:rPr>
        <w:t>AllowedNssai</w:t>
      </w:r>
      <w:r w:rsidRPr="005545BA">
        <w:t>:</w:t>
      </w:r>
    </w:p>
    <w:p w14:paraId="7438058B" w14:textId="77777777" w:rsidR="00B717BB" w:rsidRPr="005545BA" w:rsidRDefault="00B717BB" w:rsidP="00B717BB">
      <w:pPr>
        <w:pStyle w:val="PL"/>
      </w:pPr>
      <w:r w:rsidRPr="005545BA">
        <w:t xml:space="preserve">          type: array</w:t>
      </w:r>
    </w:p>
    <w:p w14:paraId="2439AD91" w14:textId="77777777" w:rsidR="00B717BB" w:rsidRPr="005545BA" w:rsidRDefault="00B717BB" w:rsidP="00B717BB">
      <w:pPr>
        <w:pStyle w:val="PL"/>
      </w:pPr>
      <w:r w:rsidRPr="005545BA">
        <w:t xml:space="preserve">          items:</w:t>
      </w:r>
    </w:p>
    <w:p w14:paraId="53C4681E" w14:textId="77777777" w:rsidR="00B717BB" w:rsidRPr="005545BA" w:rsidRDefault="00B717BB" w:rsidP="00B717BB">
      <w:pPr>
        <w:pStyle w:val="PL"/>
      </w:pPr>
      <w:r w:rsidRPr="005545BA">
        <w:t xml:space="preserve">            $ref: 'TS29571_CommonData.yaml#/components/schemas/</w:t>
      </w:r>
      <w:r w:rsidRPr="00F460A0">
        <w:t>PartiallyAllowedSnssai</w:t>
      </w:r>
      <w:r w:rsidRPr="005545BA">
        <w:t>'</w:t>
      </w:r>
    </w:p>
    <w:p w14:paraId="2AECB0AA" w14:textId="30DB3BF0" w:rsidR="000E2B2D" w:rsidRDefault="00B717BB" w:rsidP="00B717BB">
      <w:pPr>
        <w:pStyle w:val="PL"/>
      </w:pPr>
      <w:r w:rsidRPr="005545BA">
        <w:t xml:space="preserve">          minItems: </w:t>
      </w:r>
      <w:r>
        <w:t>1</w:t>
      </w:r>
    </w:p>
    <w:p w14:paraId="70DE0B10"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w:t>
      </w:r>
      <w:r w:rsidRPr="007A40BA">
        <w:rPr>
          <w:rFonts w:ascii="Courier New" w:hAnsi="Courier New"/>
          <w:sz w:val="16"/>
          <w:lang w:eastAsia="zh-CN"/>
        </w:rPr>
        <w:t>replacedSnssaiMappingList</w:t>
      </w:r>
      <w:r w:rsidRPr="0032727D">
        <w:rPr>
          <w:rFonts w:ascii="Courier New" w:hAnsi="Courier New"/>
          <w:sz w:val="16"/>
        </w:rPr>
        <w:t>:</w:t>
      </w:r>
    </w:p>
    <w:p w14:paraId="115B5283"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type: array</w:t>
      </w:r>
    </w:p>
    <w:p w14:paraId="77791C11"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items:</w:t>
      </w:r>
    </w:p>
    <w:p w14:paraId="7C36A604"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$ref: '#/components/schemas/</w:t>
      </w:r>
      <w:r>
        <w:rPr>
          <w:rFonts w:ascii="Courier New" w:hAnsi="Courier New"/>
          <w:sz w:val="16"/>
        </w:rPr>
        <w:t>SliceReplacementMapping</w:t>
      </w:r>
      <w:r w:rsidRPr="0032727D">
        <w:rPr>
          <w:rFonts w:ascii="Courier New" w:hAnsi="Courier New"/>
          <w:sz w:val="16"/>
        </w:rPr>
        <w:t>'</w:t>
      </w:r>
    </w:p>
    <w:p w14:paraId="0248EE49" w14:textId="578BF2BE" w:rsidR="00811D2F" w:rsidRPr="003B2883" w:rsidRDefault="00811D2F" w:rsidP="00811D2F">
      <w:pPr>
        <w:pStyle w:val="PL"/>
      </w:pPr>
      <w:r w:rsidRPr="0032727D">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lastRenderedPageBreak/>
        <w:t xml:space="preserve">          minItems: 1</w:t>
      </w:r>
    </w:p>
    <w:p w14:paraId="3E8D2B7A" w14:textId="77777777" w:rsidR="00970956" w:rsidRDefault="00970956" w:rsidP="00970956">
      <w:pPr>
        <w:pStyle w:val="PL"/>
      </w:pPr>
      <w:r>
        <w:t xml:space="preserve">        uuaaMmStatus:</w:t>
      </w:r>
    </w:p>
    <w:p w14:paraId="64AFFAEF" w14:textId="48C9BF23" w:rsidR="00970956" w:rsidRDefault="00970956" w:rsidP="00970956">
      <w:pPr>
        <w:pStyle w:val="PL"/>
      </w:pPr>
      <w:r>
        <w:t xml:space="preserve">          $ref: '#/components/schemas/UuaaMmStatus'</w:t>
      </w:r>
    </w:p>
    <w:p w14:paraId="3C3E6762" w14:textId="77777777" w:rsidR="005E3EE9" w:rsidRDefault="005E3EE9" w:rsidP="005E3EE9">
      <w:pPr>
        <w:pStyle w:val="PL"/>
      </w:pPr>
      <w:r w:rsidRPr="003B2883">
        <w:t xml:space="preserve">        </w:t>
      </w:r>
      <w:r w:rsidRPr="00AF1186">
        <w:rPr>
          <w:lang w:eastAsia="zh-CN"/>
        </w:rPr>
        <w:t>deregInactTimer</w:t>
      </w:r>
      <w:r>
        <w:rPr>
          <w:lang w:eastAsia="zh-CN"/>
        </w:rPr>
        <w:t>List</w:t>
      </w:r>
      <w:r>
        <w:t>:</w:t>
      </w:r>
    </w:p>
    <w:p w14:paraId="4110F87D" w14:textId="77777777" w:rsidR="005E3EE9" w:rsidRDefault="005E3EE9" w:rsidP="005E3E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sidRPr="00413769">
        <w:rPr>
          <w:rFonts w:ascii="Courier New" w:hAnsi="Courier New"/>
          <w:sz w:val="16"/>
          <w:lang w:val="en-US" w:eastAsia="zh-CN"/>
        </w:rPr>
        <w:t>The S-NSSAI shall be used as the key of the map.</w:t>
      </w:r>
    </w:p>
    <w:p w14:paraId="43199DBD" w14:textId="77777777" w:rsidR="005E3EE9" w:rsidRPr="00D67AB2" w:rsidRDefault="005E3EE9" w:rsidP="005E3EE9">
      <w:pPr>
        <w:pStyle w:val="PL"/>
      </w:pPr>
      <w:r w:rsidRPr="00D67AB2">
        <w:t xml:space="preserve">   </w:t>
      </w:r>
      <w:r>
        <w:t xml:space="preserve">    </w:t>
      </w:r>
      <w:r w:rsidRPr="00D67AB2">
        <w:t xml:space="preserve">   type: object</w:t>
      </w:r>
    </w:p>
    <w:p w14:paraId="48C53CB1" w14:textId="77777777" w:rsidR="005E3EE9" w:rsidRDefault="005E3EE9" w:rsidP="005E3EE9">
      <w:pPr>
        <w:pStyle w:val="PL"/>
      </w:pPr>
      <w:r w:rsidRPr="00D67AB2">
        <w:t xml:space="preserve">    </w:t>
      </w:r>
      <w:r>
        <w:t xml:space="preserve">    </w:t>
      </w:r>
      <w:r w:rsidRPr="00D67AB2">
        <w:t xml:space="preserve">  </w:t>
      </w:r>
      <w:r>
        <w:t>additionalProperties</w:t>
      </w:r>
      <w:r w:rsidRPr="00D67AB2">
        <w:t>:</w:t>
      </w:r>
    </w:p>
    <w:p w14:paraId="70D1975C" w14:textId="35155FBF" w:rsidR="00C709D7" w:rsidRDefault="005E3EE9" w:rsidP="00CE1CF6">
      <w:pPr>
        <w:pStyle w:val="PL"/>
      </w:pPr>
      <w:r w:rsidRPr="003B2883">
        <w:t xml:space="preserve">    </w:t>
      </w:r>
      <w:r>
        <w:t xml:space="preserve">  </w:t>
      </w:r>
      <w:r w:rsidRPr="003B2883">
        <w:t xml:space="preserve">      $ref: </w:t>
      </w:r>
      <w:r>
        <w:t>'#/components/schemas/</w:t>
      </w:r>
      <w:r w:rsidRPr="002F1B04">
        <w:rPr>
          <w:lang w:val="en-US" w:eastAsia="zh-CN"/>
        </w:rPr>
        <w:t>DeregInactTimerInfo</w:t>
      </w:r>
      <w:r>
        <w:t>'</w:t>
      </w:r>
    </w:p>
    <w:p w14:paraId="4B3835B0" w14:textId="77777777" w:rsidR="008B4CAC" w:rsidRDefault="008B4CAC" w:rsidP="008B4CAC">
      <w:pPr>
        <w:pStyle w:val="PL"/>
      </w:pPr>
      <w:r>
        <w:t xml:space="preserve">        voSupportMatchInd:</w:t>
      </w:r>
    </w:p>
    <w:p w14:paraId="388F5B76" w14:textId="4670881D" w:rsidR="008B4CAC" w:rsidRPr="003B2883" w:rsidRDefault="008B4CAC" w:rsidP="008B4CAC">
      <w:pPr>
        <w:pStyle w:val="PL"/>
      </w:pPr>
      <w:r w:rsidRPr="00B3056F">
        <w:t xml:space="preserve">          type: boolean</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Default="00602AC0" w:rsidP="00602AC0">
      <w:pPr>
        <w:pStyle w:val="PL"/>
      </w:pPr>
      <w:r w:rsidRPr="003B2883">
        <w:t xml:space="preserve">          $ref: 'TS29571_CommonData.yaml#/components/schemas/Snssai'</w:t>
      </w:r>
    </w:p>
    <w:p w14:paraId="0B034C5D" w14:textId="77777777" w:rsidR="00CA68F2" w:rsidRPr="003B2883" w:rsidRDefault="00CA68F2" w:rsidP="00CA68F2">
      <w:pPr>
        <w:pStyle w:val="PL"/>
      </w:pPr>
      <w:r w:rsidRPr="003B2883">
        <w:t xml:space="preserve">        </w:t>
      </w:r>
      <w:r>
        <w:t>altSn</w:t>
      </w:r>
      <w:r w:rsidRPr="003B2883">
        <w:t>ssai:</w:t>
      </w:r>
    </w:p>
    <w:p w14:paraId="1BEACE9F" w14:textId="18954795" w:rsidR="00CA68F2" w:rsidRPr="003B2883" w:rsidRDefault="00CA68F2" w:rsidP="00CA68F2">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lastRenderedPageBreak/>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48208B32" w14:textId="77777777" w:rsidR="00735CC6" w:rsidRPr="003B2883" w:rsidRDefault="00735CC6" w:rsidP="00735CC6">
      <w:pPr>
        <w:pStyle w:val="PL"/>
      </w:pPr>
      <w:r w:rsidRPr="003B2883">
        <w:t xml:space="preserve">        </w:t>
      </w:r>
      <w:r>
        <w:t>altAdditionalSn</w:t>
      </w:r>
      <w:r w:rsidRPr="003B2883">
        <w:t>ssai:</w:t>
      </w:r>
    </w:p>
    <w:p w14:paraId="3219EEA6" w14:textId="2388E7CA" w:rsidR="00735CC6" w:rsidRDefault="00735CC6" w:rsidP="00735CC6">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Default="00773DE5" w:rsidP="00773DE5">
      <w:pPr>
        <w:pStyle w:val="PL"/>
      </w:pPr>
      <w:r>
        <w:t xml:space="preserve">          type: boolean</w:t>
      </w:r>
    </w:p>
    <w:p w14:paraId="1264A4C1" w14:textId="77777777" w:rsidR="001A217E" w:rsidRPr="003B2883" w:rsidRDefault="001A217E" w:rsidP="001A217E">
      <w:pPr>
        <w:pStyle w:val="PL"/>
      </w:pPr>
      <w:r w:rsidRPr="003B2883">
        <w:t xml:space="preserve">        </w:t>
      </w:r>
      <w:r>
        <w:rPr>
          <w:lang w:eastAsia="zh-CN"/>
        </w:rPr>
        <w:t>hrsboAllowedInd</w:t>
      </w:r>
      <w:r w:rsidRPr="003B2883">
        <w:t>:</w:t>
      </w:r>
    </w:p>
    <w:p w14:paraId="4B85CA73" w14:textId="77B574E9" w:rsidR="00CA30AC" w:rsidRDefault="001A217E" w:rsidP="00CA30AC">
      <w:pPr>
        <w:pStyle w:val="PL"/>
      </w:pPr>
      <w:r>
        <w:t xml:space="preserve">          type: boolean</w:t>
      </w:r>
    </w:p>
    <w:p w14:paraId="6845DD6F" w14:textId="77777777" w:rsidR="000458E6" w:rsidRPr="003B2883" w:rsidRDefault="000458E6" w:rsidP="000458E6">
      <w:pPr>
        <w:pStyle w:val="PL"/>
      </w:pPr>
      <w:r w:rsidRPr="003B2883">
        <w:t xml:space="preserve">        </w:t>
      </w:r>
      <w:r>
        <w:t>pduSessionPrio</w:t>
      </w:r>
      <w:r w:rsidRPr="003B2883">
        <w:t>:</w:t>
      </w:r>
    </w:p>
    <w:p w14:paraId="20E95DAD" w14:textId="5B4CEBAD" w:rsidR="000458E6" w:rsidRPr="003B2883" w:rsidRDefault="000458E6" w:rsidP="000458E6">
      <w:pPr>
        <w:pStyle w:val="PL"/>
      </w:pPr>
      <w:r w:rsidRPr="003B2883">
        <w:t xml:space="preserve">          $ref: 'TS295</w:t>
      </w:r>
      <w:r>
        <w:t>02</w:t>
      </w:r>
      <w:r w:rsidRPr="003B2883">
        <w:t>_Nsmf_PDUSession.yaml#/components/schemas/</w:t>
      </w:r>
      <w:r>
        <w:t>PduSessionPriority</w:t>
      </w:r>
      <w:r w:rsidRPr="003B2883">
        <w:t>'</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lastRenderedPageBreak/>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Default="00602AC0" w:rsidP="00602AC0">
      <w:pPr>
        <w:pStyle w:val="PL"/>
      </w:pPr>
      <w:r w:rsidRPr="003B2883">
        <w:t xml:space="preserve">        - failureDetails</w:t>
      </w:r>
    </w:p>
    <w:p w14:paraId="1D55AC7E" w14:textId="77777777" w:rsidR="000C6690" w:rsidRPr="003B2883" w:rsidRDefault="000C6690" w:rsidP="00602AC0">
      <w:pPr>
        <w:pStyle w:val="PL"/>
      </w:pP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Default="00E46B98" w:rsidP="00E46B98">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04E476B3" w14:textId="77777777" w:rsidR="00A4346D" w:rsidRDefault="00A4346D" w:rsidP="00A4346D">
      <w:pPr>
        <w:pStyle w:val="PL"/>
        <w:rPr>
          <w:rFonts w:cs="Arial"/>
        </w:rPr>
      </w:pPr>
      <w:r w:rsidRPr="003B2883">
        <w:t xml:space="preserve">        </w:t>
      </w:r>
      <w:r>
        <w:rPr>
          <w:rFonts w:cs="Arial"/>
        </w:rPr>
        <w:t>xrDeviceWith2Rx:</w:t>
      </w:r>
    </w:p>
    <w:p w14:paraId="25E86F3B" w14:textId="100C7452" w:rsidR="000C6690" w:rsidRPr="003B2883" w:rsidRDefault="00A4346D" w:rsidP="00E46B98">
      <w:pPr>
        <w:pStyle w:val="PL"/>
      </w:pPr>
      <w:r w:rsidRPr="003B2883">
        <w:t xml:space="preserve">          $ref: '#/components/schemas/</w:t>
      </w:r>
      <w:r>
        <w:rPr>
          <w:rFonts w:cs="Arial"/>
        </w:rPr>
        <w:t>XrDeviceWith2Rx</w:t>
      </w:r>
      <w:r w:rsidRPr="003B2883">
        <w:t>'</w:t>
      </w:r>
    </w:p>
    <w:p w14:paraId="3ED371A7" w14:textId="77777777" w:rsidR="00602AC0" w:rsidRPr="003B2883" w:rsidRDefault="00602AC0" w:rsidP="00602AC0">
      <w:pPr>
        <w:pStyle w:val="PL"/>
      </w:pPr>
      <w:r w:rsidRPr="003B2883">
        <w:lastRenderedPageBreak/>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Default="00602AC0" w:rsidP="00602AC0">
      <w:pPr>
        <w:pStyle w:val="PL"/>
      </w:pPr>
      <w:r w:rsidRPr="003B2883">
        <w:t xml:space="preserve">        - pduSessionList</w:t>
      </w:r>
    </w:p>
    <w:p w14:paraId="10870EF3" w14:textId="77777777" w:rsidR="00A4346D" w:rsidRPr="003B2883" w:rsidRDefault="00A4346D" w:rsidP="00602AC0">
      <w:pPr>
        <w:pStyle w:val="PL"/>
      </w:pP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1DFAC2B5" w14:textId="77777777" w:rsidR="00985362" w:rsidRDefault="00985362" w:rsidP="00985362">
      <w:pPr>
        <w:pStyle w:val="PL"/>
        <w:rPr>
          <w:rFonts w:cs="Arial"/>
        </w:rPr>
      </w:pPr>
      <w:r w:rsidRPr="003B2883">
        <w:t xml:space="preserve">        </w:t>
      </w:r>
      <w:r>
        <w:rPr>
          <w:rFonts w:cs="Arial"/>
        </w:rPr>
        <w:t>xrDeviceWith2Rx:</w:t>
      </w:r>
    </w:p>
    <w:p w14:paraId="10A20D0E" w14:textId="380C6E6C" w:rsidR="007F7E3E" w:rsidRDefault="00985362" w:rsidP="00985362">
      <w:pPr>
        <w:pStyle w:val="PL"/>
      </w:pPr>
      <w:r w:rsidRPr="003B2883">
        <w:t xml:space="preserve">          $ref: '#/components/schemas/</w:t>
      </w:r>
      <w:r>
        <w:rPr>
          <w:rFonts w:cs="Arial"/>
        </w:rPr>
        <w:t>XrDeviceWith2Rx</w:t>
      </w:r>
      <w:r w:rsidRPr="003B2883">
        <w:t>'</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lastRenderedPageBreak/>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2AE63F0D" w:rsidR="00602AC0" w:rsidRDefault="00602AC0" w:rsidP="00602AC0">
      <w:pPr>
        <w:pStyle w:val="PL"/>
      </w:pPr>
      <w:r w:rsidRPr="003B2883">
        <w:t xml:space="preserve">          minItems: 1</w:t>
      </w:r>
    </w:p>
    <w:p w14:paraId="32CDDDA8" w14:textId="77777777" w:rsidR="003F4680" w:rsidRPr="003B2883" w:rsidRDefault="003F4680" w:rsidP="003F4680">
      <w:pPr>
        <w:pStyle w:val="PL"/>
      </w:pPr>
      <w:r w:rsidRPr="003B2883">
        <w:t xml:space="preserve">        </w:t>
      </w:r>
      <w:r w:rsidRPr="00BD78AC">
        <w:t>n2PwsSubMissInd</w:t>
      </w:r>
      <w:r w:rsidRPr="003B2883">
        <w:t>:</w:t>
      </w:r>
    </w:p>
    <w:p w14:paraId="1EBD3916" w14:textId="77777777" w:rsidR="003F4680" w:rsidRDefault="003F4680" w:rsidP="003F4680">
      <w:pPr>
        <w:pStyle w:val="PL"/>
      </w:pPr>
      <w:r w:rsidRPr="003B2883">
        <w:t xml:space="preserve">          type: </w:t>
      </w:r>
      <w:r>
        <w:t>boolean</w:t>
      </w:r>
    </w:p>
    <w:p w14:paraId="5C43BB06" w14:textId="77777777" w:rsidR="003F4680" w:rsidRDefault="003F4680" w:rsidP="003F4680">
      <w:pPr>
        <w:pStyle w:val="PL"/>
      </w:pPr>
      <w:r>
        <w:t xml:space="preserve">          enum:</w:t>
      </w:r>
    </w:p>
    <w:p w14:paraId="5E0DA658" w14:textId="2D6AB5F3" w:rsidR="003F4680" w:rsidRPr="003B2883" w:rsidRDefault="003F4680" w:rsidP="003F4680">
      <w:pPr>
        <w:pStyle w:val="PL"/>
      </w:pPr>
      <w:r>
        <w:t xml:space="preserve">           - true</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lastRenderedPageBreak/>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lastRenderedPageBreak/>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6AB23C6A" w14:textId="77777777" w:rsidR="00854AD3" w:rsidRDefault="00A06627" w:rsidP="00F75DA4">
      <w:pPr>
        <w:pStyle w:val="PL"/>
      </w:pPr>
      <w:r>
        <w:t xml:space="preserve">      description: </w:t>
      </w:r>
      <w:r w:rsidR="00854AD3">
        <w:t>&gt;</w:t>
      </w:r>
    </w:p>
    <w:p w14:paraId="1AECE553" w14:textId="36876195" w:rsidR="00A06627" w:rsidRDefault="00854AD3" w:rsidP="00F75DA4">
      <w:pPr>
        <w:pStyle w:val="PL"/>
      </w:pPr>
      <w:r>
        <w:t xml:space="preserve">        </w:t>
      </w:r>
      <w:r w:rsidR="00A06627">
        <w:t>Additional information received for an AMF event subscription, e.g. binding indications</w:t>
      </w:r>
      <w:r>
        <w:t>,</w:t>
      </w:r>
    </w:p>
    <w:p w14:paraId="3E334DC6" w14:textId="4D922272" w:rsidR="00854AD3" w:rsidRPr="003B2883" w:rsidRDefault="00854AD3" w:rsidP="00F75DA4">
      <w:pPr>
        <w:pStyle w:val="PL"/>
      </w:pPr>
      <w:r>
        <w:t xml:space="preserve">        </w:t>
      </w:r>
      <w:r w:rsidR="00B46253">
        <w:t xml:space="preserve">statistical information for </w:t>
      </w:r>
      <w:r w:rsidR="00B46253">
        <w:rPr>
          <w:rFonts w:cs="Arial"/>
          <w:szCs w:val="18"/>
          <w:lang w:eastAsia="zh-CN"/>
        </w:rPr>
        <w:t>UE access behavior trends report or UE location trends report.</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47C149CC" w14:textId="679B6D30" w:rsidR="00E2034D" w:rsidRDefault="00F86D38" w:rsidP="008C6AA7">
      <w:pPr>
        <w:pStyle w:val="PL"/>
      </w:pPr>
      <w:r>
        <w:t xml:space="preserve">          type: object</w:t>
      </w:r>
    </w:p>
    <w:p w14:paraId="224782ED" w14:textId="77777777" w:rsidR="008C6AA7" w:rsidRDefault="008C6AA7" w:rsidP="008C6AA7">
      <w:pPr>
        <w:pStyle w:val="PL"/>
      </w:pPr>
      <w:r>
        <w:lastRenderedPageBreak/>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0A71A533" w14:textId="77777777" w:rsidR="008E6458" w:rsidRDefault="008E6458" w:rsidP="008E6458">
      <w:pPr>
        <w:pStyle w:val="PL"/>
      </w:pPr>
      <w:r>
        <w:t xml:space="preserve">        accessToken:</w:t>
      </w:r>
    </w:p>
    <w:p w14:paraId="44DB5391" w14:textId="77777777" w:rsidR="008E6458" w:rsidRDefault="008E6458" w:rsidP="008E6458">
      <w:pPr>
        <w:pStyle w:val="PL"/>
      </w:pPr>
      <w:r>
        <w:t xml:space="preserve">          type: string</w:t>
      </w:r>
    </w:p>
    <w:p w14:paraId="2D21CACD" w14:textId="77777777" w:rsidR="008E6458" w:rsidRDefault="008E6458" w:rsidP="008E6458">
      <w:pPr>
        <w:pStyle w:val="PL"/>
      </w:pPr>
      <w:r>
        <w:t xml:space="preserve">          description: &gt;</w:t>
      </w:r>
    </w:p>
    <w:p w14:paraId="046DEE3F" w14:textId="77777777" w:rsidR="008E6458" w:rsidRDefault="008E6458" w:rsidP="008E6458">
      <w:pPr>
        <w:pStyle w:val="PL"/>
      </w:pPr>
      <w:r>
        <w:t xml:space="preserve">            JWS Compact Serialized representation of JWS signed JSON object (AccessTokenClaims </w:t>
      </w:r>
    </w:p>
    <w:p w14:paraId="261C393D" w14:textId="08599D37" w:rsidR="008E6458" w:rsidRDefault="008E6458" w:rsidP="008E6458">
      <w:pPr>
        <w:pStyle w:val="PL"/>
      </w:pPr>
      <w:r>
        <w:t xml:space="preserve">            defined in 3GPP TS 29.510)</w:t>
      </w:r>
    </w:p>
    <w:p w14:paraId="1938A395"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B63F17">
        <w:rPr>
          <w:rFonts w:ascii="Courier New" w:hAnsi="Courier New"/>
          <w:noProof/>
          <w:sz w:val="16"/>
          <w:lang w:eastAsia="en-US"/>
        </w:rPr>
        <w:t xml:space="preserve">        ueAccessBehaviorTrends</w:t>
      </w:r>
      <w:r w:rsidRPr="00B63F17">
        <w:rPr>
          <w:rFonts w:ascii="Courier New" w:hAnsi="Courier New"/>
          <w:noProof/>
          <w:sz w:val="16"/>
          <w:lang w:eastAsia="zh-CN"/>
        </w:rPr>
        <w:t>:</w:t>
      </w:r>
    </w:p>
    <w:p w14:paraId="2CE83B9C"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type: array</w:t>
      </w:r>
    </w:p>
    <w:p w14:paraId="64439727"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items:</w:t>
      </w:r>
    </w:p>
    <w:p w14:paraId="100A97F3"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$ref: 'TS29518_Namf_EventExposure.yaml#/components/schemas/UeAccessBehaviorReportItem'</w:t>
      </w:r>
    </w:p>
    <w:p w14:paraId="01740485"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minItems: 1</w:t>
      </w:r>
    </w:p>
    <w:p w14:paraId="5ADE217B"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B63F17">
        <w:rPr>
          <w:rFonts w:ascii="Courier New" w:hAnsi="Courier New"/>
          <w:noProof/>
          <w:sz w:val="16"/>
          <w:lang w:eastAsia="en-US"/>
        </w:rPr>
        <w:t xml:space="preserve">        ueLocationTrends</w:t>
      </w:r>
      <w:r w:rsidRPr="00B63F17">
        <w:rPr>
          <w:rFonts w:ascii="Courier New" w:hAnsi="Courier New"/>
          <w:noProof/>
          <w:sz w:val="16"/>
          <w:lang w:eastAsia="zh-CN"/>
        </w:rPr>
        <w:t>:</w:t>
      </w:r>
    </w:p>
    <w:p w14:paraId="16B74A3F"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type: array</w:t>
      </w:r>
    </w:p>
    <w:p w14:paraId="10A81AAC"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items:</w:t>
      </w:r>
    </w:p>
    <w:p w14:paraId="1C13EC6A"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$ref: 'TS29518_Namf_EventExposure.yaml#/components/schemas/UeLocationTrendsReportItem'</w:t>
      </w:r>
    </w:p>
    <w:p w14:paraId="43614D43"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minItems: 1</w:t>
      </w:r>
    </w:p>
    <w:p w14:paraId="1AC4BF6C" w14:textId="77777777" w:rsidR="00B63F17" w:rsidRDefault="00B63F17" w:rsidP="008E6458">
      <w:pPr>
        <w:pStyle w:val="PL"/>
      </w:pP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lastRenderedPageBreak/>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40189453" w14:textId="77777777" w:rsidR="00051986" w:rsidRDefault="00051986" w:rsidP="00051986">
      <w:pPr>
        <w:pStyle w:val="PL"/>
        <w:rPr>
          <w:lang w:eastAsia="zh-CN"/>
        </w:rPr>
      </w:pPr>
      <w:r>
        <w:rPr>
          <w:lang w:eastAsia="zh-CN"/>
        </w:rPr>
        <w:t xml:space="preserve">        l3Remote:</w:t>
      </w:r>
    </w:p>
    <w:p w14:paraId="09FEFF3C" w14:textId="77777777" w:rsidR="00051986" w:rsidRDefault="00051986" w:rsidP="00051986">
      <w:pPr>
        <w:pStyle w:val="PL"/>
        <w:rPr>
          <w:lang w:eastAsia="zh-CN"/>
        </w:rPr>
      </w:pPr>
      <w:r>
        <w:rPr>
          <w:lang w:eastAsia="zh-CN"/>
        </w:rPr>
        <w:t xml:space="preserve">          $ref: 'TS29571_CommonData.yaml#/components/schemas/UeAuth'</w:t>
      </w:r>
    </w:p>
    <w:p w14:paraId="1692546D" w14:textId="77777777" w:rsidR="00051986" w:rsidRDefault="00051986" w:rsidP="00051986">
      <w:pPr>
        <w:pStyle w:val="PL"/>
        <w:rPr>
          <w:lang w:eastAsia="zh-CN"/>
        </w:rPr>
      </w:pPr>
      <w:r>
        <w:rPr>
          <w:lang w:eastAsia="zh-CN"/>
        </w:rPr>
        <w:t xml:space="preserve">        l2UeRelay:</w:t>
      </w:r>
    </w:p>
    <w:p w14:paraId="06BD92D9" w14:textId="77777777" w:rsidR="00051986" w:rsidRDefault="00051986" w:rsidP="00051986">
      <w:pPr>
        <w:pStyle w:val="PL"/>
        <w:rPr>
          <w:lang w:eastAsia="zh-CN"/>
        </w:rPr>
      </w:pPr>
      <w:r>
        <w:rPr>
          <w:lang w:eastAsia="zh-CN"/>
        </w:rPr>
        <w:t xml:space="preserve">          $ref: 'TS29571_CommonData.yaml#/components/schemas/UeAuth'</w:t>
      </w:r>
    </w:p>
    <w:p w14:paraId="31B7399E" w14:textId="77777777" w:rsidR="00051986" w:rsidRDefault="00051986" w:rsidP="00051986">
      <w:pPr>
        <w:pStyle w:val="PL"/>
        <w:rPr>
          <w:lang w:eastAsia="zh-CN"/>
        </w:rPr>
      </w:pPr>
      <w:r>
        <w:rPr>
          <w:lang w:eastAsia="zh-CN"/>
        </w:rPr>
        <w:t xml:space="preserve">        l3UeRelay:</w:t>
      </w:r>
    </w:p>
    <w:p w14:paraId="5D2A315F" w14:textId="77777777" w:rsidR="00051986" w:rsidRDefault="00051986" w:rsidP="00051986">
      <w:pPr>
        <w:pStyle w:val="PL"/>
        <w:rPr>
          <w:lang w:eastAsia="zh-CN"/>
        </w:rPr>
      </w:pPr>
      <w:r>
        <w:rPr>
          <w:lang w:eastAsia="zh-CN"/>
        </w:rPr>
        <w:t xml:space="preserve">          $ref: 'TS29571_CommonData.yaml#/components/schemas/UeAuth'</w:t>
      </w:r>
    </w:p>
    <w:p w14:paraId="36B4F496" w14:textId="77777777" w:rsidR="00051986" w:rsidRDefault="00051986" w:rsidP="00051986">
      <w:pPr>
        <w:pStyle w:val="PL"/>
        <w:rPr>
          <w:lang w:eastAsia="zh-CN"/>
        </w:rPr>
      </w:pPr>
      <w:r>
        <w:rPr>
          <w:lang w:eastAsia="zh-CN"/>
        </w:rPr>
        <w:t xml:space="preserve">        l2End:</w:t>
      </w:r>
    </w:p>
    <w:p w14:paraId="5717E79F" w14:textId="77777777" w:rsidR="00051986" w:rsidRDefault="00051986" w:rsidP="00051986">
      <w:pPr>
        <w:pStyle w:val="PL"/>
        <w:rPr>
          <w:lang w:eastAsia="zh-CN"/>
        </w:rPr>
      </w:pPr>
      <w:r>
        <w:rPr>
          <w:lang w:eastAsia="zh-CN"/>
        </w:rPr>
        <w:t xml:space="preserve">          $ref: 'TS29571_CommonData.yaml#/components/schemas/UeAuth'</w:t>
      </w:r>
    </w:p>
    <w:p w14:paraId="4B1DA364" w14:textId="77777777" w:rsidR="00051986" w:rsidRDefault="00051986" w:rsidP="00051986">
      <w:pPr>
        <w:pStyle w:val="PL"/>
        <w:rPr>
          <w:lang w:eastAsia="zh-CN"/>
        </w:rPr>
      </w:pPr>
      <w:r>
        <w:rPr>
          <w:lang w:eastAsia="zh-CN"/>
        </w:rPr>
        <w:t xml:space="preserve">        l3End:</w:t>
      </w:r>
    </w:p>
    <w:p w14:paraId="7EB57936" w14:textId="4B120AFE" w:rsidR="00264D50" w:rsidRDefault="00051986" w:rsidP="00051986">
      <w:pPr>
        <w:pStyle w:val="PL"/>
        <w:rPr>
          <w:lang w:eastAsia="zh-CN"/>
        </w:rPr>
      </w:pPr>
      <w:r>
        <w:rPr>
          <w:lang w:eastAsia="zh-CN"/>
        </w:rPr>
        <w:t xml:space="preserve">          $ref: 'TS29571_CommonData.yaml#/components/schemas/UeAuth'</w:t>
      </w:r>
    </w:p>
    <w:p w14:paraId="5CBAA1FD" w14:textId="77777777" w:rsidR="00721D69" w:rsidRDefault="00721D69" w:rsidP="00721D69">
      <w:pPr>
        <w:pStyle w:val="PL"/>
        <w:rPr>
          <w:lang w:eastAsia="zh-CN"/>
        </w:rPr>
      </w:pPr>
      <w:r>
        <w:rPr>
          <w:lang w:eastAsia="zh-CN"/>
        </w:rPr>
        <w:t xml:space="preserve">        </w:t>
      </w:r>
      <w:r w:rsidRPr="00351220">
        <w:rPr>
          <w:lang w:eastAsia="zh-CN"/>
        </w:rPr>
        <w:t>multiPathComm</w:t>
      </w:r>
      <w:r>
        <w:rPr>
          <w:lang w:eastAsia="zh-CN"/>
        </w:rPr>
        <w:t>:</w:t>
      </w:r>
    </w:p>
    <w:p w14:paraId="6A5A72FB" w14:textId="7EE54504" w:rsidR="00D71F40" w:rsidRDefault="00721D69" w:rsidP="00721D69">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lastRenderedPageBreak/>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Default="00573567" w:rsidP="00B652FD">
      <w:pPr>
        <w:pStyle w:val="PL"/>
      </w:pPr>
    </w:p>
    <w:p w14:paraId="0DF84172" w14:textId="77777777" w:rsidR="00FC6777" w:rsidRDefault="00FC6777" w:rsidP="00FC6777">
      <w:pPr>
        <w:pStyle w:val="PL"/>
      </w:pPr>
      <w:r w:rsidRPr="003B2883">
        <w:t xml:space="preserve">    </w:t>
      </w:r>
      <w:r>
        <w:t>Tss</w:t>
      </w:r>
      <w:r w:rsidRPr="003B2883">
        <w:t>Information:</w:t>
      </w:r>
    </w:p>
    <w:p w14:paraId="07F358EE" w14:textId="77777777" w:rsidR="00FC6777" w:rsidRPr="003B2883" w:rsidRDefault="00FC6777" w:rsidP="00FC6777">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1DA763E0" w14:textId="77777777" w:rsidR="00FC6777" w:rsidRPr="003B2883" w:rsidRDefault="00FC6777" w:rsidP="00FC6777">
      <w:pPr>
        <w:pStyle w:val="PL"/>
      </w:pPr>
      <w:r w:rsidRPr="003B2883">
        <w:t xml:space="preserve">      type: object</w:t>
      </w:r>
    </w:p>
    <w:p w14:paraId="39AF51CE" w14:textId="77777777" w:rsidR="00FC6777" w:rsidRPr="003B2883" w:rsidRDefault="00FC6777" w:rsidP="00FC6777">
      <w:pPr>
        <w:pStyle w:val="PL"/>
      </w:pPr>
      <w:r w:rsidRPr="003B2883">
        <w:t xml:space="preserve">      properties:</w:t>
      </w:r>
    </w:p>
    <w:p w14:paraId="15E225FA" w14:textId="77777777" w:rsidR="00FC6777" w:rsidRPr="003B2883" w:rsidRDefault="00FC6777" w:rsidP="00FC6777">
      <w:pPr>
        <w:pStyle w:val="PL"/>
      </w:pPr>
      <w:r w:rsidRPr="003B2883">
        <w:t xml:space="preserve">        nfId:</w:t>
      </w:r>
    </w:p>
    <w:p w14:paraId="1FD7AF01" w14:textId="77777777" w:rsidR="00FC6777" w:rsidRPr="003B2883" w:rsidRDefault="00FC6777" w:rsidP="00FC6777">
      <w:pPr>
        <w:pStyle w:val="PL"/>
      </w:pPr>
      <w:r w:rsidRPr="003B2883">
        <w:t xml:space="preserve">          $ref: 'TS29571_CommonData.yaml#/components/schemas/NfInstanceId'</w:t>
      </w:r>
    </w:p>
    <w:p w14:paraId="30618245" w14:textId="77777777" w:rsidR="00FC6777" w:rsidRDefault="00FC6777" w:rsidP="00FC6777">
      <w:pPr>
        <w:pStyle w:val="PL"/>
      </w:pPr>
      <w:r w:rsidRPr="003B2883">
        <w:t xml:space="preserve">        </w:t>
      </w:r>
      <w:r>
        <w:t>tssContainer</w:t>
      </w:r>
      <w:r w:rsidRPr="003B2883">
        <w:t>:</w:t>
      </w:r>
    </w:p>
    <w:p w14:paraId="16084213" w14:textId="77777777" w:rsidR="004F3E9B" w:rsidRDefault="004F3E9B" w:rsidP="004F3E9B">
      <w:pPr>
        <w:pStyle w:val="PL"/>
        <w:rPr>
          <w:lang w:val="en-US"/>
        </w:rPr>
      </w:pPr>
      <w:r w:rsidRPr="002E5CBA">
        <w:rPr>
          <w:lang w:val="en-US"/>
        </w:rPr>
        <w:t xml:space="preserve">          </w:t>
      </w:r>
      <w:r>
        <w:rPr>
          <w:lang w:val="en-US"/>
        </w:rPr>
        <w:t>type: array</w:t>
      </w:r>
    </w:p>
    <w:p w14:paraId="55B71A64" w14:textId="55DB8A93" w:rsidR="00E133A8" w:rsidRPr="003B2883" w:rsidRDefault="004F3E9B" w:rsidP="004F3E9B">
      <w:pPr>
        <w:pStyle w:val="PL"/>
      </w:pPr>
      <w:r w:rsidRPr="002E5CBA">
        <w:rPr>
          <w:lang w:val="en-US"/>
        </w:rPr>
        <w:t xml:space="preserve">          </w:t>
      </w:r>
      <w:r>
        <w:rPr>
          <w:lang w:val="en-US"/>
        </w:rPr>
        <w:t>items:</w:t>
      </w:r>
    </w:p>
    <w:p w14:paraId="27CF60CB" w14:textId="00F21C6A" w:rsidR="00FC6777" w:rsidRDefault="00FC6777" w:rsidP="00FC6777">
      <w:pPr>
        <w:pStyle w:val="PL"/>
      </w:pPr>
      <w:r w:rsidRPr="003B2883">
        <w:t xml:space="preserve">          </w:t>
      </w:r>
      <w:r w:rsidR="004F3E9B">
        <w:t xml:space="preserve">  </w:t>
      </w:r>
      <w:r w:rsidRPr="003B2883">
        <w:t>$ref: '#/components/schemas/N2InfoContent'</w:t>
      </w:r>
    </w:p>
    <w:p w14:paraId="5F294434" w14:textId="77777777" w:rsidR="00CC11FF" w:rsidRDefault="00CC11FF" w:rsidP="00CC11FF">
      <w:pPr>
        <w:pStyle w:val="PL"/>
      </w:pPr>
      <w:r>
        <w:t xml:space="preserve">          minI</w:t>
      </w:r>
      <w:r w:rsidRPr="00D65A82">
        <w:t>tems:</w:t>
      </w:r>
      <w:r>
        <w:t xml:space="preserve"> 1</w:t>
      </w:r>
    </w:p>
    <w:p w14:paraId="4D2A72CE" w14:textId="77777777" w:rsidR="00CC11FF" w:rsidRDefault="00CC11FF" w:rsidP="00CC11FF">
      <w:pPr>
        <w:pStyle w:val="PL"/>
      </w:pPr>
      <w:r>
        <w:t xml:space="preserve">          maxI</w:t>
      </w:r>
      <w:r w:rsidRPr="00D65A82">
        <w:t>tems:</w:t>
      </w:r>
      <w:r>
        <w:t xml:space="preserve"> 10</w:t>
      </w:r>
    </w:p>
    <w:p w14:paraId="70832299" w14:textId="77777777" w:rsidR="00CC11FF" w:rsidRDefault="00CC11FF" w:rsidP="00CC11FF">
      <w:pPr>
        <w:pStyle w:val="PL"/>
      </w:pPr>
      <w:r w:rsidRPr="003B2883">
        <w:t xml:space="preserve">        </w:t>
      </w:r>
      <w:r>
        <w:t>tssRspPerNgranList</w:t>
      </w:r>
      <w:r w:rsidRPr="003B2883">
        <w:t>:</w:t>
      </w:r>
    </w:p>
    <w:p w14:paraId="71D338A5" w14:textId="77777777" w:rsidR="00CC11FF" w:rsidRDefault="00CC11FF" w:rsidP="00CC11FF">
      <w:pPr>
        <w:pStyle w:val="PL"/>
        <w:rPr>
          <w:lang w:val="en-US"/>
        </w:rPr>
      </w:pPr>
      <w:r w:rsidRPr="002E5CBA">
        <w:rPr>
          <w:lang w:val="en-US"/>
        </w:rPr>
        <w:t xml:space="preserve">          </w:t>
      </w:r>
      <w:r>
        <w:rPr>
          <w:lang w:val="en-US"/>
        </w:rPr>
        <w:t>type: array</w:t>
      </w:r>
    </w:p>
    <w:p w14:paraId="4F3115E4" w14:textId="77777777" w:rsidR="00CC11FF" w:rsidRDefault="00CC11FF" w:rsidP="00CC11FF">
      <w:pPr>
        <w:pStyle w:val="PL"/>
        <w:rPr>
          <w:lang w:val="en-US"/>
        </w:rPr>
      </w:pPr>
      <w:r w:rsidRPr="002E5CBA">
        <w:rPr>
          <w:lang w:val="en-US"/>
        </w:rPr>
        <w:t xml:space="preserve">          </w:t>
      </w:r>
      <w:r>
        <w:rPr>
          <w:lang w:val="en-US"/>
        </w:rPr>
        <w:t>items:</w:t>
      </w:r>
    </w:p>
    <w:p w14:paraId="2921A0B9" w14:textId="77777777" w:rsidR="00CC11FF" w:rsidRDefault="00CC11FF" w:rsidP="00CC11FF">
      <w:pPr>
        <w:pStyle w:val="PL"/>
      </w:pPr>
      <w:r>
        <w:t xml:space="preserve">  </w:t>
      </w:r>
      <w:r w:rsidRPr="003B2883">
        <w:t xml:space="preserve">          $ref: '#/components/schemas/</w:t>
      </w:r>
      <w:r>
        <w:t>TssRspPerNgran'</w:t>
      </w:r>
    </w:p>
    <w:p w14:paraId="0A1FAB55" w14:textId="77777777" w:rsidR="00CC11FF" w:rsidRDefault="00CC11FF" w:rsidP="00CC11FF">
      <w:pPr>
        <w:pStyle w:val="PL"/>
      </w:pPr>
      <w:r>
        <w:t xml:space="preserve">          minI</w:t>
      </w:r>
      <w:r w:rsidRPr="00D65A82">
        <w:t>tems:</w:t>
      </w:r>
      <w:r>
        <w:t xml:space="preserve"> 1</w:t>
      </w:r>
    </w:p>
    <w:p w14:paraId="0EBFF801" w14:textId="7BFC9259" w:rsidR="00CC11FF" w:rsidRPr="003B2883" w:rsidRDefault="00CC11FF" w:rsidP="00CC11FF">
      <w:pPr>
        <w:pStyle w:val="PL"/>
      </w:pPr>
      <w:r>
        <w:t xml:space="preserve">          maxI</w:t>
      </w:r>
      <w:r w:rsidRPr="00D65A82">
        <w:t>tems:</w:t>
      </w:r>
      <w:r>
        <w:t xml:space="preserve"> 10</w:t>
      </w:r>
    </w:p>
    <w:p w14:paraId="59C10969" w14:textId="77777777" w:rsidR="00FC6777" w:rsidRPr="003B2883" w:rsidRDefault="00FC6777" w:rsidP="00FC6777">
      <w:pPr>
        <w:pStyle w:val="PL"/>
      </w:pPr>
      <w:r w:rsidRPr="003B2883">
        <w:t xml:space="preserve">      required:</w:t>
      </w:r>
    </w:p>
    <w:p w14:paraId="11519617" w14:textId="5D92EDCA" w:rsidR="00FC6777" w:rsidRDefault="00FC6777" w:rsidP="00FC6777">
      <w:pPr>
        <w:pStyle w:val="PL"/>
      </w:pPr>
      <w:r w:rsidRPr="003B2883">
        <w:t xml:space="preserve">        - </w:t>
      </w:r>
      <w:r>
        <w:t>tssContainer</w:t>
      </w:r>
    </w:p>
    <w:p w14:paraId="54EC8792" w14:textId="77777777" w:rsidR="00A14BA3" w:rsidRDefault="00A14BA3" w:rsidP="00FC6777">
      <w:pPr>
        <w:pStyle w:val="PL"/>
      </w:pPr>
    </w:p>
    <w:p w14:paraId="2FFE19BC" w14:textId="638811D4" w:rsidR="00A14BA3" w:rsidRPr="00F601D2" w:rsidRDefault="00A14BA3" w:rsidP="00A14BA3">
      <w:pPr>
        <w:pStyle w:val="PL"/>
        <w:rPr>
          <w:lang w:val="fr-FR" w:eastAsia="zh-CN"/>
        </w:rPr>
      </w:pPr>
      <w:r w:rsidRPr="001E43F4">
        <w:rPr>
          <w:lang w:val="fr-FR"/>
        </w:rPr>
        <w:t xml:space="preserve">    </w:t>
      </w:r>
      <w:r>
        <w:rPr>
          <w:lang w:val="fr-FR" w:eastAsia="zh-CN"/>
        </w:rPr>
        <w:t>Rs</w:t>
      </w:r>
      <w:r w:rsidR="008162C3">
        <w:rPr>
          <w:lang w:val="fr-FR" w:eastAsia="zh-CN"/>
        </w:rPr>
        <w:t>lp</w:t>
      </w:r>
      <w:r w:rsidRPr="00F601D2">
        <w:rPr>
          <w:lang w:val="fr-FR" w:eastAsia="zh-CN"/>
        </w:rPr>
        <w:t>Information:</w:t>
      </w:r>
    </w:p>
    <w:p w14:paraId="422E0269" w14:textId="77777777" w:rsidR="00A14BA3" w:rsidRPr="00F601D2" w:rsidRDefault="00A14BA3" w:rsidP="00A14BA3">
      <w:pPr>
        <w:pStyle w:val="PL"/>
        <w:rPr>
          <w:lang w:val="fr-FR" w:eastAsia="zh-CN"/>
        </w:rPr>
      </w:pPr>
      <w:r w:rsidRPr="00F601D2">
        <w:rPr>
          <w:lang w:val="fr-FR" w:eastAsia="zh-CN"/>
        </w:rPr>
        <w:t xml:space="preserve">      description: </w:t>
      </w:r>
      <w:r>
        <w:rPr>
          <w:rFonts w:cs="Arial"/>
          <w:szCs w:val="18"/>
          <w:lang w:val="fr-FR"/>
        </w:rPr>
        <w:t xml:space="preserve">Represents </w:t>
      </w:r>
      <w:r>
        <w:t>R</w:t>
      </w:r>
      <w:r w:rsidRPr="00B2776C">
        <w:t xml:space="preserve">anging/SL positioning </w:t>
      </w:r>
      <w:r w:rsidRPr="00A1470C">
        <w:rPr>
          <w:rFonts w:cs="Arial"/>
          <w:szCs w:val="18"/>
        </w:rPr>
        <w:t>related N2 information</w:t>
      </w:r>
      <w:r>
        <w:rPr>
          <w:rFonts w:cs="Arial"/>
          <w:szCs w:val="18"/>
          <w:lang w:val="fr-FR"/>
        </w:rPr>
        <w:t>.</w:t>
      </w:r>
    </w:p>
    <w:p w14:paraId="7A1F4A10" w14:textId="77777777" w:rsidR="00A14BA3" w:rsidRPr="001E43F4" w:rsidRDefault="00A14BA3" w:rsidP="00A14BA3">
      <w:pPr>
        <w:pStyle w:val="PL"/>
        <w:rPr>
          <w:lang w:val="fr-FR"/>
        </w:rPr>
      </w:pPr>
      <w:r w:rsidRPr="00F601D2">
        <w:rPr>
          <w:lang w:val="fr-FR"/>
        </w:rPr>
        <w:t xml:space="preserve">      </w:t>
      </w:r>
      <w:r w:rsidRPr="001E43F4">
        <w:rPr>
          <w:lang w:val="fr-FR"/>
        </w:rPr>
        <w:t>type: object</w:t>
      </w:r>
    </w:p>
    <w:p w14:paraId="1D693270" w14:textId="77777777" w:rsidR="00A14BA3" w:rsidRPr="001E43F4" w:rsidRDefault="00A14BA3" w:rsidP="00A14BA3">
      <w:pPr>
        <w:pStyle w:val="PL"/>
        <w:rPr>
          <w:lang w:val="fr-FR"/>
        </w:rPr>
      </w:pPr>
      <w:r w:rsidRPr="001E43F4">
        <w:rPr>
          <w:lang w:val="fr-FR"/>
        </w:rPr>
        <w:t xml:space="preserve">      properties:</w:t>
      </w:r>
    </w:p>
    <w:p w14:paraId="67C0B872" w14:textId="7620D5E4" w:rsidR="00A14BA3" w:rsidRPr="003B2883" w:rsidRDefault="00A14BA3" w:rsidP="00A14BA3">
      <w:pPr>
        <w:pStyle w:val="PL"/>
      </w:pPr>
      <w:r w:rsidRPr="001E43F4">
        <w:rPr>
          <w:lang w:val="fr-FR"/>
        </w:rPr>
        <w:t xml:space="preserve">        </w:t>
      </w:r>
      <w:r>
        <w:rPr>
          <w:lang w:val="fr-FR"/>
        </w:rPr>
        <w:t>n2Pc5</w:t>
      </w:r>
      <w:r>
        <w:rPr>
          <w:lang w:eastAsia="zh-CN"/>
        </w:rPr>
        <w:t>Rs</w:t>
      </w:r>
      <w:r w:rsidR="00960C85">
        <w:rPr>
          <w:lang w:eastAsia="zh-CN"/>
        </w:rPr>
        <w:t>lp</w:t>
      </w:r>
      <w:r>
        <w:rPr>
          <w:lang w:eastAsia="zh-CN"/>
        </w:rPr>
        <w:t>Pol</w:t>
      </w:r>
      <w:r w:rsidRPr="003B2883">
        <w:t>:</w:t>
      </w:r>
    </w:p>
    <w:p w14:paraId="4B3BF7A8" w14:textId="6770CB5F" w:rsidR="00A14BA3" w:rsidRDefault="00A14BA3" w:rsidP="00A14BA3">
      <w:pPr>
        <w:pStyle w:val="PL"/>
      </w:pPr>
      <w:r w:rsidRPr="003B2883">
        <w:t xml:space="preserve">          $ref: '#/components/schemas/N2InfoContent'</w:t>
      </w:r>
    </w:p>
    <w:p w14:paraId="5D1E8489" w14:textId="77777777" w:rsidR="00F42559" w:rsidRDefault="00F42559" w:rsidP="00A14BA3">
      <w:pPr>
        <w:pStyle w:val="PL"/>
      </w:pPr>
    </w:p>
    <w:p w14:paraId="1D0A878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A2xContext:</w:t>
      </w:r>
    </w:p>
    <w:p w14:paraId="37FE3B2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 xml:space="preserve">Represents the </w:t>
      </w:r>
      <w:r w:rsidRPr="00975995">
        <w:rPr>
          <w:rFonts w:ascii="Courier New" w:hAnsi="Courier New"/>
          <w:sz w:val="16"/>
          <w:lang w:eastAsia="zh-CN"/>
        </w:rPr>
        <w:t>A2X services related parameters</w:t>
      </w:r>
    </w:p>
    <w:p w14:paraId="2F3043B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69A1FF8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properties:</w:t>
      </w:r>
    </w:p>
    <w:p w14:paraId="06D474D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nrA2xServicesAuth:</w:t>
      </w:r>
    </w:p>
    <w:p w14:paraId="1F927E8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NrA2xAuth</w:t>
      </w:r>
      <w:r w:rsidRPr="00975995">
        <w:rPr>
          <w:rFonts w:ascii="Courier New" w:hAnsi="Courier New"/>
          <w:sz w:val="16"/>
          <w:lang w:val="en-US"/>
        </w:rPr>
        <w:t>'</w:t>
      </w:r>
    </w:p>
    <w:p w14:paraId="520C932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lteA2xServicesAuth:</w:t>
      </w:r>
    </w:p>
    <w:p w14:paraId="4776FD8A"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LteA2xAuth</w:t>
      </w:r>
      <w:r w:rsidRPr="00975995">
        <w:rPr>
          <w:rFonts w:ascii="Courier New" w:hAnsi="Courier New"/>
          <w:sz w:val="16"/>
          <w:lang w:val="en-US"/>
        </w:rPr>
        <w:t>'</w:t>
      </w:r>
    </w:p>
    <w:p w14:paraId="3AE968F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nrUeSidelinkAmbr:</w:t>
      </w:r>
    </w:p>
    <w:p w14:paraId="276C3FF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7EDED31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lteUeSidelinkAmbr:</w:t>
      </w:r>
    </w:p>
    <w:p w14:paraId="455472C4"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53C3B49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rPr>
        <w:t>:</w:t>
      </w:r>
    </w:p>
    <w:p w14:paraId="15F35069"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lang w:val="en-US"/>
        </w:rPr>
        <w:t>'</w:t>
      </w:r>
    </w:p>
    <w:p w14:paraId="326079E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3A32524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A2xInformation:</w:t>
      </w:r>
    </w:p>
    <w:p w14:paraId="378AB40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A2X related N2 information</w:t>
      </w:r>
    </w:p>
    <w:p w14:paraId="5F29224B"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4815887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properties:</w:t>
      </w:r>
    </w:p>
    <w:p w14:paraId="7D210250"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sz w:val="16"/>
          <w:lang w:eastAsia="zh-CN"/>
        </w:rPr>
        <w:t>n2Pc5Pol</w:t>
      </w:r>
      <w:r w:rsidRPr="00975995">
        <w:rPr>
          <w:rFonts w:ascii="Courier New" w:hAnsi="Courier New"/>
          <w:sz w:val="16"/>
        </w:rPr>
        <w:t>:</w:t>
      </w:r>
    </w:p>
    <w:p w14:paraId="78699142" w14:textId="7662A308" w:rsidR="00F42559" w:rsidRDefault="00F42559" w:rsidP="00F42559">
      <w:pPr>
        <w:pStyle w:val="PL"/>
      </w:pPr>
      <w:r w:rsidRPr="00975995">
        <w:t xml:space="preserve">          $ref: '#/components/schemas/N2InfoContent'</w:t>
      </w:r>
    </w:p>
    <w:p w14:paraId="6F1D1B31" w14:textId="77777777" w:rsidR="00FC6777" w:rsidRDefault="00FC6777" w:rsidP="00B652FD">
      <w:pPr>
        <w:pStyle w:val="PL"/>
      </w:pPr>
    </w:p>
    <w:p w14:paraId="7EA08D9B" w14:textId="77777777" w:rsidR="009333A6" w:rsidRDefault="009333A6" w:rsidP="009333A6">
      <w:pPr>
        <w:pStyle w:val="PL"/>
        <w:rPr>
          <w:lang w:eastAsia="zh-CN"/>
        </w:rPr>
      </w:pPr>
      <w:r w:rsidRPr="003B2883">
        <w:t xml:space="preserve">    </w:t>
      </w:r>
      <w:r>
        <w:rPr>
          <w:lang w:eastAsia="zh-CN"/>
        </w:rPr>
        <w:t>AmPolicyInfoContainer:</w:t>
      </w:r>
    </w:p>
    <w:p w14:paraId="70655F5A" w14:textId="77777777" w:rsidR="009333A6" w:rsidRDefault="009333A6" w:rsidP="009333A6">
      <w:pPr>
        <w:pStyle w:val="PL"/>
        <w:rPr>
          <w:lang w:eastAsia="zh-CN"/>
        </w:rPr>
      </w:pPr>
      <w:r>
        <w:rPr>
          <w:lang w:val="en-US"/>
        </w:rPr>
        <w:t xml:space="preserve">      </w:t>
      </w:r>
      <w:r w:rsidRPr="00630AB6">
        <w:rPr>
          <w:lang w:val="en-US"/>
        </w:rPr>
        <w:t xml:space="preserve">description: </w:t>
      </w:r>
      <w:r>
        <w:rPr>
          <w:lang w:eastAsia="zh-CN"/>
        </w:rPr>
        <w:t>AM Policy Information Container</w:t>
      </w:r>
    </w:p>
    <w:p w14:paraId="7C07FD32" w14:textId="77777777" w:rsidR="009333A6" w:rsidRPr="003B2883" w:rsidRDefault="009333A6" w:rsidP="009333A6">
      <w:pPr>
        <w:pStyle w:val="PL"/>
      </w:pPr>
      <w:r w:rsidRPr="003B2883">
        <w:t xml:space="preserve">   </w:t>
      </w:r>
      <w:r>
        <w:t xml:space="preserve">  </w:t>
      </w:r>
      <w:r w:rsidRPr="003B2883">
        <w:t xml:space="preserve"> type: object</w:t>
      </w:r>
    </w:p>
    <w:p w14:paraId="598970F5" w14:textId="77777777" w:rsidR="009333A6" w:rsidRDefault="009333A6" w:rsidP="009333A6">
      <w:pPr>
        <w:pStyle w:val="PL"/>
      </w:pPr>
      <w:r w:rsidRPr="003B2883">
        <w:t xml:space="preserve">      properties:</w:t>
      </w:r>
    </w:p>
    <w:p w14:paraId="08BF4258" w14:textId="77777777" w:rsidR="009333A6" w:rsidRDefault="009333A6" w:rsidP="009333A6">
      <w:pPr>
        <w:pStyle w:val="PL"/>
        <w:rPr>
          <w:lang w:eastAsia="zh-CN"/>
        </w:rPr>
      </w:pPr>
      <w:r>
        <w:rPr>
          <w:lang w:eastAsia="zh-CN"/>
        </w:rPr>
        <w:t xml:space="preserve">        </w:t>
      </w:r>
      <w:r>
        <w:t>sliceUsgCtrlInfoSets</w:t>
      </w:r>
      <w:r>
        <w:rPr>
          <w:lang w:eastAsia="zh-CN"/>
        </w:rPr>
        <w:t>:</w:t>
      </w:r>
    </w:p>
    <w:p w14:paraId="2C60ED8E" w14:textId="77777777" w:rsidR="009333A6" w:rsidRDefault="009333A6" w:rsidP="009333A6">
      <w:pPr>
        <w:pStyle w:val="PL"/>
        <w:rPr>
          <w:lang w:eastAsia="zh-CN"/>
        </w:rPr>
      </w:pPr>
      <w:r>
        <w:rPr>
          <w:lang w:eastAsia="zh-CN"/>
        </w:rPr>
        <w:t xml:space="preserve">          type: object</w:t>
      </w:r>
    </w:p>
    <w:p w14:paraId="1D863449" w14:textId="77777777" w:rsidR="009333A6" w:rsidRDefault="009333A6" w:rsidP="009333A6">
      <w:pPr>
        <w:pStyle w:val="PL"/>
        <w:rPr>
          <w:lang w:eastAsia="zh-CN"/>
        </w:rPr>
      </w:pPr>
      <w:r>
        <w:rPr>
          <w:lang w:eastAsia="zh-CN"/>
        </w:rPr>
        <w:t xml:space="preserve">          description: A map(list of key-value pairs) where Snssai serves as key.</w:t>
      </w:r>
    </w:p>
    <w:p w14:paraId="409083E0" w14:textId="77777777" w:rsidR="009333A6" w:rsidRDefault="009333A6" w:rsidP="009333A6">
      <w:pPr>
        <w:pStyle w:val="PL"/>
        <w:rPr>
          <w:lang w:eastAsia="zh-CN"/>
        </w:rPr>
      </w:pPr>
      <w:r>
        <w:rPr>
          <w:lang w:eastAsia="zh-CN"/>
        </w:rPr>
        <w:t xml:space="preserve">          additionalProperties:</w:t>
      </w:r>
    </w:p>
    <w:p w14:paraId="031FFA6D" w14:textId="77777777" w:rsidR="009333A6" w:rsidRDefault="009333A6" w:rsidP="009333A6">
      <w:pPr>
        <w:pStyle w:val="PL"/>
        <w:rPr>
          <w:lang w:val="en-US"/>
        </w:rPr>
      </w:pPr>
      <w:r>
        <w:rPr>
          <w:lang w:val="en-US"/>
        </w:rPr>
        <w:t xml:space="preserve">            $ref: '</w:t>
      </w:r>
      <w:r w:rsidRPr="00630AB6">
        <w:t>TS29571_CommonData.yaml</w:t>
      </w:r>
      <w:r>
        <w:rPr>
          <w:lang w:val="en-US"/>
        </w:rPr>
        <w:t>#/components/schemas/</w:t>
      </w:r>
      <w:r w:rsidRPr="001B0564">
        <w:rPr>
          <w:lang w:eastAsia="zh-CN"/>
        </w:rPr>
        <w:t>SliceUsageControlInfo</w:t>
      </w:r>
      <w:r>
        <w:rPr>
          <w:lang w:val="en-US"/>
        </w:rPr>
        <w:t>'</w:t>
      </w:r>
    </w:p>
    <w:p w14:paraId="7CD6D719" w14:textId="77777777" w:rsidR="009333A6" w:rsidRDefault="009333A6" w:rsidP="009333A6">
      <w:pPr>
        <w:pStyle w:val="PL"/>
        <w:rPr>
          <w:lang w:eastAsia="zh-CN"/>
        </w:rPr>
      </w:pPr>
      <w:r>
        <w:rPr>
          <w:lang w:eastAsia="zh-CN"/>
        </w:rPr>
        <w:lastRenderedPageBreak/>
        <w:t xml:space="preserve">          minProperties: 1</w:t>
      </w:r>
    </w:p>
    <w:p w14:paraId="3AC148E5" w14:textId="77777777" w:rsidR="009333A6" w:rsidRDefault="009333A6" w:rsidP="00B652FD">
      <w:pPr>
        <w:pStyle w:val="PL"/>
      </w:pPr>
    </w:p>
    <w:p w14:paraId="6202DEB1" w14:textId="5AA4466A"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00B02E82">
        <w:rPr>
          <w:rFonts w:ascii="Courier New" w:hAnsi="Courier New"/>
          <w:sz w:val="16"/>
          <w:lang w:val="en-US" w:eastAsia="zh-CN"/>
        </w:rPr>
        <w:t>L</w:t>
      </w:r>
      <w:r>
        <w:rPr>
          <w:rFonts w:ascii="Courier New" w:hAnsi="Courier New"/>
          <w:sz w:val="16"/>
          <w:lang w:val="en-US" w:eastAsia="zh-CN"/>
        </w:rPr>
        <w:t>csUpContext:</w:t>
      </w:r>
    </w:p>
    <w:p w14:paraId="23261E0B"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Pr>
          <w:rFonts w:ascii="Courier New" w:hAnsi="Courier New" w:cs="Arial"/>
          <w:sz w:val="16"/>
          <w:szCs w:val="18"/>
        </w:rPr>
        <w:t xml:space="preserve">Represents the </w:t>
      </w:r>
      <w:r>
        <w:rPr>
          <w:rFonts w:ascii="Courier New" w:hAnsi="Courier New"/>
          <w:sz w:val="16"/>
          <w:lang w:eastAsia="zh-CN"/>
        </w:rPr>
        <w:t>LCS UP related parameters</w:t>
      </w:r>
    </w:p>
    <w:p w14:paraId="085B5B80"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33D1E643"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167B6AFD" w14:textId="77777777" w:rsidR="0015540A" w:rsidRDefault="0015540A" w:rsidP="0015540A">
      <w:pPr>
        <w:pStyle w:val="PL"/>
      </w:pPr>
      <w:r>
        <w:t xml:space="preserve">        upConnectionStatus:</w:t>
      </w:r>
    </w:p>
    <w:p w14:paraId="17C42CCD" w14:textId="77777777" w:rsidR="0015540A" w:rsidRDefault="0015540A" w:rsidP="0015540A">
      <w:pPr>
        <w:pStyle w:val="PL"/>
      </w:pPr>
      <w:r>
        <w:t xml:space="preserve">          $ref: 'TS29572_Nlmf_Location.yaml#/components/schemas/UpConnectionStatus'</w:t>
      </w:r>
    </w:p>
    <w:p w14:paraId="5BF7737C" w14:textId="77777777" w:rsidR="0015540A" w:rsidRDefault="0015540A" w:rsidP="0015540A">
      <w:pPr>
        <w:pStyle w:val="PL"/>
      </w:pPr>
      <w:r>
        <w:t xml:space="preserve">        </w:t>
      </w:r>
      <w:r>
        <w:rPr>
          <w:lang w:val="en-US"/>
        </w:rPr>
        <w:t>servingLMFIdentification</w:t>
      </w:r>
      <w:r>
        <w:t>:</w:t>
      </w:r>
    </w:p>
    <w:p w14:paraId="6D16B70D" w14:textId="3F165309" w:rsidR="0015540A" w:rsidRDefault="0015540A" w:rsidP="0015540A">
      <w:pPr>
        <w:pStyle w:val="PL"/>
      </w:pPr>
      <w:r>
        <w:t xml:space="preserve">          $ref: 'TS29572_Nlmf_Location.yaml#/components/schemas/LMFIdentification'</w:t>
      </w:r>
    </w:p>
    <w:p w14:paraId="4A94224A" w14:textId="77777777" w:rsidR="00E00C13" w:rsidRDefault="00E00C13" w:rsidP="0015540A">
      <w:pPr>
        <w:pStyle w:val="PL"/>
      </w:pPr>
    </w:p>
    <w:p w14:paraId="428FA761"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Pr="002F1B04">
        <w:rPr>
          <w:rFonts w:ascii="Courier New" w:hAnsi="Courier New"/>
          <w:sz w:val="16"/>
          <w:lang w:val="en-US" w:eastAsia="zh-CN"/>
        </w:rPr>
        <w:t>DeregInactTimerInfo</w:t>
      </w:r>
      <w:r>
        <w:rPr>
          <w:rFonts w:ascii="Courier New" w:hAnsi="Courier New"/>
          <w:sz w:val="16"/>
          <w:lang w:val="en-US" w:eastAsia="zh-CN"/>
        </w:rPr>
        <w:t>:</w:t>
      </w:r>
    </w:p>
    <w:p w14:paraId="1C1504CA"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Network Slice Deregistration Inactivity Timer Information</w:t>
      </w:r>
    </w:p>
    <w:p w14:paraId="6D6576F9"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68921422" w14:textId="1C637719"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w:t>
      </w:r>
      <w:r w:rsidR="0025116D">
        <w:rPr>
          <w:rFonts w:ascii="Courier New" w:hAnsi="Courier New"/>
          <w:sz w:val="16"/>
        </w:rPr>
        <w:t>d</w:t>
      </w:r>
      <w:r>
        <w:rPr>
          <w:rFonts w:ascii="Courier New" w:hAnsi="Courier New"/>
          <w:sz w:val="16"/>
        </w:rPr>
        <w:t>:</w:t>
      </w:r>
    </w:p>
    <w:p w14:paraId="471B48EC" w14:textId="10282456"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1A0804">
        <w:rPr>
          <w:rFonts w:ascii="Courier New" w:hAnsi="Courier New"/>
          <w:sz w:val="16"/>
        </w:rPr>
        <w:t>deregInactExpiryTime</w:t>
      </w:r>
    </w:p>
    <w:p w14:paraId="7CC96723"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5586AF03" w14:textId="77777777" w:rsidR="00E00C13" w:rsidRDefault="00E00C13" w:rsidP="00E00C13">
      <w:pPr>
        <w:pStyle w:val="PL"/>
      </w:pPr>
      <w:r>
        <w:t xml:space="preserve">        </w:t>
      </w:r>
      <w:r>
        <w:rPr>
          <w:lang w:eastAsia="zh-CN"/>
        </w:rPr>
        <w:t>deregInactExpiryTime</w:t>
      </w:r>
      <w:r>
        <w:t>:</w:t>
      </w:r>
    </w:p>
    <w:p w14:paraId="7BB059BD" w14:textId="2AF4E553" w:rsidR="00E00C13" w:rsidRDefault="00E00C13" w:rsidP="00E00C13">
      <w:pPr>
        <w:pStyle w:val="PL"/>
      </w:pPr>
      <w:r w:rsidRPr="003B2883">
        <w:t xml:space="preserve">        </w:t>
      </w:r>
      <w:r>
        <w:t xml:space="preserve">  </w:t>
      </w:r>
      <w:r w:rsidRPr="003B2883">
        <w:t>$ref: 'TS29571_CommonData.yaml#/components/schemas/</w:t>
      </w:r>
      <w:r>
        <w:rPr>
          <w:lang w:eastAsia="zh-CN"/>
        </w:rPr>
        <w:t>NssaaStatus</w:t>
      </w:r>
      <w:r w:rsidRPr="003B2883">
        <w:t>'</w:t>
      </w:r>
    </w:p>
    <w:p w14:paraId="2F32CF12" w14:textId="77777777" w:rsidR="00633CCA" w:rsidRDefault="00633CCA" w:rsidP="00E00C13">
      <w:pPr>
        <w:pStyle w:val="PL"/>
      </w:pPr>
    </w:p>
    <w:p w14:paraId="1D84F74C" w14:textId="77777777" w:rsidR="00633CCA" w:rsidRDefault="00633CCA" w:rsidP="00633CCA">
      <w:pPr>
        <w:pStyle w:val="PL"/>
      </w:pPr>
      <w:r w:rsidRPr="003B2883">
        <w:t xml:space="preserve">    </w:t>
      </w:r>
      <w:r>
        <w:t>TssRspPerNgran</w:t>
      </w:r>
      <w:r w:rsidRPr="003B2883">
        <w:t>:</w:t>
      </w:r>
    </w:p>
    <w:p w14:paraId="110FE6B2" w14:textId="77777777" w:rsidR="00633CCA" w:rsidRPr="003B2883" w:rsidRDefault="00633CCA" w:rsidP="00633CCA">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2A11E41A" w14:textId="77777777" w:rsidR="00633CCA" w:rsidRPr="003B2883" w:rsidRDefault="00633CCA" w:rsidP="00633CCA">
      <w:pPr>
        <w:pStyle w:val="PL"/>
      </w:pPr>
      <w:r w:rsidRPr="003B2883">
        <w:t xml:space="preserve">      type: object</w:t>
      </w:r>
    </w:p>
    <w:p w14:paraId="0B687E15" w14:textId="77777777" w:rsidR="00633CCA" w:rsidRPr="003B2883" w:rsidRDefault="00633CCA" w:rsidP="00633CCA">
      <w:pPr>
        <w:pStyle w:val="PL"/>
      </w:pPr>
      <w:r w:rsidRPr="003B2883">
        <w:t xml:space="preserve">      properties:</w:t>
      </w:r>
    </w:p>
    <w:p w14:paraId="42B9ADCA" w14:textId="77777777" w:rsidR="00633CCA" w:rsidRDefault="00633CCA" w:rsidP="00633CCA">
      <w:pPr>
        <w:pStyle w:val="PL"/>
      </w:pPr>
      <w:r>
        <w:t xml:space="preserve">        </w:t>
      </w:r>
      <w:r>
        <w:rPr>
          <w:lang w:eastAsia="zh-CN"/>
        </w:rPr>
        <w:t>ngranId</w:t>
      </w:r>
      <w:r>
        <w:t>:</w:t>
      </w:r>
    </w:p>
    <w:p w14:paraId="684D0721" w14:textId="77777777" w:rsidR="00633CCA" w:rsidRDefault="00633CCA" w:rsidP="00633CCA">
      <w:pPr>
        <w:pStyle w:val="PL"/>
      </w:pPr>
      <w:r>
        <w:t xml:space="preserve">          $ref: 'TS29571_CommonData.yaml#/components/schemas/GlobalRanNodeId'</w:t>
      </w:r>
    </w:p>
    <w:p w14:paraId="6E177AA4" w14:textId="77777777" w:rsidR="00633CCA" w:rsidRDefault="00633CCA" w:rsidP="00633CCA">
      <w:pPr>
        <w:pStyle w:val="PL"/>
      </w:pPr>
      <w:r>
        <w:t xml:space="preserve">        ngranFailureInfo:</w:t>
      </w:r>
    </w:p>
    <w:p w14:paraId="15C8D6DF" w14:textId="77777777" w:rsidR="00633CCA" w:rsidRPr="003B2883" w:rsidRDefault="00633CCA" w:rsidP="00633CCA">
      <w:pPr>
        <w:pStyle w:val="PL"/>
      </w:pPr>
      <w:r>
        <w:t xml:space="preserve">          $ref: '</w:t>
      </w:r>
      <w:r w:rsidRPr="003A305F">
        <w:t>#/components/schemas/</w:t>
      </w:r>
      <w:r w:rsidRPr="00273241">
        <w:rPr>
          <w:lang w:val="en-US"/>
        </w:rPr>
        <w:t>NgranFailureIn</w:t>
      </w:r>
      <w:r>
        <w:rPr>
          <w:lang w:val="en-US"/>
        </w:rPr>
        <w:t>fo</w:t>
      </w:r>
      <w:r w:rsidRPr="003A305F">
        <w:t>'</w:t>
      </w:r>
    </w:p>
    <w:p w14:paraId="54E7F510" w14:textId="77777777" w:rsidR="00633CCA" w:rsidRPr="003B2883" w:rsidRDefault="00633CCA" w:rsidP="00633CCA">
      <w:pPr>
        <w:pStyle w:val="PL"/>
      </w:pPr>
      <w:r w:rsidRPr="003B2883">
        <w:t xml:space="preserve">        </w:t>
      </w:r>
      <w:r>
        <w:t>tssContainer</w:t>
      </w:r>
      <w:r w:rsidRPr="003B2883">
        <w:t>:</w:t>
      </w:r>
    </w:p>
    <w:p w14:paraId="61B14EA9" w14:textId="77777777" w:rsidR="00633CCA" w:rsidRPr="003B2883" w:rsidRDefault="00633CCA" w:rsidP="00633CCA">
      <w:pPr>
        <w:pStyle w:val="PL"/>
      </w:pPr>
      <w:r w:rsidRPr="003B2883">
        <w:t xml:space="preserve">          $ref: '#/components/schemas/N2InfoContent'</w:t>
      </w:r>
    </w:p>
    <w:p w14:paraId="6A23A027" w14:textId="77777777" w:rsidR="00633CCA" w:rsidRPr="003B2883" w:rsidRDefault="00633CCA" w:rsidP="00633CCA">
      <w:pPr>
        <w:pStyle w:val="PL"/>
      </w:pPr>
      <w:r w:rsidRPr="003B2883">
        <w:t xml:space="preserve">      required:</w:t>
      </w:r>
    </w:p>
    <w:p w14:paraId="76D2E342" w14:textId="73C3F48C" w:rsidR="00633CCA" w:rsidRDefault="00633CCA" w:rsidP="00633CCA">
      <w:pPr>
        <w:pStyle w:val="PL"/>
      </w:pPr>
      <w:r w:rsidRPr="003B2883">
        <w:t xml:space="preserve">        - </w:t>
      </w:r>
      <w:r>
        <w:rPr>
          <w:lang w:eastAsia="zh-CN"/>
        </w:rPr>
        <w:t>ngranId</w:t>
      </w:r>
    </w:p>
    <w:p w14:paraId="38675D74" w14:textId="77777777" w:rsidR="00E00C13" w:rsidRDefault="00E00C13" w:rsidP="00E00C13">
      <w:pPr>
        <w:pStyle w:val="PL"/>
      </w:pPr>
    </w:p>
    <w:p w14:paraId="0CF59B4A" w14:textId="77777777" w:rsidR="005632A8" w:rsidRDefault="005632A8" w:rsidP="005632A8">
      <w:pPr>
        <w:pStyle w:val="PL"/>
      </w:pPr>
      <w:r>
        <w:t xml:space="preserve">    SliceReplacement</w:t>
      </w:r>
      <w:r w:rsidRPr="003B2883">
        <w:t>Mapping:</w:t>
      </w:r>
    </w:p>
    <w:p w14:paraId="455311CA" w14:textId="77777777" w:rsidR="005632A8" w:rsidRDefault="005632A8" w:rsidP="005632A8">
      <w:pPr>
        <w:pStyle w:val="PL"/>
      </w:pPr>
      <w:r>
        <w:t xml:space="preserve">      description: &gt;</w:t>
      </w:r>
    </w:p>
    <w:p w14:paraId="1EDE5D28" w14:textId="77777777" w:rsidR="005632A8" w:rsidRPr="003B2883" w:rsidRDefault="005632A8" w:rsidP="005632A8">
      <w:pPr>
        <w:pStyle w:val="PL"/>
      </w:pPr>
      <w:r>
        <w:t xml:space="preserve">        </w:t>
      </w:r>
      <w:r w:rsidRPr="00E616D4">
        <w:rPr>
          <w:rFonts w:cs="Arial"/>
          <w:szCs w:val="18"/>
        </w:rPr>
        <w:t>Represents the mapping between a replaced S-NSSAI in serving PLMN to its alternative S-NSSAI</w:t>
      </w:r>
    </w:p>
    <w:p w14:paraId="53A89B26" w14:textId="77777777" w:rsidR="005632A8" w:rsidRPr="003B2883" w:rsidRDefault="005632A8" w:rsidP="005632A8">
      <w:pPr>
        <w:pStyle w:val="PL"/>
      </w:pPr>
      <w:r w:rsidRPr="003B2883">
        <w:t xml:space="preserve">      type: object</w:t>
      </w:r>
    </w:p>
    <w:p w14:paraId="0654F5EC" w14:textId="77777777" w:rsidR="005632A8" w:rsidRPr="003B2883" w:rsidRDefault="005632A8" w:rsidP="005632A8">
      <w:pPr>
        <w:pStyle w:val="PL"/>
      </w:pPr>
      <w:r w:rsidRPr="003B2883">
        <w:t xml:space="preserve">      properties:</w:t>
      </w:r>
    </w:p>
    <w:p w14:paraId="046B0E8B" w14:textId="77777777" w:rsidR="005632A8" w:rsidRPr="003B2883" w:rsidRDefault="005632A8" w:rsidP="005632A8">
      <w:pPr>
        <w:pStyle w:val="PL"/>
      </w:pPr>
      <w:r w:rsidRPr="003B2883">
        <w:t xml:space="preserve">        </w:t>
      </w:r>
      <w:r>
        <w:t>replacedS</w:t>
      </w:r>
      <w:r w:rsidRPr="003B2883">
        <w:rPr>
          <w:lang w:eastAsia="zh-CN"/>
        </w:rPr>
        <w:t>nssai</w:t>
      </w:r>
      <w:r w:rsidRPr="003B2883">
        <w:t>:</w:t>
      </w:r>
    </w:p>
    <w:p w14:paraId="1A1999A1" w14:textId="77777777" w:rsidR="005632A8" w:rsidRPr="003B2883" w:rsidRDefault="005632A8" w:rsidP="005632A8">
      <w:pPr>
        <w:pStyle w:val="PL"/>
      </w:pPr>
      <w:r w:rsidRPr="003B2883">
        <w:t xml:space="preserve">          $ref: 'TS29571_CommonData.yaml#/components/schemas/Snssai'</w:t>
      </w:r>
    </w:p>
    <w:p w14:paraId="632772A1" w14:textId="77777777" w:rsidR="005632A8" w:rsidRPr="003B2883" w:rsidRDefault="005632A8" w:rsidP="005632A8">
      <w:pPr>
        <w:pStyle w:val="PL"/>
      </w:pPr>
      <w:r w:rsidRPr="003B2883">
        <w:t xml:space="preserve">        </w:t>
      </w:r>
      <w:r>
        <w:t>alt</w:t>
      </w:r>
      <w:r w:rsidRPr="003B2883">
        <w:t>Snssai:</w:t>
      </w:r>
    </w:p>
    <w:p w14:paraId="7B656CB7" w14:textId="77777777" w:rsidR="005632A8" w:rsidRPr="003B2883" w:rsidRDefault="005632A8" w:rsidP="005632A8">
      <w:pPr>
        <w:pStyle w:val="PL"/>
      </w:pPr>
      <w:r w:rsidRPr="003B2883">
        <w:t xml:space="preserve">          $ref: 'TS29571_CommonData.yaml#/components/schemas/Snssai'</w:t>
      </w:r>
    </w:p>
    <w:p w14:paraId="7D08ADB3" w14:textId="77777777" w:rsidR="005632A8" w:rsidRPr="003B2883" w:rsidRDefault="005632A8" w:rsidP="005632A8">
      <w:pPr>
        <w:pStyle w:val="PL"/>
      </w:pPr>
      <w:r w:rsidRPr="003B2883">
        <w:t xml:space="preserve">      required:</w:t>
      </w:r>
    </w:p>
    <w:p w14:paraId="50FCAABB" w14:textId="77777777" w:rsidR="005632A8" w:rsidRPr="003B2883" w:rsidRDefault="005632A8" w:rsidP="005632A8">
      <w:pPr>
        <w:pStyle w:val="PL"/>
      </w:pPr>
      <w:r w:rsidRPr="003B2883">
        <w:t xml:space="preserve">        - </w:t>
      </w:r>
      <w:r>
        <w:t>replacedS</w:t>
      </w:r>
      <w:r w:rsidRPr="003B2883">
        <w:rPr>
          <w:lang w:eastAsia="zh-CN"/>
        </w:rPr>
        <w:t>nssai</w:t>
      </w:r>
    </w:p>
    <w:p w14:paraId="602BC4FD" w14:textId="082EA7C5" w:rsidR="00E00C13" w:rsidRDefault="005632A8" w:rsidP="005632A8">
      <w:pPr>
        <w:pStyle w:val="PL"/>
      </w:pPr>
      <w:r w:rsidRPr="003B2883">
        <w:t xml:space="preserve">        - </w:t>
      </w:r>
      <w:r>
        <w:t>alt</w:t>
      </w:r>
      <w:r w:rsidRPr="003B2883">
        <w:t>Snssai</w:t>
      </w:r>
    </w:p>
    <w:p w14:paraId="1ABB73D0" w14:textId="1ED5F855" w:rsidR="00B62E70" w:rsidRPr="00F2279C" w:rsidRDefault="00B62E70" w:rsidP="00B62E70">
      <w:pPr>
        <w:pStyle w:val="PL"/>
      </w:pPr>
    </w:p>
    <w:p w14:paraId="69CDE12C" w14:textId="77777777" w:rsidR="005632A8" w:rsidRPr="002B32CB" w:rsidRDefault="005632A8" w:rsidP="005632A8">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lastRenderedPageBreak/>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Default="0036689F" w:rsidP="00602AC0">
      <w:pPr>
        <w:pStyle w:val="PL"/>
      </w:pPr>
      <w:r w:rsidRPr="003B2883">
        <w:t xml:space="preserve">          - </w:t>
      </w:r>
      <w:r>
        <w:t>PROSE</w:t>
      </w:r>
    </w:p>
    <w:p w14:paraId="0AF4BB6E" w14:textId="4E550745" w:rsidR="00C46A38" w:rsidRDefault="00C46A38" w:rsidP="00602AC0">
      <w:pPr>
        <w:pStyle w:val="PL"/>
      </w:pPr>
      <w:r w:rsidRPr="003B2883">
        <w:t xml:space="preserve">          - </w:t>
      </w:r>
      <w:r>
        <w:t>TSS</w:t>
      </w:r>
    </w:p>
    <w:p w14:paraId="5B2639D0" w14:textId="092AFC7D" w:rsidR="00A14BA3" w:rsidRDefault="005C4796" w:rsidP="00602AC0">
      <w:pPr>
        <w:pStyle w:val="PL"/>
      </w:pPr>
      <w:r w:rsidRPr="003B2883">
        <w:t xml:space="preserve">          - </w:t>
      </w:r>
      <w:r>
        <w:t>RSPP</w:t>
      </w:r>
    </w:p>
    <w:p w14:paraId="6D27B3B0" w14:textId="02F0ED73" w:rsidR="00F63AF0" w:rsidRPr="00F63AF0" w:rsidRDefault="00F63AF0" w:rsidP="004C21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975995">
        <w:rPr>
          <w:rFonts w:ascii="Courier New" w:hAnsi="Courier New"/>
          <w:sz w:val="16"/>
        </w:rPr>
        <w:t xml:space="preserve">          - A2X</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2B703A" w:rsidRDefault="00602AC0" w:rsidP="00602AC0">
      <w:pPr>
        <w:pStyle w:val="PL"/>
        <w:rPr>
          <w:lang w:val="sv-SE"/>
        </w:rPr>
      </w:pPr>
      <w:r w:rsidRPr="003B2883">
        <w:t xml:space="preserve">          </w:t>
      </w:r>
      <w:r w:rsidRPr="002B703A">
        <w:rPr>
          <w:lang w:val="sv-SE"/>
        </w:rPr>
        <w:t>- LPP</w:t>
      </w:r>
    </w:p>
    <w:p w14:paraId="5C4B648E" w14:textId="77777777" w:rsidR="00602AC0" w:rsidRPr="002B703A" w:rsidRDefault="00602AC0" w:rsidP="00602AC0">
      <w:pPr>
        <w:pStyle w:val="PL"/>
        <w:rPr>
          <w:lang w:val="sv-SE"/>
        </w:rPr>
      </w:pPr>
      <w:r w:rsidRPr="002B703A">
        <w:rPr>
          <w:lang w:val="sv-SE"/>
        </w:rPr>
        <w:t xml:space="preserve">          - SMS</w:t>
      </w:r>
    </w:p>
    <w:p w14:paraId="535D707B" w14:textId="77777777" w:rsidR="00602AC0" w:rsidRPr="002B703A" w:rsidRDefault="00602AC0" w:rsidP="00602AC0">
      <w:pPr>
        <w:pStyle w:val="PL"/>
        <w:rPr>
          <w:lang w:val="sv-SE"/>
        </w:rPr>
      </w:pPr>
      <w:r w:rsidRPr="002B703A">
        <w:rPr>
          <w:lang w:val="sv-SE"/>
        </w:rPr>
        <w:t xml:space="preserve">          - UPDP</w:t>
      </w:r>
    </w:p>
    <w:p w14:paraId="4FE60AD7" w14:textId="52399D24" w:rsidR="00A54F8B" w:rsidRPr="00587435" w:rsidRDefault="00602AC0" w:rsidP="00602AC0">
      <w:pPr>
        <w:pStyle w:val="PL"/>
        <w:rPr>
          <w:lang w:val="sv-SE" w:eastAsia="zh-CN"/>
        </w:rPr>
      </w:pPr>
      <w:r w:rsidRPr="002B703A">
        <w:rPr>
          <w:lang w:val="sv-SE"/>
        </w:rPr>
        <w:t xml:space="preserve">          </w:t>
      </w:r>
      <w:r w:rsidRPr="00587435">
        <w:rPr>
          <w:lang w:val="sv-SE"/>
        </w:rPr>
        <w:t xml:space="preserve">- </w:t>
      </w:r>
      <w:r w:rsidRPr="00587435">
        <w:rPr>
          <w:lang w:val="sv-SE" w:eastAsia="zh-CN"/>
        </w:rPr>
        <w:t>LCS</w:t>
      </w:r>
    </w:p>
    <w:p w14:paraId="59EA0B21" w14:textId="08D14647" w:rsidR="0060681E" w:rsidRPr="00587435" w:rsidRDefault="0060681E" w:rsidP="00602AC0">
      <w:pPr>
        <w:pStyle w:val="PL"/>
        <w:rPr>
          <w:lang w:val="sv-SE" w:eastAsia="zh-CN"/>
        </w:rPr>
      </w:pPr>
      <w:r w:rsidRPr="00587435">
        <w:rPr>
          <w:lang w:val="sv-SE"/>
        </w:rPr>
        <w:t xml:space="preserve">          - </w:t>
      </w:r>
      <w:r w:rsidRPr="00587435">
        <w:rPr>
          <w:lang w:val="sv-SE" w:eastAsia="zh-CN"/>
        </w:rPr>
        <w:t>UPP-CM</w:t>
      </w:r>
    </w:p>
    <w:p w14:paraId="1912EBAD" w14:textId="77777777" w:rsidR="00602AC0" w:rsidRPr="003B2883" w:rsidRDefault="00602AC0" w:rsidP="00602AC0">
      <w:pPr>
        <w:pStyle w:val="PL"/>
      </w:pPr>
      <w:r w:rsidRPr="00587435">
        <w:rPr>
          <w:lang w:val="sv-SE"/>
        </w:rPr>
        <w:t xml:space="preserve">      </w:t>
      </w:r>
      <w:r w:rsidRPr="003B2883">
        <w:t>-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lastRenderedPageBreak/>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711D385D" w:rsidR="009D01BE" w:rsidRDefault="009D01BE" w:rsidP="009D01BE">
      <w:pPr>
        <w:pStyle w:val="PL"/>
      </w:pPr>
      <w:r>
        <w:t xml:space="preserve">          - ACCESS_TYPE_CHANGE</w:t>
      </w:r>
    </w:p>
    <w:p w14:paraId="0908327D" w14:textId="39844FB2" w:rsidR="004953FD" w:rsidRPr="003B2883" w:rsidRDefault="002440AC" w:rsidP="009D01BE">
      <w:pPr>
        <w:pStyle w:val="PL"/>
      </w:pPr>
      <w:r>
        <w:t xml:space="preserve">          - SAT_BACKHAUL_CHANGE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lastRenderedPageBreak/>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0E2885" w:rsidRDefault="00602AC0" w:rsidP="00602AC0">
      <w:pPr>
        <w:pStyle w:val="PL"/>
        <w:rPr>
          <w:lang w:val="sv-SE"/>
        </w:rPr>
      </w:pPr>
      <w:r w:rsidRPr="003B2883">
        <w:t xml:space="preserve">          </w:t>
      </w:r>
      <w:r w:rsidRPr="000E2885">
        <w:rPr>
          <w:lang w:val="sv-SE"/>
        </w:rPr>
        <w:t>- PDU_RES_REL_CMD</w:t>
      </w:r>
    </w:p>
    <w:p w14:paraId="486096F2" w14:textId="77777777" w:rsidR="00602AC0" w:rsidRPr="000E2885" w:rsidRDefault="00602AC0" w:rsidP="00602AC0">
      <w:pPr>
        <w:pStyle w:val="PL"/>
        <w:rPr>
          <w:lang w:val="sv-SE"/>
        </w:rPr>
      </w:pPr>
      <w:r w:rsidRPr="000E2885">
        <w:rPr>
          <w:lang w:val="sv-SE"/>
        </w:rPr>
        <w:t xml:space="preserve">          - PDU_RES_MOD_REQ</w:t>
      </w:r>
    </w:p>
    <w:p w14:paraId="3C8B966F" w14:textId="77777777" w:rsidR="00602AC0" w:rsidRPr="003B2883" w:rsidRDefault="00602AC0" w:rsidP="00602AC0">
      <w:pPr>
        <w:pStyle w:val="PL"/>
      </w:pPr>
      <w:r w:rsidRPr="000E2885">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0E2885" w:rsidRDefault="00FF75CC" w:rsidP="00FF75CC">
      <w:pPr>
        <w:pStyle w:val="PL"/>
        <w:rPr>
          <w:lang w:val="sv-SE"/>
        </w:rPr>
      </w:pPr>
      <w:r>
        <w:t xml:space="preserve">          </w:t>
      </w:r>
      <w:r w:rsidRPr="000E2885">
        <w:rPr>
          <w:lang w:val="sv-SE"/>
        </w:rPr>
        <w:t>- EEA2</w:t>
      </w:r>
    </w:p>
    <w:p w14:paraId="72461F78" w14:textId="77777777" w:rsidR="00FF75CC" w:rsidRPr="000E2885" w:rsidRDefault="00FF75CC" w:rsidP="00FF75CC">
      <w:pPr>
        <w:pStyle w:val="PL"/>
        <w:rPr>
          <w:lang w:val="sv-SE"/>
        </w:rPr>
      </w:pPr>
      <w:r w:rsidRPr="000E2885">
        <w:rPr>
          <w:lang w:val="sv-SE"/>
        </w:rPr>
        <w:t xml:space="preserve">          - EEA3</w:t>
      </w:r>
    </w:p>
    <w:p w14:paraId="07322FBE" w14:textId="77777777" w:rsidR="00FF75CC" w:rsidRPr="000E2885" w:rsidRDefault="00FF75CC" w:rsidP="00FF75CC">
      <w:pPr>
        <w:pStyle w:val="PL"/>
        <w:rPr>
          <w:lang w:val="sv-SE"/>
        </w:rPr>
      </w:pPr>
      <w:r w:rsidRPr="000E2885">
        <w:rPr>
          <w:lang w:val="sv-SE"/>
        </w:rPr>
        <w:t xml:space="preserve">      - type: string</w:t>
      </w:r>
    </w:p>
    <w:p w14:paraId="2B5E2F51" w14:textId="77777777" w:rsidR="00FF75CC" w:rsidRPr="000E2885" w:rsidRDefault="00FF75CC" w:rsidP="00FF75CC">
      <w:pPr>
        <w:pStyle w:val="PL"/>
        <w:rPr>
          <w:lang w:val="sv-SE"/>
        </w:rPr>
      </w:pPr>
    </w:p>
    <w:p w14:paraId="5749FF1B" w14:textId="3270EE84" w:rsidR="00FF75CC" w:rsidRPr="00EF5498" w:rsidRDefault="00FF75CC" w:rsidP="00FF75CC">
      <w:pPr>
        <w:pStyle w:val="PL"/>
        <w:rPr>
          <w:lang w:val="sv-SE"/>
        </w:rPr>
      </w:pPr>
      <w:r w:rsidRPr="000E2885">
        <w:rPr>
          <w:lang w:val="sv-SE"/>
        </w:rPr>
        <w:t xml:space="preserve">    </w:t>
      </w:r>
      <w:r w:rsidRPr="00EF5498">
        <w:rPr>
          <w:lang w:val="sv-SE"/>
        </w:rPr>
        <w:t>EpsNasIntegrityAlgorithm:</w:t>
      </w:r>
    </w:p>
    <w:p w14:paraId="317B0A88" w14:textId="335A1AA6" w:rsidR="00157B05" w:rsidRDefault="00157B05" w:rsidP="00FF75CC">
      <w:pPr>
        <w:pStyle w:val="PL"/>
      </w:pPr>
      <w:r w:rsidRPr="00EF5498">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lastRenderedPageBreak/>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Default="00602AC0" w:rsidP="00602AC0">
      <w:pPr>
        <w:pStyle w:val="PL"/>
      </w:pPr>
    </w:p>
    <w:p w14:paraId="611FD13E" w14:textId="77777777" w:rsidR="006E2053" w:rsidRDefault="006E2053" w:rsidP="00602AC0">
      <w:pPr>
        <w:pStyle w:val="PL"/>
      </w:pPr>
    </w:p>
    <w:p w14:paraId="5E27E441" w14:textId="77777777" w:rsidR="006E2053" w:rsidRPr="00273241" w:rsidRDefault="006E2053" w:rsidP="006E2053">
      <w:pPr>
        <w:pStyle w:val="PL"/>
        <w:rPr>
          <w:lang w:val="en-US"/>
        </w:rPr>
      </w:pPr>
      <w:r>
        <w:rPr>
          <w:lang w:val="en-US"/>
        </w:rPr>
        <w:t xml:space="preserve">    </w:t>
      </w:r>
      <w:r w:rsidRPr="00273241">
        <w:rPr>
          <w:lang w:val="en-US"/>
        </w:rPr>
        <w:t>NgranFailureIn</w:t>
      </w:r>
      <w:r>
        <w:rPr>
          <w:lang w:val="en-US"/>
        </w:rPr>
        <w:t>fo</w:t>
      </w:r>
      <w:r w:rsidRPr="00273241">
        <w:rPr>
          <w:lang w:val="en-US"/>
        </w:rPr>
        <w:t>:</w:t>
      </w:r>
    </w:p>
    <w:p w14:paraId="3B6C7F16" w14:textId="77777777" w:rsidR="006E2053" w:rsidRPr="00273241" w:rsidRDefault="006E2053" w:rsidP="006E2053">
      <w:pPr>
        <w:pStyle w:val="PL"/>
        <w:rPr>
          <w:lang w:val="en-US"/>
        </w:rPr>
      </w:pPr>
      <w:r w:rsidRPr="00273241">
        <w:rPr>
          <w:lang w:val="en-US"/>
        </w:rPr>
        <w:t xml:space="preserve">      description: Indicates a NG-RAN failure event.</w:t>
      </w:r>
    </w:p>
    <w:p w14:paraId="4C5430EE" w14:textId="77777777" w:rsidR="006E2053" w:rsidRDefault="006E2053" w:rsidP="006E2053">
      <w:pPr>
        <w:pStyle w:val="PL"/>
        <w:rPr>
          <w:lang w:val="en-US"/>
        </w:rPr>
      </w:pPr>
      <w:r w:rsidRPr="00273241">
        <w:rPr>
          <w:lang w:val="en-US"/>
        </w:rPr>
        <w:t xml:space="preserve">      </w:t>
      </w:r>
      <w:r>
        <w:rPr>
          <w:lang w:val="en-US"/>
        </w:rPr>
        <w:t>anyOf:</w:t>
      </w:r>
    </w:p>
    <w:p w14:paraId="54E5EE4E" w14:textId="77777777" w:rsidR="006E2053" w:rsidRDefault="006E2053" w:rsidP="006E2053">
      <w:pPr>
        <w:pStyle w:val="PL"/>
        <w:rPr>
          <w:lang w:val="en-US"/>
        </w:rPr>
      </w:pPr>
      <w:r>
        <w:rPr>
          <w:lang w:val="en-US"/>
        </w:rPr>
        <w:t xml:space="preserve">      - type: string</w:t>
      </w:r>
    </w:p>
    <w:p w14:paraId="13F409FE" w14:textId="77777777" w:rsidR="006E2053" w:rsidRDefault="006E2053" w:rsidP="006E2053">
      <w:pPr>
        <w:pStyle w:val="PL"/>
        <w:rPr>
          <w:lang w:val="en-US"/>
        </w:rPr>
      </w:pPr>
      <w:r>
        <w:rPr>
          <w:lang w:val="en-US"/>
        </w:rPr>
        <w:t xml:space="preserve">        enum:</w:t>
      </w:r>
    </w:p>
    <w:p w14:paraId="1D0BB0F7" w14:textId="597B4F6A" w:rsidR="0040434E" w:rsidRDefault="006E2053" w:rsidP="006E2053">
      <w:pPr>
        <w:pStyle w:val="PL"/>
      </w:pPr>
      <w:r w:rsidRPr="00273241">
        <w:rPr>
          <w:lang w:val="en-US"/>
        </w:rPr>
        <w:t xml:space="preserve">          - </w:t>
      </w:r>
      <w:r>
        <w:t>NG_RAN_NOT_REACHABLE</w:t>
      </w:r>
    </w:p>
    <w:p w14:paraId="1E47836E" w14:textId="77777777" w:rsidR="0040434E" w:rsidRDefault="0040434E" w:rsidP="0040434E">
      <w:pPr>
        <w:pStyle w:val="PL"/>
      </w:pPr>
      <w:r>
        <w:t xml:space="preserve">          - NG_RAN_FAILURE_WITH_RESTART</w:t>
      </w:r>
    </w:p>
    <w:p w14:paraId="6110BDCD" w14:textId="3889D2CD" w:rsidR="0040434E" w:rsidRDefault="0040434E" w:rsidP="0040434E">
      <w:pPr>
        <w:pStyle w:val="PL"/>
      </w:pPr>
      <w:r>
        <w:t xml:space="preserve">          - NG_RAN_FAILURE_WITHOUT_RESTART</w:t>
      </w:r>
    </w:p>
    <w:p w14:paraId="6DA2C1F7" w14:textId="152518E3" w:rsidR="006E2053" w:rsidRDefault="006E2053" w:rsidP="006E2053">
      <w:pPr>
        <w:pStyle w:val="PL"/>
        <w:rPr>
          <w:lang w:val="en-US"/>
        </w:rPr>
      </w:pPr>
      <w:r w:rsidRPr="00273241">
        <w:rPr>
          <w:lang w:val="en-US"/>
        </w:rPr>
        <w:t xml:space="preserve">      - type: string</w:t>
      </w:r>
    </w:p>
    <w:p w14:paraId="02B97E11" w14:textId="77777777" w:rsidR="006E2053" w:rsidRDefault="006E2053" w:rsidP="006E2053">
      <w:pPr>
        <w:pStyle w:val="PL"/>
        <w:rPr>
          <w:lang w:val="en-US"/>
        </w:rPr>
      </w:pPr>
    </w:p>
    <w:p w14:paraId="5932CC06" w14:textId="77777777" w:rsidR="006E2053" w:rsidRDefault="006E2053" w:rsidP="006E2053">
      <w:pPr>
        <w:pStyle w:val="PL"/>
        <w:rPr>
          <w:lang w:val="en-US"/>
        </w:rPr>
      </w:pPr>
    </w:p>
    <w:p w14:paraId="3896FB11" w14:textId="77777777" w:rsidR="005A66DE" w:rsidRDefault="005A66DE" w:rsidP="005A66DE">
      <w:pPr>
        <w:pStyle w:val="PL"/>
        <w:rPr>
          <w:lang w:eastAsia="zh-CN"/>
        </w:rPr>
      </w:pPr>
      <w:r w:rsidRPr="003B2883">
        <w:t xml:space="preserve">    </w:t>
      </w:r>
      <w:r>
        <w:rPr>
          <w:rFonts w:cs="Arial"/>
        </w:rPr>
        <w:t>XrDeviceWith2Rx</w:t>
      </w:r>
      <w:r>
        <w:rPr>
          <w:lang w:eastAsia="zh-CN"/>
        </w:rPr>
        <w:t>:</w:t>
      </w:r>
    </w:p>
    <w:p w14:paraId="132A7ADE" w14:textId="77777777" w:rsidR="005A66DE" w:rsidRPr="003B2883" w:rsidRDefault="005A66DE" w:rsidP="005A66DE">
      <w:pPr>
        <w:pStyle w:val="PL"/>
      </w:pPr>
      <w:r>
        <w:t xml:space="preserve">      description: </w:t>
      </w:r>
      <w:r>
        <w:rPr>
          <w:lang w:eastAsia="zh-CN"/>
        </w:rPr>
        <w:t xml:space="preserve">Information of the </w:t>
      </w:r>
      <w:r>
        <w:rPr>
          <w:rFonts w:cs="Arial" w:hint="eastAsia"/>
        </w:rPr>
        <w:t>X</w:t>
      </w:r>
      <w:r>
        <w:rPr>
          <w:rFonts w:cs="Arial"/>
        </w:rPr>
        <w:t>R Device with 2Rx</w:t>
      </w:r>
    </w:p>
    <w:p w14:paraId="5FB85942" w14:textId="77777777" w:rsidR="005A66DE" w:rsidRPr="003B2883" w:rsidRDefault="005A66DE" w:rsidP="005A66DE">
      <w:pPr>
        <w:pStyle w:val="PL"/>
      </w:pPr>
      <w:r w:rsidRPr="003B2883">
        <w:t xml:space="preserve">      anyOf:</w:t>
      </w:r>
    </w:p>
    <w:p w14:paraId="3E45252C" w14:textId="77777777" w:rsidR="005A66DE" w:rsidRPr="003B2883" w:rsidRDefault="005A66DE" w:rsidP="005A66DE">
      <w:pPr>
        <w:pStyle w:val="PL"/>
      </w:pPr>
      <w:r w:rsidRPr="003B2883">
        <w:t xml:space="preserve">      - type: string</w:t>
      </w:r>
    </w:p>
    <w:p w14:paraId="7DAFEDE9" w14:textId="77777777" w:rsidR="005A66DE" w:rsidRPr="003B2883" w:rsidRDefault="005A66DE" w:rsidP="005A66DE">
      <w:pPr>
        <w:pStyle w:val="PL"/>
      </w:pPr>
      <w:r w:rsidRPr="003B2883">
        <w:t xml:space="preserve">        enum:</w:t>
      </w:r>
    </w:p>
    <w:p w14:paraId="6146F72F" w14:textId="77777777" w:rsidR="005A66DE" w:rsidRDefault="005A66DE" w:rsidP="005A66DE">
      <w:pPr>
        <w:pStyle w:val="PL"/>
      </w:pPr>
      <w:r>
        <w:t xml:space="preserve">          - TRUE</w:t>
      </w:r>
    </w:p>
    <w:p w14:paraId="7A85A382" w14:textId="77777777" w:rsidR="005A66DE" w:rsidRPr="003B2883" w:rsidRDefault="005A66DE" w:rsidP="005A66DE">
      <w:pPr>
        <w:pStyle w:val="PL"/>
      </w:pPr>
      <w:r w:rsidRPr="003B2883">
        <w:t xml:space="preserve">      - type: string</w:t>
      </w:r>
    </w:p>
    <w:p w14:paraId="0B38818C" w14:textId="77777777" w:rsidR="005A66DE" w:rsidRPr="0016635E" w:rsidRDefault="005A66DE" w:rsidP="006E2053">
      <w:pPr>
        <w:pStyle w:val="PL"/>
      </w:pPr>
    </w:p>
    <w:p w14:paraId="79088C5C" w14:textId="77777777" w:rsidR="006E2053" w:rsidRPr="003B2883" w:rsidRDefault="006E2053" w:rsidP="006E2053">
      <w:pPr>
        <w:pStyle w:val="PL"/>
      </w:pPr>
    </w:p>
    <w:p w14:paraId="32E22670" w14:textId="77777777" w:rsidR="00602AC0" w:rsidRPr="003B2883" w:rsidRDefault="00602AC0" w:rsidP="00513BCB">
      <w:pPr>
        <w:pStyle w:val="Heading1"/>
      </w:pPr>
      <w:bookmarkStart w:id="7688" w:name="_Toc25156616"/>
      <w:bookmarkStart w:id="7689" w:name="_Toc34124921"/>
      <w:bookmarkStart w:id="7690" w:name="_Toc43208057"/>
      <w:bookmarkStart w:id="7691" w:name="_Toc49857524"/>
      <w:bookmarkStart w:id="7692" w:name="_Toc56677370"/>
      <w:bookmarkStart w:id="7693" w:name="_Toc56691893"/>
      <w:bookmarkStart w:id="7694" w:name="_Toc56699157"/>
      <w:bookmarkStart w:id="7695" w:name="_Toc89035526"/>
      <w:bookmarkStart w:id="7696" w:name="_Toc89065325"/>
      <w:bookmarkStart w:id="7697" w:name="_Toc89180626"/>
      <w:bookmarkStart w:id="7698" w:name="_Toc97072321"/>
      <w:bookmarkStart w:id="7699" w:name="_Toc120051737"/>
      <w:bookmarkStart w:id="7700" w:name="_Toc200644365"/>
      <w:bookmarkStart w:id="7701" w:name="_Hlk97070590"/>
      <w:r w:rsidRPr="003B2883">
        <w:t>A.3</w:t>
      </w:r>
      <w:r w:rsidRPr="003B2883">
        <w:tab/>
        <w:t>Namf_EventExposure API</w:t>
      </w:r>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1728C4D2" w:rsidR="00602AC0" w:rsidRPr="003B2883" w:rsidRDefault="00602AC0" w:rsidP="00602AC0">
      <w:pPr>
        <w:pStyle w:val="PL"/>
      </w:pPr>
      <w:r w:rsidRPr="003B2883">
        <w:t xml:space="preserve">  version: </w:t>
      </w:r>
      <w:r w:rsidR="00677798">
        <w:t>1.3.</w:t>
      </w:r>
      <w:r w:rsidR="00BE2365">
        <w:t>1</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5AF78780"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12137460" w:rsidR="00602AC0" w:rsidRPr="003B2883" w:rsidRDefault="00602AC0" w:rsidP="00602AC0">
      <w:pPr>
        <w:pStyle w:val="PL"/>
      </w:pPr>
      <w:r w:rsidRPr="003B2883">
        <w:t xml:space="preserve">  description: 3GPP TS 29.518 V1</w:t>
      </w:r>
      <w:r w:rsidR="00677798">
        <w:t>8</w:t>
      </w:r>
      <w:r w:rsidRPr="003B2883">
        <w:t>.</w:t>
      </w:r>
      <w:r w:rsidR="00BE2365">
        <w:t>10</w:t>
      </w:r>
      <w:r w:rsidRPr="003B2883">
        <w:t>.0; 5G System; Access and Mobility Management Services</w:t>
      </w:r>
    </w:p>
    <w:p w14:paraId="1EA0A346" w14:textId="50CAE386"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0E2885" w:rsidRDefault="00602AC0" w:rsidP="00602AC0">
      <w:pPr>
        <w:pStyle w:val="PL"/>
      </w:pPr>
      <w:r w:rsidRPr="000E2885">
        <w:t>servers:</w:t>
      </w:r>
    </w:p>
    <w:p w14:paraId="25136261" w14:textId="77777777" w:rsidR="00602AC0" w:rsidRPr="000E2885" w:rsidRDefault="00602AC0" w:rsidP="00602AC0">
      <w:pPr>
        <w:pStyle w:val="PL"/>
      </w:pPr>
      <w:r w:rsidRPr="000E2885">
        <w:t xml:space="preserve">  - url: '{apiRoot}/namf-evts/v1'</w:t>
      </w:r>
    </w:p>
    <w:p w14:paraId="73B1DD3B" w14:textId="77777777" w:rsidR="00602AC0" w:rsidRPr="003B2883" w:rsidRDefault="00602AC0" w:rsidP="00602AC0">
      <w:pPr>
        <w:pStyle w:val="PL"/>
      </w:pPr>
      <w:r w:rsidRPr="000E2885">
        <w:t xml:space="preserve">    </w:t>
      </w:r>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01"/>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lastRenderedPageBreak/>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1CC6EC38" w:rsidR="00602AC0" w:rsidRDefault="00602AC0" w:rsidP="00602AC0">
      <w:pPr>
        <w:pStyle w:val="PL"/>
      </w:pPr>
      <w:r w:rsidRPr="003B2883">
        <w:t xml:space="preserve">          $ref: 'TS29571_CommonData.yaml#/components/responses/400'</w:t>
      </w:r>
    </w:p>
    <w:p w14:paraId="5573ABED" w14:textId="77777777" w:rsidR="00363D1E" w:rsidRDefault="00363D1E" w:rsidP="00363D1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660E9A1" w14:textId="51977392" w:rsidR="00363D1E" w:rsidRPr="003B2883" w:rsidRDefault="00363D1E" w:rsidP="00363D1E">
      <w:pPr>
        <w:pStyle w:val="PL"/>
      </w:pPr>
      <w:r>
        <w:rPr>
          <w:lang w:val="en-US"/>
        </w:rPr>
        <w:t xml:space="preserve">          $ref: </w:t>
      </w:r>
      <w:r w:rsidRPr="00690A26">
        <w:t>'TS29571_CommonData.yaml#/components/</w:t>
      </w:r>
      <w:r>
        <w:t>responses/401'</w:t>
      </w:r>
    </w:p>
    <w:p w14:paraId="66857AD3" w14:textId="77777777" w:rsidR="00602AC0" w:rsidRPr="003B2883" w:rsidRDefault="00602AC0" w:rsidP="00602AC0">
      <w:pPr>
        <w:pStyle w:val="PL"/>
      </w:pPr>
      <w:r w:rsidRPr="003B2883">
        <w:t xml:space="preserve">        '403':</w:t>
      </w:r>
    </w:p>
    <w:p w14:paraId="29C5D429" w14:textId="3A2C4C99" w:rsidR="00602AC0" w:rsidRDefault="00602AC0" w:rsidP="00602AC0">
      <w:pPr>
        <w:pStyle w:val="PL"/>
      </w:pPr>
      <w:r w:rsidRPr="003B2883">
        <w:t xml:space="preserve">          $ref: 'TS29571_CommonData.yaml#/components/responses/403'</w:t>
      </w:r>
    </w:p>
    <w:p w14:paraId="768B4BBA" w14:textId="77777777" w:rsidR="006A392C" w:rsidRDefault="006A392C" w:rsidP="006A392C">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0835C61" w14:textId="58E51482" w:rsidR="006A392C" w:rsidRPr="003B2883" w:rsidRDefault="006A392C" w:rsidP="006A392C">
      <w:pPr>
        <w:pStyle w:val="PL"/>
      </w:pPr>
      <w:r>
        <w:rPr>
          <w:lang w:val="en-US"/>
        </w:rPr>
        <w:t xml:space="preserve">          $ref: </w:t>
      </w:r>
      <w:r w:rsidRPr="00690A26">
        <w:t>'TS29571_CommonData.yaml#/components/</w:t>
      </w:r>
      <w:r>
        <w:t>responses/404'</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0B84B244" w:rsidR="00602AC0" w:rsidRDefault="00602AC0" w:rsidP="00602AC0">
      <w:pPr>
        <w:pStyle w:val="PL"/>
      </w:pPr>
      <w:r w:rsidRPr="003B2883">
        <w:t xml:space="preserve">          $ref: 'TS29571_CommonData.yaml#/components/responses/500'</w:t>
      </w:r>
    </w:p>
    <w:p w14:paraId="54AEF709" w14:textId="77777777" w:rsidR="0053362A" w:rsidRPr="00B84B6A" w:rsidRDefault="0053362A" w:rsidP="0053362A">
      <w:pPr>
        <w:pStyle w:val="PL"/>
      </w:pPr>
      <w:r w:rsidRPr="00B84B6A">
        <w:t xml:space="preserve">        '50</w:t>
      </w:r>
      <w:r>
        <w:t>1</w:t>
      </w:r>
      <w:r w:rsidRPr="00B84B6A">
        <w:t>':</w:t>
      </w:r>
    </w:p>
    <w:p w14:paraId="144A69BC" w14:textId="5747E4F7" w:rsidR="0053362A" w:rsidRDefault="0053362A" w:rsidP="0053362A">
      <w:pPr>
        <w:pStyle w:val="PL"/>
      </w:pPr>
      <w:r w:rsidRPr="00B84B6A">
        <w:t xml:space="preserve">          $ref: 'TS29571_CommonData.yaml#/components/responses/50</w:t>
      </w:r>
      <w:r>
        <w:t>1</w:t>
      </w:r>
      <w:r w:rsidRPr="00B84B6A">
        <w:t>'</w:t>
      </w:r>
    </w:p>
    <w:p w14:paraId="14B315CE" w14:textId="77777777" w:rsidR="00011C5F" w:rsidRPr="003B2883" w:rsidRDefault="00011C5F" w:rsidP="00011C5F">
      <w:pPr>
        <w:pStyle w:val="PL"/>
      </w:pPr>
      <w:r w:rsidRPr="003B2883">
        <w:t xml:space="preserve">        '50</w:t>
      </w:r>
      <w:r>
        <w:t>2</w:t>
      </w:r>
      <w:r w:rsidRPr="003B2883">
        <w:t>':</w:t>
      </w:r>
    </w:p>
    <w:p w14:paraId="7CB78782" w14:textId="3558370F" w:rsidR="00011C5F" w:rsidRPr="003B2883" w:rsidRDefault="00011C5F" w:rsidP="00011C5F">
      <w:pPr>
        <w:pStyle w:val="PL"/>
      </w:pPr>
      <w:r w:rsidRPr="003B2883">
        <w:t xml:space="preserve">          $ref: 'TS29571_CommonData.yaml#/components/responses/50</w:t>
      </w:r>
      <w:r>
        <w:t>2</w:t>
      </w:r>
      <w:r w:rsidRPr="003B2883">
        <w:t>'</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lastRenderedPageBreak/>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6CAC2C4D" w:rsidR="00602AC0" w:rsidRDefault="00602AC0" w:rsidP="00602AC0">
      <w:pPr>
        <w:pStyle w:val="PL"/>
      </w:pPr>
      <w:r w:rsidRPr="003B2883">
        <w:t xml:space="preserve">                  $ref: 'TS29571_CommonData.yaml#/components/responses/500'</w:t>
      </w:r>
    </w:p>
    <w:p w14:paraId="105EBFF9" w14:textId="77777777" w:rsidR="006E0B8C" w:rsidRPr="003B2883" w:rsidRDefault="006E0B8C" w:rsidP="006E0B8C">
      <w:pPr>
        <w:pStyle w:val="PL"/>
      </w:pPr>
      <w:r w:rsidRPr="003B2883">
        <w:t xml:space="preserve">                '50</w:t>
      </w:r>
      <w:r>
        <w:t>2</w:t>
      </w:r>
      <w:r w:rsidRPr="003B2883">
        <w:t>':</w:t>
      </w:r>
    </w:p>
    <w:p w14:paraId="242C7A1D" w14:textId="1DF76729" w:rsidR="00011C5F" w:rsidRPr="003B2883" w:rsidRDefault="006E0B8C" w:rsidP="006E0B8C">
      <w:pPr>
        <w:pStyle w:val="PL"/>
      </w:pPr>
      <w:r w:rsidRPr="003B2883">
        <w:t xml:space="preserve">                  $ref: 'TS29571_CommonData.yaml#/components/responses/50</w:t>
      </w:r>
      <w:r>
        <w:t>2</w:t>
      </w:r>
      <w:r w:rsidRPr="003B2883">
        <w:t>'</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D8202C4" w:rsidR="00602AC0" w:rsidRDefault="00602AC0" w:rsidP="00602AC0">
      <w:pPr>
        <w:pStyle w:val="PL"/>
      </w:pPr>
      <w:r w:rsidRPr="003B2883">
        <w:t xml:space="preserve">                  $ref: 'TS29571_CommonData.yaml#/components/responses/400'</w:t>
      </w:r>
    </w:p>
    <w:p w14:paraId="2CB2C8AA"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1C8E737" w14:textId="77777777" w:rsidR="00DA6F24" w:rsidRPr="00363B87" w:rsidRDefault="00DA6F24" w:rsidP="00DA6F24">
      <w:pPr>
        <w:pStyle w:val="PL"/>
        <w:rPr>
          <w:lang w:val="en-US"/>
        </w:rPr>
      </w:pPr>
      <w:r>
        <w:rPr>
          <w:lang w:val="en-US"/>
        </w:rPr>
        <w:t xml:space="preserve">                  $ref: </w:t>
      </w:r>
      <w:r w:rsidRPr="00690A26">
        <w:t>'TS29571_CommonData.yaml#/components/</w:t>
      </w:r>
      <w:r>
        <w:t>responses/401'</w:t>
      </w:r>
    </w:p>
    <w:p w14:paraId="735B116D"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B88ABF" w14:textId="77777777" w:rsidR="00DA6F24" w:rsidRPr="00363B87" w:rsidRDefault="00DA6F24" w:rsidP="00DA6F24">
      <w:pPr>
        <w:pStyle w:val="PL"/>
        <w:rPr>
          <w:lang w:val="en-US"/>
        </w:rPr>
      </w:pPr>
      <w:r>
        <w:rPr>
          <w:lang w:val="en-US"/>
        </w:rPr>
        <w:t xml:space="preserve">                  $ref: </w:t>
      </w:r>
      <w:r w:rsidRPr="00690A26">
        <w:t>'TS29571_CommonData.yaml#/components/</w:t>
      </w:r>
      <w:r>
        <w:t>responses/403'</w:t>
      </w:r>
    </w:p>
    <w:p w14:paraId="4DAF7683"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FB1235E" w14:textId="5F62511C" w:rsidR="00DA6F24" w:rsidRPr="003B2883" w:rsidRDefault="00DA6F24" w:rsidP="00DA6F24">
      <w:pPr>
        <w:pStyle w:val="PL"/>
      </w:pPr>
      <w:r>
        <w:rPr>
          <w:lang w:val="en-US"/>
        </w:rPr>
        <w:t xml:space="preserve">                  $ref: </w:t>
      </w:r>
      <w:r w:rsidRPr="00690A26">
        <w:t>'TS29571_CommonData.yaml#/components/</w:t>
      </w:r>
      <w:r>
        <w:t>responses/404'</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3206A4BF" w:rsidR="00602AC0" w:rsidRDefault="00602AC0" w:rsidP="00602AC0">
      <w:pPr>
        <w:pStyle w:val="PL"/>
      </w:pPr>
      <w:r w:rsidRPr="003B2883">
        <w:t xml:space="preserve">                  $ref: 'TS29571_CommonData.yaml#/components/responses/500'</w:t>
      </w:r>
    </w:p>
    <w:p w14:paraId="712EA389" w14:textId="77777777" w:rsidR="001D384A" w:rsidRPr="003B2883" w:rsidRDefault="001D384A" w:rsidP="001D384A">
      <w:pPr>
        <w:pStyle w:val="PL"/>
      </w:pPr>
      <w:r w:rsidRPr="003B2883">
        <w:t xml:space="preserve">                '50</w:t>
      </w:r>
      <w:r>
        <w:t>2</w:t>
      </w:r>
      <w:r w:rsidRPr="003B2883">
        <w:t>':</w:t>
      </w:r>
    </w:p>
    <w:p w14:paraId="43EAF878" w14:textId="2544BFB9" w:rsidR="00DA6F24" w:rsidRPr="003B2883" w:rsidRDefault="001D384A" w:rsidP="001D384A">
      <w:pPr>
        <w:pStyle w:val="PL"/>
      </w:pPr>
      <w:r w:rsidRPr="003B2883">
        <w:t xml:space="preserve">                  $ref: 'TS29571_CommonData.yaml#/components/responses/50</w:t>
      </w:r>
      <w:r>
        <w:t>2</w:t>
      </w:r>
      <w:r w:rsidRPr="003B2883">
        <w:t>'</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lastRenderedPageBreak/>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3BDC6686" w:rsidR="00602AC0" w:rsidRDefault="00602AC0" w:rsidP="00602AC0">
      <w:pPr>
        <w:pStyle w:val="PL"/>
      </w:pPr>
      <w:r w:rsidRPr="003B2883">
        <w:t xml:space="preserve">          $ref: 'TS29571_CommonData.yaml#/components/responses/400'</w:t>
      </w:r>
    </w:p>
    <w:p w14:paraId="583EDBBC" w14:textId="77777777" w:rsidR="002B26AD" w:rsidRDefault="002B26AD" w:rsidP="002B26A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5609B6" w14:textId="7E809548" w:rsidR="001D384A" w:rsidRPr="003B2883" w:rsidRDefault="002B26AD" w:rsidP="002B26AD">
      <w:pPr>
        <w:pStyle w:val="PL"/>
      </w:pPr>
      <w:r>
        <w:rPr>
          <w:lang w:val="en-US"/>
        </w:rPr>
        <w:t xml:space="preserve">          $ref: </w:t>
      </w:r>
      <w:r w:rsidRPr="00690A26">
        <w:t>'TS29571_CommonData.yaml#/components/</w:t>
      </w:r>
      <w:r>
        <w:t>responses/401'</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6918D9BB" w:rsidR="00602AC0" w:rsidRDefault="00602AC0" w:rsidP="00602AC0">
      <w:pPr>
        <w:pStyle w:val="PL"/>
      </w:pPr>
      <w:r w:rsidRPr="003B2883">
        <w:t xml:space="preserve">          $ref: 'TS29571_CommonData.yaml#/components/responses/500'</w:t>
      </w:r>
    </w:p>
    <w:p w14:paraId="1C4449BA" w14:textId="77777777" w:rsidR="0053362A" w:rsidRPr="00B84B6A" w:rsidRDefault="0053362A" w:rsidP="0053362A">
      <w:pPr>
        <w:pStyle w:val="PL"/>
      </w:pPr>
      <w:r w:rsidRPr="00B84B6A">
        <w:t xml:space="preserve">        '50</w:t>
      </w:r>
      <w:r>
        <w:t>1</w:t>
      </w:r>
      <w:r w:rsidRPr="00B84B6A">
        <w:t>':</w:t>
      </w:r>
    </w:p>
    <w:p w14:paraId="3CDBCC0A" w14:textId="02CD235D" w:rsidR="0053362A" w:rsidRDefault="0053362A" w:rsidP="0053362A">
      <w:pPr>
        <w:pStyle w:val="PL"/>
      </w:pPr>
      <w:r w:rsidRPr="00B84B6A">
        <w:t xml:space="preserve">          $ref: 'TS29571_CommonData.yaml#/components/responses/50</w:t>
      </w:r>
      <w:r>
        <w:t>1</w:t>
      </w:r>
      <w:r w:rsidRPr="00B84B6A">
        <w:t>'</w:t>
      </w:r>
    </w:p>
    <w:p w14:paraId="428A4043" w14:textId="77777777" w:rsidR="0062250C" w:rsidRPr="003B2883" w:rsidRDefault="0062250C" w:rsidP="0062250C">
      <w:pPr>
        <w:pStyle w:val="PL"/>
      </w:pPr>
      <w:r w:rsidRPr="003B2883">
        <w:t xml:space="preserve">        '50</w:t>
      </w:r>
      <w:r>
        <w:t>2</w:t>
      </w:r>
      <w:r w:rsidRPr="003B2883">
        <w:t>':</w:t>
      </w:r>
    </w:p>
    <w:p w14:paraId="7965C45B" w14:textId="4CD01C76" w:rsidR="002B26AD" w:rsidRPr="003B2883" w:rsidRDefault="0062250C" w:rsidP="0062250C">
      <w:pPr>
        <w:pStyle w:val="PL"/>
      </w:pPr>
      <w:r w:rsidRPr="003B2883">
        <w:t xml:space="preserve">          $ref: 'TS29571_CommonData.yaml#/components/responses/50</w:t>
      </w:r>
      <w:r>
        <w:t>2</w:t>
      </w:r>
      <w:r w:rsidRPr="003B2883">
        <w:t>'</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206B3AB9" w:rsidR="00602AC0" w:rsidRDefault="00602AC0" w:rsidP="00602AC0">
      <w:pPr>
        <w:pStyle w:val="PL"/>
      </w:pPr>
      <w:r w:rsidRPr="003B2883">
        <w:t xml:space="preserve">          $ref: 'TS29571_CommonData.yaml#/components/responses/400'</w:t>
      </w:r>
    </w:p>
    <w:p w14:paraId="09879236"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100CD87" w14:textId="77777777" w:rsidR="004E35B6" w:rsidRPr="00363B87" w:rsidRDefault="004E35B6" w:rsidP="004E35B6">
      <w:pPr>
        <w:pStyle w:val="PL"/>
        <w:rPr>
          <w:lang w:val="en-US"/>
        </w:rPr>
      </w:pPr>
      <w:r>
        <w:rPr>
          <w:lang w:val="en-US"/>
        </w:rPr>
        <w:t xml:space="preserve">          $ref: </w:t>
      </w:r>
      <w:r w:rsidRPr="00690A26">
        <w:t>'TS29571_CommonData.yaml#/components/</w:t>
      </w:r>
      <w:r>
        <w:t>responses/401'</w:t>
      </w:r>
    </w:p>
    <w:p w14:paraId="06D97875"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4CB87D55" w14:textId="5FEECDC2" w:rsidR="0062250C" w:rsidRPr="003B2883" w:rsidRDefault="004E35B6" w:rsidP="004E35B6">
      <w:pPr>
        <w:pStyle w:val="PL"/>
      </w:pPr>
      <w:r>
        <w:rPr>
          <w:lang w:val="en-US"/>
        </w:rPr>
        <w:t xml:space="preserve">          $ref: </w:t>
      </w:r>
      <w:r w:rsidRPr="00690A26">
        <w:t>'TS29571_CommonData.yaml#/components/</w:t>
      </w:r>
      <w:r>
        <w:t>responses/403'</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lastRenderedPageBreak/>
        <w:t xml:space="preserve">        '500':</w:t>
      </w:r>
    </w:p>
    <w:p w14:paraId="43126FF7" w14:textId="2C0E7E41" w:rsidR="00602AC0" w:rsidRDefault="00602AC0" w:rsidP="00602AC0">
      <w:pPr>
        <w:pStyle w:val="PL"/>
      </w:pPr>
      <w:r w:rsidRPr="003B2883">
        <w:t xml:space="preserve">          $ref: 'TS29571_CommonData.yaml#/components/responses/500'</w:t>
      </w:r>
    </w:p>
    <w:p w14:paraId="2F1A6B06" w14:textId="77777777" w:rsidR="00800B48" w:rsidRPr="003B2883" w:rsidRDefault="00800B48" w:rsidP="00800B48">
      <w:pPr>
        <w:pStyle w:val="PL"/>
      </w:pPr>
      <w:r w:rsidRPr="003B2883">
        <w:t xml:space="preserve">        '50</w:t>
      </w:r>
      <w:r>
        <w:t>2</w:t>
      </w:r>
      <w:r w:rsidRPr="003B2883">
        <w:t>':</w:t>
      </w:r>
    </w:p>
    <w:p w14:paraId="430E4A1F" w14:textId="238885B2" w:rsidR="00800B48" w:rsidRPr="003B2883" w:rsidRDefault="00800B48" w:rsidP="00800B48">
      <w:pPr>
        <w:pStyle w:val="PL"/>
      </w:pPr>
      <w:r w:rsidRPr="003B2883">
        <w:t xml:space="preserve">          $ref: 'TS29571_CommonData.yaml#/components/responses/50</w:t>
      </w:r>
      <w:r>
        <w:t>2</w:t>
      </w:r>
      <w:r w:rsidRPr="003B2883">
        <w:t>'</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08807BEC"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B3405DE" w14:textId="77777777" w:rsidR="009337A1" w:rsidRPr="003B2883" w:rsidRDefault="009337A1" w:rsidP="009337A1">
      <w:pPr>
        <w:pStyle w:val="PL"/>
      </w:pPr>
      <w:r w:rsidRPr="003B2883">
        <w:t xml:space="preserve">        </w:t>
      </w:r>
      <w:r>
        <w:t>termNotifyInd</w:t>
      </w:r>
      <w:r w:rsidRPr="003B2883">
        <w:t>:</w:t>
      </w:r>
    </w:p>
    <w:p w14:paraId="441EB472" w14:textId="65D1DA35" w:rsidR="009D62D9" w:rsidRPr="003B2883" w:rsidRDefault="009337A1" w:rsidP="009337A1">
      <w:pPr>
        <w:pStyle w:val="PL"/>
      </w:pPr>
      <w:r w:rsidRPr="003B2883">
        <w:t xml:space="preserve">          type: boolean</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0745C9AF" w14:textId="77777777" w:rsidR="00D110C4" w:rsidRDefault="00D110C4" w:rsidP="00602AC0">
      <w:pPr>
        <w:pStyle w:val="PL"/>
      </w:pPr>
    </w:p>
    <w:p w14:paraId="712A5045" w14:textId="0629A905"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0EC7D8DD" w:rsidR="00C24211" w:rsidRDefault="00C70BCE" w:rsidP="00E23D95">
      <w:pPr>
        <w:pStyle w:val="PL"/>
      </w:pPr>
      <w:r>
        <w:t xml:space="preserve">          $ref: '#/components/schemas/D</w:t>
      </w:r>
      <w:r>
        <w:rPr>
          <w:lang w:eastAsia="zh-CN"/>
        </w:rPr>
        <w:t>ispersionArea</w:t>
      </w:r>
      <w:r>
        <w:t>'</w:t>
      </w:r>
    </w:p>
    <w:p w14:paraId="5BF9B3F7" w14:textId="77777777" w:rsidR="00FD5856" w:rsidRDefault="00FD5856" w:rsidP="00FD5856">
      <w:pPr>
        <w:pStyle w:val="PL"/>
        <w:rPr>
          <w:lang w:eastAsia="zh-CN"/>
        </w:rPr>
      </w:pPr>
      <w:r>
        <w:t xml:space="preserve">        </w:t>
      </w:r>
      <w:r>
        <w:rPr>
          <w:lang w:eastAsia="zh-CN"/>
        </w:rPr>
        <w:t>nextPeriodicReportTime:</w:t>
      </w:r>
    </w:p>
    <w:p w14:paraId="23D745A4" w14:textId="1579EFD0" w:rsidR="00E46D73" w:rsidRDefault="00FD5856" w:rsidP="00FD5856">
      <w:pPr>
        <w:pStyle w:val="PL"/>
      </w:pPr>
      <w:r>
        <w:t xml:space="preserve">          $ref: 'TS29571_CommonData.yaml#/components/schemas/DateTime'</w:t>
      </w:r>
    </w:p>
    <w:p w14:paraId="0610022B" w14:textId="77777777" w:rsidR="003A1ABA" w:rsidRDefault="003A1ABA" w:rsidP="003A1ABA">
      <w:pPr>
        <w:pStyle w:val="PL"/>
      </w:pPr>
      <w:r>
        <w:t xml:space="preserve">        </w:t>
      </w:r>
      <w:r>
        <w:rPr>
          <w:lang w:eastAsia="zh-CN"/>
        </w:rPr>
        <w:t>adjustAoIOnRa</w:t>
      </w:r>
      <w:r>
        <w:t>:</w:t>
      </w:r>
    </w:p>
    <w:p w14:paraId="2F2FE205" w14:textId="77777777" w:rsidR="003A1ABA" w:rsidRDefault="003A1ABA" w:rsidP="003A1ABA">
      <w:pPr>
        <w:pStyle w:val="PL"/>
      </w:pPr>
      <w:r>
        <w:t xml:space="preserve">          type: boolean</w:t>
      </w:r>
    </w:p>
    <w:p w14:paraId="30E65CED" w14:textId="5AFEAEB5" w:rsidR="003A1ABA" w:rsidRDefault="003A1ABA" w:rsidP="003A1ABA">
      <w:pPr>
        <w:pStyle w:val="PL"/>
      </w:pPr>
      <w:r>
        <w:t xml:space="preserve">          default: false</w:t>
      </w:r>
    </w:p>
    <w:p w14:paraId="5C6A3A4C" w14:textId="77777777" w:rsidR="00D6030A" w:rsidRDefault="00D6030A" w:rsidP="00D6030A">
      <w:pPr>
        <w:pStyle w:val="PL"/>
      </w:pPr>
      <w:r>
        <w:t xml:space="preserve">        </w:t>
      </w:r>
      <w:r>
        <w:rPr>
          <w:lang w:eastAsia="zh-CN"/>
        </w:rPr>
        <w:t>ranTimingSynchroStatusChange</w:t>
      </w:r>
      <w:r>
        <w:t>:</w:t>
      </w:r>
    </w:p>
    <w:p w14:paraId="724B6B52" w14:textId="77777777" w:rsidR="00D6030A" w:rsidRDefault="00D6030A" w:rsidP="00D6030A">
      <w:pPr>
        <w:pStyle w:val="PL"/>
      </w:pPr>
      <w:r>
        <w:t xml:space="preserve">          type: boolean</w:t>
      </w:r>
    </w:p>
    <w:p w14:paraId="3003D641" w14:textId="52611057" w:rsidR="00D6030A" w:rsidRDefault="00D6030A" w:rsidP="00D6030A">
      <w:pPr>
        <w:pStyle w:val="PL"/>
      </w:pPr>
      <w:r>
        <w:t xml:space="preserve">          default: false</w:t>
      </w:r>
    </w:p>
    <w:p w14:paraId="594B68D6" w14:textId="77777777" w:rsidR="00CD328F" w:rsidRDefault="00CD328F" w:rsidP="00CD328F">
      <w:pPr>
        <w:pStyle w:val="PL"/>
      </w:pPr>
      <w:r>
        <w:t xml:space="preserve">        </w:t>
      </w:r>
      <w:r>
        <w:rPr>
          <w:lang w:eastAsia="zh-CN"/>
        </w:rPr>
        <w:t>notifyForSupiList</w:t>
      </w:r>
      <w:r>
        <w:t>:</w:t>
      </w:r>
    </w:p>
    <w:p w14:paraId="3D01BD3F" w14:textId="77777777" w:rsidR="00CD328F" w:rsidRDefault="00CD328F" w:rsidP="00CD328F">
      <w:pPr>
        <w:pStyle w:val="PL"/>
      </w:pPr>
      <w:r>
        <w:t xml:space="preserve">          type: array</w:t>
      </w:r>
    </w:p>
    <w:p w14:paraId="06C5FC1F" w14:textId="77777777" w:rsidR="00CD328F" w:rsidRPr="00630AB6" w:rsidRDefault="00CD328F" w:rsidP="00CD328F">
      <w:pPr>
        <w:pStyle w:val="PL"/>
      </w:pPr>
      <w:r w:rsidRPr="00630AB6">
        <w:t xml:space="preserve">          items:</w:t>
      </w:r>
    </w:p>
    <w:p w14:paraId="57D4E9CF" w14:textId="7465E9C1" w:rsidR="00CD328F" w:rsidRDefault="00CD328F" w:rsidP="00CD328F">
      <w:pPr>
        <w:pStyle w:val="PL"/>
      </w:pPr>
      <w:r w:rsidRPr="00630AB6">
        <w:t xml:space="preserve">            $ref: 'TS29571_CommonData.yaml#/components/schemas/</w:t>
      </w:r>
      <w:r>
        <w:t>Supi</w:t>
      </w:r>
      <w:r w:rsidRPr="00630AB6">
        <w:t>'</w:t>
      </w:r>
    </w:p>
    <w:p w14:paraId="07689A2C" w14:textId="7040A914" w:rsidR="00067791" w:rsidRDefault="00067791" w:rsidP="00CD328F">
      <w:pPr>
        <w:pStyle w:val="PL"/>
      </w:pPr>
      <w:r w:rsidRPr="003B2883">
        <w:t xml:space="preserve">          minItems: 1</w:t>
      </w:r>
    </w:p>
    <w:p w14:paraId="42C9AFB0" w14:textId="77777777" w:rsidR="00DB712C" w:rsidRDefault="00DB712C" w:rsidP="00DB712C">
      <w:pPr>
        <w:pStyle w:val="PL"/>
      </w:pPr>
      <w:r>
        <w:t xml:space="preserve">        </w:t>
      </w:r>
      <w:r>
        <w:rPr>
          <w:lang w:eastAsia="zh-CN"/>
        </w:rPr>
        <w:t>notifyForGroupList</w:t>
      </w:r>
      <w:r>
        <w:t>:</w:t>
      </w:r>
    </w:p>
    <w:p w14:paraId="4E65D159" w14:textId="77777777" w:rsidR="00DB712C" w:rsidRDefault="00DB712C" w:rsidP="00DB712C">
      <w:pPr>
        <w:pStyle w:val="PL"/>
      </w:pPr>
      <w:r>
        <w:t xml:space="preserve">          type: array</w:t>
      </w:r>
    </w:p>
    <w:p w14:paraId="331D1814" w14:textId="77777777" w:rsidR="00DB712C" w:rsidRPr="00630AB6" w:rsidRDefault="00DB712C" w:rsidP="00DB712C">
      <w:pPr>
        <w:pStyle w:val="PL"/>
      </w:pPr>
      <w:r w:rsidRPr="00630AB6">
        <w:lastRenderedPageBreak/>
        <w:t xml:space="preserve">          items:</w:t>
      </w:r>
    </w:p>
    <w:p w14:paraId="7E317B72" w14:textId="77777777" w:rsidR="00DB712C" w:rsidRDefault="00DB712C" w:rsidP="00DB712C">
      <w:pPr>
        <w:pStyle w:val="PL"/>
      </w:pPr>
      <w:r w:rsidRPr="00630AB6">
        <w:t xml:space="preserve">            $ref: 'TS29571_CommonData.yaml#/components/schemas/</w:t>
      </w:r>
      <w:r>
        <w:t>GroupId</w:t>
      </w:r>
      <w:r w:rsidRPr="00630AB6">
        <w:t>'</w:t>
      </w:r>
    </w:p>
    <w:p w14:paraId="02B982E2" w14:textId="4B59CFDB" w:rsidR="00DB712C" w:rsidRDefault="00DB712C" w:rsidP="00DB712C">
      <w:pPr>
        <w:pStyle w:val="PL"/>
      </w:pPr>
      <w:r w:rsidRPr="003B2883">
        <w:t xml:space="preserve">          minItems: 1</w:t>
      </w:r>
    </w:p>
    <w:p w14:paraId="726D8E57" w14:textId="77777777" w:rsidR="005C60D8" w:rsidRDefault="005C60D8" w:rsidP="005C60D8">
      <w:pPr>
        <w:pStyle w:val="PL"/>
      </w:pPr>
      <w:r>
        <w:t xml:space="preserve">        </w:t>
      </w:r>
      <w:r>
        <w:rPr>
          <w:lang w:eastAsia="zh-CN"/>
        </w:rPr>
        <w:t>notifyForSnssaiDnnList</w:t>
      </w:r>
      <w:r>
        <w:t>:</w:t>
      </w:r>
    </w:p>
    <w:p w14:paraId="6FFA8FEC" w14:textId="77777777" w:rsidR="005C60D8" w:rsidRDefault="005C60D8" w:rsidP="005C60D8">
      <w:pPr>
        <w:pStyle w:val="PL"/>
      </w:pPr>
      <w:r>
        <w:t xml:space="preserve">          type: array</w:t>
      </w:r>
    </w:p>
    <w:p w14:paraId="7A70355C" w14:textId="77777777" w:rsidR="005C60D8" w:rsidRPr="00630AB6" w:rsidRDefault="005C60D8" w:rsidP="005C60D8">
      <w:pPr>
        <w:pStyle w:val="PL"/>
      </w:pPr>
      <w:r w:rsidRPr="00630AB6">
        <w:t xml:space="preserve">          items:</w:t>
      </w:r>
    </w:p>
    <w:p w14:paraId="3DBC0887" w14:textId="77777777" w:rsidR="005C60D8" w:rsidRDefault="005C60D8" w:rsidP="005C60D8">
      <w:pPr>
        <w:pStyle w:val="PL"/>
      </w:pPr>
      <w:r w:rsidRPr="00630AB6">
        <w:t xml:space="preserve">            $ref: 'TS29571_CommonData.yaml#/components/schemas/</w:t>
      </w:r>
      <w:r>
        <w:t>SnssaiDnnItem</w:t>
      </w:r>
      <w:r w:rsidRPr="00630AB6">
        <w:t>'</w:t>
      </w:r>
    </w:p>
    <w:p w14:paraId="4974B780" w14:textId="719FF17D" w:rsidR="00067791" w:rsidRPr="003B2883" w:rsidRDefault="005C60D8" w:rsidP="005C60D8">
      <w:pPr>
        <w:pStyle w:val="PL"/>
      </w:pPr>
      <w:r w:rsidRPr="00630AB6">
        <w:t xml:space="preserve">          minItems: </w:t>
      </w:r>
      <w:r>
        <w:t>1</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lastRenderedPageBreak/>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06DD5EB5" w:rsidR="00C70BCE" w:rsidRDefault="00C70BCE" w:rsidP="00C70BCE">
      <w:pPr>
        <w:pStyle w:val="PL"/>
      </w:pPr>
      <w:r w:rsidRPr="003B2883">
        <w:t xml:space="preserve">          minItems: 1</w:t>
      </w:r>
    </w:p>
    <w:p w14:paraId="46F3E0A5" w14:textId="77777777" w:rsidR="00FE7F7A" w:rsidRDefault="00FE7F7A" w:rsidP="00FE7F7A">
      <w:pPr>
        <w:pStyle w:val="PL"/>
      </w:pPr>
      <w:r>
        <w:t xml:space="preserve">        termReason:</w:t>
      </w:r>
    </w:p>
    <w:p w14:paraId="7586EFB6" w14:textId="11C5A858" w:rsidR="00FE7F7A" w:rsidRDefault="00FE7F7A" w:rsidP="00FE7F7A">
      <w:pPr>
        <w:pStyle w:val="PL"/>
      </w:pPr>
      <w:r>
        <w:t xml:space="preserve">          $ref: '#/components/schemas/SubTerminationReason'</w:t>
      </w:r>
    </w:p>
    <w:p w14:paraId="2177B275" w14:textId="77777777" w:rsidR="003A571C" w:rsidRPr="003B2883" w:rsidRDefault="003A571C" w:rsidP="003A571C">
      <w:pPr>
        <w:pStyle w:val="PL"/>
      </w:pPr>
      <w:r w:rsidRPr="003B2883">
        <w:t xml:space="preserve">        </w:t>
      </w:r>
      <w:r>
        <w:rPr>
          <w:rFonts w:eastAsia="SimSun"/>
        </w:rPr>
        <w:t>unavailabilityPeriod</w:t>
      </w:r>
      <w:r w:rsidRPr="003B2883">
        <w:t>:</w:t>
      </w:r>
    </w:p>
    <w:p w14:paraId="66D7F076" w14:textId="0805EC94" w:rsidR="003A571C" w:rsidRPr="003B2883" w:rsidRDefault="003A571C" w:rsidP="003A571C">
      <w:pPr>
        <w:pStyle w:val="PL"/>
      </w:pPr>
      <w:r w:rsidRPr="003B2883">
        <w:t xml:space="preserve">          $ref: 'TS29571_CommonData.yaml#/components/schemas/</w:t>
      </w:r>
      <w:r>
        <w:t>DurationSec</w:t>
      </w:r>
      <w:r w:rsidRPr="003B2883">
        <w:t>'</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1FD8F4" w:rsidR="007102BE"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0FADEAB3" w14:textId="77777777" w:rsidR="0062642A" w:rsidRDefault="0062642A" w:rsidP="0062642A">
      <w:pPr>
        <w:pStyle w:val="PL"/>
      </w:pPr>
      <w:r>
        <w:t xml:space="preserve">        mutingExcInstructions:</w:t>
      </w:r>
    </w:p>
    <w:p w14:paraId="1E119000" w14:textId="77777777" w:rsidR="0062642A" w:rsidRDefault="0062642A" w:rsidP="0062642A">
      <w:pPr>
        <w:pStyle w:val="PL"/>
      </w:pPr>
      <w:r w:rsidRPr="00690A26">
        <w:t xml:space="preserve">          writeOnly: true</w:t>
      </w:r>
    </w:p>
    <w:p w14:paraId="22CE019B" w14:textId="37C97C06" w:rsidR="0062642A" w:rsidRDefault="0062642A" w:rsidP="0062642A">
      <w:pPr>
        <w:pStyle w:val="PL"/>
      </w:pPr>
      <w:r>
        <w:lastRenderedPageBreak/>
        <w:t xml:space="preserve">          all</w:t>
      </w:r>
      <w:r w:rsidR="00FA483F">
        <w:t>O</w:t>
      </w:r>
      <w:r>
        <w:t>f:</w:t>
      </w:r>
    </w:p>
    <w:p w14:paraId="54205439" w14:textId="77777777" w:rsidR="0062642A" w:rsidRDefault="0062642A" w:rsidP="0062642A">
      <w:pPr>
        <w:pStyle w:val="PL"/>
      </w:pPr>
      <w:r>
        <w:t xml:space="preserve">            - $ref: '</w:t>
      </w:r>
      <w:r w:rsidRPr="00C87D1D">
        <w:t>TS29571_CommonData.yaml</w:t>
      </w:r>
      <w:r>
        <w:t>#/components/schemas/MutingExceptionInstructions'</w:t>
      </w:r>
    </w:p>
    <w:p w14:paraId="774C0265" w14:textId="77777777" w:rsidR="0062642A" w:rsidRDefault="0062642A" w:rsidP="0062642A">
      <w:pPr>
        <w:pStyle w:val="PL"/>
        <w:rPr>
          <w:lang w:eastAsia="zh-CN"/>
        </w:rPr>
      </w:pPr>
      <w:r w:rsidRPr="003B2883">
        <w:t xml:space="preserve">        </w:t>
      </w:r>
      <w:r>
        <w:t>mutingNotSettings</w:t>
      </w:r>
      <w:r>
        <w:rPr>
          <w:lang w:eastAsia="zh-CN"/>
        </w:rPr>
        <w:t>:</w:t>
      </w:r>
    </w:p>
    <w:p w14:paraId="3A04C7EA" w14:textId="77777777" w:rsidR="0062642A" w:rsidRDefault="0062642A" w:rsidP="0062642A">
      <w:pPr>
        <w:pStyle w:val="PL"/>
      </w:pPr>
      <w:r w:rsidRPr="00690A26">
        <w:t xml:space="preserve">          readOnly: true</w:t>
      </w:r>
    </w:p>
    <w:p w14:paraId="64763326" w14:textId="3A080EF2" w:rsidR="0062642A" w:rsidRDefault="0062642A" w:rsidP="0062642A">
      <w:pPr>
        <w:pStyle w:val="PL"/>
      </w:pPr>
      <w:r>
        <w:t xml:space="preserve">          all</w:t>
      </w:r>
      <w:r w:rsidR="00FA483F">
        <w:t>O</w:t>
      </w:r>
      <w:r>
        <w:t>f:</w:t>
      </w:r>
    </w:p>
    <w:p w14:paraId="7CD2EA32" w14:textId="25951C29" w:rsidR="00023A17" w:rsidRDefault="0062642A" w:rsidP="0062642A">
      <w:pPr>
        <w:pStyle w:val="PL"/>
      </w:pPr>
      <w:r>
        <w:t xml:space="preserve">            - </w:t>
      </w:r>
      <w:r w:rsidRPr="00C87D1D">
        <w:t>$ref: 'TS29571_CommonData.yaml#/components/schemas/</w:t>
      </w:r>
      <w:r>
        <w:t>MutingNotificationsSettings</w:t>
      </w:r>
      <w:r w:rsidRPr="00C87D1D">
        <w:t>'</w:t>
      </w:r>
    </w:p>
    <w:p w14:paraId="0B9809DE" w14:textId="77777777" w:rsidR="00450FAF" w:rsidRDefault="00450FAF" w:rsidP="00450FAF">
      <w:pPr>
        <w:pStyle w:val="PL"/>
        <w:rPr>
          <w:lang w:val="en-US" w:eastAsia="es-ES"/>
        </w:rPr>
      </w:pPr>
      <w:r>
        <w:rPr>
          <w:lang w:val="en-US" w:eastAsia="es-ES"/>
        </w:rPr>
        <w:t xml:space="preserve">        </w:t>
      </w:r>
      <w:r>
        <w:rPr>
          <w:lang w:eastAsia="zh-CN"/>
        </w:rPr>
        <w:t>v</w:t>
      </w:r>
      <w:r w:rsidRPr="00BE5D3F">
        <w:t>a</w:t>
      </w:r>
      <w:r w:rsidRPr="007A767B">
        <w:rPr>
          <w:lang w:val="en-US" w:eastAsia="es-ES"/>
        </w:rPr>
        <w:t>rRepPeriodInfo</w:t>
      </w:r>
      <w:r>
        <w:rPr>
          <w:lang w:val="en-US" w:eastAsia="es-ES"/>
        </w:rPr>
        <w:t>:</w:t>
      </w:r>
    </w:p>
    <w:p w14:paraId="62BF4F7B" w14:textId="77777777" w:rsidR="00450FAF" w:rsidRPr="003B2883" w:rsidRDefault="00450FAF" w:rsidP="00450FAF">
      <w:pPr>
        <w:pStyle w:val="PL"/>
      </w:pPr>
      <w:r>
        <w:t xml:space="preserve">          </w:t>
      </w:r>
      <w:r w:rsidRPr="003B2883">
        <w:t>type: array</w:t>
      </w:r>
    </w:p>
    <w:p w14:paraId="6059069C" w14:textId="77777777" w:rsidR="00450FAF" w:rsidRPr="00375A37" w:rsidRDefault="00450FAF" w:rsidP="00450FAF">
      <w:pPr>
        <w:pStyle w:val="PL"/>
        <w:rPr>
          <w:lang w:eastAsia="es-ES"/>
        </w:rPr>
      </w:pPr>
      <w:r w:rsidRPr="003B2883">
        <w:t xml:space="preserve">          items:</w:t>
      </w:r>
    </w:p>
    <w:p w14:paraId="525F8236" w14:textId="77777777" w:rsidR="00450FAF" w:rsidRDefault="00450FAF" w:rsidP="00450FAF">
      <w:pPr>
        <w:pStyle w:val="PL"/>
        <w:rPr>
          <w:lang w:val="en-US" w:eastAsia="es-ES"/>
        </w:rPr>
      </w:pPr>
      <w:r>
        <w:rPr>
          <w:lang w:val="en-US" w:eastAsia="es-ES"/>
        </w:rPr>
        <w:t xml:space="preserve">            $ref: 'TS29571_CommonData.yaml#/components/schemas/</w:t>
      </w:r>
      <w:r>
        <w:rPr>
          <w:lang w:eastAsia="zh-CN"/>
        </w:rPr>
        <w:t>V</w:t>
      </w:r>
      <w:r w:rsidRPr="00BE5D3F">
        <w:rPr>
          <w:lang w:eastAsia="zh-CN"/>
        </w:rPr>
        <w:t>ar</w:t>
      </w:r>
      <w:r>
        <w:rPr>
          <w:lang w:eastAsia="zh-CN"/>
        </w:rPr>
        <w:t>R</w:t>
      </w:r>
      <w:r w:rsidRPr="007A767B">
        <w:rPr>
          <w:lang w:eastAsia="zh-CN"/>
        </w:rPr>
        <w:t>ep</w:t>
      </w:r>
      <w:r>
        <w:rPr>
          <w:lang w:eastAsia="zh-CN"/>
        </w:rPr>
        <w:t>Period</w:t>
      </w:r>
      <w:r>
        <w:rPr>
          <w:lang w:val="en-US" w:eastAsia="es-ES"/>
        </w:rPr>
        <w:t>'</w:t>
      </w:r>
    </w:p>
    <w:p w14:paraId="6D1C7F61" w14:textId="35132EE7" w:rsidR="00450FAF" w:rsidRPr="003B2883" w:rsidRDefault="00450FAF" w:rsidP="00450FAF">
      <w:pPr>
        <w:pStyle w:val="PL"/>
      </w:pPr>
      <w:r w:rsidRPr="003B2883">
        <w:t xml:space="preserve">          minItems: 1</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lastRenderedPageBreak/>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1164F103"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4C36BB" w:rsidRPr="004C36BB">
        <w:t xml:space="preserve"> </w:t>
      </w:r>
      <w:r w:rsidR="004C36BB">
        <w:t>|\/notifyForSupiList|</w:t>
      </w:r>
      <w:r w:rsidR="00ED3075">
        <w:t>\/notifyForGroupList|</w:t>
      </w:r>
      <w:r w:rsidR="004C36BB">
        <w:t>\/notifyForSnssaiDnnList</w:t>
      </w:r>
      <w:r w:rsidR="007A362D" w:rsidRPr="005839B6">
        <w:t>)?</w:t>
      </w:r>
      <w:r w:rsidR="00696BF4">
        <w:t>|</w:t>
      </w:r>
      <w:r w:rsidR="00696BF4" w:rsidRPr="008659F0">
        <w:t>\/</w:t>
      </w:r>
      <w:r w:rsidR="00696BF4">
        <w:t>excludeSupiList</w:t>
      </w:r>
      <w:r w:rsidR="00696BF4" w:rsidRPr="008659F0">
        <w:t>|\/</w:t>
      </w:r>
      <w:r w:rsidR="00696BF4">
        <w:t>excludeGpsiList</w:t>
      </w:r>
      <w:r w:rsidR="00F90924" w:rsidRPr="00F90924">
        <w:t>|\/includeSupiList|\/includeGpsiList</w:t>
      </w:r>
      <w:r w:rsidR="007A362D" w:rsidRPr="005839B6">
        <w:t>$</w:t>
      </w:r>
      <w:r w:rsidRPr="003B2883">
        <w:t>'</w:t>
      </w:r>
    </w:p>
    <w:p w14:paraId="2AE8C066" w14:textId="6D67A18E" w:rsidR="00602AC0" w:rsidRPr="003B2883" w:rsidRDefault="00602AC0" w:rsidP="00602AC0">
      <w:pPr>
        <w:pStyle w:val="PL"/>
      </w:pPr>
      <w:r w:rsidRPr="003B2883">
        <w:t xml:space="preserve">        value:</w:t>
      </w:r>
      <w:r w:rsidR="00B05413">
        <w:t xml:space="preserve"> {}</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Default="00602AC0" w:rsidP="00602AC0">
      <w:pPr>
        <w:pStyle w:val="PL"/>
      </w:pPr>
      <w:r w:rsidRPr="003B2883">
        <w:t xml:space="preserve">        - path</w:t>
      </w:r>
    </w:p>
    <w:p w14:paraId="3B240FA0" w14:textId="77777777" w:rsidR="00C75EA3" w:rsidRPr="003B2883" w:rsidRDefault="00C75EA3" w:rsidP="00602AC0">
      <w:pPr>
        <w:pStyle w:val="PL"/>
      </w:pP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07B3829A" w:rsidR="00602AC0" w:rsidRPr="003B2883" w:rsidRDefault="00602AC0" w:rsidP="00602AC0">
      <w:pPr>
        <w:pStyle w:val="PL"/>
      </w:pPr>
      <w:r w:rsidRPr="003B2883">
        <w:t xml:space="preserve">          pattern: '</w:t>
      </w:r>
      <w:r w:rsidR="00C43124">
        <w:t>^(</w:t>
      </w:r>
      <w:r w:rsidRPr="003B2883">
        <w:t>\/options\/expiry</w:t>
      </w:r>
      <w:r w:rsidR="0065724D">
        <w:t>|</w:t>
      </w:r>
      <w:r w:rsidR="0065724D" w:rsidRPr="00E12E84">
        <w:t>\/options\/</w:t>
      </w:r>
      <w:r w:rsidR="0065724D">
        <w:rPr>
          <w:lang w:eastAsia="zh-CN"/>
        </w:rPr>
        <w:t>notifFlag</w:t>
      </w:r>
      <w:r w:rsidR="0065724D">
        <w:t>|</w:t>
      </w:r>
      <w:r w:rsidR="0065724D" w:rsidRPr="00E12E84">
        <w:t>\/options\/</w:t>
      </w:r>
      <w:r w:rsidR="0065724D">
        <w:rPr>
          <w:lang w:eastAsia="zh-CN"/>
        </w:rPr>
        <w:t>mutingExcInstructions)</w:t>
      </w:r>
      <w:r w:rsidRPr="003B2883">
        <w:t>$'</w:t>
      </w:r>
    </w:p>
    <w:p w14:paraId="63FEC3D2" w14:textId="56C2FC17" w:rsidR="00602AC0" w:rsidRPr="003B2883" w:rsidRDefault="00602AC0" w:rsidP="00602AC0">
      <w:pPr>
        <w:pStyle w:val="PL"/>
      </w:pPr>
      <w:r w:rsidRPr="003B2883">
        <w:t xml:space="preserve">        value:</w:t>
      </w:r>
      <w:r w:rsidR="00C75EA3">
        <w:t xml:space="preserve"> {}</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3B9589B4" w14:textId="77777777" w:rsidR="008B2276" w:rsidRDefault="008B2276" w:rsidP="008B2276">
      <w:pPr>
        <w:pStyle w:val="PL"/>
        <w:rPr>
          <w:lang w:eastAsia="zh-CN"/>
        </w:rPr>
      </w:pPr>
      <w:r w:rsidRPr="003B2883">
        <w:t xml:space="preserve">        </w:t>
      </w:r>
      <w:r>
        <w:rPr>
          <w:lang w:eastAsia="zh-CN"/>
        </w:rPr>
        <w:t>sliceAreaRestrictionInfo:</w:t>
      </w:r>
    </w:p>
    <w:p w14:paraId="6DF02F2A" w14:textId="72D09AD9" w:rsidR="00F80E2B" w:rsidRDefault="008B2276" w:rsidP="008B2276">
      <w:pPr>
        <w:pStyle w:val="PL"/>
      </w:pPr>
      <w:r w:rsidRPr="003B2883">
        <w:t xml:space="preserve">          $ref: '#/components/schemas/</w:t>
      </w:r>
      <w:r>
        <w:rPr>
          <w:lang w:eastAsia="zh-CN"/>
        </w:rPr>
        <w:t>SliceAreaRestrictionInfo</w:t>
      </w:r>
      <w:r w:rsidRPr="003B2883">
        <w:t>'</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lastRenderedPageBreak/>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0E2885"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lastRenderedPageBreak/>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1F5BEC8" w14:textId="77777777" w:rsidR="003314FF" w:rsidRDefault="003314FF" w:rsidP="003314FF">
      <w:pPr>
        <w:pStyle w:val="PL"/>
      </w:pPr>
      <w:r>
        <w:t xml:space="preserve">        spacingVar:</w:t>
      </w:r>
    </w:p>
    <w:p w14:paraId="76B2476F" w14:textId="1BA4B7FB" w:rsidR="003314FF" w:rsidRDefault="003314FF" w:rsidP="003314FF">
      <w:pPr>
        <w:pStyle w:val="PL"/>
      </w:pPr>
      <w:r>
        <w:t xml:space="preserve">          $ref: 'TS29571_CommonData.yaml#/components/schemas/Float'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4C318B22" w14:textId="77777777" w:rsidR="005977FF" w:rsidRDefault="005977FF" w:rsidP="005977FF">
      <w:pPr>
        <w:pStyle w:val="PL"/>
      </w:pPr>
      <w:r>
        <w:t xml:space="preserve">        durationVar:</w:t>
      </w:r>
    </w:p>
    <w:p w14:paraId="23B37AA2" w14:textId="77777777" w:rsidR="005977FF" w:rsidRDefault="005977FF" w:rsidP="005977FF">
      <w:pPr>
        <w:pStyle w:val="PL"/>
      </w:pPr>
      <w:r>
        <w:t xml:space="preserve">          $ref: 'TS29571_CommonData.yaml#/components/schemas/Float'</w:t>
      </w:r>
    </w:p>
    <w:p w14:paraId="3774662E" w14:textId="77777777" w:rsidR="005977FF" w:rsidRDefault="005977FF" w:rsidP="005977FF">
      <w:pPr>
        <w:pStyle w:val="PL"/>
      </w:pPr>
      <w:r>
        <w:t xml:space="preserve">        occurrences:</w:t>
      </w:r>
    </w:p>
    <w:p w14:paraId="0780B793" w14:textId="77777777" w:rsidR="005977FF" w:rsidRDefault="005977FF" w:rsidP="005977FF">
      <w:pPr>
        <w:pStyle w:val="PL"/>
      </w:pPr>
      <w:r>
        <w:t xml:space="preserve">          type: integer</w:t>
      </w:r>
    </w:p>
    <w:p w14:paraId="700F331A" w14:textId="77777777" w:rsidR="005977FF" w:rsidRDefault="005977FF" w:rsidP="005977FF">
      <w:pPr>
        <w:pStyle w:val="PL"/>
      </w:pPr>
      <w:r>
        <w:t xml:space="preserve">        timestamp:</w:t>
      </w:r>
    </w:p>
    <w:p w14:paraId="183FF673" w14:textId="12286F33" w:rsidR="003314FF" w:rsidRDefault="005977FF" w:rsidP="005977FF">
      <w:pPr>
        <w:pStyle w:val="PL"/>
      </w:pPr>
      <w:r>
        <w:t xml:space="preserve">          $ref: 'TS29571_CommonData.yaml#/components/schemas/DateTime'</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4AF02C66" w14:textId="77777777" w:rsidR="003342FA" w:rsidRDefault="003342FA" w:rsidP="003342FA">
      <w:pPr>
        <w:pStyle w:val="PL"/>
      </w:pPr>
      <w:r>
        <w:t xml:space="preserve">        </w:t>
      </w:r>
      <w:r w:rsidRPr="0087399F">
        <w:rPr>
          <w:lang w:eastAsia="zh-CN"/>
        </w:rPr>
        <w:t>ueIdOmitInd</w:t>
      </w:r>
      <w:r>
        <w:t>:</w:t>
      </w:r>
    </w:p>
    <w:p w14:paraId="7AE40F4E" w14:textId="77777777" w:rsidR="003342FA" w:rsidRDefault="003342FA" w:rsidP="003342FA">
      <w:pPr>
        <w:pStyle w:val="PL"/>
      </w:pPr>
      <w:r>
        <w:t xml:space="preserve">          type: boolean</w:t>
      </w:r>
    </w:p>
    <w:p w14:paraId="6B54B963" w14:textId="1A2C23C4" w:rsidR="006E3BCE" w:rsidRDefault="003342FA" w:rsidP="003342FA">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lastRenderedPageBreak/>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5C7208C5" w14:textId="77777777" w:rsidR="00477DA3" w:rsidRDefault="00477DA3" w:rsidP="00477DA3">
      <w:pPr>
        <w:pStyle w:val="PL"/>
      </w:pPr>
      <w:r>
        <w:t xml:space="preserve">        spacingVar:</w:t>
      </w:r>
    </w:p>
    <w:p w14:paraId="4A6F05B0" w14:textId="1DC7435D" w:rsidR="00420E27" w:rsidRDefault="00477DA3" w:rsidP="00477DA3">
      <w:pPr>
        <w:pStyle w:val="PL"/>
      </w:pPr>
      <w:r>
        <w:t xml:space="preserve">          $ref: 'TS29571_CommonData.yaml#/components/schemas/Float'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6C864BC2"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AB2B19">
        <w:rPr>
          <w:rFonts w:ascii="Courier New" w:hAnsi="Courier New"/>
          <w:noProof/>
          <w:sz w:val="16"/>
          <w:lang w:eastAsia="en-US"/>
        </w:rPr>
        <w:t xml:space="preserve">        duration</w:t>
      </w:r>
      <w:r w:rsidRPr="00AB2B19">
        <w:rPr>
          <w:rFonts w:ascii="Courier New" w:hAnsi="Courier New"/>
          <w:noProof/>
          <w:sz w:val="16"/>
          <w:lang w:eastAsia="zh-CN"/>
        </w:rPr>
        <w:t>Var:</w:t>
      </w:r>
    </w:p>
    <w:p w14:paraId="77154EFA"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AB2B19">
        <w:rPr>
          <w:rFonts w:ascii="Courier New" w:hAnsi="Courier New"/>
          <w:noProof/>
          <w:sz w:val="16"/>
          <w:lang w:eastAsia="en-US"/>
        </w:rPr>
        <w:t xml:space="preserve">          $ref: 'TS29571_CommonData.yaml#/components/schemas/Float'</w:t>
      </w:r>
    </w:p>
    <w:p w14:paraId="0783D69E"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AB2B19">
        <w:rPr>
          <w:rFonts w:ascii="Courier New" w:hAnsi="Courier New"/>
          <w:noProof/>
          <w:sz w:val="16"/>
          <w:lang w:eastAsia="en-US"/>
        </w:rPr>
        <w:t xml:space="preserve">        occurrences</w:t>
      </w:r>
      <w:r w:rsidRPr="00AB2B19">
        <w:rPr>
          <w:rFonts w:ascii="Courier New" w:hAnsi="Courier New"/>
          <w:noProof/>
          <w:sz w:val="16"/>
          <w:lang w:eastAsia="zh-CN"/>
        </w:rPr>
        <w:t>:</w:t>
      </w:r>
    </w:p>
    <w:p w14:paraId="5284A3DD" w14:textId="63D8D84D" w:rsidR="00477DA3" w:rsidRPr="00841DF4" w:rsidRDefault="00AB2B19" w:rsidP="009946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AB2B19">
        <w:rPr>
          <w:rFonts w:ascii="Courier New" w:hAnsi="Courier New"/>
          <w:noProof/>
          <w:sz w:val="16"/>
          <w:lang w:eastAsia="en-US"/>
        </w:rPr>
        <w:t xml:space="preserve">          type: integer</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lastRenderedPageBreak/>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7CD5FEF8" w14:textId="77777777" w:rsidR="00DF0B49" w:rsidRDefault="00DF0B49" w:rsidP="00C70BCE">
      <w:pPr>
        <w:pStyle w:val="PL"/>
      </w:pPr>
    </w:p>
    <w:p w14:paraId="155FBC12" w14:textId="77777777" w:rsidR="00DF0B49" w:rsidRDefault="00DF0B49" w:rsidP="00DF0B49">
      <w:pPr>
        <w:pStyle w:val="PL"/>
      </w:pPr>
      <w:r w:rsidRPr="003B2883">
        <w:t xml:space="preserve">    </w:t>
      </w:r>
      <w:r>
        <w:rPr>
          <w:lang w:eastAsia="zh-CN"/>
        </w:rPr>
        <w:t>SliceAreaRestrictionInfo</w:t>
      </w:r>
      <w:r w:rsidRPr="003B2883">
        <w:t>:</w:t>
      </w:r>
    </w:p>
    <w:p w14:paraId="14BEC81F" w14:textId="77777777" w:rsidR="00DF0B49" w:rsidRPr="003B2883" w:rsidRDefault="00DF0B49" w:rsidP="00DF0B49">
      <w:pPr>
        <w:pStyle w:val="PL"/>
      </w:pPr>
      <w:r>
        <w:t xml:space="preserve">      description: </w:t>
      </w:r>
      <w:r>
        <w:rPr>
          <w:lang w:eastAsia="zh-CN"/>
        </w:rPr>
        <w:t>Slice Area Restriction</w:t>
      </w:r>
      <w:r w:rsidRPr="003B2883">
        <w:rPr>
          <w:rFonts w:cs="Arial"/>
          <w:szCs w:val="18"/>
        </w:rPr>
        <w:t xml:space="preserve"> Information</w:t>
      </w:r>
    </w:p>
    <w:p w14:paraId="76100EF9" w14:textId="77777777" w:rsidR="00DF0B49" w:rsidRPr="003B2883" w:rsidRDefault="00DF0B49" w:rsidP="00DF0B49">
      <w:pPr>
        <w:pStyle w:val="PL"/>
      </w:pPr>
      <w:r w:rsidRPr="003B2883">
        <w:t xml:space="preserve">      type: object</w:t>
      </w:r>
    </w:p>
    <w:p w14:paraId="611B4BC2" w14:textId="77777777" w:rsidR="00DF0B49" w:rsidRPr="003B2883" w:rsidRDefault="00DF0B49" w:rsidP="00DF0B49">
      <w:pPr>
        <w:pStyle w:val="PL"/>
      </w:pPr>
      <w:r w:rsidRPr="003B2883">
        <w:t xml:space="preserve">      properties:</w:t>
      </w:r>
    </w:p>
    <w:p w14:paraId="6F36417E" w14:textId="77777777" w:rsidR="00DF0B49" w:rsidRPr="003B2883" w:rsidRDefault="00DF0B49" w:rsidP="00DF0B49">
      <w:pPr>
        <w:pStyle w:val="PL"/>
      </w:pPr>
      <w:r w:rsidRPr="003B2883">
        <w:t xml:space="preserve">        sNssai:</w:t>
      </w:r>
    </w:p>
    <w:p w14:paraId="0F7B6DD2" w14:textId="77777777" w:rsidR="00DF0B49" w:rsidRPr="003B2883" w:rsidRDefault="00DF0B49" w:rsidP="00DF0B49">
      <w:pPr>
        <w:pStyle w:val="PL"/>
      </w:pPr>
      <w:r w:rsidRPr="003B2883">
        <w:t xml:space="preserve">          $ref: 'TS29571_CommonData.yaml#/components/schemas/Snssai'</w:t>
      </w:r>
    </w:p>
    <w:p w14:paraId="0D30CC43" w14:textId="77777777" w:rsidR="00DF0B49" w:rsidRPr="003B2883" w:rsidRDefault="00DF0B49" w:rsidP="00DF0B49">
      <w:pPr>
        <w:pStyle w:val="PL"/>
      </w:pPr>
      <w:r w:rsidRPr="003B2883">
        <w:t xml:space="preserve">        presence:</w:t>
      </w:r>
    </w:p>
    <w:p w14:paraId="2418D7F2" w14:textId="77777777" w:rsidR="00DF0B49" w:rsidRPr="003B2883" w:rsidRDefault="00DF0B49" w:rsidP="00DF0B49">
      <w:pPr>
        <w:pStyle w:val="PL"/>
      </w:pPr>
      <w:r w:rsidRPr="003B2883">
        <w:t xml:space="preserve">          $ref: 'TS29571_CommonData.yaml#/components/schemas/PresenceState'</w:t>
      </w:r>
    </w:p>
    <w:p w14:paraId="68211BD4" w14:textId="77777777" w:rsidR="00DF0B49" w:rsidRPr="003B2883" w:rsidRDefault="00DF0B49" w:rsidP="00DF0B49">
      <w:pPr>
        <w:pStyle w:val="PL"/>
      </w:pPr>
      <w:r w:rsidRPr="003B2883">
        <w:t xml:space="preserve">      required:</w:t>
      </w:r>
    </w:p>
    <w:p w14:paraId="593587B4" w14:textId="77777777" w:rsidR="00DF0B49" w:rsidRPr="003B2883" w:rsidRDefault="00DF0B49" w:rsidP="00DF0B49">
      <w:pPr>
        <w:pStyle w:val="PL"/>
      </w:pPr>
      <w:r w:rsidRPr="003B2883">
        <w:t xml:space="preserve">        - sNssai</w:t>
      </w:r>
    </w:p>
    <w:p w14:paraId="64DA45E5" w14:textId="77777777" w:rsidR="00DF0B49" w:rsidRDefault="00DF0B49" w:rsidP="00C70BCE">
      <w:pPr>
        <w:pStyle w:val="PL"/>
      </w:pP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4AF3A19D" w:rsidR="00602AC0" w:rsidRDefault="00602AC0" w:rsidP="00602AC0">
      <w:pPr>
        <w:pStyle w:val="PL"/>
        <w:rPr>
          <w:lang w:eastAsia="zh-CN"/>
        </w:rPr>
      </w:pPr>
      <w:r w:rsidRPr="003B2883">
        <w:t xml:space="preserve">          - </w:t>
      </w:r>
      <w:r w:rsidRPr="003B2883">
        <w:rPr>
          <w:lang w:eastAsia="zh-CN"/>
        </w:rPr>
        <w:t>SUBSCRIPTION_ID_ADDITION</w:t>
      </w:r>
    </w:p>
    <w:p w14:paraId="7F8BF134" w14:textId="74614D64" w:rsidR="00EB5BE9" w:rsidRPr="003B2883" w:rsidRDefault="00EB5BE9" w:rsidP="00602AC0">
      <w:pPr>
        <w:pStyle w:val="PL"/>
        <w:rPr>
          <w:lang w:eastAsia="zh-CN"/>
        </w:rPr>
      </w:pPr>
      <w:r w:rsidRPr="003B2883">
        <w:t xml:space="preserve">          - </w:t>
      </w:r>
      <w:r w:rsidRPr="003B2883">
        <w:rPr>
          <w:lang w:eastAsia="zh-CN"/>
        </w:rPr>
        <w:t>SUBSCRIPTION_</w:t>
      </w:r>
      <w:r>
        <w:rPr>
          <w:lang w:eastAsia="zh-CN"/>
        </w:rPr>
        <w:t>TERMINATION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lastRenderedPageBreak/>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19CCA805" w:rsidR="00140E55" w:rsidRDefault="00140E55" w:rsidP="00140E55">
      <w:pPr>
        <w:pStyle w:val="PL"/>
      </w:pPr>
      <w:r>
        <w:t xml:space="preserve">          - PURGED</w:t>
      </w:r>
    </w:p>
    <w:p w14:paraId="5B568482" w14:textId="6DBAC43C" w:rsidR="00995A83" w:rsidRPr="0028370D" w:rsidRDefault="00995A83" w:rsidP="00140E55">
      <w:pPr>
        <w:pStyle w:val="PL"/>
        <w:rPr>
          <w:lang w:val="en-US"/>
        </w:rPr>
      </w:pPr>
      <w:r>
        <w:t xml:space="preserve">          - UNAVAILABLE_PERIOD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lastRenderedPageBreak/>
        <w:t xml:space="preserve">          - HANDOVER</w:t>
      </w:r>
    </w:p>
    <w:p w14:paraId="583060F3" w14:textId="77777777" w:rsidR="00CF2DD0" w:rsidRDefault="00CF2DD0" w:rsidP="00CF2DD0">
      <w:pPr>
        <w:pStyle w:val="PL"/>
      </w:pPr>
      <w:r>
        <w:t xml:space="preserve">          - MOBILITY_REGISTRATION_UPDATE</w:t>
      </w:r>
    </w:p>
    <w:p w14:paraId="5DDCFCE4" w14:textId="47307F7B" w:rsidR="00CF2DD0" w:rsidRDefault="00CF2DD0" w:rsidP="00CF2DD0">
      <w:pPr>
        <w:pStyle w:val="PL"/>
      </w:pPr>
      <w:r w:rsidRPr="003B2883">
        <w:t xml:space="preserve">      - type: string</w:t>
      </w:r>
    </w:p>
    <w:p w14:paraId="2A976F58" w14:textId="0E975EC2" w:rsidR="005D0A39" w:rsidRDefault="005D0A39" w:rsidP="00CF2DD0">
      <w:pPr>
        <w:pStyle w:val="PL"/>
      </w:pPr>
    </w:p>
    <w:p w14:paraId="44DEE8BE" w14:textId="77777777" w:rsidR="005D0A39" w:rsidRDefault="005D0A39" w:rsidP="005D0A39">
      <w:pPr>
        <w:pStyle w:val="PL"/>
        <w:rPr>
          <w:lang w:eastAsia="zh-CN"/>
        </w:rPr>
      </w:pPr>
      <w:r w:rsidRPr="003B2883">
        <w:t xml:space="preserve">    </w:t>
      </w:r>
      <w:r>
        <w:t>SubTerminationReason</w:t>
      </w:r>
      <w:r>
        <w:rPr>
          <w:lang w:eastAsia="zh-CN"/>
        </w:rPr>
        <w:t>:</w:t>
      </w:r>
    </w:p>
    <w:p w14:paraId="36939684" w14:textId="77777777" w:rsidR="005D0A39" w:rsidRPr="003B2883" w:rsidRDefault="005D0A39" w:rsidP="005D0A39">
      <w:pPr>
        <w:pStyle w:val="PL"/>
      </w:pPr>
      <w:r>
        <w:t xml:space="preserve">      description: Subscription Termination Reason</w:t>
      </w:r>
      <w:r>
        <w:rPr>
          <w:rFonts w:cs="Arial"/>
          <w:szCs w:val="18"/>
        </w:rPr>
        <w:t>.</w:t>
      </w:r>
    </w:p>
    <w:p w14:paraId="57022975" w14:textId="77777777" w:rsidR="005D0A39" w:rsidRPr="003B2883" w:rsidRDefault="005D0A39" w:rsidP="005D0A39">
      <w:pPr>
        <w:pStyle w:val="PL"/>
      </w:pPr>
      <w:r w:rsidRPr="003B2883">
        <w:t xml:space="preserve">      anyOf:</w:t>
      </w:r>
    </w:p>
    <w:p w14:paraId="08FD4FBD" w14:textId="77777777" w:rsidR="005D0A39" w:rsidRPr="003B2883" w:rsidRDefault="005D0A39" w:rsidP="005D0A39">
      <w:pPr>
        <w:pStyle w:val="PL"/>
      </w:pPr>
      <w:r w:rsidRPr="003B2883">
        <w:t xml:space="preserve">      - type: string</w:t>
      </w:r>
    </w:p>
    <w:p w14:paraId="78E8BE27" w14:textId="77777777" w:rsidR="005D0A39" w:rsidRPr="003B2883" w:rsidRDefault="005D0A39" w:rsidP="005D0A39">
      <w:pPr>
        <w:pStyle w:val="PL"/>
      </w:pPr>
      <w:r w:rsidRPr="003B2883">
        <w:t xml:space="preserve">        enum:</w:t>
      </w:r>
    </w:p>
    <w:p w14:paraId="13D3DCBA" w14:textId="77777777" w:rsidR="005D0A39" w:rsidRDefault="005D0A39" w:rsidP="005D0A39">
      <w:pPr>
        <w:pStyle w:val="PL"/>
      </w:pPr>
      <w:r>
        <w:t xml:space="preserve">          - INVALID_SUBSCRIPTION</w:t>
      </w:r>
    </w:p>
    <w:p w14:paraId="6CCF840F" w14:textId="04C75891" w:rsidR="00E716C2" w:rsidRDefault="00E716C2" w:rsidP="005D0A39">
      <w:pPr>
        <w:pStyle w:val="PL"/>
      </w:pPr>
      <w:r>
        <w:t xml:space="preserve">          - SUBSCRIPTION_NOT_AUTHORIZED</w:t>
      </w:r>
    </w:p>
    <w:p w14:paraId="601AFF82" w14:textId="41C7771B" w:rsidR="005D0A39" w:rsidRPr="003B2883" w:rsidRDefault="005D0A39" w:rsidP="005D0A39">
      <w:pPr>
        <w:pStyle w:val="PL"/>
      </w:pPr>
      <w:r w:rsidRPr="003B2883">
        <w:t xml:space="preserve">      - type: string</w:t>
      </w:r>
    </w:p>
    <w:p w14:paraId="04A49CFF" w14:textId="77777777" w:rsidR="00602AC0" w:rsidRPr="003B2883" w:rsidRDefault="00602AC0" w:rsidP="00513BCB">
      <w:pPr>
        <w:pStyle w:val="Heading1"/>
      </w:pPr>
      <w:bookmarkStart w:id="7702" w:name="_Toc25156617"/>
      <w:bookmarkStart w:id="7703" w:name="_Toc34124922"/>
      <w:bookmarkStart w:id="7704" w:name="_Toc43208058"/>
      <w:bookmarkStart w:id="7705" w:name="_Toc49857525"/>
      <w:bookmarkStart w:id="7706" w:name="_Toc56677371"/>
      <w:bookmarkStart w:id="7707" w:name="_Toc56691894"/>
      <w:bookmarkStart w:id="7708" w:name="_Toc56699158"/>
      <w:bookmarkStart w:id="7709" w:name="_Toc89035527"/>
      <w:bookmarkStart w:id="7710" w:name="_Toc89065326"/>
      <w:bookmarkStart w:id="7711" w:name="_Toc89180627"/>
      <w:bookmarkStart w:id="7712" w:name="_Toc97072322"/>
      <w:bookmarkStart w:id="7713" w:name="_Toc120051738"/>
      <w:bookmarkStart w:id="7714" w:name="_Toc200644366"/>
      <w:bookmarkStart w:id="7715" w:name="_Hlk97070612"/>
      <w:r w:rsidRPr="003B2883">
        <w:t>A.4</w:t>
      </w:r>
      <w:r w:rsidRPr="003B2883">
        <w:tab/>
        <w:t>Namf_MT</w:t>
      </w:r>
      <w:bookmarkEnd w:id="7702"/>
      <w:bookmarkEnd w:id="7703"/>
      <w:bookmarkEnd w:id="7704"/>
      <w:bookmarkEnd w:id="7705"/>
      <w:bookmarkEnd w:id="7706"/>
      <w:bookmarkEnd w:id="7707"/>
      <w:bookmarkEnd w:id="7708"/>
      <w:bookmarkEnd w:id="7709"/>
      <w:bookmarkEnd w:id="7710"/>
      <w:bookmarkEnd w:id="7711"/>
      <w:bookmarkEnd w:id="7712"/>
      <w:bookmarkEnd w:id="7713"/>
      <w:bookmarkEnd w:id="7714"/>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CCA48B9" w:rsidR="00602AC0" w:rsidRPr="003B2883" w:rsidRDefault="00602AC0" w:rsidP="00602AC0">
      <w:pPr>
        <w:pStyle w:val="PL"/>
      </w:pPr>
      <w:r w:rsidRPr="003B2883">
        <w:t xml:space="preserve">  version: </w:t>
      </w:r>
      <w:r w:rsidR="00677798">
        <w:t>1.3.0</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210D2884"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5754BC8B" w:rsidR="00602AC0" w:rsidRPr="003B2883" w:rsidRDefault="00602AC0" w:rsidP="00602AC0">
      <w:pPr>
        <w:pStyle w:val="PL"/>
      </w:pPr>
      <w:r w:rsidRPr="003B2883">
        <w:t xml:space="preserve">  description: 3GPP TS 29.518 V1</w:t>
      </w:r>
      <w:r w:rsidR="00677798">
        <w:t>8</w:t>
      </w:r>
      <w:r w:rsidRPr="003B2883">
        <w:t>.</w:t>
      </w:r>
      <w:r w:rsidR="00FF1A51">
        <w:t>6</w:t>
      </w:r>
      <w:r w:rsidRPr="003B2883">
        <w:t>.0; 5G System; Access and Mobility Management Services</w:t>
      </w:r>
    </w:p>
    <w:p w14:paraId="242BD836" w14:textId="2C2018F0"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0E2885" w:rsidRDefault="00602AC0" w:rsidP="00602AC0">
      <w:pPr>
        <w:pStyle w:val="PL"/>
      </w:pPr>
      <w:r w:rsidRPr="000E2885">
        <w:t>servers:</w:t>
      </w:r>
    </w:p>
    <w:p w14:paraId="79284D66" w14:textId="77777777" w:rsidR="00602AC0" w:rsidRPr="000E2885" w:rsidRDefault="00602AC0" w:rsidP="00602AC0">
      <w:pPr>
        <w:pStyle w:val="PL"/>
      </w:pPr>
      <w:r w:rsidRPr="000E2885">
        <w:t xml:space="preserve">  - url: '{apiRoot}/namf-mt/v1'</w:t>
      </w:r>
    </w:p>
    <w:p w14:paraId="1A2E3AC4" w14:textId="77777777" w:rsidR="00602AC0" w:rsidRPr="003B2883" w:rsidRDefault="00602AC0" w:rsidP="00602AC0">
      <w:pPr>
        <w:pStyle w:val="PL"/>
      </w:pPr>
      <w:r w:rsidRPr="000E2885">
        <w:t xml:space="preserve">    </w:t>
      </w:r>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15"/>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lastRenderedPageBreak/>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1A988069" w:rsidR="00602AC0" w:rsidRDefault="00602AC0" w:rsidP="00602AC0">
      <w:pPr>
        <w:pStyle w:val="PL"/>
      </w:pPr>
      <w:r w:rsidRPr="003B2883">
        <w:t xml:space="preserve">          $ref: 'TS29571_CommonData.yaml#/components/responses/400'</w:t>
      </w:r>
    </w:p>
    <w:p w14:paraId="24C23D5A" w14:textId="77777777" w:rsidR="00E853A9" w:rsidRDefault="00E853A9" w:rsidP="00E853A9">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782ECC5" w14:textId="4AB85BDE" w:rsidR="00E853A9" w:rsidRPr="003B2883" w:rsidRDefault="00E853A9" w:rsidP="00E853A9">
      <w:pPr>
        <w:pStyle w:val="PL"/>
      </w:pPr>
      <w:r>
        <w:rPr>
          <w:lang w:val="en-US"/>
        </w:rPr>
        <w:t xml:space="preserve">          $ref: </w:t>
      </w:r>
      <w:r w:rsidRPr="00690A26">
        <w:t>'TS29571_CommonData.yaml#/components/</w:t>
      </w:r>
      <w:r>
        <w:t>responses/401'</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5C85AA9C" w:rsidR="00602AC0" w:rsidRDefault="00602AC0" w:rsidP="00602AC0">
      <w:pPr>
        <w:pStyle w:val="PL"/>
      </w:pPr>
      <w:r w:rsidRPr="003B2883">
        <w:t xml:space="preserve">          $ref: 'TS29571_CommonData.yaml#/components/responses/500'</w:t>
      </w:r>
    </w:p>
    <w:p w14:paraId="232CB0DF" w14:textId="77777777" w:rsidR="00AF68C5" w:rsidRPr="003B2883" w:rsidRDefault="00AF68C5" w:rsidP="00AF68C5">
      <w:pPr>
        <w:pStyle w:val="PL"/>
      </w:pPr>
      <w:r w:rsidRPr="003B2883">
        <w:t xml:space="preserve">        '50</w:t>
      </w:r>
      <w:r>
        <w:t>2</w:t>
      </w:r>
      <w:r w:rsidRPr="003B2883">
        <w:t>':</w:t>
      </w:r>
    </w:p>
    <w:p w14:paraId="0EEF147E" w14:textId="048A202D" w:rsidR="00E853A9" w:rsidRPr="003B2883" w:rsidRDefault="00AF68C5" w:rsidP="00AF68C5">
      <w:pPr>
        <w:pStyle w:val="PL"/>
      </w:pPr>
      <w:r w:rsidRPr="003B2883">
        <w:t xml:space="preserve">          $ref: 'TS29571_CommonData.yaml#/components/responses/50</w:t>
      </w:r>
      <w:r>
        <w:t>2</w:t>
      </w:r>
      <w:r w:rsidRPr="003B2883">
        <w:t>'</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3D629262" w:rsidR="00602AC0" w:rsidRDefault="00602AC0" w:rsidP="00602AC0">
      <w:pPr>
        <w:pStyle w:val="PL"/>
      </w:pPr>
      <w:r w:rsidRPr="003B2883">
        <w:t xml:space="preserve">      operationId: EnableUeReachability</w:t>
      </w:r>
    </w:p>
    <w:p w14:paraId="12FF127B" w14:textId="77777777" w:rsidR="00493410" w:rsidRDefault="00493410" w:rsidP="00493410">
      <w:pPr>
        <w:pStyle w:val="PL"/>
      </w:pPr>
      <w:r>
        <w:t xml:space="preserve">      security:</w:t>
      </w:r>
    </w:p>
    <w:p w14:paraId="5E74BBD1" w14:textId="77777777" w:rsidR="00493410" w:rsidRDefault="00493410" w:rsidP="00493410">
      <w:pPr>
        <w:pStyle w:val="PL"/>
      </w:pPr>
      <w:r>
        <w:t xml:space="preserve">        - {}</w:t>
      </w:r>
    </w:p>
    <w:p w14:paraId="3F56378A" w14:textId="77777777" w:rsidR="00493410" w:rsidRDefault="00493410" w:rsidP="00493410">
      <w:pPr>
        <w:pStyle w:val="PL"/>
      </w:pPr>
      <w:r>
        <w:t xml:space="preserve">        - oAuth2ClientCredentials:</w:t>
      </w:r>
    </w:p>
    <w:p w14:paraId="699D7136" w14:textId="77777777" w:rsidR="00493410" w:rsidRDefault="00493410" w:rsidP="00493410">
      <w:pPr>
        <w:pStyle w:val="PL"/>
      </w:pPr>
      <w:r>
        <w:t xml:space="preserve">            - namf-mt</w:t>
      </w:r>
    </w:p>
    <w:p w14:paraId="580D1AC7" w14:textId="77777777" w:rsidR="00493410" w:rsidRDefault="00493410" w:rsidP="00493410">
      <w:pPr>
        <w:pStyle w:val="PL"/>
      </w:pPr>
      <w:r>
        <w:t xml:space="preserve">        - oAuth2ClientCredentials:</w:t>
      </w:r>
    </w:p>
    <w:p w14:paraId="09C92F4B" w14:textId="77777777" w:rsidR="00493410" w:rsidRDefault="00493410" w:rsidP="00493410">
      <w:pPr>
        <w:pStyle w:val="PL"/>
      </w:pPr>
      <w:r>
        <w:t xml:space="preserve">            - namf-mt</w:t>
      </w:r>
    </w:p>
    <w:p w14:paraId="09969C70" w14:textId="06281269" w:rsidR="00B84287" w:rsidRPr="003B2883" w:rsidRDefault="00493410" w:rsidP="00493410">
      <w:pPr>
        <w:pStyle w:val="PL"/>
      </w:pPr>
      <w:r>
        <w:t xml:space="preserve">            - namf-mt:ue-reachind</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05A0A3A9" w:rsidR="00602AC0" w:rsidRDefault="00602AC0" w:rsidP="00602AC0">
      <w:pPr>
        <w:pStyle w:val="PL"/>
      </w:pPr>
      <w:r w:rsidRPr="003B2883">
        <w:t xml:space="preserve">          $ref: 'TS29571_CommonData.yaml#/components/responses/400'</w:t>
      </w:r>
    </w:p>
    <w:p w14:paraId="7E9D5ECD" w14:textId="77777777" w:rsidR="00D372D5" w:rsidRDefault="00D372D5" w:rsidP="00D372D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EB33BB2" w14:textId="764ADD2C" w:rsidR="00AF68C5" w:rsidRPr="003B2883" w:rsidRDefault="00D372D5" w:rsidP="00D372D5">
      <w:pPr>
        <w:pStyle w:val="PL"/>
      </w:pPr>
      <w:r>
        <w:rPr>
          <w:lang w:val="en-US"/>
        </w:rPr>
        <w:t xml:space="preserve">          $ref: </w:t>
      </w:r>
      <w:r w:rsidRPr="00690A26">
        <w:t>'TS29571_CommonData.yaml#/components/</w:t>
      </w:r>
      <w:r>
        <w:t>responses/401'</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lastRenderedPageBreak/>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181BA141" w:rsidR="00602AC0" w:rsidRDefault="00602AC0" w:rsidP="00602AC0">
      <w:pPr>
        <w:pStyle w:val="PL"/>
      </w:pPr>
      <w:r w:rsidRPr="003B2883">
        <w:t xml:space="preserve">          $ref: 'TS29571_CommonData.yaml#/components/responses/500'</w:t>
      </w:r>
    </w:p>
    <w:p w14:paraId="00A7AAC0" w14:textId="77777777" w:rsidR="00B13F2B" w:rsidRPr="003B2883" w:rsidRDefault="00B13F2B" w:rsidP="00B13F2B">
      <w:pPr>
        <w:pStyle w:val="PL"/>
      </w:pPr>
      <w:r w:rsidRPr="003B2883">
        <w:t xml:space="preserve">        '50</w:t>
      </w:r>
      <w:r>
        <w:t>2</w:t>
      </w:r>
      <w:r w:rsidRPr="003B2883">
        <w:t>':</w:t>
      </w:r>
    </w:p>
    <w:p w14:paraId="7705FAE6" w14:textId="3B4E30A9" w:rsidR="00D372D5" w:rsidRPr="003B2883" w:rsidRDefault="00B13F2B" w:rsidP="00B13F2B">
      <w:pPr>
        <w:pStyle w:val="PL"/>
      </w:pPr>
      <w:r w:rsidRPr="003B2883">
        <w:t xml:space="preserve">          $ref: 'TS29571_CommonData.yaml#/components/responses/50</w:t>
      </w:r>
      <w:r>
        <w:t>2</w:t>
      </w:r>
      <w:r w:rsidRPr="003B2883">
        <w:t>'</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32D07001" w:rsidR="00B92DA5" w:rsidRPr="003B2883" w:rsidRDefault="00B92DA5" w:rsidP="00B92DA5">
      <w:pPr>
        <w:pStyle w:val="PL"/>
      </w:pPr>
      <w:r w:rsidRPr="003B2883">
        <w:t xml:space="preserve">  /ue-contexts</w:t>
      </w:r>
      <w:r w:rsidR="00BF1E2E">
        <w:t>/</w:t>
      </w:r>
      <w:r w:rsidR="00BF1E2E"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5C4EADA6" w:rsidR="00B92DA5" w:rsidRDefault="00B92DA5" w:rsidP="00B92DA5">
      <w:pPr>
        <w:pStyle w:val="PL"/>
      </w:pPr>
      <w:r>
        <w:t xml:space="preserve">      operationId: EnableGroup</w:t>
      </w:r>
      <w:r w:rsidRPr="003B2883">
        <w:t>Reachability</w:t>
      </w:r>
    </w:p>
    <w:p w14:paraId="28374C19" w14:textId="77777777" w:rsidR="00E12366" w:rsidRDefault="00E12366" w:rsidP="00E12366">
      <w:pPr>
        <w:pStyle w:val="PL"/>
      </w:pPr>
      <w:r>
        <w:t xml:space="preserve">      security:</w:t>
      </w:r>
    </w:p>
    <w:p w14:paraId="6C6F34C5" w14:textId="77777777" w:rsidR="00E12366" w:rsidRDefault="00E12366" w:rsidP="00E12366">
      <w:pPr>
        <w:pStyle w:val="PL"/>
      </w:pPr>
      <w:r>
        <w:t xml:space="preserve">        - {}</w:t>
      </w:r>
    </w:p>
    <w:p w14:paraId="014853AB" w14:textId="77777777" w:rsidR="00E12366" w:rsidRDefault="00E12366" w:rsidP="00E12366">
      <w:pPr>
        <w:pStyle w:val="PL"/>
      </w:pPr>
      <w:r>
        <w:t xml:space="preserve">        - oAuth2ClientCredentials:</w:t>
      </w:r>
    </w:p>
    <w:p w14:paraId="4EBE8264" w14:textId="77777777" w:rsidR="00E12366" w:rsidRDefault="00E12366" w:rsidP="00E12366">
      <w:pPr>
        <w:pStyle w:val="PL"/>
      </w:pPr>
      <w:r>
        <w:t xml:space="preserve">            - namf-mt</w:t>
      </w:r>
    </w:p>
    <w:p w14:paraId="7D9D03CD" w14:textId="77777777" w:rsidR="00E12366" w:rsidRDefault="00E12366" w:rsidP="00E12366">
      <w:pPr>
        <w:pStyle w:val="PL"/>
      </w:pPr>
      <w:r>
        <w:t xml:space="preserve">        - oAuth2ClientCredentials:</w:t>
      </w:r>
    </w:p>
    <w:p w14:paraId="0BA7D419" w14:textId="77777777" w:rsidR="00E12366" w:rsidRDefault="00E12366" w:rsidP="00E12366">
      <w:pPr>
        <w:pStyle w:val="PL"/>
      </w:pPr>
      <w:r>
        <w:t xml:space="preserve">            - namf-mt</w:t>
      </w:r>
    </w:p>
    <w:p w14:paraId="5168AA12" w14:textId="40808A0A" w:rsidR="00E12366" w:rsidRPr="003B2883" w:rsidRDefault="00E12366" w:rsidP="00E12366">
      <w:pPr>
        <w:pStyle w:val="PL"/>
      </w:pPr>
      <w:r>
        <w:t xml:space="preserve">            - namf-mt:enable-group-reachability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4335A949" w:rsidR="00B92DA5" w:rsidRDefault="00B92DA5" w:rsidP="00B92DA5">
      <w:pPr>
        <w:pStyle w:val="PL"/>
      </w:pPr>
      <w:r w:rsidRPr="003B2883">
        <w:t xml:space="preserve">          $ref: 'TS29571_CommonData.yaml#/components/responses/400'</w:t>
      </w:r>
    </w:p>
    <w:p w14:paraId="7CEEF234" w14:textId="77777777" w:rsidR="00306890" w:rsidRDefault="00306890" w:rsidP="0030689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CAC331A" w14:textId="75CEAC19" w:rsidR="00306890" w:rsidRPr="003B2883" w:rsidRDefault="00306890" w:rsidP="00306890">
      <w:pPr>
        <w:pStyle w:val="PL"/>
      </w:pPr>
      <w:r>
        <w:rPr>
          <w:lang w:val="en-US"/>
        </w:rPr>
        <w:t xml:space="preserve">          $ref: </w:t>
      </w:r>
      <w:r w:rsidRPr="00690A26">
        <w:t>'TS29571_CommonData.yaml#/components/</w:t>
      </w:r>
      <w:r>
        <w:t>responses/401'</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1CB03FEE" w:rsidR="00B92DA5" w:rsidRDefault="00B92DA5" w:rsidP="00B92DA5">
      <w:pPr>
        <w:pStyle w:val="PL"/>
      </w:pPr>
      <w:r w:rsidRPr="003B2883">
        <w:t xml:space="preserve">          $ref: 'TS29571_CommonData.yaml#/components/responses/500'</w:t>
      </w:r>
    </w:p>
    <w:p w14:paraId="1DAE3A9F" w14:textId="77777777" w:rsidR="00410A3C" w:rsidRPr="003B2883" w:rsidRDefault="00410A3C" w:rsidP="00410A3C">
      <w:pPr>
        <w:pStyle w:val="PL"/>
      </w:pPr>
      <w:r w:rsidRPr="003B2883">
        <w:t xml:space="preserve">        '50</w:t>
      </w:r>
      <w:r>
        <w:t>2</w:t>
      </w:r>
      <w:r w:rsidRPr="003B2883">
        <w:t>':</w:t>
      </w:r>
    </w:p>
    <w:p w14:paraId="30915877" w14:textId="400B999D" w:rsidR="00306890" w:rsidRPr="003B2883" w:rsidRDefault="00410A3C" w:rsidP="00410A3C">
      <w:pPr>
        <w:pStyle w:val="PL"/>
      </w:pPr>
      <w:r w:rsidRPr="003B2883">
        <w:t xml:space="preserve">          $ref: 'TS29571_CommonData.yaml#/components/responses/50</w:t>
      </w:r>
      <w:r>
        <w:t>2</w:t>
      </w:r>
      <w:r w:rsidRPr="003B2883">
        <w:t>'</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lastRenderedPageBreak/>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92FD690" w:rsidR="00ED6F2F" w:rsidRPr="00127E7B" w:rsidRDefault="00ED6F2F" w:rsidP="00ED6F2F">
      <w:pPr>
        <w:pStyle w:val="PL"/>
      </w:pPr>
      <w:r w:rsidRPr="00127E7B">
        <w:t xml:space="preserve">          '{</w:t>
      </w:r>
      <w:r w:rsidR="002F3054">
        <w:t>$</w:t>
      </w:r>
      <w:r w:rsidRPr="00127E7B">
        <w:t>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6BF80E3" w:rsidR="00ED6F2F" w:rsidRDefault="00ED6F2F" w:rsidP="00ED6F2F">
      <w:pPr>
        <w:pStyle w:val="PL"/>
      </w:pPr>
      <w:r w:rsidRPr="00127E7B">
        <w:t xml:space="preserve">                  $ref: 'TS29571_CommonData.yaml#/components/responses/400'</w:t>
      </w:r>
    </w:p>
    <w:p w14:paraId="6F0C2396" w14:textId="77777777" w:rsidR="007601DB" w:rsidRDefault="007601DB" w:rsidP="007601DB">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2BC07861" w14:textId="3FBE2F13" w:rsidR="00410A3C" w:rsidRDefault="007601DB" w:rsidP="007601DB">
      <w:pPr>
        <w:pStyle w:val="PL"/>
      </w:pPr>
      <w:r>
        <w:rPr>
          <w:lang w:val="en-US"/>
        </w:rPr>
        <w:t xml:space="preserve">                  $ref: </w:t>
      </w:r>
      <w:r w:rsidRPr="00690A26">
        <w:t>'TS29571_CommonData.yaml#/components/</w:t>
      </w:r>
      <w:r>
        <w:t>responses/401'</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612B75A8" w:rsidR="00ED6F2F" w:rsidRDefault="00ED6F2F" w:rsidP="00ED6F2F">
      <w:pPr>
        <w:pStyle w:val="PL"/>
      </w:pPr>
      <w:r w:rsidRPr="00127E7B">
        <w:t xml:space="preserve">                  $ref: 'TS29571_CommonData.yaml#/components/responses/500'</w:t>
      </w:r>
    </w:p>
    <w:p w14:paraId="20ADB4DB" w14:textId="77777777" w:rsidR="00A007BE" w:rsidRPr="003B2883" w:rsidRDefault="00A007BE" w:rsidP="00A007BE">
      <w:pPr>
        <w:pStyle w:val="PL"/>
      </w:pPr>
      <w:r w:rsidRPr="003B2883">
        <w:t xml:space="preserve">                '50</w:t>
      </w:r>
      <w:r>
        <w:t>2</w:t>
      </w:r>
      <w:r w:rsidRPr="003B2883">
        <w:t>':</w:t>
      </w:r>
    </w:p>
    <w:p w14:paraId="5B4D9DB6" w14:textId="42FFFB51" w:rsidR="007601DB" w:rsidRPr="00127E7B" w:rsidRDefault="00A007BE" w:rsidP="00A007BE">
      <w:pPr>
        <w:pStyle w:val="PL"/>
      </w:pPr>
      <w:r w:rsidRPr="003B2883">
        <w:t xml:space="preserve">                  $ref: 'TS29571_CommonData.yaml#/components/responses/50</w:t>
      </w:r>
      <w:r>
        <w:t>2</w:t>
      </w:r>
      <w:r w:rsidRPr="003B2883">
        <w:t>'</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54E3A110" w:rsidR="00602AC0"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3B907860" w14:textId="77777777" w:rsidR="003B335E" w:rsidRDefault="003B335E" w:rsidP="003B335E">
      <w:pPr>
        <w:pStyle w:val="PL"/>
      </w:pPr>
      <w:r>
        <w:t xml:space="preserve">            namf-mt:</w:t>
      </w:r>
      <w:r w:rsidRPr="00E03642">
        <w:t>ue-reachind</w:t>
      </w:r>
      <w:r>
        <w:t>: &gt;</w:t>
      </w:r>
    </w:p>
    <w:p w14:paraId="3066C86D" w14:textId="77777777" w:rsidR="003B335E" w:rsidRDefault="003B335E" w:rsidP="003B335E">
      <w:pPr>
        <w:pStyle w:val="PL"/>
      </w:pPr>
      <w:r>
        <w:t xml:space="preserve">              Access to the </w:t>
      </w:r>
      <w:r>
        <w:rPr>
          <w:lang w:eastAsia="zh-CN"/>
        </w:rPr>
        <w:t>EnableUeReachability service operation</w:t>
      </w:r>
    </w:p>
    <w:p w14:paraId="7223D75C" w14:textId="77777777" w:rsidR="003B335E" w:rsidRDefault="003B335E" w:rsidP="003B335E">
      <w:pPr>
        <w:pStyle w:val="PL"/>
      </w:pPr>
      <w:r>
        <w:t xml:space="preserve">            namf-mt:enable-group-reachability: &gt; </w:t>
      </w:r>
    </w:p>
    <w:p w14:paraId="3BA6BCA7" w14:textId="04F22498" w:rsidR="003B335E" w:rsidRDefault="003B335E" w:rsidP="003B335E">
      <w:pPr>
        <w:pStyle w:val="PL"/>
        <w:rPr>
          <w:lang w:eastAsia="zh-CN"/>
        </w:rPr>
      </w:pPr>
      <w:r>
        <w:t xml:space="preserve">              Access to the </w:t>
      </w:r>
      <w:r>
        <w:rPr>
          <w:lang w:eastAsia="zh-CN"/>
        </w:rPr>
        <w:t>EnableGroupReachability service operation</w:t>
      </w:r>
    </w:p>
    <w:p w14:paraId="58729CB4" w14:textId="77777777" w:rsidR="003B335E" w:rsidRPr="003B2883" w:rsidRDefault="003B335E" w:rsidP="003B335E">
      <w:pPr>
        <w:pStyle w:val="PL"/>
        <w:rPr>
          <w:lang w:val="en-US"/>
        </w:rPr>
      </w:pP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40C9C571" w:rsidR="00602AC0" w:rsidRDefault="00602AC0" w:rsidP="00602AC0">
      <w:pPr>
        <w:pStyle w:val="PL"/>
      </w:pPr>
      <w:r w:rsidRPr="003B2883">
        <w:t xml:space="preserve">          default: false</w:t>
      </w:r>
    </w:p>
    <w:p w14:paraId="48469709" w14:textId="4ED7230C" w:rsidR="00D44DCF" w:rsidRPr="005B5985" w:rsidRDefault="00D44DCF" w:rsidP="002B703A">
      <w:pPr>
        <w:pStyle w:val="PL"/>
        <w:rPr>
          <w:noProof/>
        </w:rPr>
      </w:pPr>
      <w:r w:rsidRPr="005B5985">
        <w:rPr>
          <w:noProof/>
        </w:rPr>
        <w:t xml:space="preserve">        qosFlowInfoList:</w:t>
      </w:r>
    </w:p>
    <w:p w14:paraId="571D1B98"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type: array</w:t>
      </w:r>
    </w:p>
    <w:p w14:paraId="12B88291"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items:</w:t>
      </w:r>
    </w:p>
    <w:p w14:paraId="4B75C12D"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lastRenderedPageBreak/>
        <w:t xml:space="preserve">            $ref: '#/components/schemas/QosFlowInfo'</w:t>
      </w:r>
    </w:p>
    <w:p w14:paraId="44080191" w14:textId="7F80C6A4" w:rsidR="00D44DCF" w:rsidRDefault="00D44DCF" w:rsidP="00D44DCF">
      <w:pPr>
        <w:pStyle w:val="PL"/>
      </w:pPr>
      <w:r w:rsidRPr="005B5985">
        <w:t xml:space="preserve">          minItems: 1</w:t>
      </w:r>
    </w:p>
    <w:p w14:paraId="6DFB5161" w14:textId="77777777" w:rsidR="00610024" w:rsidRPr="003B2883" w:rsidRDefault="00610024" w:rsidP="00610024">
      <w:pPr>
        <w:pStyle w:val="PL"/>
      </w:pPr>
      <w:r w:rsidRPr="003B2883">
        <w:t xml:space="preserve">        pduSessionId:</w:t>
      </w:r>
    </w:p>
    <w:p w14:paraId="17A84942" w14:textId="5D6DEA27" w:rsidR="00385D50" w:rsidRPr="003B2883" w:rsidRDefault="00610024" w:rsidP="00610024">
      <w:pPr>
        <w:pStyle w:val="PL"/>
      </w:pPr>
      <w:r w:rsidRPr="003B2883">
        <w:t xml:space="preserve">          $ref: 'TS29571_CommonData.yaml#/components/schemas/PduSessionId'</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4640420C" w14:textId="77777777" w:rsidR="00AA3339" w:rsidRPr="00131DD4" w:rsidRDefault="00AA3339" w:rsidP="00AA33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31DD4">
        <w:rPr>
          <w:rFonts w:ascii="Courier New" w:hAnsi="Courier New"/>
          <w:sz w:val="16"/>
        </w:rPr>
        <w:t xml:space="preserve">        mbsServiceArea:</w:t>
      </w:r>
    </w:p>
    <w:p w14:paraId="10DD7E4A" w14:textId="2A329EB4" w:rsidR="00AA3339" w:rsidRDefault="00AA3339" w:rsidP="00AA3339">
      <w:pPr>
        <w:pStyle w:val="PL"/>
      </w:pPr>
      <w:r w:rsidRPr="00131DD4">
        <w:t xml:space="preserve">          $ref: 'TS29571_CommonData.yaml#/components/schemas/MbsServiceArea'</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lastRenderedPageBreak/>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2319B249" w14:textId="77777777" w:rsidR="007D08F6" w:rsidRDefault="007D08F6" w:rsidP="00ED6F2F">
      <w:pPr>
        <w:pStyle w:val="PL"/>
      </w:pPr>
    </w:p>
    <w:p w14:paraId="07CA2DE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QosFlowInfo:</w:t>
      </w:r>
    </w:p>
    <w:p w14:paraId="7250309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lang w:val="en-US"/>
        </w:rPr>
        <w:t xml:space="preserve">      description: QOS Flow information</w:t>
      </w:r>
    </w:p>
    <w:p w14:paraId="0964EEBF"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type: object</w:t>
      </w:r>
    </w:p>
    <w:p w14:paraId="0027B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properties:</w:t>
      </w:r>
    </w:p>
    <w:p w14:paraId="0F01729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qfi:</w:t>
      </w:r>
    </w:p>
    <w:p w14:paraId="459635EB"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'TS29571_CommonData.yaml#/components/schemas/Qfi'</w:t>
      </w:r>
    </w:p>
    <w:p w14:paraId="2E9F5484"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ppi:</w:t>
      </w:r>
    </w:p>
    <w:p w14:paraId="317A1755"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$ref: 'TS29518_Namf_Communication.yaml#/components/schemas/Ppi'</w:t>
      </w:r>
    </w:p>
    <w:p w14:paraId="33DDE761"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arp:</w:t>
      </w:r>
    </w:p>
    <w:p w14:paraId="6302435C"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'TS29571_CommonData.yaml#/components/schemas/Arp'</w:t>
      </w:r>
    </w:p>
    <w:p w14:paraId="68DF1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5qi:</w:t>
      </w:r>
    </w:p>
    <w:p w14:paraId="51DF7836"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'TS29571_CommonData.yaml#/components/schemas/5Qi'</w:t>
      </w:r>
    </w:p>
    <w:p w14:paraId="05139500"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dlDataSize:</w:t>
      </w:r>
    </w:p>
    <w:p w14:paraId="5B47CB42"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'TS29571_CommonData.yaml#/components/schemas/Uint16'</w:t>
      </w:r>
    </w:p>
    <w:p w14:paraId="6C4D8DE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required:</w:t>
      </w:r>
    </w:p>
    <w:p w14:paraId="4F7D08AA" w14:textId="7649921C" w:rsidR="007D08F6" w:rsidRDefault="007D08F6" w:rsidP="007D08F6">
      <w:pPr>
        <w:pStyle w:val="PL"/>
      </w:pPr>
      <w:r w:rsidRPr="005663D7">
        <w:rPr>
          <w:noProof/>
        </w:rPr>
        <w:t xml:space="preserve">        - qfi</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513BCB">
      <w:pPr>
        <w:pStyle w:val="Heading1"/>
      </w:pPr>
      <w:bookmarkStart w:id="7716" w:name="_Toc25156618"/>
      <w:bookmarkStart w:id="7717" w:name="_Toc34124923"/>
      <w:bookmarkStart w:id="7718" w:name="_Toc43208059"/>
      <w:bookmarkStart w:id="7719" w:name="_Toc49857526"/>
      <w:bookmarkStart w:id="7720" w:name="_Toc56677372"/>
      <w:bookmarkStart w:id="7721" w:name="_Toc56691895"/>
      <w:bookmarkStart w:id="7722" w:name="_Toc56699159"/>
      <w:bookmarkStart w:id="7723" w:name="_Toc89035528"/>
      <w:bookmarkStart w:id="7724" w:name="_Toc89065327"/>
      <w:bookmarkStart w:id="7725" w:name="_Toc89180628"/>
      <w:bookmarkStart w:id="7726" w:name="_Toc97072323"/>
      <w:bookmarkStart w:id="7727" w:name="_Toc120051739"/>
      <w:bookmarkStart w:id="7728" w:name="_Toc200644367"/>
      <w:bookmarkStart w:id="7729" w:name="_Hlk97070650"/>
      <w:r w:rsidRPr="003B2883">
        <w:t>A.5</w:t>
      </w:r>
      <w:r w:rsidRPr="003B2883">
        <w:tab/>
        <w:t>Namf_Location</w:t>
      </w:r>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01FCC660" w:rsidR="00602AC0" w:rsidRPr="003B2883" w:rsidRDefault="00602AC0" w:rsidP="00602AC0">
      <w:pPr>
        <w:pStyle w:val="PL"/>
      </w:pPr>
      <w:r w:rsidRPr="003B2883">
        <w:t xml:space="preserve">  version: </w:t>
      </w:r>
      <w:r w:rsidR="00335AE7">
        <w:t>1.3.</w:t>
      </w:r>
      <w:r w:rsidR="00916598">
        <w:t>1</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59531210" w:rsidR="00602AC0" w:rsidRPr="003B2883" w:rsidRDefault="00602AC0" w:rsidP="00602AC0">
      <w:pPr>
        <w:pStyle w:val="PL"/>
      </w:pPr>
      <w:r w:rsidRPr="003B2883">
        <w:t xml:space="preserve">    © 20</w:t>
      </w:r>
      <w:r>
        <w:t>2</w:t>
      </w:r>
      <w:r w:rsidR="00916598">
        <w:t>5</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62E8CAB3" w:rsidR="00602AC0" w:rsidRPr="003B2883" w:rsidRDefault="00602AC0" w:rsidP="00602AC0">
      <w:pPr>
        <w:pStyle w:val="PL"/>
      </w:pPr>
      <w:r w:rsidRPr="003B2883">
        <w:t xml:space="preserve">  description: 3GPP TS 29.518 V1</w:t>
      </w:r>
      <w:r w:rsidR="00335AE7">
        <w:t>8</w:t>
      </w:r>
      <w:r w:rsidRPr="003B2883">
        <w:t>.</w:t>
      </w:r>
      <w:r w:rsidR="00916598">
        <w:t>9</w:t>
      </w:r>
      <w:r w:rsidRPr="003B2883">
        <w:t>.0; 5G System; Access and Mobility Management Services</w:t>
      </w:r>
    </w:p>
    <w:p w14:paraId="339B6597" w14:textId="4E1E03B7"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0E2885" w:rsidRDefault="00602AC0" w:rsidP="00602AC0">
      <w:pPr>
        <w:pStyle w:val="PL"/>
      </w:pPr>
      <w:r w:rsidRPr="000E2885">
        <w:t>servers:</w:t>
      </w:r>
    </w:p>
    <w:p w14:paraId="5261585D" w14:textId="77777777" w:rsidR="00602AC0" w:rsidRPr="000E2885" w:rsidRDefault="00602AC0" w:rsidP="00602AC0">
      <w:pPr>
        <w:pStyle w:val="PL"/>
      </w:pPr>
      <w:r w:rsidRPr="000E2885">
        <w:t xml:space="preserve">  - url: '{apiRoot}/namf-loc/v1'</w:t>
      </w:r>
    </w:p>
    <w:p w14:paraId="7B87D28E" w14:textId="77777777" w:rsidR="00602AC0" w:rsidRPr="003B2883" w:rsidRDefault="00602AC0" w:rsidP="00602AC0">
      <w:pPr>
        <w:pStyle w:val="PL"/>
      </w:pPr>
      <w:r w:rsidRPr="000E2885">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29"/>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16635E" w:rsidRDefault="00602AC0" w:rsidP="00602AC0">
      <w:pPr>
        <w:pStyle w:val="PL"/>
        <w:rPr>
          <w:lang w:val="sv-SE"/>
        </w:rPr>
      </w:pPr>
      <w:r w:rsidRPr="003B2883">
        <w:t xml:space="preserve">          </w:t>
      </w:r>
      <w:r w:rsidRPr="0016635E">
        <w:rPr>
          <w:lang w:val="sv-SE"/>
        </w:rPr>
        <w:t>schema:</w:t>
      </w:r>
    </w:p>
    <w:p w14:paraId="73721D2A" w14:textId="77777777" w:rsidR="00602AC0" w:rsidRPr="0016635E" w:rsidRDefault="00602AC0" w:rsidP="00602AC0">
      <w:pPr>
        <w:pStyle w:val="PL"/>
        <w:rPr>
          <w:lang w:val="sv-SE"/>
        </w:rPr>
      </w:pPr>
      <w:r w:rsidRPr="0016635E">
        <w:rPr>
          <w:lang w:val="sv-SE"/>
        </w:rPr>
        <w:t xml:space="preserve">            type: string</w:t>
      </w:r>
    </w:p>
    <w:p w14:paraId="7BD5C9AB" w14:textId="223172EC" w:rsidR="00602AC0" w:rsidRPr="0016635E" w:rsidRDefault="00602AC0" w:rsidP="00602AC0">
      <w:pPr>
        <w:pStyle w:val="PL"/>
        <w:rPr>
          <w:lang w:val="sv-SE"/>
        </w:rPr>
      </w:pPr>
      <w:r w:rsidRPr="0016635E">
        <w:rPr>
          <w:lang w:val="sv-SE"/>
        </w:rPr>
        <w:t xml:space="preserve">            pattern: '^(imsi-[0-9]{5,15}|nai-.+|gli-.+|gci-.+|imei-[0-9]{15}|imeisv-[0-9]{16}</w:t>
      </w:r>
      <w:r w:rsidR="003A5733" w:rsidRPr="0016635E">
        <w:rPr>
          <w:lang w:val="sv-SE"/>
        </w:rPr>
        <w:t>|</w:t>
      </w:r>
      <w:r w:rsidR="003A5733" w:rsidRPr="001D2CEF">
        <w:rPr>
          <w:lang w:val="sv-SE"/>
        </w:rPr>
        <w:t>msisdn-[0-9]{5,15}|extid-.+@.+</w:t>
      </w:r>
      <w:r w:rsidRPr="0016635E">
        <w:rPr>
          <w:lang w:val="sv-SE"/>
        </w:rPr>
        <w:t>|.+)$'</w:t>
      </w:r>
    </w:p>
    <w:p w14:paraId="53A6973C" w14:textId="77777777" w:rsidR="00602AC0" w:rsidRPr="003B2883" w:rsidRDefault="00602AC0" w:rsidP="00602AC0">
      <w:pPr>
        <w:pStyle w:val="PL"/>
      </w:pPr>
      <w:r w:rsidRPr="0016635E">
        <w:rPr>
          <w:lang w:val="sv-SE"/>
        </w:rPr>
        <w:t xml:space="preserve">      </w:t>
      </w:r>
      <w:r w:rsidRPr="003B2883">
        <w:t>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356BC017" w:rsidR="00602AC0" w:rsidRDefault="00602AC0" w:rsidP="00602AC0">
      <w:pPr>
        <w:pStyle w:val="PL"/>
      </w:pPr>
      <w:r w:rsidRPr="003B2883">
        <w:t xml:space="preserve">                $ref: '#/components/schemas/ProvidePosInfo</w:t>
      </w:r>
      <w:r w:rsidR="0080014C">
        <w:t>Ext</w:t>
      </w:r>
      <w:r w:rsidRPr="003B2883">
        <w:t>'</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3618D1BF" w14:textId="77777777"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BAAD06C" w14:textId="71336061" w:rsidR="00253DE7" w:rsidRDefault="00253DE7" w:rsidP="00253DE7">
      <w:pPr>
        <w:pStyle w:val="PL"/>
      </w:pPr>
      <w:r>
        <w:rPr>
          <w:lang w:val="en-US"/>
        </w:rPr>
        <w:t xml:space="preserve">          $ref: </w:t>
      </w:r>
      <w:r w:rsidRPr="00690A26">
        <w:t>'TS29571_CommonData.yaml#/components/</w:t>
      </w:r>
      <w:r>
        <w:t>responses/401'</w:t>
      </w:r>
    </w:p>
    <w:p w14:paraId="1D66B3A8" w14:textId="2A61F96F" w:rsidR="00602AC0" w:rsidRPr="003B2883" w:rsidRDefault="00602AC0" w:rsidP="00602AC0">
      <w:pPr>
        <w:pStyle w:val="PL"/>
      </w:pPr>
      <w:r w:rsidRPr="003B2883">
        <w:t xml:space="preserve">        '403':</w:t>
      </w:r>
    </w:p>
    <w:p w14:paraId="0806E5CA" w14:textId="01E0B1EA" w:rsidR="00602AC0" w:rsidRDefault="00602AC0" w:rsidP="00602AC0">
      <w:pPr>
        <w:pStyle w:val="PL"/>
      </w:pPr>
      <w:r w:rsidRPr="003B2883">
        <w:t xml:space="preserve">          $ref: 'TS29571_CommonData.yaml#/components/responses/403'</w:t>
      </w:r>
    </w:p>
    <w:p w14:paraId="254A7D20" w14:textId="47EAE06A"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415FE87" w14:textId="2E71C8E2" w:rsidR="00253DE7" w:rsidRDefault="00253DE7" w:rsidP="00253DE7">
      <w:pPr>
        <w:pStyle w:val="PL"/>
      </w:pPr>
      <w:r>
        <w:rPr>
          <w:lang w:val="en-US"/>
        </w:rPr>
        <w:t xml:space="preserve">          $ref: </w:t>
      </w:r>
      <w:r w:rsidRPr="00690A26">
        <w:t>'TS29571_CommonData.yaml#/components/</w:t>
      </w:r>
      <w:r>
        <w:t>responses/404'</w:t>
      </w:r>
    </w:p>
    <w:p w14:paraId="17A5C73E" w14:textId="77777777" w:rsidR="00116D89" w:rsidRDefault="00116D89" w:rsidP="00116D89">
      <w:pPr>
        <w:pStyle w:val="PL"/>
        <w:rPr>
          <w:lang w:val="en-US"/>
        </w:rPr>
      </w:pPr>
      <w:r w:rsidRPr="00046E6A">
        <w:rPr>
          <w:lang w:val="en-US"/>
        </w:rPr>
        <w:t xml:space="preserve">     </w:t>
      </w:r>
      <w:r>
        <w:rPr>
          <w:lang w:val="en-US"/>
        </w:rPr>
        <w:t xml:space="preserve">   </w:t>
      </w:r>
      <w:r w:rsidRPr="00046E6A">
        <w:rPr>
          <w:lang w:val="en-US"/>
        </w:rPr>
        <w:t>'</w:t>
      </w:r>
      <w:r>
        <w:rPr>
          <w:lang w:val="en-US"/>
        </w:rPr>
        <w:t>409</w:t>
      </w:r>
      <w:r w:rsidRPr="00046E6A">
        <w:rPr>
          <w:lang w:val="en-US"/>
        </w:rPr>
        <w:t>':</w:t>
      </w:r>
    </w:p>
    <w:p w14:paraId="4DD94135" w14:textId="77777777" w:rsidR="00116D89" w:rsidRPr="00CF152B" w:rsidRDefault="00116D89" w:rsidP="00116D89">
      <w:pPr>
        <w:pStyle w:val="PL"/>
      </w:pPr>
      <w:r>
        <w:t xml:space="preserve">    </w:t>
      </w:r>
      <w:r w:rsidRPr="00CF152B">
        <w:t xml:space="preserve">      description: </w:t>
      </w:r>
      <w:r>
        <w:t>Conflict</w:t>
      </w:r>
    </w:p>
    <w:p w14:paraId="22A76420" w14:textId="77777777" w:rsidR="00116D89" w:rsidRPr="00CF152B" w:rsidRDefault="00116D89" w:rsidP="00116D89">
      <w:pPr>
        <w:pStyle w:val="PL"/>
      </w:pPr>
      <w:r w:rsidRPr="00CF152B">
        <w:t xml:space="preserve"> </w:t>
      </w:r>
      <w:r>
        <w:t xml:space="preserve">  </w:t>
      </w:r>
      <w:r w:rsidRPr="00CF152B">
        <w:t xml:space="preserve">     </w:t>
      </w:r>
      <w:r>
        <w:t xml:space="preserve">  </w:t>
      </w:r>
      <w:r w:rsidRPr="00CF152B">
        <w:t>content:</w:t>
      </w:r>
    </w:p>
    <w:p w14:paraId="0AB8D940" w14:textId="77777777" w:rsidR="00116D89" w:rsidRPr="00CF152B" w:rsidRDefault="00116D89" w:rsidP="00116D89">
      <w:pPr>
        <w:pStyle w:val="PL"/>
      </w:pPr>
      <w:r>
        <w:t xml:space="preserve">    </w:t>
      </w:r>
      <w:r w:rsidRPr="00CF152B">
        <w:t xml:space="preserve">        application/problem+json:</w:t>
      </w:r>
    </w:p>
    <w:p w14:paraId="70731383" w14:textId="77777777" w:rsidR="00116D89" w:rsidRPr="00CF152B" w:rsidRDefault="00116D89" w:rsidP="00116D89">
      <w:pPr>
        <w:pStyle w:val="PL"/>
      </w:pPr>
      <w:r>
        <w:t xml:space="preserve">    </w:t>
      </w:r>
      <w:r w:rsidRPr="00CF152B">
        <w:t xml:space="preserve">          schema:</w:t>
      </w:r>
    </w:p>
    <w:p w14:paraId="6D6E307D" w14:textId="09C06953" w:rsidR="003C1D98" w:rsidRPr="003B2883" w:rsidRDefault="00116D89" w:rsidP="00116D89">
      <w:pPr>
        <w:pStyle w:val="PL"/>
      </w:pPr>
      <w:r>
        <w:t xml:space="preserve">    </w:t>
      </w:r>
      <w:r w:rsidRPr="00CF152B">
        <w:t xml:space="preserve">            $ref: '#/components/schemas/</w:t>
      </w:r>
      <w:r w:rsidRPr="00E64E96">
        <w:t>ProblemDetails</w:t>
      </w:r>
      <w:r>
        <w:t>ProvidePosInfo</w:t>
      </w:r>
      <w:r w:rsidRPr="00CF152B">
        <w:t>'</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lastRenderedPageBreak/>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19804D51" w:rsidR="00602AC0" w:rsidRDefault="00602AC0" w:rsidP="00602AC0">
      <w:pPr>
        <w:pStyle w:val="PL"/>
      </w:pPr>
      <w:r w:rsidRPr="003B2883">
        <w:t xml:space="preserve">          $ref: 'TS29571_CommonData.yaml#/components/responses/500'</w:t>
      </w:r>
    </w:p>
    <w:p w14:paraId="18AA541C" w14:textId="3C8650C2"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A22DD9C" w14:textId="0037F1FE" w:rsidR="00253DE7" w:rsidRPr="003B2883" w:rsidRDefault="00253DE7" w:rsidP="00253DE7">
      <w:pPr>
        <w:pStyle w:val="PL"/>
      </w:pPr>
      <w:r>
        <w:rPr>
          <w:lang w:val="en-US"/>
        </w:rPr>
        <w:t xml:space="preserve">          $ref: </w:t>
      </w:r>
      <w:r w:rsidRPr="00690A26">
        <w:t>'TS29571_CommonData.yaml#/components/</w:t>
      </w:r>
      <w:r>
        <w:t>responses/502'</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65C6684" w:rsidR="00602AC0" w:rsidRPr="003B2883" w:rsidRDefault="00602AC0" w:rsidP="00602AC0">
      <w:pPr>
        <w:pStyle w:val="PL"/>
      </w:pPr>
      <w:r w:rsidRPr="003B2883">
        <w:t xml:space="preserve">                      $ref: '#/components/schemas/NotifiedPosInfo</w:t>
      </w:r>
      <w:r w:rsidR="007B534B">
        <w:t>Ext</w:t>
      </w:r>
      <w:r w:rsidRPr="003B2883">
        <w:t>'</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627E3C0" w:rsidR="00602AC0" w:rsidRDefault="00602AC0" w:rsidP="00602AC0">
      <w:pPr>
        <w:pStyle w:val="PL"/>
        <w:rPr>
          <w:lang w:val="en-US"/>
        </w:rPr>
      </w:pPr>
      <w:r w:rsidRPr="003B2883">
        <w:rPr>
          <w:lang w:val="en-US"/>
        </w:rPr>
        <w:t xml:space="preserve">                  $ref: 'TS29571_CommonData.yaml#/components/responses/400'</w:t>
      </w:r>
    </w:p>
    <w:p w14:paraId="78FD7BEC" w14:textId="77777777"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3594604" w14:textId="2F881807" w:rsidR="005A6326" w:rsidRPr="003B2883" w:rsidRDefault="005A6326" w:rsidP="005A6326">
      <w:pPr>
        <w:pStyle w:val="PL"/>
        <w:rPr>
          <w:lang w:val="en-US"/>
        </w:rPr>
      </w:pPr>
      <w:r>
        <w:rPr>
          <w:lang w:val="en-US"/>
        </w:rPr>
        <w:t xml:space="preserve">                  $ref: </w:t>
      </w:r>
      <w:r w:rsidRPr="00690A26">
        <w:t>'TS29571_CommonData.yaml#/components/</w:t>
      </w:r>
      <w:r>
        <w:t>responses/401'</w:t>
      </w:r>
    </w:p>
    <w:p w14:paraId="2B235BF0" w14:textId="77777777" w:rsidR="00602AC0" w:rsidRPr="003B2883" w:rsidRDefault="00602AC0" w:rsidP="00602AC0">
      <w:pPr>
        <w:pStyle w:val="PL"/>
      </w:pPr>
      <w:r w:rsidRPr="003B2883">
        <w:t xml:space="preserve">                '403':</w:t>
      </w:r>
    </w:p>
    <w:p w14:paraId="068AC548" w14:textId="7ED31FCA" w:rsidR="00602AC0" w:rsidRDefault="00602AC0" w:rsidP="00602AC0">
      <w:pPr>
        <w:pStyle w:val="PL"/>
      </w:pPr>
      <w:r w:rsidRPr="003B2883">
        <w:t xml:space="preserve">                  $ref: 'TS29571_CommonData.yaml#/components/responses/403'</w:t>
      </w:r>
    </w:p>
    <w:p w14:paraId="6C92BB94" w14:textId="140749CF"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04777209" w14:textId="6DF0A96F" w:rsidR="005A6326" w:rsidRPr="003B2883" w:rsidRDefault="005A6326" w:rsidP="005A6326">
      <w:pPr>
        <w:pStyle w:val="PL"/>
      </w:pPr>
      <w:r>
        <w:rPr>
          <w:lang w:val="en-US"/>
        </w:rPr>
        <w:t xml:space="preserve">                  $ref: </w:t>
      </w:r>
      <w:r w:rsidRPr="00690A26">
        <w:t>'TS29571_CommonData.yaml#/components/</w:t>
      </w:r>
      <w:r>
        <w:t>responses/404'</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1B9B60E4" w:rsidR="00602AC0" w:rsidRDefault="00602AC0" w:rsidP="00602AC0">
      <w:pPr>
        <w:pStyle w:val="PL"/>
      </w:pPr>
      <w:r w:rsidRPr="003B2883">
        <w:t xml:space="preserve">                  $ref: 'TS29571_CommonData.yaml#/components/responses/500'</w:t>
      </w:r>
    </w:p>
    <w:p w14:paraId="6574ECDD" w14:textId="6EC837B0"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32E0DAED" w14:textId="2EE4FF97" w:rsidR="005A6326" w:rsidRPr="003B2883" w:rsidRDefault="005A6326" w:rsidP="005A6326">
      <w:pPr>
        <w:pStyle w:val="PL"/>
      </w:pPr>
      <w:r>
        <w:rPr>
          <w:lang w:val="en-US"/>
        </w:rPr>
        <w:t xml:space="preserve">                  $ref: </w:t>
      </w:r>
      <w:r w:rsidRPr="00690A26">
        <w:t>'TS29571_CommonData.yaml#/components/</w:t>
      </w:r>
      <w:r>
        <w:t>responses/502'</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lastRenderedPageBreak/>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5E913602" w:rsidR="00602AC0" w:rsidRDefault="00602AC0" w:rsidP="00602AC0">
      <w:pPr>
        <w:pStyle w:val="PL"/>
        <w:rPr>
          <w:lang w:val="en-US"/>
        </w:rPr>
      </w:pPr>
      <w:r w:rsidRPr="003B2883">
        <w:rPr>
          <w:lang w:val="en-US"/>
        </w:rPr>
        <w:t xml:space="preserve">          $ref: 'TS29571_CommonData.yaml#/components/responses/400'</w:t>
      </w:r>
    </w:p>
    <w:p w14:paraId="33E09EDA" w14:textId="77777777"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3D1E131" w14:textId="4B3AE052" w:rsidR="005A6326" w:rsidRPr="003B2883" w:rsidRDefault="00EF0E5E" w:rsidP="00EF0E5E">
      <w:pPr>
        <w:pStyle w:val="PL"/>
        <w:rPr>
          <w:lang w:val="en-US"/>
        </w:rPr>
      </w:pPr>
      <w:r>
        <w:rPr>
          <w:lang w:val="en-US"/>
        </w:rPr>
        <w:t xml:space="preserve">          $ref: </w:t>
      </w:r>
      <w:r w:rsidRPr="00690A26">
        <w:t>'TS29571_CommonData.yaml#/components/</w:t>
      </w:r>
      <w:r>
        <w:t>responses/401'</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1009C2C2" w:rsidR="00602AC0" w:rsidRDefault="00602AC0" w:rsidP="00602AC0">
      <w:pPr>
        <w:pStyle w:val="PL"/>
      </w:pPr>
      <w:r w:rsidRPr="003B2883">
        <w:t xml:space="preserve">          $ref: 'TS29571_CommonData.yaml#/components/responses/500'</w:t>
      </w:r>
    </w:p>
    <w:p w14:paraId="2F501D01" w14:textId="7563C905"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1813430" w14:textId="15339C17" w:rsidR="00EF0E5E" w:rsidRPr="003B2883" w:rsidRDefault="00EF0E5E" w:rsidP="00EF0E5E">
      <w:pPr>
        <w:pStyle w:val="PL"/>
      </w:pPr>
      <w:r>
        <w:rPr>
          <w:lang w:val="en-US"/>
        </w:rPr>
        <w:t xml:space="preserve">          $ref: </w:t>
      </w:r>
      <w:r w:rsidRPr="00690A26">
        <w:t>'TS29571_CommonData.yaml#/components/</w:t>
      </w:r>
      <w:r>
        <w:t>responses/502'</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0E2885">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2D57A1D3" w:rsidR="00602AC0" w:rsidRDefault="00602AC0" w:rsidP="00602AC0">
      <w:pPr>
        <w:pStyle w:val="PL"/>
        <w:rPr>
          <w:lang w:val="en-US"/>
        </w:rPr>
      </w:pPr>
      <w:r w:rsidRPr="00AD1EF8">
        <w:rPr>
          <w:lang w:val="en-US"/>
        </w:rPr>
        <w:t xml:space="preserve">          $ref: 'TS29571_CommonData.yaml#/components/responses/503'</w:t>
      </w:r>
    </w:p>
    <w:p w14:paraId="23F31F4B" w14:textId="77777777" w:rsidR="007A20A5" w:rsidRPr="003B2883" w:rsidRDefault="007A20A5" w:rsidP="007A20A5">
      <w:pPr>
        <w:pStyle w:val="PL"/>
      </w:pPr>
      <w:r w:rsidRPr="003B2883">
        <w:lastRenderedPageBreak/>
        <w:t xml:space="preserve">        '50</w:t>
      </w:r>
      <w:r>
        <w:t>2</w:t>
      </w:r>
      <w:r w:rsidRPr="003B2883">
        <w:t>':</w:t>
      </w:r>
    </w:p>
    <w:p w14:paraId="15E7F1D3" w14:textId="41043871" w:rsidR="00EF0E5E" w:rsidRPr="00BF6487" w:rsidRDefault="007A20A5" w:rsidP="007A20A5">
      <w:pPr>
        <w:pStyle w:val="PL"/>
        <w:rPr>
          <w:lang w:val="en-US"/>
        </w:rPr>
      </w:pPr>
      <w:r w:rsidRPr="003B2883">
        <w:t xml:space="preserve">          $ref: 'TS29571_CommonData.yaml#/components/responses/50</w:t>
      </w:r>
      <w:r>
        <w:t>2</w:t>
      </w:r>
      <w:r w:rsidRPr="003B2883">
        <w:t>'</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3A37523D" w:rsidR="00602AC0" w:rsidRDefault="00602AC0" w:rsidP="00602AC0">
      <w:pPr>
        <w:pStyle w:val="PL"/>
      </w:pPr>
      <w:r w:rsidRPr="003B2883">
        <w:t xml:space="preserve">          $ref: 'TS29571_CommonData.yaml#/components/schemas/Gpsi'</w:t>
      </w:r>
    </w:p>
    <w:p w14:paraId="1F2F0614" w14:textId="77777777" w:rsidR="001B1EF4" w:rsidRDefault="001B1EF4" w:rsidP="001B1EF4">
      <w:pPr>
        <w:pStyle w:val="PL"/>
      </w:pPr>
      <w:r w:rsidRPr="003B2883">
        <w:t xml:space="preserve">        </w:t>
      </w:r>
      <w:r>
        <w:t>requestedRangingSlResult</w:t>
      </w:r>
      <w:r w:rsidRPr="003B2883">
        <w:t>:</w:t>
      </w:r>
    </w:p>
    <w:p w14:paraId="6A08FBF0" w14:textId="77777777" w:rsidR="001B1EF4" w:rsidRDefault="001B1EF4" w:rsidP="001B1EF4">
      <w:pPr>
        <w:pStyle w:val="PL"/>
      </w:pPr>
      <w:r>
        <w:t xml:space="preserve">          type: array</w:t>
      </w:r>
    </w:p>
    <w:p w14:paraId="75B61BBF" w14:textId="77777777" w:rsidR="001B1EF4" w:rsidRDefault="001B1EF4" w:rsidP="001B1EF4">
      <w:pPr>
        <w:pStyle w:val="PL"/>
      </w:pPr>
      <w:r>
        <w:t xml:space="preserve">          items:</w:t>
      </w:r>
    </w:p>
    <w:p w14:paraId="66536E5D" w14:textId="77777777" w:rsidR="001B1EF4" w:rsidRDefault="001B1EF4" w:rsidP="001B1EF4">
      <w:pPr>
        <w:pStyle w:val="PL"/>
      </w:pPr>
      <w:r>
        <w:t xml:space="preserve">            </w:t>
      </w:r>
      <w:r w:rsidRPr="003B2883">
        <w:t>$ref: 'TS29572_Nlmf_Location.yaml#/components/schemas/</w:t>
      </w:r>
      <w:r>
        <w:t>RangingSlResult</w:t>
      </w:r>
      <w:r w:rsidRPr="003B2883">
        <w:t>'</w:t>
      </w:r>
    </w:p>
    <w:p w14:paraId="29BDC8EB" w14:textId="77777777" w:rsidR="001B1EF4" w:rsidRPr="003B2883" w:rsidRDefault="001B1EF4" w:rsidP="001B1EF4">
      <w:pPr>
        <w:pStyle w:val="PL"/>
      </w:pPr>
      <w:r>
        <w:t xml:space="preserve">          minItems: 1</w:t>
      </w:r>
    </w:p>
    <w:p w14:paraId="70D19EC2" w14:textId="4F163AC0" w:rsidR="001B1EF4" w:rsidRDefault="001B1EF4" w:rsidP="001B1EF4">
      <w:pPr>
        <w:pStyle w:val="PL"/>
      </w:pPr>
      <w:r w:rsidRPr="003B2883">
        <w:t xml:space="preserve">        </w:t>
      </w:r>
      <w:r>
        <w:rPr>
          <w:lang w:eastAsia="zh-CN"/>
        </w:rPr>
        <w:t>relatedU</w:t>
      </w:r>
      <w:r w:rsidR="001E2150">
        <w:rPr>
          <w:lang w:eastAsia="zh-CN"/>
        </w:rPr>
        <w:t>e</w:t>
      </w:r>
      <w:r>
        <w:rPr>
          <w:lang w:eastAsia="zh-CN"/>
        </w:rPr>
        <w:t>s</w:t>
      </w:r>
      <w:r w:rsidRPr="003B2883">
        <w:t>:</w:t>
      </w:r>
    </w:p>
    <w:p w14:paraId="34C46BF1" w14:textId="77777777" w:rsidR="001B1EF4" w:rsidRDefault="001B1EF4" w:rsidP="001B1EF4">
      <w:pPr>
        <w:pStyle w:val="PL"/>
      </w:pPr>
      <w:r>
        <w:t xml:space="preserve">          type: array</w:t>
      </w:r>
    </w:p>
    <w:p w14:paraId="6E6DD2F1" w14:textId="77777777" w:rsidR="001B1EF4" w:rsidRDefault="001B1EF4" w:rsidP="001B1EF4">
      <w:pPr>
        <w:pStyle w:val="PL"/>
      </w:pPr>
      <w:r>
        <w:t xml:space="preserve">          items:</w:t>
      </w:r>
    </w:p>
    <w:p w14:paraId="064251F4" w14:textId="22D8C479" w:rsidR="001B1EF4" w:rsidRDefault="001B1EF4" w:rsidP="001B1EF4">
      <w:pPr>
        <w:pStyle w:val="PL"/>
      </w:pPr>
      <w:r>
        <w:t xml:space="preserve">            </w:t>
      </w:r>
      <w:r w:rsidRPr="003B2883">
        <w:t>$ref: 'TS29572_Nlmf_Location.yaml#/components/schemas/</w:t>
      </w:r>
      <w:r>
        <w:t>R</w:t>
      </w:r>
      <w:r>
        <w:rPr>
          <w:lang w:eastAsia="zh-CN"/>
        </w:rPr>
        <w:t>elatedU</w:t>
      </w:r>
      <w:r w:rsidR="001E2150">
        <w:rPr>
          <w:lang w:eastAsia="zh-CN"/>
        </w:rPr>
        <w:t>e</w:t>
      </w:r>
      <w:r w:rsidRPr="003B2883">
        <w:t>'</w:t>
      </w:r>
    </w:p>
    <w:p w14:paraId="643E8418" w14:textId="5FB1E5AB" w:rsidR="00CB3F09" w:rsidRDefault="001B1EF4" w:rsidP="00602AC0">
      <w:pPr>
        <w:pStyle w:val="PL"/>
      </w:pPr>
      <w:r>
        <w:t xml:space="preserve">          minItems: 1</w:t>
      </w:r>
    </w:p>
    <w:p w14:paraId="35834FBF" w14:textId="77777777" w:rsidR="00CE6C90" w:rsidRDefault="00CE6C90" w:rsidP="00CE6C90">
      <w:pPr>
        <w:pStyle w:val="PL"/>
      </w:pPr>
      <w:r>
        <w:t xml:space="preserve">        lmfId:</w:t>
      </w:r>
    </w:p>
    <w:p w14:paraId="775ABF28" w14:textId="099725DC" w:rsidR="009E4F03" w:rsidRPr="003B2883" w:rsidRDefault="00CE6C90" w:rsidP="00CE6C90">
      <w:pPr>
        <w:pStyle w:val="PL"/>
      </w:pPr>
      <w:r>
        <w:t xml:space="preserve">          $ref: '</w:t>
      </w:r>
      <w:r w:rsidRPr="003B2883">
        <w:t>TS29572_Nlmf_Location.yaml</w:t>
      </w:r>
      <w:r>
        <w:t>#/components/schemas/LMFIdentification'</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41C7A6AB" w:rsidR="00602AC0"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4B514656" w14:textId="77777777" w:rsidR="00363B52" w:rsidRPr="004375A7" w:rsidRDefault="00363B52" w:rsidP="00363B52">
      <w:pPr>
        <w:pStyle w:val="PL"/>
        <w:rPr>
          <w:lang w:val="en-US"/>
        </w:rPr>
      </w:pPr>
      <w:r w:rsidRPr="004375A7">
        <w:rPr>
          <w:lang w:val="en-US"/>
        </w:rPr>
        <w:t xml:space="preserve">        </w:t>
      </w:r>
      <w:r>
        <w:rPr>
          <w:lang w:val="en-US"/>
        </w:rPr>
        <w:t>lirGmlcCallBackUri</w:t>
      </w:r>
      <w:r w:rsidRPr="004375A7">
        <w:rPr>
          <w:lang w:val="en-US"/>
        </w:rPr>
        <w:t>:</w:t>
      </w:r>
    </w:p>
    <w:p w14:paraId="2351C437" w14:textId="08043BAE" w:rsidR="00363B52" w:rsidRPr="004375A7" w:rsidRDefault="00363B52" w:rsidP="00363B52">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40C1BEBE" w:rsidR="00602AC0"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85784DD" w14:textId="77777777" w:rsidR="00F368B5" w:rsidRPr="004375A7" w:rsidRDefault="00F368B5" w:rsidP="00F368B5">
      <w:pPr>
        <w:pStyle w:val="PL"/>
        <w:rPr>
          <w:lang w:val="en-US"/>
        </w:rPr>
      </w:pPr>
      <w:r w:rsidRPr="004375A7">
        <w:rPr>
          <w:lang w:val="en-US"/>
        </w:rPr>
        <w:t xml:space="preserve">        </w:t>
      </w:r>
      <w:r>
        <w:rPr>
          <w:lang w:val="en-US"/>
        </w:rPr>
        <w:t>lirReference</w:t>
      </w:r>
      <w:r w:rsidRPr="004375A7">
        <w:rPr>
          <w:lang w:val="en-US"/>
        </w:rPr>
        <w:t>:</w:t>
      </w:r>
    </w:p>
    <w:p w14:paraId="63BF47B4" w14:textId="5091047A" w:rsidR="00363B52" w:rsidRPr="004375A7" w:rsidRDefault="00F368B5" w:rsidP="00F368B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lastRenderedPageBreak/>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0A730E65" w:rsidR="00DD6EB2" w:rsidRDefault="004233BE" w:rsidP="004233BE">
      <w:pPr>
        <w:pStyle w:val="PL"/>
        <w:rPr>
          <w:lang w:val="en-US"/>
        </w:rPr>
      </w:pPr>
      <w:r>
        <w:rPr>
          <w:lang w:val="en-US"/>
        </w:rPr>
        <w:t xml:space="preserve">          default: false</w:t>
      </w:r>
    </w:p>
    <w:p w14:paraId="72C6E504" w14:textId="77777777" w:rsidR="006A7875" w:rsidRDefault="006A7875" w:rsidP="006A7875">
      <w:pPr>
        <w:pStyle w:val="PL"/>
        <w:rPr>
          <w:lang w:val="en-US"/>
        </w:rPr>
      </w:pPr>
      <w:r>
        <w:rPr>
          <w:lang w:val="en-US"/>
        </w:rPr>
        <w:t xml:space="preserve">        </w:t>
      </w:r>
      <w:r>
        <w:rPr>
          <w:lang w:eastAsia="zh-CN"/>
        </w:rPr>
        <w:t>intermediateLocationInd</w:t>
      </w:r>
      <w:r>
        <w:rPr>
          <w:lang w:val="en-US"/>
        </w:rPr>
        <w:t>:</w:t>
      </w:r>
    </w:p>
    <w:p w14:paraId="534CC855" w14:textId="77777777" w:rsidR="006A7875" w:rsidRDefault="006A7875" w:rsidP="006A7875">
      <w:pPr>
        <w:pStyle w:val="PL"/>
        <w:rPr>
          <w:lang w:val="en-US"/>
        </w:rPr>
      </w:pPr>
      <w:r w:rsidRPr="000C2AC0">
        <w:rPr>
          <w:lang w:val="en-US"/>
        </w:rPr>
        <w:t xml:space="preserve">          type: boolean</w:t>
      </w:r>
    </w:p>
    <w:p w14:paraId="43AE44B6" w14:textId="77777777" w:rsidR="006A7875" w:rsidRPr="000C2AC0" w:rsidRDefault="006A7875" w:rsidP="006A7875">
      <w:pPr>
        <w:pStyle w:val="PL"/>
        <w:rPr>
          <w:lang w:val="en-US"/>
        </w:rPr>
      </w:pPr>
      <w:r>
        <w:rPr>
          <w:lang w:val="en-US"/>
        </w:rPr>
        <w:t xml:space="preserve">          default: false</w:t>
      </w:r>
    </w:p>
    <w:p w14:paraId="0F8EE02C" w14:textId="77777777" w:rsidR="006A7875" w:rsidRDefault="006A7875" w:rsidP="006A7875">
      <w:pPr>
        <w:pStyle w:val="PL"/>
        <w:rPr>
          <w:lang w:val="en-US"/>
        </w:rPr>
      </w:pPr>
      <w:r>
        <w:rPr>
          <w:lang w:val="en-US"/>
        </w:rPr>
        <w:t xml:space="preserve">        </w:t>
      </w:r>
      <w:r>
        <w:rPr>
          <w:lang w:eastAsia="zh-CN"/>
        </w:rPr>
        <w:t>maxRespTime</w:t>
      </w:r>
      <w:r>
        <w:rPr>
          <w:lang w:val="en-US"/>
        </w:rPr>
        <w:t>:</w:t>
      </w:r>
    </w:p>
    <w:p w14:paraId="773ABA98" w14:textId="77777777" w:rsidR="006A7875" w:rsidRDefault="006A7875" w:rsidP="006A7875">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5B01616C" w14:textId="77777777" w:rsidR="00842A2A" w:rsidRDefault="00842A2A" w:rsidP="00842A2A">
      <w:pPr>
        <w:pStyle w:val="PL"/>
        <w:rPr>
          <w:lang w:eastAsia="zh-CN"/>
        </w:rPr>
      </w:pPr>
      <w:r>
        <w:rPr>
          <w:lang w:val="en-US"/>
        </w:rPr>
        <w:t xml:space="preserve">        </w:t>
      </w:r>
      <w:r>
        <w:rPr>
          <w:lang w:eastAsia="zh-CN"/>
        </w:rPr>
        <w:t>ueU</w:t>
      </w:r>
      <w:r w:rsidRPr="00D7624B">
        <w:rPr>
          <w:rFonts w:hint="eastAsia"/>
          <w:lang w:eastAsia="zh-CN"/>
        </w:rPr>
        <w:t>naware</w:t>
      </w:r>
      <w:r>
        <w:rPr>
          <w:lang w:eastAsia="zh-CN"/>
        </w:rPr>
        <w:t>Ind:</w:t>
      </w:r>
    </w:p>
    <w:p w14:paraId="5F035522" w14:textId="77777777" w:rsidR="00842A2A" w:rsidRDefault="00842A2A" w:rsidP="00842A2A">
      <w:pPr>
        <w:pStyle w:val="PL"/>
        <w:rPr>
          <w:lang w:val="en-US"/>
        </w:rPr>
      </w:pPr>
      <w:r w:rsidRPr="000C2AC0">
        <w:rPr>
          <w:lang w:val="en-US"/>
        </w:rPr>
        <w:t xml:space="preserve">          type: boolean</w:t>
      </w:r>
    </w:p>
    <w:p w14:paraId="1DE5DE95" w14:textId="77777777" w:rsidR="00842A2A" w:rsidRDefault="00842A2A" w:rsidP="00842A2A">
      <w:pPr>
        <w:pStyle w:val="PL"/>
        <w:rPr>
          <w:lang w:val="en-US"/>
        </w:rPr>
      </w:pPr>
      <w:r w:rsidRPr="000C2AC0">
        <w:rPr>
          <w:lang w:val="en-US"/>
        </w:rPr>
        <w:t xml:space="preserve">          </w:t>
      </w:r>
      <w:r>
        <w:rPr>
          <w:lang w:val="en-US"/>
        </w:rPr>
        <w:t>enum:</w:t>
      </w:r>
    </w:p>
    <w:p w14:paraId="195035EF" w14:textId="7456E5AA" w:rsidR="00842A2A" w:rsidRDefault="00842A2A" w:rsidP="00842A2A">
      <w:pPr>
        <w:pStyle w:val="PL"/>
        <w:rPr>
          <w:lang w:val="en-US"/>
        </w:rPr>
      </w:pPr>
      <w:r w:rsidRPr="000C2AC0">
        <w:rPr>
          <w:lang w:val="en-US"/>
        </w:rPr>
        <w:t xml:space="preserve">          </w:t>
      </w:r>
      <w:r w:rsidRPr="00690A26">
        <w:t xml:space="preserve">  </w:t>
      </w:r>
      <w:r>
        <w:rPr>
          <w:lang w:val="en-US"/>
        </w:rPr>
        <w:t>- true</w:t>
      </w:r>
    </w:p>
    <w:p w14:paraId="61A176C0" w14:textId="77777777" w:rsidR="00F77F73" w:rsidRDefault="00F77F73" w:rsidP="00F77F73">
      <w:pPr>
        <w:pStyle w:val="PL"/>
        <w:rPr>
          <w:lang w:eastAsia="zh-CN"/>
        </w:rPr>
      </w:pPr>
      <w:r>
        <w:rPr>
          <w:lang w:val="en-US"/>
        </w:rPr>
        <w:t xml:space="preserve">        </w:t>
      </w:r>
      <w:r>
        <w:rPr>
          <w:lang w:eastAsia="zh-CN"/>
        </w:rPr>
        <w:t>lpHapType:</w:t>
      </w:r>
    </w:p>
    <w:p w14:paraId="44B59CB9" w14:textId="4096B981" w:rsidR="00FA7D7C" w:rsidRDefault="00F77F73" w:rsidP="00F77F73">
      <w:pPr>
        <w:pStyle w:val="PL"/>
      </w:pPr>
      <w:r w:rsidRPr="003B2883">
        <w:t xml:space="preserve">          $ref: '#/components/schemas/</w:t>
      </w:r>
      <w:r>
        <w:rPr>
          <w:lang w:eastAsia="zh-CN"/>
        </w:rPr>
        <w:t>LpHapType</w:t>
      </w:r>
      <w:r w:rsidRPr="003B2883">
        <w:t>'</w:t>
      </w:r>
    </w:p>
    <w:p w14:paraId="2E86F09C" w14:textId="77777777" w:rsidR="00A72651" w:rsidRDefault="00A72651" w:rsidP="00A72651">
      <w:pPr>
        <w:pStyle w:val="PL"/>
      </w:pPr>
      <w:r>
        <w:t xml:space="preserve">        </w:t>
      </w:r>
      <w:r>
        <w:rPr>
          <w:rFonts w:hint="eastAsia"/>
          <w:lang w:eastAsia="zh-CN"/>
        </w:rPr>
        <w:t>evtRptAllowedAreas</w:t>
      </w:r>
      <w:r>
        <w:t>:</w:t>
      </w:r>
    </w:p>
    <w:p w14:paraId="09C95AA1" w14:textId="77777777" w:rsidR="00A72651" w:rsidRDefault="00A72651" w:rsidP="00A72651">
      <w:pPr>
        <w:pStyle w:val="PL"/>
      </w:pPr>
      <w:r>
        <w:t xml:space="preserve">          type: array</w:t>
      </w:r>
    </w:p>
    <w:p w14:paraId="0CA690AF" w14:textId="77777777" w:rsidR="00A72651" w:rsidRDefault="00A72651" w:rsidP="00A72651">
      <w:pPr>
        <w:pStyle w:val="PL"/>
      </w:pPr>
      <w:r>
        <w:t xml:space="preserve">          items:</w:t>
      </w:r>
    </w:p>
    <w:p w14:paraId="6D0933E8" w14:textId="77777777" w:rsidR="00A72651" w:rsidRDefault="00A72651" w:rsidP="00A72651">
      <w:pPr>
        <w:pStyle w:val="PL"/>
      </w:pPr>
      <w:r>
        <w:t xml:space="preserve">            $ref: 'TS29572_Nlmf_Location.yaml#/components/schemas/ReportingArea'</w:t>
      </w:r>
    </w:p>
    <w:p w14:paraId="15193D2D" w14:textId="77777777" w:rsidR="00A72651" w:rsidRDefault="00A72651" w:rsidP="00A72651">
      <w:pPr>
        <w:pStyle w:val="PL"/>
      </w:pPr>
      <w:r>
        <w:t xml:space="preserve">          minItems: 1</w:t>
      </w:r>
    </w:p>
    <w:p w14:paraId="71576E90" w14:textId="044C9E6D" w:rsidR="00B64F4B" w:rsidRDefault="00A72651" w:rsidP="00A72651">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61DED27F" w14:textId="77777777" w:rsidR="00F23E44" w:rsidRDefault="00F23E44" w:rsidP="00F23E44">
      <w:pPr>
        <w:pStyle w:val="PL"/>
        <w:rPr>
          <w:lang w:val="en-US"/>
        </w:rPr>
      </w:pPr>
      <w:r>
        <w:rPr>
          <w:lang w:val="en-US"/>
        </w:rPr>
        <w:t xml:space="preserve">        </w:t>
      </w:r>
      <w:r>
        <w:rPr>
          <w:lang w:eastAsia="zh-CN"/>
        </w:rPr>
        <w:t>reportingInd</w:t>
      </w:r>
      <w:r>
        <w:rPr>
          <w:lang w:val="en-US"/>
        </w:rPr>
        <w:t>:</w:t>
      </w:r>
    </w:p>
    <w:p w14:paraId="193A0BEC" w14:textId="59FCE5F4" w:rsidR="006A5A9F" w:rsidRDefault="00E10D31" w:rsidP="00F23E44">
      <w:pPr>
        <w:pStyle w:val="PL"/>
        <w:rPr>
          <w:lang w:val="en-US"/>
        </w:rPr>
      </w:pPr>
      <w:r>
        <w:rPr>
          <w:lang w:val="en-US"/>
        </w:rPr>
        <w:t xml:space="preserve">          all</w:t>
      </w:r>
      <w:r w:rsidR="006A5A9F">
        <w:rPr>
          <w:lang w:val="en-US"/>
        </w:rPr>
        <w:t>Of</w:t>
      </w:r>
      <w:r w:rsidR="00094E00">
        <w:rPr>
          <w:lang w:val="en-US"/>
        </w:rPr>
        <w:t>:</w:t>
      </w:r>
    </w:p>
    <w:p w14:paraId="73A0592B" w14:textId="267A864B" w:rsidR="00F23E44" w:rsidRDefault="00F23E44" w:rsidP="00F23E44">
      <w:pPr>
        <w:pStyle w:val="PL"/>
        <w:rPr>
          <w:lang w:val="en-US"/>
        </w:rPr>
      </w:pPr>
      <w:r>
        <w:rPr>
          <w:lang w:val="en-US"/>
        </w:rPr>
        <w:t xml:space="preserve">          </w:t>
      </w:r>
      <w:r w:rsidR="006A5A9F">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01A2442D" w14:textId="66253F44" w:rsidR="006A5A9F" w:rsidRDefault="006A5A9F" w:rsidP="00F23E44">
      <w:pPr>
        <w:pStyle w:val="PL"/>
      </w:pPr>
      <w:r>
        <w:rPr>
          <w:lang w:val="en-US"/>
        </w:rPr>
        <w:t xml:space="preserve">          default: </w:t>
      </w:r>
      <w:r w:rsidR="007A3E6B" w:rsidRPr="007A3E6B">
        <w:rPr>
          <w:lang w:val="en-US"/>
        </w:rPr>
        <w:t>INSIDE_REPORTING</w:t>
      </w:r>
    </w:p>
    <w:p w14:paraId="2355E0D4" w14:textId="77777777" w:rsidR="00E235E4" w:rsidRDefault="00E235E4" w:rsidP="00E235E4">
      <w:pPr>
        <w:pStyle w:val="PL"/>
        <w:rPr>
          <w:lang w:val="en-US"/>
        </w:rPr>
      </w:pPr>
      <w:r>
        <w:rPr>
          <w:lang w:val="en-US"/>
        </w:rPr>
        <w:t xml:space="preserve">        i</w:t>
      </w:r>
      <w:r w:rsidRPr="00975D2C">
        <w:rPr>
          <w:lang w:eastAsia="zh-CN"/>
        </w:rPr>
        <w:t>ntegrity</w:t>
      </w:r>
      <w:r>
        <w:rPr>
          <w:lang w:eastAsia="zh-CN"/>
        </w:rPr>
        <w:t>Requirements</w:t>
      </w:r>
      <w:r>
        <w:rPr>
          <w:lang w:val="en-US"/>
        </w:rPr>
        <w:t>:</w:t>
      </w:r>
    </w:p>
    <w:p w14:paraId="3A05E007" w14:textId="309EDABE" w:rsidR="00DC5F43" w:rsidRDefault="00E235E4" w:rsidP="00E235E4">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18DD2B8" w14:textId="77777777" w:rsidR="00CB7BBB" w:rsidRPr="00C27AD4" w:rsidRDefault="00CB7BBB" w:rsidP="00CB7B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upLocRepInfo</w:t>
      </w:r>
      <w:r>
        <w:rPr>
          <w:rFonts w:ascii="Courier New" w:hAnsi="Courier New"/>
          <w:sz w:val="16"/>
        </w:rPr>
        <w:t>Af</w:t>
      </w:r>
      <w:r w:rsidRPr="00C27AD4">
        <w:rPr>
          <w:rFonts w:ascii="Courier New" w:hAnsi="Courier New"/>
          <w:sz w:val="16"/>
        </w:rPr>
        <w:t>:</w:t>
      </w:r>
    </w:p>
    <w:p w14:paraId="22BF0AB9" w14:textId="18C36B97" w:rsidR="002433FA" w:rsidRDefault="00CB7BBB" w:rsidP="00A961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$ref: 'TS29</w:t>
      </w:r>
      <w:r>
        <w:rPr>
          <w:rFonts w:ascii="Courier New" w:hAnsi="Courier New"/>
          <w:sz w:val="16"/>
        </w:rPr>
        <w:t>515</w:t>
      </w:r>
      <w:r w:rsidRPr="00C27AD4">
        <w:rPr>
          <w:rFonts w:ascii="Courier New" w:hAnsi="Courier New"/>
          <w:sz w:val="16"/>
        </w:rPr>
        <w:t>_N</w:t>
      </w:r>
      <w:r>
        <w:rPr>
          <w:rFonts w:ascii="Courier New" w:hAnsi="Courier New"/>
          <w:sz w:val="16"/>
        </w:rPr>
        <w:t>gmlc</w:t>
      </w:r>
      <w:r w:rsidRPr="00C27AD4">
        <w:rPr>
          <w:rFonts w:ascii="Courier New" w:hAnsi="Courier New"/>
          <w:sz w:val="16"/>
        </w:rPr>
        <w:t>_Location.yaml#/components/schemas/UpLocRepInfo</w:t>
      </w:r>
      <w:r>
        <w:rPr>
          <w:rFonts w:ascii="Courier New" w:hAnsi="Courier New"/>
          <w:sz w:val="16"/>
        </w:rPr>
        <w:t>Af</w:t>
      </w:r>
      <w:r w:rsidRPr="00C27AD4">
        <w:rPr>
          <w:rFonts w:ascii="Courier New" w:hAnsi="Courier New"/>
          <w:sz w:val="16"/>
        </w:rPr>
        <w:t>'</w:t>
      </w:r>
    </w:p>
    <w:p w14:paraId="5DBECB95" w14:textId="77777777" w:rsidR="001E5BFA" w:rsidRDefault="001E5BFA" w:rsidP="00EF5498">
      <w:pPr>
        <w:pStyle w:val="PL"/>
      </w:pPr>
      <w:r>
        <w:t xml:space="preserve">        mappedQoSEps:</w:t>
      </w:r>
    </w:p>
    <w:p w14:paraId="1C71AD53" w14:textId="7B94FBF3" w:rsidR="00D109EE" w:rsidRDefault="001E5BFA" w:rsidP="00EF5498">
      <w:pPr>
        <w:pStyle w:val="PL"/>
      </w:pPr>
      <w:r>
        <w:t xml:space="preserve">          $ref: 'TS29572_Nlmf_Location.yaml#/components/schemas/MappedLocationQoSEps'</w:t>
      </w:r>
    </w:p>
    <w:p w14:paraId="1620EB1C" w14:textId="77777777" w:rsidR="0082451E" w:rsidRDefault="0082451E" w:rsidP="0082451E">
      <w:pPr>
        <w:pStyle w:val="PL"/>
        <w:rPr>
          <w:lang w:eastAsia="zh-CN"/>
        </w:rPr>
      </w:pPr>
      <w:r>
        <w:rPr>
          <w:lang w:eastAsia="zh-CN"/>
        </w:rPr>
        <w:t xml:space="preserve">        c</w:t>
      </w:r>
      <w:r w:rsidRPr="00EE38D8">
        <w:rPr>
          <w:lang w:eastAsia="zh-CN"/>
        </w:rPr>
        <w:t>oordinateID</w:t>
      </w:r>
      <w:r>
        <w:rPr>
          <w:lang w:eastAsia="zh-CN"/>
        </w:rPr>
        <w:t>:</w:t>
      </w:r>
    </w:p>
    <w:p w14:paraId="661A1D67" w14:textId="07E84C72" w:rsidR="0082451E" w:rsidRDefault="0082451E" w:rsidP="0082451E">
      <w:pPr>
        <w:pStyle w:val="PL"/>
      </w:pPr>
      <w:r>
        <w:rPr>
          <w:lang w:eastAsia="zh-CN"/>
        </w:rPr>
        <w:t xml:space="preserve">          type: integer</w:t>
      </w:r>
    </w:p>
    <w:p w14:paraId="746CF158" w14:textId="146C888B"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7D07F331" w14:textId="77777777" w:rsidR="00796892" w:rsidRDefault="00796892" w:rsidP="00602AC0">
      <w:pPr>
        <w:pStyle w:val="PL"/>
      </w:pPr>
    </w:p>
    <w:p w14:paraId="6902CE6B" w14:textId="77777777" w:rsidR="00796892" w:rsidRDefault="00796892" w:rsidP="00602AC0">
      <w:pPr>
        <w:pStyle w:val="PL"/>
      </w:pPr>
    </w:p>
    <w:p w14:paraId="2DCF751F" w14:textId="77777777" w:rsidR="008C3643" w:rsidRDefault="008C3643" w:rsidP="008C3643">
      <w:pPr>
        <w:pStyle w:val="PL"/>
      </w:pPr>
      <w:r w:rsidRPr="003B2883">
        <w:t xml:space="preserve">    </w:t>
      </w:r>
      <w:r>
        <w:rPr>
          <w:lang w:eastAsia="zh-CN"/>
        </w:rPr>
        <w:t>ProvidePosInfoExt</w:t>
      </w:r>
      <w:r w:rsidRPr="003B2883">
        <w:t>:</w:t>
      </w:r>
    </w:p>
    <w:p w14:paraId="0ACCE1D5" w14:textId="77777777" w:rsidR="008C3643" w:rsidRDefault="008C3643" w:rsidP="008C3643">
      <w:pPr>
        <w:pStyle w:val="PL"/>
      </w:pPr>
      <w:r>
        <w:t xml:space="preserve">      </w:t>
      </w:r>
      <w:r w:rsidRPr="00932D4A">
        <w:rPr>
          <w:lang w:val="en-US"/>
        </w:rPr>
        <w:t xml:space="preserve">description: </w:t>
      </w:r>
      <w:r w:rsidRPr="00E00EE5">
        <w:rPr>
          <w:lang w:eastAsia="zh-CN"/>
        </w:rPr>
        <w:t xml:space="preserve">Extended </w:t>
      </w:r>
      <w:r>
        <w:rPr>
          <w:lang w:eastAsia="zh-CN"/>
        </w:rPr>
        <w:t>provided positioning information</w:t>
      </w:r>
      <w:r w:rsidRPr="00E00EE5">
        <w:rPr>
          <w:lang w:eastAsia="zh-CN"/>
        </w:rPr>
        <w:t xml:space="preserve"> for UEs</w:t>
      </w:r>
    </w:p>
    <w:p w14:paraId="71006B5D" w14:textId="77777777" w:rsidR="008C3643" w:rsidRDefault="008C3643" w:rsidP="008C3643">
      <w:pPr>
        <w:pStyle w:val="PL"/>
      </w:pPr>
      <w:r>
        <w:t xml:space="preserve">      allOf:</w:t>
      </w:r>
    </w:p>
    <w:p w14:paraId="3823B776" w14:textId="77777777" w:rsidR="008C3643" w:rsidRDefault="008C3643" w:rsidP="008C3643">
      <w:pPr>
        <w:pStyle w:val="PL"/>
      </w:pPr>
      <w:r>
        <w:t xml:space="preserve">        - </w:t>
      </w:r>
      <w:r w:rsidRPr="00D65A82">
        <w:t>$ref: '#/components/schemas/</w:t>
      </w:r>
      <w:r>
        <w:rPr>
          <w:lang w:eastAsia="zh-CN"/>
        </w:rPr>
        <w:t>ProvidePosInfo</w:t>
      </w:r>
      <w:r w:rsidRPr="00D65A82">
        <w:t>'</w:t>
      </w:r>
    </w:p>
    <w:p w14:paraId="78954C18" w14:textId="4D41FA44" w:rsidR="00796892" w:rsidRDefault="008C3643" w:rsidP="008C3643">
      <w:pPr>
        <w:pStyle w:val="PL"/>
      </w:pPr>
      <w:r>
        <w:t xml:space="preserve">        - </w:t>
      </w:r>
      <w:r w:rsidRPr="00D65A82">
        <w:t>$ref: '#/components/schemas/</w:t>
      </w:r>
      <w:r w:rsidRPr="0029653E">
        <w:t>AddProvidePosInfos</w:t>
      </w:r>
      <w:r w:rsidRPr="00D65A82">
        <w:t>'</w:t>
      </w:r>
    </w:p>
    <w:p w14:paraId="6E5A737E" w14:textId="77777777" w:rsidR="008C3643" w:rsidRDefault="008C3643" w:rsidP="00602AC0">
      <w:pPr>
        <w:pStyle w:val="PL"/>
      </w:pPr>
    </w:p>
    <w:p w14:paraId="1006D596" w14:textId="2BB5CD64"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lastRenderedPageBreak/>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Default="00602AC0" w:rsidP="00602AC0">
      <w:pPr>
        <w:pStyle w:val="PL"/>
      </w:pPr>
      <w:r w:rsidRPr="003B2883">
        <w:t xml:space="preserve">          $ref: 'TS29571_CommonData.yaml#/components/schemas/Ncgi'</w:t>
      </w:r>
    </w:p>
    <w:p w14:paraId="4A378F91" w14:textId="77777777" w:rsidR="00C80DE2" w:rsidRPr="003B2883" w:rsidRDefault="00C80DE2" w:rsidP="00C80DE2">
      <w:pPr>
        <w:pStyle w:val="PL"/>
      </w:pPr>
      <w:r w:rsidRPr="003B2883">
        <w:t xml:space="preserve">        </w:t>
      </w:r>
      <w:r>
        <w:rPr>
          <w:lang w:eastAsia="zh-CN"/>
        </w:rPr>
        <w:t>remoteUeInd</w:t>
      </w:r>
      <w:r w:rsidRPr="003B2883">
        <w:t>:</w:t>
      </w:r>
    </w:p>
    <w:p w14:paraId="508B7BD3" w14:textId="77777777" w:rsidR="00C80DE2" w:rsidRDefault="00C80DE2" w:rsidP="00C80DE2">
      <w:pPr>
        <w:pStyle w:val="PL"/>
      </w:pPr>
      <w:r w:rsidRPr="003B2883">
        <w:t xml:space="preserve">          type: boolean</w:t>
      </w:r>
    </w:p>
    <w:p w14:paraId="121A38CE" w14:textId="77777777" w:rsidR="00C80DE2" w:rsidRDefault="00C80DE2" w:rsidP="00C80DE2">
      <w:pPr>
        <w:pStyle w:val="PL"/>
      </w:pPr>
      <w:r>
        <w:t xml:space="preserve">          enum:</w:t>
      </w:r>
    </w:p>
    <w:p w14:paraId="5A939905" w14:textId="1301E093" w:rsidR="009F6E28" w:rsidRPr="003B2883" w:rsidRDefault="00C80DE2" w:rsidP="00C80DE2">
      <w:pPr>
        <w:pStyle w:val="PL"/>
      </w:pPr>
      <w:r>
        <w:t xml:space="preserve">            - true</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4EF4363B" w:rsidR="00757A95" w:rsidRDefault="00757A95" w:rsidP="00757A95">
      <w:pPr>
        <w:pStyle w:val="PL"/>
      </w:pPr>
      <w:r>
        <w:t xml:space="preserve">          $ref: 'TS29572_Nlmf_Location.yaml#/components/schemas/</w:t>
      </w:r>
      <w:r w:rsidRPr="002F5B42">
        <w:rPr>
          <w:lang w:eastAsia="zh-CN"/>
        </w:rPr>
        <w:t>MinorLocationQoS</w:t>
      </w:r>
      <w:r>
        <w:t>'</w:t>
      </w:r>
    </w:p>
    <w:p w14:paraId="056544FD" w14:textId="77777777" w:rsidR="009A382F" w:rsidRPr="003B2883" w:rsidRDefault="009A382F" w:rsidP="009A382F">
      <w:pPr>
        <w:pStyle w:val="PL"/>
      </w:pPr>
      <w:r w:rsidRPr="003B2883">
        <w:t xml:space="preserve">        </w:t>
      </w:r>
      <w:r>
        <w:rPr>
          <w:rFonts w:hint="eastAsia"/>
          <w:lang w:eastAsia="zh-CN"/>
        </w:rPr>
        <w:t>d</w:t>
      </w:r>
      <w:r>
        <w:rPr>
          <w:lang w:eastAsia="zh-CN"/>
        </w:rPr>
        <w:t>irectReportInd</w:t>
      </w:r>
      <w:r w:rsidRPr="003B2883">
        <w:t>:</w:t>
      </w:r>
    </w:p>
    <w:p w14:paraId="19144301" w14:textId="77777777" w:rsidR="009A382F" w:rsidRDefault="009A382F" w:rsidP="009A382F">
      <w:pPr>
        <w:pStyle w:val="PL"/>
      </w:pPr>
      <w:r w:rsidRPr="003B2883">
        <w:t xml:space="preserve">          type: boolean</w:t>
      </w:r>
    </w:p>
    <w:p w14:paraId="09D161B5" w14:textId="395B2D78" w:rsidR="00317B56" w:rsidRDefault="009A382F" w:rsidP="009A382F">
      <w:pPr>
        <w:pStyle w:val="PL"/>
      </w:pPr>
      <w:r>
        <w:t xml:space="preserve">          default: false</w:t>
      </w:r>
    </w:p>
    <w:p w14:paraId="60ABD2FA" w14:textId="77777777" w:rsidR="00CA26EC" w:rsidRPr="004375A7" w:rsidRDefault="00CA26EC" w:rsidP="00CA26EC">
      <w:pPr>
        <w:pStyle w:val="PL"/>
        <w:rPr>
          <w:lang w:val="en-US"/>
        </w:rPr>
      </w:pPr>
      <w:r w:rsidRPr="004375A7">
        <w:rPr>
          <w:lang w:val="en-US"/>
        </w:rPr>
        <w:t xml:space="preserve">        </w:t>
      </w:r>
      <w:r>
        <w:rPr>
          <w:lang w:val="en-US"/>
        </w:rPr>
        <w:t>acceptedPeriodicEventInfo</w:t>
      </w:r>
      <w:r w:rsidRPr="004375A7">
        <w:rPr>
          <w:lang w:val="en-US"/>
        </w:rPr>
        <w:t>:</w:t>
      </w:r>
    </w:p>
    <w:p w14:paraId="3AC9B9AE" w14:textId="77777777" w:rsidR="00CA26EC" w:rsidRDefault="00CA26EC" w:rsidP="00CA26E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D972440" w14:textId="77777777" w:rsidR="00534E9D" w:rsidRPr="004375A7" w:rsidRDefault="00534E9D" w:rsidP="00534E9D">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20735C07" w14:textId="4A567667" w:rsidR="004C0B20" w:rsidRDefault="00534E9D" w:rsidP="00534E9D">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122C948C" w14:textId="77777777" w:rsidR="004302CA" w:rsidRDefault="004302CA" w:rsidP="004302CA">
      <w:pPr>
        <w:pStyle w:val="PL"/>
        <w:rPr>
          <w:lang w:val="en-US"/>
        </w:rPr>
      </w:pPr>
      <w:r>
        <w:t xml:space="preserve">        i</w:t>
      </w:r>
      <w:r>
        <w:rPr>
          <w:lang w:eastAsia="zh-CN"/>
        </w:rPr>
        <w:t>ndoorOutdoorInd</w:t>
      </w:r>
      <w:r>
        <w:t>:</w:t>
      </w:r>
    </w:p>
    <w:p w14:paraId="1EB27F43" w14:textId="534B8212" w:rsidR="00C25043" w:rsidRDefault="004302CA" w:rsidP="004302CA">
      <w:pPr>
        <w:pStyle w:val="PL"/>
      </w:pPr>
      <w:r>
        <w:t xml:space="preserve">          $ref: 'TS29572_Nlmf_Location.yaml#/components/schemas/</w:t>
      </w:r>
      <w:r>
        <w:rPr>
          <w:lang w:eastAsia="zh-CN"/>
        </w:rPr>
        <w:t>IndoorOutdoorInd</w:t>
      </w:r>
      <w:r>
        <w:t>'</w:t>
      </w:r>
    </w:p>
    <w:p w14:paraId="3EAB4A75" w14:textId="77777777" w:rsidR="00205062" w:rsidRDefault="00205062" w:rsidP="00205062">
      <w:pPr>
        <w:pStyle w:val="PL"/>
      </w:pPr>
      <w:r>
        <w:t xml:space="preserve">        </w:t>
      </w:r>
      <w:r w:rsidRPr="009413E0">
        <w:rPr>
          <w:rFonts w:hint="eastAsia"/>
          <w:lang w:eastAsia="zh-CN"/>
        </w:rPr>
        <w:t>l</w:t>
      </w:r>
      <w:r w:rsidRPr="009413E0">
        <w:rPr>
          <w:lang w:eastAsia="zh-CN"/>
        </w:rPr>
        <w:t>osNlosMeasureInd</w:t>
      </w:r>
      <w:r>
        <w:t>:</w:t>
      </w:r>
    </w:p>
    <w:p w14:paraId="793E6177" w14:textId="4C543090" w:rsidR="007E0698" w:rsidRPr="004375A7" w:rsidRDefault="00205062" w:rsidP="00205062">
      <w:pPr>
        <w:pStyle w:val="PL"/>
        <w:rPr>
          <w:lang w:val="en-US"/>
        </w:rPr>
      </w:pPr>
      <w:r>
        <w:t xml:space="preserve">          $ref: 'TS29572_Nlmf_Location.yaml#/components/schemas/</w:t>
      </w:r>
      <w:r w:rsidRPr="009413E0">
        <w:rPr>
          <w:lang w:eastAsia="zh-CN"/>
        </w:rPr>
        <w:t>LosNlosMeasureInd</w:t>
      </w:r>
      <w:r>
        <w:t>'</w:t>
      </w:r>
    </w:p>
    <w:p w14:paraId="107406C1" w14:textId="0DEA2257" w:rsidR="00E67580" w:rsidRDefault="00C37488" w:rsidP="00C37488">
      <w:pPr>
        <w:pStyle w:val="PL"/>
      </w:pPr>
      <w:r>
        <w:t xml:space="preserve">        </w:t>
      </w:r>
      <w:r w:rsidRPr="00500554">
        <w:rPr>
          <w:lang w:eastAsia="zh-CN"/>
        </w:rPr>
        <w:t>relatedApplicationlayerId</w:t>
      </w:r>
      <w:r>
        <w:t>:</w:t>
      </w:r>
    </w:p>
    <w:p w14:paraId="23EAB723" w14:textId="1A95AAC0" w:rsidR="00E54ACB" w:rsidRDefault="00E54ACB" w:rsidP="00C37488">
      <w:pPr>
        <w:pStyle w:val="PL"/>
      </w:pPr>
      <w:r>
        <w:t xml:space="preserve">          $ref: 'TS29571_CommonData.yaml#/components/schemas/</w:t>
      </w:r>
      <w:r>
        <w:rPr>
          <w:lang w:eastAsia="zh-CN"/>
        </w:rPr>
        <w:t>A</w:t>
      </w:r>
      <w:r>
        <w:t>pplicationlayerId'</w:t>
      </w:r>
    </w:p>
    <w:p w14:paraId="5FEE1DFB" w14:textId="678F1D63" w:rsidR="00C37488" w:rsidRDefault="00C37488" w:rsidP="00C37488">
      <w:pPr>
        <w:pStyle w:val="PL"/>
      </w:pPr>
      <w:r>
        <w:t xml:space="preserve">        </w:t>
      </w:r>
      <w:r w:rsidR="00E80FC4">
        <w:rPr>
          <w:lang w:eastAsia="zh-CN"/>
        </w:rPr>
        <w:t>distance</w:t>
      </w:r>
      <w:r>
        <w:rPr>
          <w:lang w:eastAsia="zh-CN"/>
        </w:rPr>
        <w:t>Direction</w:t>
      </w:r>
      <w:r>
        <w:t>:</w:t>
      </w:r>
    </w:p>
    <w:p w14:paraId="4D01051E" w14:textId="77777777" w:rsidR="00C37488" w:rsidRDefault="00C37488" w:rsidP="00C37488">
      <w:pPr>
        <w:pStyle w:val="PL"/>
      </w:pPr>
      <w:r>
        <w:t xml:space="preserve">          $ref: '</w:t>
      </w:r>
      <w:r w:rsidRPr="00A6153B">
        <w:rPr>
          <w:lang w:val="en-US"/>
        </w:rPr>
        <w:t>TS29572_Nlmf_Location.yaml</w:t>
      </w:r>
      <w:r>
        <w:t>#/components/schemas/</w:t>
      </w:r>
      <w:r>
        <w:rPr>
          <w:lang w:eastAsia="zh-CN"/>
        </w:rPr>
        <w:t>RangeDirection</w:t>
      </w:r>
      <w:r>
        <w:t>'</w:t>
      </w:r>
    </w:p>
    <w:p w14:paraId="3B2E2F0F" w14:textId="77777777" w:rsidR="00C37488" w:rsidRDefault="00C37488" w:rsidP="00C37488">
      <w:pPr>
        <w:pStyle w:val="PL"/>
      </w:pPr>
      <w:r>
        <w:t xml:space="preserve">        </w:t>
      </w:r>
      <w:r>
        <w:rPr>
          <w:lang w:eastAsia="zh-CN"/>
        </w:rPr>
        <w:t>2dRelativeLocation</w:t>
      </w:r>
      <w:r>
        <w:t>:</w:t>
      </w:r>
    </w:p>
    <w:p w14:paraId="75D02026" w14:textId="77777777" w:rsidR="00C37488" w:rsidRDefault="00C37488" w:rsidP="00C37488">
      <w:pPr>
        <w:pStyle w:val="PL"/>
      </w:pPr>
      <w:r>
        <w:t xml:space="preserve">          $ref: '</w:t>
      </w:r>
      <w:r w:rsidRPr="00A6153B">
        <w:rPr>
          <w:lang w:val="en-US"/>
        </w:rPr>
        <w:t>TS29572_Nlmf_Location.yaml</w:t>
      </w:r>
      <w:r>
        <w:t>#/components/schemas/</w:t>
      </w:r>
      <w:r>
        <w:rPr>
          <w:lang w:eastAsia="zh-CN"/>
        </w:rPr>
        <w:t>2DRelativeLocation</w:t>
      </w:r>
      <w:r>
        <w:t>'</w:t>
      </w:r>
    </w:p>
    <w:p w14:paraId="4C6E3981" w14:textId="77777777" w:rsidR="00C37488" w:rsidRDefault="00C37488" w:rsidP="00C37488">
      <w:pPr>
        <w:pStyle w:val="PL"/>
      </w:pPr>
      <w:r>
        <w:t xml:space="preserve">        </w:t>
      </w:r>
      <w:r>
        <w:rPr>
          <w:lang w:eastAsia="zh-CN"/>
        </w:rPr>
        <w:t>3dRelativeLocation</w:t>
      </w:r>
      <w:r>
        <w:t>:</w:t>
      </w:r>
    </w:p>
    <w:p w14:paraId="3BA0F2B0" w14:textId="77777777" w:rsidR="00C37488" w:rsidRDefault="00C37488" w:rsidP="00C37488">
      <w:pPr>
        <w:pStyle w:val="PL"/>
      </w:pPr>
      <w:r>
        <w:t xml:space="preserve">          $ref: '</w:t>
      </w:r>
      <w:r w:rsidRPr="00A6153B">
        <w:rPr>
          <w:lang w:val="en-US"/>
        </w:rPr>
        <w:t>TS29572_Nlmf_Location.yaml</w:t>
      </w:r>
      <w:r>
        <w:t>#/components/schemas/</w:t>
      </w:r>
      <w:r>
        <w:rPr>
          <w:lang w:eastAsia="zh-CN"/>
        </w:rPr>
        <w:t>3DRelativeLocation</w:t>
      </w:r>
      <w:r>
        <w:t>'</w:t>
      </w:r>
    </w:p>
    <w:p w14:paraId="288B2833" w14:textId="77777777" w:rsidR="00C37488" w:rsidRDefault="00C37488" w:rsidP="00C37488">
      <w:pPr>
        <w:pStyle w:val="PL"/>
      </w:pPr>
      <w:r>
        <w:t xml:space="preserve">        </w:t>
      </w:r>
      <w:r>
        <w:rPr>
          <w:rFonts w:hint="eastAsia"/>
          <w:lang w:eastAsia="zh-CN"/>
        </w:rPr>
        <w:t>r</w:t>
      </w:r>
      <w:r>
        <w:rPr>
          <w:lang w:eastAsia="zh-CN"/>
        </w:rPr>
        <w:t>elative</w:t>
      </w:r>
      <w:r>
        <w:rPr>
          <w:rFonts w:hint="eastAsia"/>
          <w:lang w:eastAsia="zh-CN"/>
        </w:rPr>
        <w:t>Velocity</w:t>
      </w:r>
      <w:r>
        <w:t>:</w:t>
      </w:r>
    </w:p>
    <w:p w14:paraId="1EED7064" w14:textId="7D91F355" w:rsidR="00CA26EC" w:rsidRDefault="00C37488" w:rsidP="00C37488">
      <w:pPr>
        <w:pStyle w:val="PL"/>
      </w:pPr>
      <w:r>
        <w:t xml:space="preserve">          $ref: '</w:t>
      </w:r>
      <w:r w:rsidRPr="00A6153B">
        <w:rPr>
          <w:lang w:val="en-US"/>
        </w:rPr>
        <w:t>TS29572_Nlmf_Location.yaml</w:t>
      </w:r>
      <w:r>
        <w:t>#/components/schemas/VelocityEstimate'</w:t>
      </w:r>
    </w:p>
    <w:p w14:paraId="5D9734F3" w14:textId="77777777" w:rsidR="007F5B2A" w:rsidRDefault="007F5B2A" w:rsidP="007F5B2A">
      <w:pPr>
        <w:pStyle w:val="PL"/>
      </w:pPr>
      <w:r>
        <w:t xml:space="preserve">        </w:t>
      </w:r>
      <w:r>
        <w:rPr>
          <w:lang w:eastAsia="zh-CN"/>
        </w:rPr>
        <w:t>integrityResult</w:t>
      </w:r>
      <w:r>
        <w:t>:</w:t>
      </w:r>
    </w:p>
    <w:p w14:paraId="7D68D2B4" w14:textId="0CD73468" w:rsidR="007F5B2A" w:rsidRPr="007E2EC2" w:rsidRDefault="007F5B2A" w:rsidP="007F5B2A">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600D760B" w14:textId="77777777" w:rsidR="00AA2F3A" w:rsidRDefault="00AA2F3A" w:rsidP="00757A95">
      <w:pPr>
        <w:pStyle w:val="PL"/>
      </w:pPr>
    </w:p>
    <w:p w14:paraId="55818A06" w14:textId="77777777" w:rsidR="009070D9" w:rsidRDefault="009070D9" w:rsidP="00757A95">
      <w:pPr>
        <w:pStyle w:val="PL"/>
      </w:pPr>
    </w:p>
    <w:p w14:paraId="6AFA0DC0" w14:textId="77777777" w:rsidR="001C34A9" w:rsidRDefault="001C34A9" w:rsidP="001C34A9">
      <w:pPr>
        <w:pStyle w:val="PL"/>
      </w:pPr>
      <w:r w:rsidRPr="003B2883">
        <w:t xml:space="preserve">    </w:t>
      </w:r>
      <w:r>
        <w:rPr>
          <w:lang w:eastAsia="zh-CN"/>
        </w:rPr>
        <w:t>NotifiedPosInfoExt</w:t>
      </w:r>
      <w:r w:rsidRPr="003B2883">
        <w:t>:</w:t>
      </w:r>
    </w:p>
    <w:p w14:paraId="15EE6508" w14:textId="77777777" w:rsidR="001C34A9" w:rsidRDefault="001C34A9" w:rsidP="001C34A9">
      <w:pPr>
        <w:pStyle w:val="PL"/>
      </w:pPr>
      <w:r>
        <w:t xml:space="preserve">      </w:t>
      </w:r>
      <w:r w:rsidRPr="00932D4A">
        <w:rPr>
          <w:lang w:val="en-US"/>
        </w:rPr>
        <w:t xml:space="preserve">description: </w:t>
      </w:r>
      <w:r w:rsidRPr="00E00EE5">
        <w:rPr>
          <w:lang w:eastAsia="zh-CN"/>
        </w:rPr>
        <w:t xml:space="preserve">Extended </w:t>
      </w:r>
      <w:r>
        <w:rPr>
          <w:lang w:eastAsia="zh-CN"/>
        </w:rPr>
        <w:t>notified positioning information</w:t>
      </w:r>
      <w:r w:rsidRPr="00E00EE5">
        <w:rPr>
          <w:lang w:eastAsia="zh-CN"/>
        </w:rPr>
        <w:t xml:space="preserve"> for UEs</w:t>
      </w:r>
    </w:p>
    <w:p w14:paraId="75A69522" w14:textId="77777777" w:rsidR="001C34A9" w:rsidRDefault="001C34A9" w:rsidP="001C34A9">
      <w:pPr>
        <w:pStyle w:val="PL"/>
      </w:pPr>
      <w:r>
        <w:t xml:space="preserve">      allOf:</w:t>
      </w:r>
    </w:p>
    <w:p w14:paraId="12B42028" w14:textId="77777777" w:rsidR="001C34A9" w:rsidRDefault="001C34A9" w:rsidP="001C34A9">
      <w:pPr>
        <w:pStyle w:val="PL"/>
      </w:pPr>
      <w:r>
        <w:t xml:space="preserve">        - </w:t>
      </w:r>
      <w:r w:rsidRPr="00D65A82">
        <w:t>$ref: '#/components/schemas/</w:t>
      </w:r>
      <w:r>
        <w:rPr>
          <w:lang w:eastAsia="zh-CN"/>
        </w:rPr>
        <w:t>NotifiedPosInfo</w:t>
      </w:r>
      <w:r w:rsidRPr="00D65A82">
        <w:t>'</w:t>
      </w:r>
    </w:p>
    <w:p w14:paraId="6F402C40" w14:textId="23425A1A" w:rsidR="009070D9" w:rsidRDefault="001C34A9" w:rsidP="001C34A9">
      <w:pPr>
        <w:pStyle w:val="PL"/>
      </w:pPr>
      <w:r>
        <w:t xml:space="preserve">        - </w:t>
      </w:r>
      <w:r w:rsidRPr="00D65A82">
        <w:t>$ref: '#/components/schemas/</w:t>
      </w:r>
      <w:r>
        <w:rPr>
          <w:lang w:eastAsia="zh-CN"/>
        </w:rPr>
        <w:t>AddNotifiedPosInfos</w:t>
      </w:r>
      <w:r w:rsidRPr="00D65A82">
        <w:t>'</w:t>
      </w:r>
    </w:p>
    <w:p w14:paraId="2B2FE220" w14:textId="77777777" w:rsidR="009070D9" w:rsidRPr="003B2883" w:rsidRDefault="009070D9"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lastRenderedPageBreak/>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Default="00602AC0" w:rsidP="00602AC0">
      <w:pPr>
        <w:pStyle w:val="PL"/>
      </w:pPr>
      <w:r w:rsidRPr="003B2883">
        <w:t xml:space="preserve">          $ref: 'TS29571_CommonData.yaml#/components/schemas/Ncgi'</w:t>
      </w:r>
    </w:p>
    <w:p w14:paraId="775D5FA0" w14:textId="77777777" w:rsidR="00C80DE2" w:rsidRPr="003B2883" w:rsidRDefault="00C80DE2" w:rsidP="00C80DE2">
      <w:pPr>
        <w:pStyle w:val="PL"/>
      </w:pPr>
      <w:r w:rsidRPr="003B2883">
        <w:t xml:space="preserve">        </w:t>
      </w:r>
      <w:r>
        <w:rPr>
          <w:lang w:eastAsia="zh-CN"/>
        </w:rPr>
        <w:t>remoteUeInd</w:t>
      </w:r>
      <w:r w:rsidRPr="003B2883">
        <w:t>:</w:t>
      </w:r>
    </w:p>
    <w:p w14:paraId="542A71DD" w14:textId="77777777" w:rsidR="00C80DE2" w:rsidRDefault="00C80DE2" w:rsidP="00C80DE2">
      <w:pPr>
        <w:pStyle w:val="PL"/>
      </w:pPr>
      <w:r w:rsidRPr="003B2883">
        <w:t xml:space="preserve">          type: boolean</w:t>
      </w:r>
    </w:p>
    <w:p w14:paraId="7B5F051F" w14:textId="77777777" w:rsidR="00C80DE2" w:rsidRDefault="00C80DE2" w:rsidP="00C80DE2">
      <w:pPr>
        <w:pStyle w:val="PL"/>
      </w:pPr>
      <w:r>
        <w:t xml:space="preserve">          enum:</w:t>
      </w:r>
    </w:p>
    <w:p w14:paraId="3E87C116" w14:textId="07546E4D" w:rsidR="00C80DE2" w:rsidRPr="003B2883" w:rsidRDefault="00C80DE2" w:rsidP="00C80DE2">
      <w:pPr>
        <w:pStyle w:val="PL"/>
      </w:pPr>
      <w:r>
        <w:t xml:space="preserve">            - true</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7CDCB9F7"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1A508BF" w14:textId="77777777" w:rsidR="002356A0" w:rsidRPr="004375A7" w:rsidRDefault="002356A0" w:rsidP="002356A0">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7D55B56C" w14:textId="434D64E6" w:rsidR="00534E9D" w:rsidRDefault="002356A0" w:rsidP="002356A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6472AB66" w14:textId="77777777" w:rsidR="0045019E" w:rsidRDefault="0045019E" w:rsidP="0045019E">
      <w:pPr>
        <w:pStyle w:val="PL"/>
        <w:rPr>
          <w:lang w:val="en-US"/>
        </w:rPr>
      </w:pPr>
      <w:r>
        <w:t xml:space="preserve">        i</w:t>
      </w:r>
      <w:r>
        <w:rPr>
          <w:lang w:eastAsia="zh-CN"/>
        </w:rPr>
        <w:t>ndoorOutdoorInd</w:t>
      </w:r>
      <w:r>
        <w:t>:</w:t>
      </w:r>
    </w:p>
    <w:p w14:paraId="05ACECD2" w14:textId="1E265D78" w:rsidR="0045019E" w:rsidRDefault="0045019E" w:rsidP="0045019E">
      <w:pPr>
        <w:pStyle w:val="PL"/>
      </w:pPr>
      <w:r>
        <w:t xml:space="preserve">          $ref: 'TS29572_Nlmf_Location.yaml#/components/schemas/</w:t>
      </w:r>
      <w:r>
        <w:rPr>
          <w:lang w:eastAsia="zh-CN"/>
        </w:rPr>
        <w:t>IndoorOutdoorInd</w:t>
      </w:r>
      <w:r>
        <w:t>'</w:t>
      </w:r>
    </w:p>
    <w:p w14:paraId="08E9C7B4" w14:textId="77777777" w:rsidR="00FA5AB7" w:rsidRDefault="00FA5AB7" w:rsidP="00FA5AB7">
      <w:pPr>
        <w:pStyle w:val="PL"/>
      </w:pPr>
      <w:r>
        <w:t xml:space="preserve">        </w:t>
      </w:r>
      <w:r w:rsidRPr="009413E0">
        <w:rPr>
          <w:rFonts w:hint="eastAsia"/>
          <w:lang w:eastAsia="zh-CN"/>
        </w:rPr>
        <w:t>l</w:t>
      </w:r>
      <w:r w:rsidRPr="009413E0">
        <w:rPr>
          <w:lang w:eastAsia="zh-CN"/>
        </w:rPr>
        <w:t>osNlosMeasureInd</w:t>
      </w:r>
      <w:r>
        <w:t>:</w:t>
      </w:r>
    </w:p>
    <w:p w14:paraId="09FE6597" w14:textId="0B9F0AFA" w:rsidR="00FA5AB7" w:rsidRDefault="00FA5AB7" w:rsidP="00FA5AB7">
      <w:pPr>
        <w:pStyle w:val="PL"/>
      </w:pPr>
      <w:r>
        <w:t xml:space="preserve">          $ref: 'TS29572_Nlmf_Location.yaml#/components/schemas/</w:t>
      </w:r>
      <w:r w:rsidRPr="009413E0">
        <w:rPr>
          <w:lang w:eastAsia="zh-CN"/>
        </w:rPr>
        <w:t>LosNlosMeasureInd</w:t>
      </w:r>
      <w:r>
        <w:t>'</w:t>
      </w:r>
    </w:p>
    <w:p w14:paraId="0AD3F473" w14:textId="7BD1A023" w:rsidR="00E67580" w:rsidRDefault="007D5047" w:rsidP="007D5047">
      <w:pPr>
        <w:pStyle w:val="PL"/>
      </w:pPr>
      <w:r>
        <w:t xml:space="preserve">        </w:t>
      </w:r>
      <w:r w:rsidRPr="00500554">
        <w:rPr>
          <w:lang w:eastAsia="zh-CN"/>
        </w:rPr>
        <w:t>relatedApplicationlayerId</w:t>
      </w:r>
      <w:r>
        <w:t>:</w:t>
      </w:r>
    </w:p>
    <w:p w14:paraId="6CEBA596" w14:textId="123C12D9" w:rsidR="00E54ACB" w:rsidRDefault="00E54ACB" w:rsidP="007D5047">
      <w:pPr>
        <w:pStyle w:val="PL"/>
      </w:pPr>
      <w:r>
        <w:t xml:space="preserve">          $ref: 'TS29571_CommonData.yaml#/components/schemas/</w:t>
      </w:r>
      <w:r>
        <w:rPr>
          <w:lang w:eastAsia="zh-CN"/>
        </w:rPr>
        <w:t>A</w:t>
      </w:r>
      <w:r>
        <w:t>pplicationlayerId'</w:t>
      </w:r>
    </w:p>
    <w:p w14:paraId="7AF8003E" w14:textId="2E6966A2" w:rsidR="007D5047" w:rsidRDefault="007D5047" w:rsidP="007D5047">
      <w:pPr>
        <w:pStyle w:val="PL"/>
      </w:pPr>
      <w:r>
        <w:t xml:space="preserve">        </w:t>
      </w:r>
      <w:r w:rsidR="00E80FC4">
        <w:rPr>
          <w:lang w:eastAsia="zh-CN"/>
        </w:rPr>
        <w:t>distance</w:t>
      </w:r>
      <w:r>
        <w:rPr>
          <w:lang w:eastAsia="zh-CN"/>
        </w:rPr>
        <w:t>Direction</w:t>
      </w:r>
      <w:r>
        <w:t>:</w:t>
      </w:r>
    </w:p>
    <w:p w14:paraId="172E4329" w14:textId="77777777" w:rsidR="007D5047" w:rsidRDefault="007D5047" w:rsidP="007D5047">
      <w:pPr>
        <w:pStyle w:val="PL"/>
      </w:pPr>
      <w:r>
        <w:t xml:space="preserve">          $ref: '</w:t>
      </w:r>
      <w:r w:rsidRPr="00A6153B">
        <w:rPr>
          <w:lang w:val="en-US"/>
        </w:rPr>
        <w:t>TS29572_Nlmf_Location.yaml</w:t>
      </w:r>
      <w:r>
        <w:t>#/components/schemas/</w:t>
      </w:r>
      <w:r>
        <w:rPr>
          <w:lang w:eastAsia="zh-CN"/>
        </w:rPr>
        <w:t>RangeDirection</w:t>
      </w:r>
      <w:r>
        <w:t>'</w:t>
      </w:r>
    </w:p>
    <w:p w14:paraId="64D34074" w14:textId="77777777" w:rsidR="007D5047" w:rsidRDefault="007D5047" w:rsidP="007D5047">
      <w:pPr>
        <w:pStyle w:val="PL"/>
      </w:pPr>
      <w:r>
        <w:t xml:space="preserve">        </w:t>
      </w:r>
      <w:r>
        <w:rPr>
          <w:lang w:eastAsia="zh-CN"/>
        </w:rPr>
        <w:t>2dRelativeLocation</w:t>
      </w:r>
      <w:r>
        <w:t>:</w:t>
      </w:r>
    </w:p>
    <w:p w14:paraId="175C83B3" w14:textId="77777777" w:rsidR="007D5047" w:rsidRDefault="007D5047" w:rsidP="007D5047">
      <w:pPr>
        <w:pStyle w:val="PL"/>
      </w:pPr>
      <w:r>
        <w:t xml:space="preserve">          $ref: '</w:t>
      </w:r>
      <w:r w:rsidRPr="00A6153B">
        <w:rPr>
          <w:lang w:val="en-US"/>
        </w:rPr>
        <w:t>TS29572_Nlmf_Location.yaml</w:t>
      </w:r>
      <w:r>
        <w:t>#/components/schemas/</w:t>
      </w:r>
      <w:r>
        <w:rPr>
          <w:lang w:eastAsia="zh-CN"/>
        </w:rPr>
        <w:t>2DRelativeLocation</w:t>
      </w:r>
      <w:r>
        <w:t>'</w:t>
      </w:r>
    </w:p>
    <w:p w14:paraId="53353089" w14:textId="77777777" w:rsidR="007D5047" w:rsidRDefault="007D5047" w:rsidP="007D5047">
      <w:pPr>
        <w:pStyle w:val="PL"/>
      </w:pPr>
      <w:r>
        <w:t xml:space="preserve">        </w:t>
      </w:r>
      <w:r>
        <w:rPr>
          <w:lang w:eastAsia="zh-CN"/>
        </w:rPr>
        <w:t>3dRelativeLocation</w:t>
      </w:r>
      <w:r>
        <w:t>:</w:t>
      </w:r>
    </w:p>
    <w:p w14:paraId="3A93CEB0" w14:textId="77777777" w:rsidR="007D5047" w:rsidRDefault="007D5047" w:rsidP="007D5047">
      <w:pPr>
        <w:pStyle w:val="PL"/>
      </w:pPr>
      <w:r>
        <w:t xml:space="preserve">          $ref: '</w:t>
      </w:r>
      <w:r w:rsidRPr="00A6153B">
        <w:rPr>
          <w:lang w:val="en-US"/>
        </w:rPr>
        <w:t>TS29572_Nlmf_Location.yaml</w:t>
      </w:r>
      <w:r>
        <w:t>#/components/schemas/</w:t>
      </w:r>
      <w:r>
        <w:rPr>
          <w:lang w:eastAsia="zh-CN"/>
        </w:rPr>
        <w:t>3DRelativeLocation</w:t>
      </w:r>
      <w:r>
        <w:t>'</w:t>
      </w:r>
    </w:p>
    <w:p w14:paraId="536D0463" w14:textId="77777777" w:rsidR="007D5047" w:rsidRDefault="007D5047" w:rsidP="007D5047">
      <w:pPr>
        <w:pStyle w:val="PL"/>
      </w:pPr>
      <w:r>
        <w:t xml:space="preserve">        </w:t>
      </w:r>
      <w:r>
        <w:rPr>
          <w:rFonts w:hint="eastAsia"/>
          <w:lang w:eastAsia="zh-CN"/>
        </w:rPr>
        <w:t>r</w:t>
      </w:r>
      <w:r>
        <w:rPr>
          <w:lang w:eastAsia="zh-CN"/>
        </w:rPr>
        <w:t>elative</w:t>
      </w:r>
      <w:r>
        <w:rPr>
          <w:rFonts w:hint="eastAsia"/>
          <w:lang w:eastAsia="zh-CN"/>
        </w:rPr>
        <w:t>Velocity</w:t>
      </w:r>
      <w:r>
        <w:t>:</w:t>
      </w:r>
    </w:p>
    <w:p w14:paraId="2CFC989C" w14:textId="184E2AA0" w:rsidR="007D5047" w:rsidRDefault="007D5047" w:rsidP="007D5047">
      <w:pPr>
        <w:pStyle w:val="PL"/>
      </w:pPr>
      <w:r>
        <w:t xml:space="preserve">          $ref: '</w:t>
      </w:r>
      <w:r w:rsidRPr="00A6153B">
        <w:rPr>
          <w:lang w:val="en-US"/>
        </w:rPr>
        <w:t>TS29572_Nlmf_Location.yaml</w:t>
      </w:r>
      <w:r>
        <w:t>#/components/schemas/VelocityEstimate'</w:t>
      </w:r>
    </w:p>
    <w:p w14:paraId="04225BA1" w14:textId="77777777" w:rsidR="007F5B2A" w:rsidRDefault="007F5B2A" w:rsidP="007F5B2A">
      <w:pPr>
        <w:pStyle w:val="PL"/>
      </w:pPr>
      <w:r>
        <w:t xml:space="preserve">        </w:t>
      </w:r>
      <w:r>
        <w:rPr>
          <w:lang w:eastAsia="zh-CN"/>
        </w:rPr>
        <w:t>integrityResult</w:t>
      </w:r>
      <w:r>
        <w:t>:</w:t>
      </w:r>
    </w:p>
    <w:p w14:paraId="00F31947" w14:textId="3521D03C" w:rsidR="007F5B2A" w:rsidRPr="003B2883" w:rsidRDefault="007F5B2A" w:rsidP="007F5B2A">
      <w:pPr>
        <w:pStyle w:val="PL"/>
      </w:pPr>
      <w:r>
        <w:t xml:space="preserve">          $ref: 'TS295</w:t>
      </w:r>
      <w:r>
        <w:rPr>
          <w:lang w:eastAsia="zh-CN"/>
        </w:rPr>
        <w:t>15</w:t>
      </w:r>
      <w:r>
        <w:t>_</w:t>
      </w:r>
      <w:r>
        <w:rPr>
          <w:lang w:eastAsia="zh-CN"/>
        </w:rPr>
        <w:t>Ngmlc_Location</w:t>
      </w:r>
      <w:r>
        <w:t>.yaml#/components/schemas/I</w:t>
      </w:r>
      <w:r>
        <w:rPr>
          <w:lang w:eastAsia="zh-CN"/>
        </w:rPr>
        <w:t>ntegrityResult</w:t>
      </w:r>
      <w:r>
        <w:t>'</w:t>
      </w:r>
    </w:p>
    <w:p w14:paraId="51DC6C5F" w14:textId="77777777" w:rsidR="00602AC0" w:rsidRPr="003B2883" w:rsidRDefault="00602AC0" w:rsidP="00602AC0">
      <w:pPr>
        <w:pStyle w:val="PL"/>
      </w:pPr>
      <w:r w:rsidRPr="003B2883">
        <w:t xml:space="preserve">      required:</w:t>
      </w:r>
    </w:p>
    <w:p w14:paraId="10365BF2" w14:textId="77777777" w:rsidR="00602AC0" w:rsidRDefault="00602AC0" w:rsidP="00602AC0">
      <w:pPr>
        <w:pStyle w:val="PL"/>
      </w:pPr>
      <w:r w:rsidRPr="003B2883">
        <w:t xml:space="preserve">        - locationEvent</w:t>
      </w:r>
    </w:p>
    <w:p w14:paraId="2CD1F5D6" w14:textId="77777777" w:rsidR="00FA5AB7" w:rsidRDefault="00FA5AB7" w:rsidP="00602AC0">
      <w:pPr>
        <w:pStyle w:val="PL"/>
      </w:pPr>
    </w:p>
    <w:p w14:paraId="2122C4AD" w14:textId="77777777" w:rsidR="00FA5AB7" w:rsidRPr="003B2883" w:rsidRDefault="00FA5AB7" w:rsidP="00602AC0">
      <w:pPr>
        <w:pStyle w:val="PL"/>
      </w:pP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07257B00" w14:textId="77777777" w:rsidR="005E487C" w:rsidRDefault="005E487C" w:rsidP="00602AC0">
      <w:pPr>
        <w:pStyle w:val="PL"/>
      </w:pPr>
    </w:p>
    <w:p w14:paraId="61678058" w14:textId="2B416752"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1AE0BD77" w14:textId="77777777" w:rsidR="005E487C" w:rsidRDefault="005E487C" w:rsidP="00602AC0">
      <w:pPr>
        <w:pStyle w:val="PL"/>
        <w:rPr>
          <w:lang w:val="en-US"/>
        </w:rPr>
      </w:pPr>
    </w:p>
    <w:p w14:paraId="35A820DC" w14:textId="1D7B3659"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Default="00602AC0" w:rsidP="00602AC0">
      <w:pPr>
        <w:pStyle w:val="PL"/>
        <w:rPr>
          <w:lang w:val="en-US"/>
        </w:rPr>
      </w:pPr>
      <w:r>
        <w:rPr>
          <w:lang w:val="en-US"/>
        </w:rPr>
        <w:t xml:space="preserve">        - ldrReference</w:t>
      </w:r>
    </w:p>
    <w:p w14:paraId="1D20785D" w14:textId="77777777" w:rsidR="00474AA1" w:rsidRDefault="00474AA1" w:rsidP="00602AC0">
      <w:pPr>
        <w:pStyle w:val="PL"/>
        <w:rPr>
          <w:lang w:val="en-US"/>
        </w:rPr>
      </w:pPr>
    </w:p>
    <w:p w14:paraId="3CFEC9C4" w14:textId="77777777" w:rsidR="00474AA1" w:rsidRDefault="00474AA1" w:rsidP="00474AA1">
      <w:pPr>
        <w:pStyle w:val="PL"/>
      </w:pPr>
      <w:r w:rsidRPr="003B2883">
        <w:t xml:space="preserve">    </w:t>
      </w:r>
      <w:r w:rsidRPr="00E64E96">
        <w:t>ProblemDetails</w:t>
      </w:r>
      <w:r>
        <w:t>ProvidePosInfo</w:t>
      </w:r>
      <w:r w:rsidRPr="003B2883">
        <w:t>:</w:t>
      </w:r>
    </w:p>
    <w:p w14:paraId="158F4803" w14:textId="77777777" w:rsidR="00474AA1" w:rsidRDefault="00474AA1" w:rsidP="00474AA1">
      <w:pPr>
        <w:pStyle w:val="PL"/>
      </w:pPr>
      <w:r>
        <w:rPr>
          <w:lang w:val="en-US"/>
        </w:rPr>
        <w:t xml:space="preserve">      </w:t>
      </w:r>
      <w:r w:rsidRPr="00932D4A">
        <w:rPr>
          <w:lang w:val="en-US"/>
        </w:rPr>
        <w:t xml:space="preserve">description: </w:t>
      </w:r>
      <w:r>
        <w:t>Handover from 5GS to EPS Error Details.</w:t>
      </w:r>
    </w:p>
    <w:p w14:paraId="34CA4C78" w14:textId="77777777" w:rsidR="00474AA1" w:rsidRDefault="00474AA1" w:rsidP="00474AA1">
      <w:pPr>
        <w:pStyle w:val="PL"/>
      </w:pPr>
      <w:r>
        <w:t xml:space="preserve">      allOf:</w:t>
      </w:r>
    </w:p>
    <w:p w14:paraId="4FE465F8" w14:textId="77777777" w:rsidR="00474AA1" w:rsidRDefault="00474AA1" w:rsidP="00474AA1">
      <w:pPr>
        <w:pStyle w:val="PL"/>
      </w:pPr>
      <w:r>
        <w:t xml:space="preserve">      - </w:t>
      </w:r>
      <w:r w:rsidRPr="00D65A82">
        <w:t>$ref: '</w:t>
      </w:r>
      <w:r>
        <w:t>TS29571_CommonData.yaml</w:t>
      </w:r>
      <w:r w:rsidRPr="00D65A82">
        <w:t>#/components/schemas/</w:t>
      </w:r>
      <w:r>
        <w:t>ProblemDetails</w:t>
      </w:r>
      <w:r w:rsidRPr="00D65A82">
        <w:t>'</w:t>
      </w:r>
    </w:p>
    <w:p w14:paraId="0828B4C9" w14:textId="77777777" w:rsidR="00474AA1" w:rsidRDefault="00474AA1" w:rsidP="00474AA1">
      <w:pPr>
        <w:pStyle w:val="PL"/>
      </w:pPr>
      <w:r>
        <w:t xml:space="preserve">      - </w:t>
      </w:r>
      <w:r w:rsidRPr="00D65A82">
        <w:t>$ref: '#/components/schemas/</w:t>
      </w:r>
      <w:r>
        <w:t>ProvidePosInfo'</w:t>
      </w:r>
    </w:p>
    <w:p w14:paraId="568D39DD" w14:textId="77777777" w:rsidR="00474AA1" w:rsidRDefault="00474AA1" w:rsidP="00602AC0">
      <w:pPr>
        <w:pStyle w:val="PL"/>
        <w:rPr>
          <w:lang w:val="en-US"/>
        </w:rPr>
      </w:pPr>
    </w:p>
    <w:p w14:paraId="06110C46" w14:textId="77777777" w:rsidR="00BE06EE" w:rsidRPr="003B2883" w:rsidRDefault="00BE06EE" w:rsidP="00BE06EE">
      <w:pPr>
        <w:pStyle w:val="PL"/>
      </w:pPr>
      <w:r w:rsidRPr="003B2883">
        <w:t xml:space="preserve">    </w:t>
      </w:r>
      <w:r>
        <w:t>Add</w:t>
      </w:r>
      <w:r w:rsidRPr="00E31559">
        <w:rPr>
          <w:lang w:eastAsia="zh-CN"/>
        </w:rPr>
        <w:t>NotifiedPosInfo</w:t>
      </w:r>
      <w:r w:rsidRPr="007C2EF4">
        <w:rPr>
          <w:lang w:eastAsia="zh-CN"/>
        </w:rPr>
        <w:t>s</w:t>
      </w:r>
      <w:r w:rsidRPr="003B2883">
        <w:t>:</w:t>
      </w:r>
    </w:p>
    <w:p w14:paraId="57109B71" w14:textId="77777777" w:rsidR="00BE06EE" w:rsidRPr="003B2883" w:rsidRDefault="00BE06EE" w:rsidP="00BE06EE">
      <w:pPr>
        <w:pStyle w:val="PL"/>
      </w:pPr>
      <w:r w:rsidRPr="003B2883">
        <w:t xml:space="preserve">      type: object</w:t>
      </w:r>
    </w:p>
    <w:p w14:paraId="332818DD" w14:textId="77777777" w:rsidR="00BE06EE" w:rsidRPr="003B2883" w:rsidRDefault="00BE06EE" w:rsidP="00BE06EE">
      <w:pPr>
        <w:pStyle w:val="PL"/>
      </w:pPr>
      <w:r w:rsidRPr="003B2883">
        <w:t xml:space="preserve">      properties:</w:t>
      </w:r>
    </w:p>
    <w:p w14:paraId="244EB5D2" w14:textId="77777777" w:rsidR="00BE06EE"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p w14:paraId="7AA20377" w14:textId="77777777" w:rsidR="00BE06EE" w:rsidRDefault="00BE06EE" w:rsidP="00BE06EE">
      <w:pPr>
        <w:pStyle w:val="PL"/>
      </w:pPr>
      <w:r w:rsidRPr="00EF4063">
        <w:rPr>
          <w:rFonts w:eastAsia="DengXian"/>
        </w:rPr>
        <w:t xml:space="preserve">    </w:t>
      </w:r>
      <w:r>
        <w:t xml:space="preserve">      type: array</w:t>
      </w:r>
    </w:p>
    <w:p w14:paraId="346BE5B1" w14:textId="77777777" w:rsidR="00BE06EE" w:rsidRDefault="00BE06EE" w:rsidP="00BE06EE">
      <w:pPr>
        <w:pStyle w:val="PL"/>
      </w:pPr>
      <w:r w:rsidRPr="00EF4063">
        <w:rPr>
          <w:rFonts w:eastAsia="DengXian"/>
        </w:rPr>
        <w:t xml:space="preserve">    </w:t>
      </w:r>
      <w:r>
        <w:t xml:space="preserve">      items:</w:t>
      </w:r>
    </w:p>
    <w:p w14:paraId="2A577BB6" w14:textId="77777777" w:rsidR="00BE06EE" w:rsidRDefault="00BE06EE" w:rsidP="00BE06EE">
      <w:pPr>
        <w:pStyle w:val="PL"/>
      </w:pPr>
      <w:r>
        <w:t xml:space="preserve">    </w:t>
      </w:r>
      <w:r w:rsidRPr="00EF4063">
        <w:rPr>
          <w:rFonts w:eastAsia="DengXian"/>
        </w:rPr>
        <w:t xml:space="preserve">    </w:t>
      </w:r>
      <w:r>
        <w:t xml:space="preserve">    </w:t>
      </w:r>
      <w:r w:rsidRPr="00BF6487">
        <w:rPr>
          <w:lang w:val="en-US"/>
        </w:rPr>
        <w:t>$ref: '#/components/schemas</w:t>
      </w:r>
      <w:r w:rsidRPr="003B2883">
        <w:t>/</w:t>
      </w:r>
      <w:r w:rsidRPr="00E31559">
        <w:rPr>
          <w:lang w:eastAsia="zh-CN"/>
        </w:rPr>
        <w:t>NotifiedPosInfo</w:t>
      </w:r>
      <w:r w:rsidRPr="003B2883">
        <w:t>'</w:t>
      </w:r>
    </w:p>
    <w:p w14:paraId="7931C8BC" w14:textId="77777777" w:rsidR="00BE06EE" w:rsidRPr="004375A7" w:rsidRDefault="00BE06EE" w:rsidP="00BE06EE">
      <w:pPr>
        <w:pStyle w:val="PL"/>
        <w:rPr>
          <w:lang w:val="en-US"/>
        </w:rPr>
      </w:pPr>
      <w:r>
        <w:t xml:space="preserve">      </w:t>
      </w:r>
      <w:r w:rsidRPr="00EF4063">
        <w:rPr>
          <w:rFonts w:eastAsia="DengXian"/>
        </w:rPr>
        <w:t xml:space="preserve">    </w:t>
      </w:r>
      <w:r>
        <w:t>minItems: 1</w:t>
      </w:r>
    </w:p>
    <w:p w14:paraId="05EEC96A" w14:textId="77777777" w:rsidR="00BE06EE" w:rsidRDefault="00BE06EE" w:rsidP="00BE06EE">
      <w:pPr>
        <w:pStyle w:val="PL"/>
      </w:pPr>
    </w:p>
    <w:p w14:paraId="34B19763" w14:textId="77777777" w:rsidR="00BE06EE" w:rsidRPr="003B2883" w:rsidRDefault="00BE06EE" w:rsidP="00BE06EE">
      <w:pPr>
        <w:pStyle w:val="PL"/>
      </w:pPr>
      <w:r w:rsidRPr="003B2883">
        <w:t xml:space="preserve">    </w:t>
      </w:r>
      <w:r>
        <w:t>Add</w:t>
      </w:r>
      <w:r w:rsidRPr="00E31559">
        <w:rPr>
          <w:lang w:eastAsia="zh-CN"/>
        </w:rPr>
        <w:t>ProvidePosInfo</w:t>
      </w:r>
      <w:r w:rsidRPr="007C2EF4">
        <w:rPr>
          <w:lang w:eastAsia="zh-CN"/>
        </w:rPr>
        <w:t>s</w:t>
      </w:r>
      <w:r w:rsidRPr="003B2883">
        <w:t>:</w:t>
      </w:r>
      <w:bookmarkStart w:id="7730" w:name="_Hlk151035982"/>
    </w:p>
    <w:p w14:paraId="1C098D6E" w14:textId="77777777" w:rsidR="00BE06EE" w:rsidRPr="003B2883" w:rsidRDefault="00BE06EE" w:rsidP="00BE06EE">
      <w:pPr>
        <w:pStyle w:val="PL"/>
      </w:pPr>
      <w:r w:rsidRPr="003B2883">
        <w:lastRenderedPageBreak/>
        <w:t xml:space="preserve">      type: object</w:t>
      </w:r>
    </w:p>
    <w:p w14:paraId="35836DFB" w14:textId="77777777" w:rsidR="00BE06EE" w:rsidRPr="003B2883" w:rsidRDefault="00BE06EE" w:rsidP="00BE06EE">
      <w:pPr>
        <w:pStyle w:val="PL"/>
      </w:pPr>
      <w:r w:rsidRPr="003B2883">
        <w:t xml:space="preserve">      properties:</w:t>
      </w:r>
    </w:p>
    <w:p w14:paraId="0E1F18CB" w14:textId="77777777" w:rsidR="00BE06EE" w:rsidRPr="00DE1E8A"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bookmarkEnd w:id="7730"/>
    <w:p w14:paraId="5A06D8B8" w14:textId="77777777" w:rsidR="00BE06EE" w:rsidRDefault="00BE06EE" w:rsidP="00BE06EE">
      <w:pPr>
        <w:pStyle w:val="PL"/>
      </w:pPr>
      <w:r w:rsidRPr="00EF4063">
        <w:rPr>
          <w:rFonts w:eastAsia="DengXian"/>
        </w:rPr>
        <w:t xml:space="preserve">    </w:t>
      </w:r>
      <w:r>
        <w:t xml:space="preserve">      type: array</w:t>
      </w:r>
    </w:p>
    <w:p w14:paraId="53B4F4CB" w14:textId="77777777" w:rsidR="00BE06EE" w:rsidRDefault="00BE06EE" w:rsidP="00BE06EE">
      <w:pPr>
        <w:pStyle w:val="PL"/>
      </w:pPr>
      <w:r w:rsidRPr="00EF4063">
        <w:rPr>
          <w:rFonts w:eastAsia="DengXian"/>
        </w:rPr>
        <w:t xml:space="preserve">    </w:t>
      </w:r>
      <w:r>
        <w:t xml:space="preserve">      items:</w:t>
      </w:r>
    </w:p>
    <w:p w14:paraId="601FE370" w14:textId="77777777" w:rsidR="00BE06EE" w:rsidRDefault="00BE06EE" w:rsidP="00BE06EE">
      <w:pPr>
        <w:pStyle w:val="PL"/>
      </w:pPr>
      <w:r w:rsidRPr="00EF4063">
        <w:rPr>
          <w:rFonts w:eastAsia="DengXian"/>
        </w:rPr>
        <w:t xml:space="preserve">    </w:t>
      </w:r>
      <w:r>
        <w:t xml:space="preserve">        </w:t>
      </w:r>
      <w:r w:rsidRPr="00BF6487">
        <w:rPr>
          <w:lang w:val="en-US"/>
        </w:rPr>
        <w:t>$ref: '#/components/schemas</w:t>
      </w:r>
      <w:r w:rsidRPr="003B2883">
        <w:t>/</w:t>
      </w:r>
      <w:r w:rsidRPr="00E31559">
        <w:rPr>
          <w:lang w:eastAsia="zh-CN"/>
        </w:rPr>
        <w:t>ProvidePosInfo</w:t>
      </w:r>
      <w:r w:rsidRPr="003B2883">
        <w:t>'</w:t>
      </w:r>
    </w:p>
    <w:p w14:paraId="42653BC5" w14:textId="77777777" w:rsidR="00BE06EE" w:rsidRPr="004375A7" w:rsidRDefault="00BE06EE" w:rsidP="00BE06EE">
      <w:pPr>
        <w:pStyle w:val="PL"/>
        <w:rPr>
          <w:lang w:val="en-US"/>
        </w:rPr>
      </w:pPr>
      <w:r w:rsidRPr="00EF4063">
        <w:rPr>
          <w:rFonts w:eastAsia="DengXian"/>
        </w:rPr>
        <w:t xml:space="preserve">        </w:t>
      </w:r>
      <w:r>
        <w:t xml:space="preserve">  minItems: 1</w:t>
      </w:r>
    </w:p>
    <w:p w14:paraId="64EC4365" w14:textId="77777777" w:rsidR="00BE06EE" w:rsidRDefault="00BE06EE" w:rsidP="00602AC0">
      <w:pPr>
        <w:pStyle w:val="PL"/>
        <w:rPr>
          <w:lang w:val="en-US"/>
        </w:rPr>
      </w:pPr>
    </w:p>
    <w:p w14:paraId="6E0797E5" w14:textId="77777777" w:rsidR="00474AA1" w:rsidRPr="003B2883" w:rsidRDefault="00474AA1" w:rsidP="00602AC0">
      <w:pPr>
        <w:pStyle w:val="PL"/>
      </w:pP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Default="00602AC0" w:rsidP="00602AC0">
      <w:pPr>
        <w:pStyle w:val="PL"/>
        <w:rPr>
          <w:lang w:eastAsia="zh-CN"/>
        </w:rPr>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57B66205" w14:textId="77777777" w:rsidR="005E487C" w:rsidRDefault="005E487C" w:rsidP="00602AC0">
      <w:pPr>
        <w:pStyle w:val="PL"/>
      </w:pPr>
    </w:p>
    <w:p w14:paraId="3A2067FD" w14:textId="7D5C4455"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260A089C" w14:textId="0E51DEB4" w:rsidR="00B41825" w:rsidRDefault="005D52DB" w:rsidP="00784D65">
      <w:pPr>
        <w:pStyle w:val="PL"/>
      </w:pPr>
      <w:r>
        <w:t xml:space="preserve">      description:</w:t>
      </w:r>
      <w:r w:rsidR="00B41825">
        <w:t xml:space="preserve"> &gt;</w:t>
      </w:r>
    </w:p>
    <w:p w14:paraId="014FD0A8" w14:textId="77777777" w:rsidR="00EF035D" w:rsidRDefault="00B41825" w:rsidP="00EF035D">
      <w:pPr>
        <w:pStyle w:val="PL"/>
        <w:rPr>
          <w:rFonts w:cs="Arial"/>
          <w:szCs w:val="18"/>
          <w:lang w:eastAsia="zh-CN"/>
        </w:rPr>
      </w:pPr>
      <w:r>
        <w:t xml:space="preserve">        </w:t>
      </w:r>
      <w:r w:rsidR="005D52DB">
        <w:rPr>
          <w:rFonts w:cs="Arial"/>
          <w:szCs w:val="18"/>
          <w:lang w:eastAsia="zh-CN"/>
        </w:rPr>
        <w:t xml:space="preserve">The result of location privacy verification </w:t>
      </w:r>
      <w:r w:rsidR="00EF035D">
        <w:rPr>
          <w:rFonts w:cs="Arial"/>
          <w:szCs w:val="18"/>
          <w:lang w:eastAsia="zh-CN"/>
        </w:rPr>
        <w:t xml:space="preserve">or </w:t>
      </w:r>
      <w:r w:rsidR="00EF035D" w:rsidRPr="00CD369D">
        <w:rPr>
          <w:rFonts w:cs="Arial"/>
          <w:szCs w:val="18"/>
          <w:lang w:eastAsia="zh-CN"/>
        </w:rPr>
        <w:t>ranging and sidelink positioning</w:t>
      </w:r>
      <w:r w:rsidR="00EF035D">
        <w:rPr>
          <w:rFonts w:cs="Arial"/>
          <w:szCs w:val="18"/>
          <w:lang w:eastAsia="zh-CN"/>
        </w:rPr>
        <w:t xml:space="preserve"> privacy</w:t>
      </w:r>
    </w:p>
    <w:p w14:paraId="51CE49B3" w14:textId="5573E9C1" w:rsidR="005D52DB" w:rsidRPr="003B2883" w:rsidRDefault="00EF035D" w:rsidP="00EF035D">
      <w:pPr>
        <w:pStyle w:val="PL"/>
      </w:pPr>
      <w:r>
        <w:t xml:space="preserve">        </w:t>
      </w:r>
      <w:r>
        <w:rPr>
          <w:rFonts w:cs="Arial"/>
          <w:szCs w:val="18"/>
          <w:lang w:eastAsia="zh-CN"/>
        </w:rPr>
        <w:t xml:space="preserve">verification </w:t>
      </w:r>
      <w:r w:rsidR="005D52DB">
        <w:rPr>
          <w:rFonts w:cs="Arial"/>
          <w:szCs w:val="18"/>
          <w:lang w:eastAsia="zh-CN"/>
        </w:rPr>
        <w:t>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108253FC" w14:textId="77777777" w:rsidR="001F5DA9" w:rsidRPr="003B2883" w:rsidRDefault="001F5DA9" w:rsidP="001F5DA9">
      <w:pPr>
        <w:pStyle w:val="PL"/>
        <w:rPr>
          <w:lang w:eastAsia="zh-CN"/>
        </w:rPr>
      </w:pPr>
      <w:r w:rsidRPr="003B2883">
        <w:t xml:space="preserve">          - </w:t>
      </w:r>
      <w:r>
        <w:t>RANGING</w:t>
      </w:r>
      <w:r>
        <w:rPr>
          <w:rFonts w:hint="eastAsia"/>
          <w:lang w:eastAsia="zh-CN"/>
        </w:rPr>
        <w:t>_ALLOWED</w:t>
      </w:r>
    </w:p>
    <w:p w14:paraId="2C5D2F31" w14:textId="72DCB326" w:rsidR="001F5DA9" w:rsidRDefault="001F5DA9" w:rsidP="001F5DA9">
      <w:pPr>
        <w:pStyle w:val="PL"/>
        <w:rPr>
          <w:lang w:eastAsia="zh-CN"/>
        </w:rPr>
      </w:pPr>
      <w:r w:rsidRPr="003B2883">
        <w:t xml:space="preserve">          - </w:t>
      </w:r>
      <w:r>
        <w:t>RANGING</w:t>
      </w:r>
      <w:r>
        <w:rPr>
          <w:rFonts w:hint="eastAsia"/>
          <w:lang w:eastAsia="zh-CN"/>
        </w:rPr>
        <w:t>_NOT_ALLOWED</w:t>
      </w:r>
    </w:p>
    <w:p w14:paraId="096E92F8" w14:textId="77777777" w:rsidR="00784D65" w:rsidRPr="003B2883" w:rsidRDefault="00784D65" w:rsidP="00784D65">
      <w:pPr>
        <w:pStyle w:val="PL"/>
      </w:pPr>
      <w:r w:rsidRPr="003B2883">
        <w:t xml:space="preserve">      - type: string</w:t>
      </w:r>
    </w:p>
    <w:p w14:paraId="7208F1D5" w14:textId="2DD375EE" w:rsidR="00602AC0" w:rsidRDefault="00602AC0" w:rsidP="00602AC0"/>
    <w:p w14:paraId="3E055DF8" w14:textId="77777777" w:rsidR="00B87E76" w:rsidRDefault="00B87E76" w:rsidP="00B87E76">
      <w:pPr>
        <w:pStyle w:val="PL"/>
      </w:pPr>
      <w:r w:rsidRPr="005F771F">
        <w:t xml:space="preserve">    </w:t>
      </w:r>
      <w:r>
        <w:rPr>
          <w:lang w:eastAsia="zh-CN"/>
        </w:rPr>
        <w:t>LpHapType</w:t>
      </w:r>
      <w:r w:rsidRPr="005F771F">
        <w:t>:</w:t>
      </w:r>
    </w:p>
    <w:p w14:paraId="6EF2DB64" w14:textId="77777777" w:rsidR="00B87E76" w:rsidRPr="003B2883" w:rsidRDefault="00B87E76" w:rsidP="00B87E76">
      <w:pPr>
        <w:pStyle w:val="PL"/>
      </w:pPr>
      <w:r>
        <w:t xml:space="preserve">      description: </w:t>
      </w: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p w14:paraId="75D78589" w14:textId="77777777" w:rsidR="00B87E76" w:rsidRPr="003B2883" w:rsidRDefault="00B87E76" w:rsidP="00B87E76">
      <w:pPr>
        <w:pStyle w:val="PL"/>
      </w:pPr>
      <w:r w:rsidRPr="003B2883">
        <w:t xml:space="preserve">      anyOf:</w:t>
      </w:r>
    </w:p>
    <w:p w14:paraId="682ABC7F" w14:textId="77777777" w:rsidR="00B87E76" w:rsidRPr="003B2883" w:rsidRDefault="00B87E76" w:rsidP="00B87E76">
      <w:pPr>
        <w:pStyle w:val="PL"/>
      </w:pPr>
      <w:r w:rsidRPr="003B2883">
        <w:t xml:space="preserve">      - type: string</w:t>
      </w:r>
    </w:p>
    <w:p w14:paraId="4A8E4B59" w14:textId="77777777" w:rsidR="00B87E76" w:rsidRPr="003B2883" w:rsidRDefault="00B87E76" w:rsidP="00B87E76">
      <w:pPr>
        <w:pStyle w:val="PL"/>
      </w:pPr>
      <w:r w:rsidRPr="003B2883">
        <w:t xml:space="preserve">        enum:</w:t>
      </w:r>
    </w:p>
    <w:p w14:paraId="4FED6ECC" w14:textId="77777777" w:rsidR="00B87E76" w:rsidRPr="003B2883" w:rsidRDefault="00B87E76" w:rsidP="00B87E76">
      <w:pPr>
        <w:pStyle w:val="PL"/>
        <w:rPr>
          <w:lang w:eastAsia="zh-CN"/>
        </w:rPr>
      </w:pPr>
      <w:r w:rsidRPr="003B2883">
        <w:t xml:space="preserve">          - </w:t>
      </w:r>
      <w:r>
        <w:rPr>
          <w:lang w:eastAsia="zh-CN"/>
        </w:rPr>
        <w:t>LOW_POW_HIGH_ACCU_POS</w:t>
      </w:r>
    </w:p>
    <w:p w14:paraId="245FF4F8" w14:textId="62C05D4D" w:rsidR="00B87E76" w:rsidRDefault="00B87E76" w:rsidP="00873106">
      <w:pPr>
        <w:pStyle w:val="PL"/>
      </w:pPr>
      <w:r w:rsidRPr="003B2883">
        <w:t xml:space="preserve">      - type: string</w:t>
      </w:r>
    </w:p>
    <w:p w14:paraId="400D2D09" w14:textId="62820339" w:rsidR="002946C6" w:rsidRPr="003B2883" w:rsidRDefault="002946C6" w:rsidP="00513BCB">
      <w:pPr>
        <w:pStyle w:val="Heading1"/>
      </w:pPr>
      <w:bookmarkStart w:id="7731" w:name="_Toc89035529"/>
      <w:bookmarkStart w:id="7732" w:name="_Toc89065328"/>
      <w:bookmarkStart w:id="7733" w:name="_Toc89180629"/>
      <w:bookmarkStart w:id="7734" w:name="_Toc97072324"/>
      <w:bookmarkStart w:id="7735" w:name="_Toc120051740"/>
      <w:bookmarkStart w:id="7736" w:name="_Toc200644368"/>
      <w:bookmarkStart w:id="7737" w:name="_Hlk97070666"/>
      <w:bookmarkStart w:id="7738" w:name="_Hlk112750960"/>
      <w:r w:rsidRPr="003B2883">
        <w:t>A.</w:t>
      </w:r>
      <w:r w:rsidR="000D2929">
        <w:t>6</w:t>
      </w:r>
      <w:r w:rsidRPr="003B2883">
        <w:tab/>
        <w:t>Namf_</w:t>
      </w:r>
      <w:r>
        <w:t>MBSBroadcast</w:t>
      </w:r>
      <w:r w:rsidR="00FA0896">
        <w:t xml:space="preserve"> API</w:t>
      </w:r>
      <w:bookmarkEnd w:id="7731"/>
      <w:bookmarkEnd w:id="7732"/>
      <w:bookmarkEnd w:id="7733"/>
      <w:bookmarkEnd w:id="7734"/>
      <w:bookmarkEnd w:id="7735"/>
      <w:bookmarkEnd w:id="7736"/>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2D0DB3E2" w:rsidR="002946C6" w:rsidRPr="003B2883" w:rsidRDefault="002946C6" w:rsidP="002946C6">
      <w:pPr>
        <w:pStyle w:val="PL"/>
      </w:pPr>
      <w:r w:rsidRPr="003B2883">
        <w:t xml:space="preserve">  version: </w:t>
      </w:r>
      <w:r w:rsidR="00B8085B">
        <w:t>1.1.0</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5530F0F2" w:rsidR="002946C6" w:rsidRPr="003B2883" w:rsidRDefault="002946C6" w:rsidP="002946C6">
      <w:pPr>
        <w:pStyle w:val="PL"/>
      </w:pPr>
      <w:r w:rsidRPr="003B2883">
        <w:t xml:space="preserve">    © 20</w:t>
      </w:r>
      <w:r>
        <w:t>2</w:t>
      </w:r>
      <w:r w:rsidR="00CA7738">
        <w:t>4</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01BA9EBA" w:rsidR="00D149BB" w:rsidRPr="003B2883" w:rsidRDefault="00D149BB" w:rsidP="00D149BB">
      <w:pPr>
        <w:pStyle w:val="PL"/>
      </w:pPr>
      <w:r w:rsidRPr="003B2883">
        <w:t xml:space="preserve">  description: 3GPP TS 29.518 V1</w:t>
      </w:r>
      <w:r w:rsidR="00B8085B">
        <w:t>8</w:t>
      </w:r>
      <w:r w:rsidRPr="003B2883">
        <w:t>.</w:t>
      </w:r>
      <w:r w:rsidR="00FF1A51">
        <w:t>6</w:t>
      </w:r>
      <w:r w:rsidRPr="003B2883">
        <w:t>.0; 5G System; Access and Mobility Management Services</w:t>
      </w:r>
    </w:p>
    <w:p w14:paraId="6FC19BB3" w14:textId="48215F34" w:rsidR="00D149BB" w:rsidRPr="000E2885" w:rsidRDefault="00D149BB" w:rsidP="00D149BB">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0E2885" w:rsidRDefault="00D149BB" w:rsidP="00D149BB">
      <w:pPr>
        <w:pStyle w:val="PL"/>
      </w:pPr>
      <w:r w:rsidRPr="000E2885">
        <w:t>servers:</w:t>
      </w:r>
    </w:p>
    <w:p w14:paraId="0624FCC4" w14:textId="77777777" w:rsidR="00D149BB" w:rsidRPr="000E2885" w:rsidRDefault="00D149BB" w:rsidP="00D149BB">
      <w:pPr>
        <w:pStyle w:val="PL"/>
      </w:pPr>
      <w:r w:rsidRPr="000E2885">
        <w:t xml:space="preserve">  - url: '{apiRoot}/namf-mbs-bc/v1'</w:t>
      </w:r>
    </w:p>
    <w:p w14:paraId="5401A9B1" w14:textId="77777777" w:rsidR="00D149BB" w:rsidRPr="003B2883" w:rsidRDefault="00D149BB" w:rsidP="00D149BB">
      <w:pPr>
        <w:pStyle w:val="PL"/>
      </w:pPr>
      <w:r w:rsidRPr="000E2885">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lastRenderedPageBreak/>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7737"/>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7738"/>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0E2885" w:rsidRDefault="00335145" w:rsidP="00335145">
      <w:pPr>
        <w:pStyle w:val="PL"/>
        <w:rPr>
          <w:lang w:val="sv-SE"/>
        </w:rPr>
      </w:pPr>
      <w:r w:rsidRPr="002E5CBA">
        <w:rPr>
          <w:lang w:val="en-US"/>
        </w:rPr>
        <w:t xml:space="preserve">        </w:t>
      </w:r>
      <w:r w:rsidRPr="003B2883">
        <w:t xml:space="preserve">                </w:t>
      </w:r>
      <w:r w:rsidRPr="000E2885">
        <w:rPr>
          <w:lang w:val="sv-SE"/>
        </w:rPr>
        <w:t>binaryDataN2Information1:</w:t>
      </w:r>
    </w:p>
    <w:p w14:paraId="47869FEE" w14:textId="77777777" w:rsidR="00335145" w:rsidRPr="000E2885" w:rsidRDefault="00335145" w:rsidP="00335145">
      <w:pPr>
        <w:pStyle w:val="PL"/>
        <w:rPr>
          <w:lang w:val="sv-SE"/>
        </w:rPr>
      </w:pPr>
      <w:r w:rsidRPr="000E2885">
        <w:rPr>
          <w:lang w:val="sv-SE"/>
        </w:rPr>
        <w:t xml:space="preserve">                          type: string</w:t>
      </w:r>
    </w:p>
    <w:p w14:paraId="12B255C4" w14:textId="77777777" w:rsidR="00335145" w:rsidRPr="000E2885" w:rsidRDefault="00335145" w:rsidP="00335145">
      <w:pPr>
        <w:pStyle w:val="PL"/>
        <w:rPr>
          <w:lang w:val="sv-SE"/>
        </w:rPr>
      </w:pPr>
      <w:r w:rsidRPr="000E2885">
        <w:rPr>
          <w:lang w:val="sv-SE"/>
        </w:rPr>
        <w:t xml:space="preserve">                          format: binary</w:t>
      </w:r>
    </w:p>
    <w:p w14:paraId="5E90EDAF" w14:textId="77777777" w:rsidR="00335145" w:rsidRPr="000E2885" w:rsidRDefault="00335145" w:rsidP="00335145">
      <w:pPr>
        <w:pStyle w:val="PL"/>
        <w:rPr>
          <w:lang w:val="sv-SE"/>
        </w:rPr>
      </w:pPr>
      <w:r w:rsidRPr="000E2885">
        <w:rPr>
          <w:lang w:val="sv-SE"/>
        </w:rPr>
        <w:t xml:space="preserve">                        binaryDataN2Information2:</w:t>
      </w:r>
    </w:p>
    <w:p w14:paraId="78FB363A" w14:textId="77777777" w:rsidR="00335145" w:rsidRPr="000E2885" w:rsidRDefault="00335145" w:rsidP="00335145">
      <w:pPr>
        <w:pStyle w:val="PL"/>
        <w:rPr>
          <w:lang w:val="sv-SE"/>
        </w:rPr>
      </w:pPr>
      <w:r w:rsidRPr="000E2885">
        <w:rPr>
          <w:lang w:val="sv-SE"/>
        </w:rPr>
        <w:t xml:space="preserve">                          type: string</w:t>
      </w:r>
    </w:p>
    <w:p w14:paraId="585C3F3D" w14:textId="77777777" w:rsidR="00335145" w:rsidRPr="000E2885" w:rsidRDefault="00335145" w:rsidP="00335145">
      <w:pPr>
        <w:pStyle w:val="PL"/>
        <w:rPr>
          <w:lang w:val="sv-SE"/>
        </w:rPr>
      </w:pPr>
      <w:r w:rsidRPr="000E2885">
        <w:rPr>
          <w:lang w:val="sv-SE"/>
        </w:rPr>
        <w:t xml:space="preserve">                          format: binary</w:t>
      </w:r>
    </w:p>
    <w:p w14:paraId="65F2DDDA" w14:textId="77777777" w:rsidR="00335145" w:rsidRPr="000E2885" w:rsidRDefault="00335145" w:rsidP="00335145">
      <w:pPr>
        <w:pStyle w:val="PL"/>
        <w:rPr>
          <w:lang w:val="sv-SE"/>
        </w:rPr>
      </w:pPr>
      <w:r w:rsidRPr="000E2885">
        <w:rPr>
          <w:lang w:val="sv-SE"/>
        </w:rPr>
        <w:t xml:space="preserve">                        binaryDataN2Information3:</w:t>
      </w:r>
    </w:p>
    <w:p w14:paraId="3135D41B" w14:textId="77777777" w:rsidR="00335145" w:rsidRPr="000E2885" w:rsidRDefault="00335145" w:rsidP="00335145">
      <w:pPr>
        <w:pStyle w:val="PL"/>
        <w:rPr>
          <w:lang w:val="sv-SE"/>
        </w:rPr>
      </w:pPr>
      <w:r w:rsidRPr="000E2885">
        <w:rPr>
          <w:lang w:val="sv-SE"/>
        </w:rPr>
        <w:t xml:space="preserve">                          type: string</w:t>
      </w:r>
    </w:p>
    <w:p w14:paraId="7916D676" w14:textId="77777777" w:rsidR="00335145" w:rsidRPr="000E2885" w:rsidRDefault="00335145" w:rsidP="00335145">
      <w:pPr>
        <w:pStyle w:val="PL"/>
        <w:rPr>
          <w:lang w:val="sv-SE"/>
        </w:rPr>
      </w:pPr>
      <w:r w:rsidRPr="000E2885">
        <w:rPr>
          <w:lang w:val="sv-SE"/>
        </w:rPr>
        <w:t xml:space="preserve">                          format: binary</w:t>
      </w:r>
    </w:p>
    <w:p w14:paraId="7C2E7815" w14:textId="77777777" w:rsidR="00335145" w:rsidRPr="000E2885" w:rsidRDefault="00335145" w:rsidP="00335145">
      <w:pPr>
        <w:pStyle w:val="PL"/>
        <w:rPr>
          <w:lang w:val="sv-SE"/>
        </w:rPr>
      </w:pPr>
      <w:r w:rsidRPr="000E2885">
        <w:rPr>
          <w:lang w:val="sv-SE"/>
        </w:rPr>
        <w:t xml:space="preserve">                        binaryDataN2Information4:</w:t>
      </w:r>
    </w:p>
    <w:p w14:paraId="1DC1AA5A" w14:textId="77777777" w:rsidR="00335145" w:rsidRPr="000E2885" w:rsidRDefault="00335145" w:rsidP="00335145">
      <w:pPr>
        <w:pStyle w:val="PL"/>
        <w:rPr>
          <w:lang w:val="sv-SE"/>
        </w:rPr>
      </w:pPr>
      <w:r w:rsidRPr="000E2885">
        <w:rPr>
          <w:lang w:val="sv-SE"/>
        </w:rPr>
        <w:t xml:space="preserve">                          type: string</w:t>
      </w:r>
    </w:p>
    <w:p w14:paraId="29B107C1" w14:textId="77777777" w:rsidR="00335145" w:rsidRPr="000E2885" w:rsidRDefault="00335145" w:rsidP="00335145">
      <w:pPr>
        <w:pStyle w:val="PL"/>
        <w:rPr>
          <w:lang w:val="sv-SE"/>
        </w:rPr>
      </w:pPr>
      <w:r w:rsidRPr="000E2885">
        <w:rPr>
          <w:lang w:val="sv-SE"/>
        </w:rPr>
        <w:t xml:space="preserve">                          format: binary</w:t>
      </w:r>
    </w:p>
    <w:p w14:paraId="07832E6A" w14:textId="77777777" w:rsidR="00335145" w:rsidRPr="000E2885" w:rsidRDefault="00335145" w:rsidP="00335145">
      <w:pPr>
        <w:pStyle w:val="PL"/>
        <w:rPr>
          <w:lang w:val="sv-SE"/>
        </w:rPr>
      </w:pPr>
      <w:r w:rsidRPr="000E2885">
        <w:rPr>
          <w:lang w:val="sv-SE"/>
        </w:rPr>
        <w:t xml:space="preserve">                        binaryDataN2Information5:</w:t>
      </w:r>
    </w:p>
    <w:p w14:paraId="4E984DEE" w14:textId="77777777" w:rsidR="00335145" w:rsidRPr="000E2885" w:rsidRDefault="00335145" w:rsidP="00335145">
      <w:pPr>
        <w:pStyle w:val="PL"/>
        <w:rPr>
          <w:lang w:val="sv-SE"/>
        </w:rPr>
      </w:pPr>
      <w:r w:rsidRPr="000E2885">
        <w:rPr>
          <w:lang w:val="sv-SE"/>
        </w:rPr>
        <w:t xml:space="preserve">                          type: string</w:t>
      </w:r>
    </w:p>
    <w:p w14:paraId="43F290DB" w14:textId="77777777" w:rsidR="00335145" w:rsidRPr="000E2885" w:rsidRDefault="00335145" w:rsidP="00335145">
      <w:pPr>
        <w:pStyle w:val="PL"/>
        <w:rPr>
          <w:lang w:val="sv-SE"/>
        </w:rPr>
      </w:pPr>
      <w:r w:rsidRPr="000E2885">
        <w:rPr>
          <w:lang w:val="sv-SE"/>
        </w:rPr>
        <w:t xml:space="preserve">                          format: binary</w:t>
      </w:r>
    </w:p>
    <w:p w14:paraId="4BAC02E4" w14:textId="77777777" w:rsidR="00335145" w:rsidRPr="000E2885" w:rsidRDefault="00335145" w:rsidP="00335145">
      <w:pPr>
        <w:pStyle w:val="PL"/>
        <w:rPr>
          <w:lang w:val="sv-SE"/>
        </w:rPr>
      </w:pPr>
      <w:r w:rsidRPr="000E2885">
        <w:rPr>
          <w:lang w:val="sv-SE"/>
        </w:rPr>
        <w:t xml:space="preserve">                        binaryDataN2Information6:</w:t>
      </w:r>
    </w:p>
    <w:p w14:paraId="20F7BCCC" w14:textId="77777777" w:rsidR="00335145" w:rsidRPr="000E2885" w:rsidRDefault="00335145" w:rsidP="00335145">
      <w:pPr>
        <w:pStyle w:val="PL"/>
        <w:rPr>
          <w:lang w:val="sv-SE"/>
        </w:rPr>
      </w:pPr>
      <w:r w:rsidRPr="000E2885">
        <w:rPr>
          <w:lang w:val="sv-SE"/>
        </w:rPr>
        <w:t xml:space="preserve">                          type: string</w:t>
      </w:r>
    </w:p>
    <w:p w14:paraId="5B129B06" w14:textId="77777777" w:rsidR="00335145" w:rsidRPr="000E2885" w:rsidRDefault="00335145" w:rsidP="00335145">
      <w:pPr>
        <w:pStyle w:val="PL"/>
        <w:rPr>
          <w:lang w:val="sv-SE"/>
        </w:rPr>
      </w:pPr>
      <w:r w:rsidRPr="000E2885">
        <w:rPr>
          <w:lang w:val="sv-SE"/>
        </w:rPr>
        <w:t xml:space="preserve">                          format: binary</w:t>
      </w:r>
    </w:p>
    <w:p w14:paraId="73D228DE" w14:textId="77777777" w:rsidR="00335145" w:rsidRPr="000E2885" w:rsidRDefault="00335145" w:rsidP="00335145">
      <w:pPr>
        <w:pStyle w:val="PL"/>
        <w:rPr>
          <w:lang w:val="sv-SE"/>
        </w:rPr>
      </w:pPr>
      <w:r w:rsidRPr="000E2885">
        <w:rPr>
          <w:lang w:val="sv-SE"/>
        </w:rPr>
        <w:t xml:space="preserve">                        binaryDataN2Information7:</w:t>
      </w:r>
    </w:p>
    <w:p w14:paraId="6076B7DF" w14:textId="77777777" w:rsidR="00335145" w:rsidRPr="000E2885" w:rsidRDefault="00335145" w:rsidP="00335145">
      <w:pPr>
        <w:pStyle w:val="PL"/>
        <w:rPr>
          <w:lang w:val="sv-SE"/>
        </w:rPr>
      </w:pPr>
      <w:r w:rsidRPr="000E2885">
        <w:rPr>
          <w:lang w:val="sv-SE"/>
        </w:rPr>
        <w:t xml:space="preserve">                          type: string</w:t>
      </w:r>
    </w:p>
    <w:p w14:paraId="4578BD27" w14:textId="77777777" w:rsidR="00335145" w:rsidRPr="000E2885" w:rsidRDefault="00335145" w:rsidP="00335145">
      <w:pPr>
        <w:pStyle w:val="PL"/>
        <w:rPr>
          <w:lang w:val="sv-SE"/>
        </w:rPr>
      </w:pPr>
      <w:r w:rsidRPr="000E2885">
        <w:rPr>
          <w:lang w:val="sv-SE"/>
        </w:rPr>
        <w:t xml:space="preserve">                          format: binary</w:t>
      </w:r>
    </w:p>
    <w:p w14:paraId="43FD6486" w14:textId="77777777" w:rsidR="00335145" w:rsidRPr="000E2885" w:rsidRDefault="00335145" w:rsidP="00335145">
      <w:pPr>
        <w:pStyle w:val="PL"/>
        <w:rPr>
          <w:lang w:val="sv-SE"/>
        </w:rPr>
      </w:pPr>
      <w:r w:rsidRPr="000E2885">
        <w:rPr>
          <w:lang w:val="sv-SE"/>
        </w:rPr>
        <w:t xml:space="preserve">                        binaryDataN2Information8:</w:t>
      </w:r>
    </w:p>
    <w:p w14:paraId="6B063CF9" w14:textId="77777777" w:rsidR="00335145" w:rsidRPr="000E2885" w:rsidRDefault="00335145" w:rsidP="00335145">
      <w:pPr>
        <w:pStyle w:val="PL"/>
        <w:rPr>
          <w:lang w:val="sv-SE"/>
        </w:rPr>
      </w:pPr>
      <w:r w:rsidRPr="000E2885">
        <w:rPr>
          <w:lang w:val="sv-SE"/>
        </w:rPr>
        <w:t xml:space="preserve">                          type: string</w:t>
      </w:r>
    </w:p>
    <w:p w14:paraId="695E038E" w14:textId="77777777" w:rsidR="00335145" w:rsidRPr="000E2885" w:rsidRDefault="00335145" w:rsidP="00335145">
      <w:pPr>
        <w:pStyle w:val="PL"/>
        <w:rPr>
          <w:lang w:val="sv-SE"/>
        </w:rPr>
      </w:pPr>
      <w:r w:rsidRPr="000E2885">
        <w:rPr>
          <w:lang w:val="sv-SE"/>
        </w:rPr>
        <w:t xml:space="preserve">                          format: binary</w:t>
      </w:r>
    </w:p>
    <w:p w14:paraId="56BB5C64" w14:textId="77777777" w:rsidR="00335145" w:rsidRPr="000E2885" w:rsidRDefault="00335145" w:rsidP="00335145">
      <w:pPr>
        <w:pStyle w:val="PL"/>
        <w:rPr>
          <w:lang w:val="sv-SE"/>
        </w:rPr>
      </w:pPr>
      <w:r w:rsidRPr="000E2885">
        <w:rPr>
          <w:lang w:val="sv-SE"/>
        </w:rPr>
        <w:t xml:space="preserve">                        binaryDataN2Information9:</w:t>
      </w:r>
    </w:p>
    <w:p w14:paraId="6CD44131" w14:textId="77777777" w:rsidR="00335145" w:rsidRPr="000E2885" w:rsidRDefault="00335145" w:rsidP="00335145">
      <w:pPr>
        <w:pStyle w:val="PL"/>
        <w:rPr>
          <w:lang w:val="sv-SE"/>
        </w:rPr>
      </w:pPr>
      <w:r w:rsidRPr="000E2885">
        <w:rPr>
          <w:lang w:val="sv-SE"/>
        </w:rPr>
        <w:t xml:space="preserve">                          type: string</w:t>
      </w:r>
    </w:p>
    <w:p w14:paraId="25D5DEFA" w14:textId="77777777" w:rsidR="00335145" w:rsidRPr="000E2885" w:rsidRDefault="00335145" w:rsidP="00335145">
      <w:pPr>
        <w:pStyle w:val="PL"/>
        <w:rPr>
          <w:lang w:val="sv-SE"/>
        </w:rPr>
      </w:pPr>
      <w:r w:rsidRPr="000E2885">
        <w:rPr>
          <w:lang w:val="sv-SE"/>
        </w:rPr>
        <w:lastRenderedPageBreak/>
        <w:t xml:space="preserve">                          format: binary</w:t>
      </w:r>
    </w:p>
    <w:p w14:paraId="18D7DF22" w14:textId="77777777" w:rsidR="00335145" w:rsidRPr="000E2885" w:rsidRDefault="00335145" w:rsidP="00335145">
      <w:pPr>
        <w:pStyle w:val="PL"/>
        <w:rPr>
          <w:lang w:val="sv-SE"/>
        </w:rPr>
      </w:pPr>
      <w:r w:rsidRPr="000E2885">
        <w:rPr>
          <w:lang w:val="sv-SE"/>
        </w:rPr>
        <w:t xml:space="preserve">                        binaryDataN2Information10:</w:t>
      </w:r>
    </w:p>
    <w:p w14:paraId="2C97EBAD" w14:textId="77777777" w:rsidR="00335145" w:rsidRPr="003B2883" w:rsidRDefault="00335145" w:rsidP="00335145">
      <w:pPr>
        <w:pStyle w:val="PL"/>
      </w:pPr>
      <w:r w:rsidRPr="000E2885">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62497A2A" w14:textId="77777777" w:rsidR="001D3924" w:rsidRPr="002E5CBA" w:rsidRDefault="001D3924" w:rsidP="001D3924">
      <w:pPr>
        <w:pStyle w:val="PL"/>
        <w:rPr>
          <w:lang w:val="en-US"/>
        </w:rPr>
      </w:pPr>
      <w:r w:rsidRPr="002E5CBA">
        <w:rPr>
          <w:lang w:val="en-US"/>
        </w:rPr>
        <w:t xml:space="preserve">                '20</w:t>
      </w:r>
      <w:r>
        <w:rPr>
          <w:lang w:val="en-US"/>
        </w:rPr>
        <w:t>0</w:t>
      </w:r>
      <w:r w:rsidRPr="002E5CBA">
        <w:rPr>
          <w:lang w:val="en-US"/>
        </w:rPr>
        <w:t>':</w:t>
      </w:r>
    </w:p>
    <w:p w14:paraId="37E0906C" w14:textId="77777777" w:rsidR="001D3924" w:rsidRDefault="001D3924" w:rsidP="001D3924">
      <w:pPr>
        <w:pStyle w:val="PL"/>
        <w:rPr>
          <w:lang w:val="en-US"/>
        </w:rPr>
      </w:pPr>
      <w:r w:rsidRPr="002E5CBA">
        <w:rPr>
          <w:lang w:val="en-US"/>
        </w:rPr>
        <w:t xml:space="preserve">                  description: successful notification</w:t>
      </w:r>
      <w:r>
        <w:rPr>
          <w:lang w:val="en-US"/>
        </w:rPr>
        <w:t xml:space="preserve"> response with content</w:t>
      </w:r>
    </w:p>
    <w:p w14:paraId="3D11600B" w14:textId="77777777" w:rsidR="001D3924" w:rsidRPr="002E5CBA" w:rsidRDefault="001D3924" w:rsidP="001D3924">
      <w:pPr>
        <w:pStyle w:val="PL"/>
        <w:rPr>
          <w:lang w:val="en-US"/>
        </w:rPr>
      </w:pPr>
      <w:r w:rsidRPr="002E5CBA">
        <w:rPr>
          <w:lang w:val="en-US"/>
        </w:rPr>
        <w:t xml:space="preserve">                </w:t>
      </w:r>
      <w:r>
        <w:rPr>
          <w:lang w:val="en-US"/>
        </w:rPr>
        <w:t xml:space="preserve">  </w:t>
      </w:r>
      <w:r w:rsidRPr="002E5CBA">
        <w:rPr>
          <w:lang w:val="en-US"/>
        </w:rPr>
        <w:t>content:</w:t>
      </w:r>
    </w:p>
    <w:p w14:paraId="5E9E538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multipart/related:  # </w:t>
      </w:r>
      <w:r>
        <w:t>notification response</w:t>
      </w:r>
      <w:r w:rsidRPr="003B2883">
        <w:t xml:space="preserve"> with binary body part(s)</w:t>
      </w:r>
    </w:p>
    <w:p w14:paraId="7AF7FB9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schema:</w:t>
      </w:r>
    </w:p>
    <w:p w14:paraId="167CF3D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type: object</w:t>
      </w:r>
    </w:p>
    <w:p w14:paraId="52A2E99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properties: </w:t>
      </w:r>
    </w:p>
    <w:p w14:paraId="4EE88DC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jsonData:</w:t>
      </w:r>
    </w:p>
    <w:p w14:paraId="4A93635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$ref: '#/components/schemas/</w:t>
      </w:r>
      <w:r>
        <w:rPr>
          <w:lang w:eastAsia="zh-CN"/>
        </w:rPr>
        <w:t>ContextStatusNotificationResponse</w:t>
      </w:r>
      <w:r w:rsidRPr="003B2883">
        <w:t>'</w:t>
      </w:r>
    </w:p>
    <w:p w14:paraId="13577B05" w14:textId="77777777" w:rsidR="001D3924" w:rsidRPr="00AF4C18" w:rsidRDefault="001D3924" w:rsidP="001D3924">
      <w:pPr>
        <w:pStyle w:val="PL"/>
      </w:pPr>
      <w:r w:rsidRPr="002E5CBA">
        <w:rPr>
          <w:lang w:val="en-US"/>
        </w:rPr>
        <w:t xml:space="preserve">        </w:t>
      </w:r>
      <w:r w:rsidRPr="003B2883">
        <w:t xml:space="preserve">   </w:t>
      </w:r>
      <w:r>
        <w:t xml:space="preserve">  </w:t>
      </w:r>
      <w:r w:rsidRPr="003B2883">
        <w:t xml:space="preserve">             </w:t>
      </w:r>
      <w:r w:rsidRPr="00AF4C18">
        <w:t>binaryDataN2Information1:</w:t>
      </w:r>
    </w:p>
    <w:p w14:paraId="1E1723F1" w14:textId="77777777" w:rsidR="001D3924" w:rsidRPr="00AF4C18" w:rsidRDefault="001D3924" w:rsidP="001D3924">
      <w:pPr>
        <w:pStyle w:val="PL"/>
      </w:pPr>
      <w:r w:rsidRPr="00AF4C18">
        <w:lastRenderedPageBreak/>
        <w:t xml:space="preserve">                            type: string</w:t>
      </w:r>
    </w:p>
    <w:p w14:paraId="78CAA612" w14:textId="77777777" w:rsidR="001D3924" w:rsidRPr="00AF4C18" w:rsidRDefault="001D3924" w:rsidP="001D3924">
      <w:pPr>
        <w:pStyle w:val="PL"/>
      </w:pPr>
      <w:r w:rsidRPr="00AF4C18">
        <w:t xml:space="preserve">                            format: binary</w:t>
      </w:r>
    </w:p>
    <w:p w14:paraId="1151F25C" w14:textId="77777777" w:rsidR="001D3924" w:rsidRPr="00AF4C18" w:rsidRDefault="001D3924" w:rsidP="001D3924">
      <w:pPr>
        <w:pStyle w:val="PL"/>
      </w:pPr>
      <w:r w:rsidRPr="00AF4C18">
        <w:t xml:space="preserve">                          binaryDataN2Information2:</w:t>
      </w:r>
    </w:p>
    <w:p w14:paraId="0FCB639B" w14:textId="77777777" w:rsidR="001D3924" w:rsidRPr="00AF4C18" w:rsidRDefault="001D3924" w:rsidP="001D3924">
      <w:pPr>
        <w:pStyle w:val="PL"/>
      </w:pPr>
      <w:r w:rsidRPr="00AF4C18">
        <w:t xml:space="preserve">                            type: string</w:t>
      </w:r>
    </w:p>
    <w:p w14:paraId="08B8DCEC" w14:textId="77777777" w:rsidR="001D3924" w:rsidRPr="00AF4C18" w:rsidRDefault="001D3924" w:rsidP="001D3924">
      <w:pPr>
        <w:pStyle w:val="PL"/>
      </w:pPr>
      <w:r w:rsidRPr="00AF4C18">
        <w:t xml:space="preserve">                            format: binary</w:t>
      </w:r>
    </w:p>
    <w:p w14:paraId="36FFF245" w14:textId="77777777" w:rsidR="001D3924" w:rsidRPr="00AF4C18" w:rsidRDefault="001D3924" w:rsidP="001D3924">
      <w:pPr>
        <w:pStyle w:val="PL"/>
      </w:pPr>
      <w:r w:rsidRPr="00AF4C18">
        <w:t xml:space="preserve">                          binaryDataN2Information3:</w:t>
      </w:r>
    </w:p>
    <w:p w14:paraId="13FE252C" w14:textId="77777777" w:rsidR="001D3924" w:rsidRPr="00AF4C18" w:rsidRDefault="001D3924" w:rsidP="001D3924">
      <w:pPr>
        <w:pStyle w:val="PL"/>
      </w:pPr>
      <w:r w:rsidRPr="00AF4C18">
        <w:t xml:space="preserve">                            type: string</w:t>
      </w:r>
    </w:p>
    <w:p w14:paraId="17E4D63D" w14:textId="77777777" w:rsidR="001D3924" w:rsidRPr="00AF4C18" w:rsidRDefault="001D3924" w:rsidP="001D3924">
      <w:pPr>
        <w:pStyle w:val="PL"/>
      </w:pPr>
      <w:r w:rsidRPr="00AF4C18">
        <w:t xml:space="preserve">                            format: binary</w:t>
      </w:r>
    </w:p>
    <w:p w14:paraId="40FBA00D" w14:textId="77777777" w:rsidR="001D3924" w:rsidRPr="00AF4C18" w:rsidRDefault="001D3924" w:rsidP="001D3924">
      <w:pPr>
        <w:pStyle w:val="PL"/>
      </w:pPr>
      <w:r w:rsidRPr="00AF4C18">
        <w:t xml:space="preserve">                          binaryDataN2Information4:</w:t>
      </w:r>
    </w:p>
    <w:p w14:paraId="1037EDEA" w14:textId="77777777" w:rsidR="001D3924" w:rsidRPr="00AF4C18" w:rsidRDefault="001D3924" w:rsidP="001D3924">
      <w:pPr>
        <w:pStyle w:val="PL"/>
      </w:pPr>
      <w:r w:rsidRPr="00AF4C18">
        <w:t xml:space="preserve">                            type: string</w:t>
      </w:r>
    </w:p>
    <w:p w14:paraId="4CAEDFA8" w14:textId="77777777" w:rsidR="001D3924" w:rsidRPr="00AF4C18" w:rsidRDefault="001D3924" w:rsidP="001D3924">
      <w:pPr>
        <w:pStyle w:val="PL"/>
      </w:pPr>
      <w:r w:rsidRPr="00AF4C18">
        <w:t xml:space="preserve">                            format: binary</w:t>
      </w:r>
    </w:p>
    <w:p w14:paraId="6BC70BF7" w14:textId="77777777" w:rsidR="001D3924" w:rsidRPr="00AF4C18" w:rsidRDefault="001D3924" w:rsidP="001D3924">
      <w:pPr>
        <w:pStyle w:val="PL"/>
      </w:pPr>
      <w:r w:rsidRPr="00AF4C18">
        <w:t xml:space="preserve">                          binaryDataN2Information5:</w:t>
      </w:r>
    </w:p>
    <w:p w14:paraId="4E22FE10" w14:textId="77777777" w:rsidR="001D3924" w:rsidRPr="00AF4C18" w:rsidRDefault="001D3924" w:rsidP="001D3924">
      <w:pPr>
        <w:pStyle w:val="PL"/>
      </w:pPr>
      <w:r w:rsidRPr="00AF4C18">
        <w:t xml:space="preserve">                            type: string</w:t>
      </w:r>
    </w:p>
    <w:p w14:paraId="2F79850E" w14:textId="77777777" w:rsidR="001D3924" w:rsidRPr="00AF4C18" w:rsidRDefault="001D3924" w:rsidP="001D3924">
      <w:pPr>
        <w:pStyle w:val="PL"/>
      </w:pPr>
      <w:r w:rsidRPr="00AF4C18">
        <w:t xml:space="preserve">                            format: binary</w:t>
      </w:r>
    </w:p>
    <w:p w14:paraId="63F22A5F" w14:textId="77777777" w:rsidR="001D3924" w:rsidRPr="00AF4C18" w:rsidRDefault="001D3924" w:rsidP="001D3924">
      <w:pPr>
        <w:pStyle w:val="PL"/>
      </w:pPr>
      <w:r w:rsidRPr="00AF4C18">
        <w:t xml:space="preserve">                          binaryDataN2Information6:</w:t>
      </w:r>
    </w:p>
    <w:p w14:paraId="5C5078DE" w14:textId="77777777" w:rsidR="001D3924" w:rsidRPr="00AF4C18" w:rsidRDefault="001D3924" w:rsidP="001D3924">
      <w:pPr>
        <w:pStyle w:val="PL"/>
      </w:pPr>
      <w:r w:rsidRPr="00AF4C18">
        <w:t xml:space="preserve">                            type: string</w:t>
      </w:r>
    </w:p>
    <w:p w14:paraId="1639CE3E" w14:textId="77777777" w:rsidR="001D3924" w:rsidRPr="00AF4C18" w:rsidRDefault="001D3924" w:rsidP="001D3924">
      <w:pPr>
        <w:pStyle w:val="PL"/>
      </w:pPr>
      <w:r w:rsidRPr="00AF4C18">
        <w:t xml:space="preserve">                            format: binary</w:t>
      </w:r>
    </w:p>
    <w:p w14:paraId="42A9E216" w14:textId="77777777" w:rsidR="001D3924" w:rsidRPr="00AF4C18" w:rsidRDefault="001D3924" w:rsidP="001D3924">
      <w:pPr>
        <w:pStyle w:val="PL"/>
      </w:pPr>
      <w:r w:rsidRPr="00AF4C18">
        <w:t xml:space="preserve">                          binaryDataN2Information7:</w:t>
      </w:r>
    </w:p>
    <w:p w14:paraId="0A533D5D" w14:textId="77777777" w:rsidR="001D3924" w:rsidRPr="00AF4C18" w:rsidRDefault="001D3924" w:rsidP="001D3924">
      <w:pPr>
        <w:pStyle w:val="PL"/>
      </w:pPr>
      <w:r w:rsidRPr="00AF4C18">
        <w:t xml:space="preserve">                            type: string</w:t>
      </w:r>
    </w:p>
    <w:p w14:paraId="3665C452" w14:textId="77777777" w:rsidR="001D3924" w:rsidRPr="00AF4C18" w:rsidRDefault="001D3924" w:rsidP="001D3924">
      <w:pPr>
        <w:pStyle w:val="PL"/>
      </w:pPr>
      <w:r w:rsidRPr="00AF4C18">
        <w:t xml:space="preserve">                            format: binary</w:t>
      </w:r>
    </w:p>
    <w:p w14:paraId="792945B8" w14:textId="77777777" w:rsidR="001D3924" w:rsidRPr="00AF4C18" w:rsidRDefault="001D3924" w:rsidP="001D3924">
      <w:pPr>
        <w:pStyle w:val="PL"/>
      </w:pPr>
      <w:r w:rsidRPr="00AF4C18">
        <w:t xml:space="preserve">                          binaryDataN2Information8:</w:t>
      </w:r>
    </w:p>
    <w:p w14:paraId="3F648C12" w14:textId="77777777" w:rsidR="001D3924" w:rsidRPr="00AF4C18" w:rsidRDefault="001D3924" w:rsidP="001D3924">
      <w:pPr>
        <w:pStyle w:val="PL"/>
      </w:pPr>
      <w:r w:rsidRPr="00AF4C18">
        <w:t xml:space="preserve">                            type: string</w:t>
      </w:r>
    </w:p>
    <w:p w14:paraId="0F5E5B7E" w14:textId="77777777" w:rsidR="001D3924" w:rsidRPr="00AF4C18" w:rsidRDefault="001D3924" w:rsidP="001D3924">
      <w:pPr>
        <w:pStyle w:val="PL"/>
      </w:pPr>
      <w:r w:rsidRPr="00AF4C18">
        <w:t xml:space="preserve">                            format: binary</w:t>
      </w:r>
    </w:p>
    <w:p w14:paraId="31E8B928" w14:textId="77777777" w:rsidR="001D3924" w:rsidRPr="002B703A" w:rsidRDefault="001D3924" w:rsidP="001D3924">
      <w:pPr>
        <w:pStyle w:val="PL"/>
      </w:pPr>
      <w:r w:rsidRPr="00AF4C18">
        <w:t xml:space="preserve">                          </w:t>
      </w:r>
      <w:r w:rsidRPr="002B703A">
        <w:t>binaryDataN2Information9:</w:t>
      </w:r>
    </w:p>
    <w:p w14:paraId="4813F8D7" w14:textId="77777777" w:rsidR="001D3924" w:rsidRPr="002B703A" w:rsidRDefault="001D3924" w:rsidP="001D3924">
      <w:pPr>
        <w:pStyle w:val="PL"/>
      </w:pPr>
      <w:r w:rsidRPr="002B703A">
        <w:t xml:space="preserve">                            type: string</w:t>
      </w:r>
    </w:p>
    <w:p w14:paraId="413E2A9E" w14:textId="77777777" w:rsidR="001D3924" w:rsidRPr="002B703A" w:rsidRDefault="001D3924" w:rsidP="001D3924">
      <w:pPr>
        <w:pStyle w:val="PL"/>
      </w:pPr>
      <w:r w:rsidRPr="002B703A">
        <w:t xml:space="preserve">                            format: binary</w:t>
      </w:r>
    </w:p>
    <w:p w14:paraId="08F5D96D" w14:textId="77777777" w:rsidR="001D3924" w:rsidRPr="002B703A" w:rsidRDefault="001D3924" w:rsidP="001D3924">
      <w:pPr>
        <w:pStyle w:val="PL"/>
      </w:pPr>
      <w:r w:rsidRPr="002B703A">
        <w:t xml:space="preserve">                          binaryDataN2Information10:</w:t>
      </w:r>
    </w:p>
    <w:p w14:paraId="5AA2DEE5" w14:textId="77777777" w:rsidR="001D3924" w:rsidRPr="003B2883" w:rsidRDefault="001D3924" w:rsidP="001D3924">
      <w:pPr>
        <w:pStyle w:val="PL"/>
      </w:pPr>
      <w:r w:rsidRPr="002B703A">
        <w:t xml:space="preserve">                            </w:t>
      </w:r>
      <w:r w:rsidRPr="003B2883">
        <w:t>type: string</w:t>
      </w:r>
    </w:p>
    <w:p w14:paraId="354DEF27"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format: binary</w:t>
      </w:r>
    </w:p>
    <w:p w14:paraId="09DC7D98" w14:textId="77777777" w:rsidR="001D3924" w:rsidRPr="003B2883" w:rsidRDefault="001D3924" w:rsidP="001D3924">
      <w:pPr>
        <w:pStyle w:val="PL"/>
      </w:pPr>
      <w:r w:rsidRPr="002E5CBA">
        <w:rPr>
          <w:lang w:val="en-US"/>
        </w:rPr>
        <w:t xml:space="preserve">        </w:t>
      </w:r>
      <w:r>
        <w:rPr>
          <w:lang w:val="en-US"/>
        </w:rPr>
        <w:t xml:space="preserve">  </w:t>
      </w:r>
      <w:r w:rsidRPr="003B2883">
        <w:t xml:space="preserve">            encoding:</w:t>
      </w:r>
    </w:p>
    <w:p w14:paraId="6ACADC33" w14:textId="77777777" w:rsidR="001D3924" w:rsidRPr="004C4815" w:rsidRDefault="001D3924" w:rsidP="001D3924">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036E8246" w14:textId="77777777" w:rsidR="001D3924" w:rsidRPr="004C4815" w:rsidRDefault="001D3924" w:rsidP="001D3924">
      <w:pPr>
        <w:pStyle w:val="PL"/>
        <w:rPr>
          <w:lang w:val="fr-FR"/>
        </w:rPr>
      </w:pPr>
      <w:r w:rsidRPr="004C4815">
        <w:rPr>
          <w:lang w:val="fr-FR"/>
        </w:rPr>
        <w:t xml:space="preserve">                          contentType:  application/json</w:t>
      </w:r>
    </w:p>
    <w:p w14:paraId="418860B7" w14:textId="77777777" w:rsidR="001D3924" w:rsidRPr="004C4815" w:rsidRDefault="001D3924" w:rsidP="001D3924">
      <w:pPr>
        <w:pStyle w:val="PL"/>
        <w:rPr>
          <w:lang w:val="fr-FR"/>
        </w:rPr>
      </w:pPr>
      <w:r w:rsidRPr="004C4815">
        <w:rPr>
          <w:lang w:val="fr-FR"/>
        </w:rPr>
        <w:t xml:space="preserve">                        binaryDataN2Information1:</w:t>
      </w:r>
    </w:p>
    <w:p w14:paraId="27F3298B" w14:textId="77777777" w:rsidR="001D3924" w:rsidRPr="00E0123F" w:rsidRDefault="001D3924" w:rsidP="001D3924">
      <w:pPr>
        <w:pStyle w:val="PL"/>
        <w:rPr>
          <w:lang w:val="en-US"/>
        </w:rPr>
      </w:pPr>
      <w:r w:rsidRPr="004C4815">
        <w:rPr>
          <w:lang w:val="fr-FR"/>
        </w:rPr>
        <w:t xml:space="preserve">                          </w:t>
      </w:r>
      <w:r w:rsidRPr="00E0123F">
        <w:rPr>
          <w:lang w:val="en-US"/>
        </w:rPr>
        <w:t>contentType:  application/vnd.3gpp.ngap</w:t>
      </w:r>
    </w:p>
    <w:p w14:paraId="368D83E7"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headers:</w:t>
      </w:r>
    </w:p>
    <w:p w14:paraId="6E09F68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Content-Id:</w:t>
      </w:r>
    </w:p>
    <w:p w14:paraId="0F4483E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schema:</w:t>
      </w:r>
    </w:p>
    <w:p w14:paraId="5285C296"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type: string</w:t>
      </w:r>
    </w:p>
    <w:p w14:paraId="7086C3C4"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binaryDataN2Information2:</w:t>
      </w:r>
    </w:p>
    <w:p w14:paraId="7D1116C8"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contentType:  application/vnd.3gpp.ngap</w:t>
      </w:r>
    </w:p>
    <w:p w14:paraId="13A3FC1B" w14:textId="77777777" w:rsidR="001D3924" w:rsidRPr="003B2883" w:rsidRDefault="001D3924" w:rsidP="001D3924">
      <w:pPr>
        <w:pStyle w:val="PL"/>
      </w:pPr>
      <w:r w:rsidRPr="00E0123F">
        <w:rPr>
          <w:lang w:val="en-US"/>
        </w:rPr>
        <w:t xml:space="preserve">             </w:t>
      </w:r>
      <w:r>
        <w:rPr>
          <w:lang w:val="en-US"/>
        </w:rPr>
        <w:t xml:space="preserve">  </w:t>
      </w:r>
      <w:r w:rsidRPr="00E0123F">
        <w:rPr>
          <w:lang w:val="en-US"/>
        </w:rPr>
        <w:t xml:space="preserve">           </w:t>
      </w:r>
      <w:r w:rsidRPr="003B2883">
        <w:t>headers:</w:t>
      </w:r>
    </w:p>
    <w:p w14:paraId="150B5E9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70399FD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DB545FB"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5E4A906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3</w:t>
      </w:r>
      <w:r w:rsidRPr="003B2883">
        <w:t>:</w:t>
      </w:r>
    </w:p>
    <w:p w14:paraId="6D93117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3E10FB3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2C82147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15580ED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E3F3B3A"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0AD02572"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4</w:t>
      </w:r>
      <w:r w:rsidRPr="003B2883">
        <w:t>:</w:t>
      </w:r>
    </w:p>
    <w:p w14:paraId="6E39462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6461C4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AB82B1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65A9E0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4D6E1A22"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ED7A2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5</w:t>
      </w:r>
      <w:r w:rsidRPr="003B2883">
        <w:t>:</w:t>
      </w:r>
    </w:p>
    <w:p w14:paraId="1873B79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A56965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56D143F7"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52950D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0D0E45F5"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79E8E4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6</w:t>
      </w:r>
      <w:r w:rsidRPr="003B2883">
        <w:t>:</w:t>
      </w:r>
    </w:p>
    <w:p w14:paraId="18C56EE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93C22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42F43FC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F3F2EA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5EC8399"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D81456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7</w:t>
      </w:r>
      <w:r w:rsidRPr="003B2883">
        <w:t>:</w:t>
      </w:r>
    </w:p>
    <w:p w14:paraId="6350121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11D3443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70EBCFF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196DBA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3374645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392D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8</w:t>
      </w:r>
      <w:r w:rsidRPr="003B2883">
        <w:t>:</w:t>
      </w:r>
    </w:p>
    <w:p w14:paraId="13830DD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5B6C61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FD99FF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ADBABFE" w14:textId="77777777" w:rsidR="001D3924" w:rsidRPr="003B2883" w:rsidRDefault="001D3924" w:rsidP="001D3924">
      <w:pPr>
        <w:pStyle w:val="PL"/>
      </w:pPr>
      <w:r w:rsidRPr="002E5CBA">
        <w:rPr>
          <w:lang w:val="en-US"/>
        </w:rPr>
        <w:lastRenderedPageBreak/>
        <w:t xml:space="preserve">        </w:t>
      </w:r>
      <w:r w:rsidRPr="003B2883">
        <w:t xml:space="preserve">             </w:t>
      </w:r>
      <w:r>
        <w:t xml:space="preserve">  </w:t>
      </w:r>
      <w:r w:rsidRPr="003B2883">
        <w:t xml:space="preserve">       schema:</w:t>
      </w:r>
    </w:p>
    <w:p w14:paraId="2861E526"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4EA0AD48"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9</w:t>
      </w:r>
      <w:r w:rsidRPr="003B2883">
        <w:t>:</w:t>
      </w:r>
    </w:p>
    <w:p w14:paraId="0524922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706AFD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0694994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DC83DC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55F631F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60E6A4B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10</w:t>
      </w:r>
      <w:r w:rsidRPr="003B2883">
        <w:t>:</w:t>
      </w:r>
    </w:p>
    <w:p w14:paraId="0B4918B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0E459BA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1F70ABC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407B034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1A2C8F4" w14:textId="4A38A828" w:rsidR="001D3924" w:rsidRDefault="001D3924" w:rsidP="001D3924">
      <w:pPr>
        <w:pStyle w:val="PL"/>
        <w:rPr>
          <w:lang w:val="en-US"/>
        </w:rPr>
      </w:pPr>
      <w:r w:rsidRPr="002E5CBA">
        <w:rPr>
          <w:lang w:val="en-US"/>
        </w:rPr>
        <w:t xml:space="preserve">        </w:t>
      </w:r>
      <w:r w:rsidRPr="003B2883">
        <w:t xml:space="preserve">                </w:t>
      </w:r>
      <w:r>
        <w:t xml:space="preserve">  </w:t>
      </w:r>
      <w:r w:rsidRPr="003B2883">
        <w:t xml:space="preserve">      type: string</w:t>
      </w:r>
    </w:p>
    <w:p w14:paraId="55623521" w14:textId="6A23272D"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4DA7C04A"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6D3A723B" w14:textId="77777777" w:rsidR="008E0380" w:rsidRDefault="008E0380" w:rsidP="008E0380">
      <w:pPr>
        <w:pStyle w:val="PL"/>
        <w:rPr>
          <w:lang w:val="en-US"/>
        </w:rPr>
      </w:pP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788A4A9" w14:textId="763D3CEA" w:rsidR="00A656BD" w:rsidRDefault="008E0380" w:rsidP="008E0380">
      <w:pPr>
        <w:pStyle w:val="PL"/>
        <w:rPr>
          <w:lang w:val="en-US"/>
        </w:rPr>
      </w:pPr>
      <w:r>
        <w:rPr>
          <w:lang w:val="en-US"/>
        </w:rPr>
        <w:t xml:space="preserve">                   $ref: </w:t>
      </w:r>
      <w:r w:rsidRPr="00690A26">
        <w:t>'TS29571_CommonData.yaml#/components/</w:t>
      </w:r>
      <w:r>
        <w:t>responses/401'</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663DF913"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F166F66" w14:textId="77777777" w:rsidR="005A58EC" w:rsidRPr="003B2883" w:rsidRDefault="005A58EC" w:rsidP="005A58EC">
      <w:pPr>
        <w:pStyle w:val="PL"/>
      </w:pPr>
      <w:r w:rsidRPr="003B2883">
        <w:t xml:space="preserve">                '50</w:t>
      </w:r>
      <w:r>
        <w:t>2</w:t>
      </w:r>
      <w:r w:rsidRPr="003B2883">
        <w:t>':</w:t>
      </w:r>
    </w:p>
    <w:p w14:paraId="72893A3F" w14:textId="7ABC8D1E" w:rsidR="005A58EC" w:rsidRDefault="005A58EC" w:rsidP="005A58EC">
      <w:pPr>
        <w:pStyle w:val="PL"/>
      </w:pPr>
      <w:r w:rsidRPr="003B2883">
        <w:t xml:space="preserve">                  $ref: 'TS29571_CommonData.yaml#/components/responses/50</w:t>
      </w:r>
      <w:r>
        <w:t>2</w:t>
      </w:r>
      <w:r w:rsidRPr="003B2883">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0E2885" w:rsidRDefault="00D149BB" w:rsidP="00D149BB">
      <w:pPr>
        <w:pStyle w:val="PL"/>
        <w:rPr>
          <w:lang w:val="sv-SE"/>
        </w:rPr>
      </w:pPr>
      <w:r w:rsidRPr="003B2883">
        <w:t xml:space="preserve">                </w:t>
      </w:r>
      <w:r>
        <w:t xml:space="preserve">  </w:t>
      </w:r>
      <w:r w:rsidRPr="000E2885">
        <w:rPr>
          <w:lang w:val="sv-SE"/>
        </w:rPr>
        <w:t>binaryDataN2Information</w:t>
      </w:r>
      <w:r w:rsidR="00251B8E" w:rsidRPr="000E2885">
        <w:rPr>
          <w:lang w:val="sv-SE"/>
        </w:rPr>
        <w:t>1</w:t>
      </w:r>
      <w:r w:rsidRPr="000E2885">
        <w:rPr>
          <w:lang w:val="sv-SE"/>
        </w:rPr>
        <w:t>:</w:t>
      </w:r>
    </w:p>
    <w:p w14:paraId="560BE8AA" w14:textId="77777777" w:rsidR="00D149BB" w:rsidRPr="000E2885" w:rsidRDefault="00D149BB" w:rsidP="00D149BB">
      <w:pPr>
        <w:pStyle w:val="PL"/>
        <w:rPr>
          <w:lang w:val="sv-SE"/>
        </w:rPr>
      </w:pPr>
      <w:r w:rsidRPr="000E2885">
        <w:rPr>
          <w:lang w:val="sv-SE"/>
        </w:rPr>
        <w:t xml:space="preserve">                    type: string</w:t>
      </w:r>
    </w:p>
    <w:p w14:paraId="21E9B0E1" w14:textId="4A03832F" w:rsidR="00D149BB" w:rsidRPr="000E2885" w:rsidRDefault="00D149BB" w:rsidP="00D149BB">
      <w:pPr>
        <w:pStyle w:val="PL"/>
        <w:rPr>
          <w:lang w:val="sv-SE"/>
        </w:rPr>
      </w:pPr>
      <w:r w:rsidRPr="000E2885">
        <w:rPr>
          <w:lang w:val="sv-SE"/>
        </w:rPr>
        <w:t xml:space="preserve">                    format: binary</w:t>
      </w:r>
    </w:p>
    <w:p w14:paraId="1C2C8E7E" w14:textId="77777777" w:rsidR="00251B8E" w:rsidRPr="000E2885" w:rsidRDefault="00251B8E" w:rsidP="00251B8E">
      <w:pPr>
        <w:pStyle w:val="PL"/>
        <w:rPr>
          <w:lang w:val="sv-SE"/>
        </w:rPr>
      </w:pPr>
      <w:r w:rsidRPr="000E2885">
        <w:rPr>
          <w:lang w:val="sv-SE"/>
        </w:rPr>
        <w:t xml:space="preserve">                  binaryDataN2Information2:</w:t>
      </w:r>
    </w:p>
    <w:p w14:paraId="74633A02" w14:textId="77777777" w:rsidR="00251B8E" w:rsidRPr="000E2885" w:rsidRDefault="00251B8E" w:rsidP="00251B8E">
      <w:pPr>
        <w:pStyle w:val="PL"/>
        <w:rPr>
          <w:lang w:val="sv-SE"/>
        </w:rPr>
      </w:pPr>
      <w:r w:rsidRPr="000E2885">
        <w:rPr>
          <w:lang w:val="sv-SE"/>
        </w:rPr>
        <w:t xml:space="preserve">                    type: string</w:t>
      </w:r>
    </w:p>
    <w:p w14:paraId="1DB54E72" w14:textId="77777777" w:rsidR="00251B8E" w:rsidRPr="000E2885" w:rsidRDefault="00251B8E" w:rsidP="00251B8E">
      <w:pPr>
        <w:pStyle w:val="PL"/>
        <w:rPr>
          <w:lang w:val="sv-SE"/>
        </w:rPr>
      </w:pPr>
      <w:r w:rsidRPr="000E2885">
        <w:rPr>
          <w:lang w:val="sv-SE"/>
        </w:rPr>
        <w:t xml:space="preserve">                    format: binary</w:t>
      </w:r>
    </w:p>
    <w:p w14:paraId="4F8F3EA9" w14:textId="77777777" w:rsidR="00251B8E" w:rsidRPr="000E2885" w:rsidRDefault="00251B8E" w:rsidP="00251B8E">
      <w:pPr>
        <w:pStyle w:val="PL"/>
        <w:rPr>
          <w:lang w:val="sv-SE"/>
        </w:rPr>
      </w:pPr>
      <w:r w:rsidRPr="000E2885">
        <w:rPr>
          <w:lang w:val="sv-SE"/>
        </w:rPr>
        <w:t xml:space="preserve">                  binaryDataN2Information3:</w:t>
      </w:r>
    </w:p>
    <w:p w14:paraId="4563ABAA" w14:textId="77777777" w:rsidR="00251B8E" w:rsidRPr="000E2885" w:rsidRDefault="00251B8E" w:rsidP="00251B8E">
      <w:pPr>
        <w:pStyle w:val="PL"/>
        <w:rPr>
          <w:lang w:val="sv-SE"/>
        </w:rPr>
      </w:pPr>
      <w:r w:rsidRPr="000E2885">
        <w:rPr>
          <w:lang w:val="sv-SE"/>
        </w:rPr>
        <w:t xml:space="preserve">                    type: string</w:t>
      </w:r>
    </w:p>
    <w:p w14:paraId="1BBD8388" w14:textId="77777777" w:rsidR="00251B8E" w:rsidRPr="000E2885" w:rsidRDefault="00251B8E" w:rsidP="00251B8E">
      <w:pPr>
        <w:pStyle w:val="PL"/>
        <w:rPr>
          <w:lang w:val="sv-SE"/>
        </w:rPr>
      </w:pPr>
      <w:r w:rsidRPr="000E2885">
        <w:rPr>
          <w:lang w:val="sv-SE"/>
        </w:rPr>
        <w:t xml:space="preserve">                    format: binary</w:t>
      </w:r>
    </w:p>
    <w:p w14:paraId="506BCC07" w14:textId="77777777" w:rsidR="00251B8E" w:rsidRPr="000E2885" w:rsidRDefault="00251B8E" w:rsidP="00251B8E">
      <w:pPr>
        <w:pStyle w:val="PL"/>
        <w:rPr>
          <w:lang w:val="sv-SE"/>
        </w:rPr>
      </w:pPr>
      <w:r w:rsidRPr="000E2885">
        <w:rPr>
          <w:lang w:val="sv-SE"/>
        </w:rPr>
        <w:t xml:space="preserve">                  binaryDataN2Information4:</w:t>
      </w:r>
    </w:p>
    <w:p w14:paraId="527EF74B" w14:textId="77777777" w:rsidR="00251B8E" w:rsidRPr="000E2885" w:rsidRDefault="00251B8E" w:rsidP="00251B8E">
      <w:pPr>
        <w:pStyle w:val="PL"/>
        <w:rPr>
          <w:lang w:val="sv-SE"/>
        </w:rPr>
      </w:pPr>
      <w:r w:rsidRPr="000E2885">
        <w:rPr>
          <w:lang w:val="sv-SE"/>
        </w:rPr>
        <w:t xml:space="preserve">                    type: string</w:t>
      </w:r>
    </w:p>
    <w:p w14:paraId="6BE1CE69" w14:textId="77777777" w:rsidR="00251B8E" w:rsidRPr="000E2885" w:rsidRDefault="00251B8E" w:rsidP="00251B8E">
      <w:pPr>
        <w:pStyle w:val="PL"/>
        <w:rPr>
          <w:lang w:val="sv-SE"/>
        </w:rPr>
      </w:pPr>
      <w:r w:rsidRPr="000E2885">
        <w:rPr>
          <w:lang w:val="sv-SE"/>
        </w:rPr>
        <w:t xml:space="preserve">                    format: binary</w:t>
      </w:r>
    </w:p>
    <w:p w14:paraId="50B88E00" w14:textId="77777777" w:rsidR="00251B8E" w:rsidRPr="000E2885" w:rsidRDefault="00251B8E" w:rsidP="00251B8E">
      <w:pPr>
        <w:pStyle w:val="PL"/>
        <w:rPr>
          <w:lang w:val="sv-SE"/>
        </w:rPr>
      </w:pPr>
      <w:r w:rsidRPr="000E2885">
        <w:rPr>
          <w:lang w:val="sv-SE"/>
        </w:rPr>
        <w:t xml:space="preserve">                  binaryDataN2Information5:</w:t>
      </w:r>
    </w:p>
    <w:p w14:paraId="532C7994" w14:textId="77777777" w:rsidR="00251B8E" w:rsidRPr="000E2885" w:rsidRDefault="00251B8E" w:rsidP="00251B8E">
      <w:pPr>
        <w:pStyle w:val="PL"/>
        <w:rPr>
          <w:lang w:val="sv-SE"/>
        </w:rPr>
      </w:pPr>
      <w:r w:rsidRPr="000E2885">
        <w:rPr>
          <w:lang w:val="sv-SE"/>
        </w:rPr>
        <w:t xml:space="preserve">                    type: string</w:t>
      </w:r>
    </w:p>
    <w:p w14:paraId="6C410BF6" w14:textId="77777777" w:rsidR="00251B8E" w:rsidRPr="000E2885" w:rsidRDefault="00251B8E" w:rsidP="00251B8E">
      <w:pPr>
        <w:pStyle w:val="PL"/>
        <w:rPr>
          <w:lang w:val="sv-SE"/>
        </w:rPr>
      </w:pPr>
      <w:r w:rsidRPr="000E2885">
        <w:rPr>
          <w:lang w:val="sv-SE"/>
        </w:rPr>
        <w:t xml:space="preserve">                    format: binary</w:t>
      </w:r>
    </w:p>
    <w:p w14:paraId="1674DD79" w14:textId="77777777" w:rsidR="00251B8E" w:rsidRPr="000E2885" w:rsidRDefault="00251B8E" w:rsidP="00251B8E">
      <w:pPr>
        <w:pStyle w:val="PL"/>
        <w:rPr>
          <w:lang w:val="sv-SE"/>
        </w:rPr>
      </w:pPr>
      <w:r w:rsidRPr="000E2885">
        <w:rPr>
          <w:lang w:val="sv-SE"/>
        </w:rPr>
        <w:t xml:space="preserve">                  binaryDataN2Information6:</w:t>
      </w:r>
    </w:p>
    <w:p w14:paraId="1C611D3D" w14:textId="77777777" w:rsidR="00251B8E" w:rsidRPr="000E2885" w:rsidRDefault="00251B8E" w:rsidP="00251B8E">
      <w:pPr>
        <w:pStyle w:val="PL"/>
        <w:rPr>
          <w:lang w:val="sv-SE"/>
        </w:rPr>
      </w:pPr>
      <w:r w:rsidRPr="000E2885">
        <w:rPr>
          <w:lang w:val="sv-SE"/>
        </w:rPr>
        <w:lastRenderedPageBreak/>
        <w:t xml:space="preserve">                    type: string</w:t>
      </w:r>
    </w:p>
    <w:p w14:paraId="54AB5C10" w14:textId="77777777" w:rsidR="00251B8E" w:rsidRPr="000E2885" w:rsidRDefault="00251B8E" w:rsidP="00251B8E">
      <w:pPr>
        <w:pStyle w:val="PL"/>
        <w:rPr>
          <w:lang w:val="sv-SE"/>
        </w:rPr>
      </w:pPr>
      <w:r w:rsidRPr="000E2885">
        <w:rPr>
          <w:lang w:val="sv-SE"/>
        </w:rPr>
        <w:t xml:space="preserve">                    format: binary</w:t>
      </w:r>
    </w:p>
    <w:p w14:paraId="4CF7C6C6" w14:textId="77777777" w:rsidR="00251B8E" w:rsidRPr="000E2885" w:rsidRDefault="00251B8E" w:rsidP="00251B8E">
      <w:pPr>
        <w:pStyle w:val="PL"/>
        <w:rPr>
          <w:lang w:val="sv-SE"/>
        </w:rPr>
      </w:pPr>
      <w:r w:rsidRPr="000E2885">
        <w:rPr>
          <w:lang w:val="sv-SE"/>
        </w:rPr>
        <w:t xml:space="preserve">                  binaryDataN2Information7:</w:t>
      </w:r>
    </w:p>
    <w:p w14:paraId="58918886" w14:textId="77777777" w:rsidR="00251B8E" w:rsidRPr="000E2885" w:rsidRDefault="00251B8E" w:rsidP="00251B8E">
      <w:pPr>
        <w:pStyle w:val="PL"/>
        <w:rPr>
          <w:lang w:val="sv-SE"/>
        </w:rPr>
      </w:pPr>
      <w:r w:rsidRPr="000E2885">
        <w:rPr>
          <w:lang w:val="sv-SE"/>
        </w:rPr>
        <w:t xml:space="preserve">                    type: string</w:t>
      </w:r>
    </w:p>
    <w:p w14:paraId="622F5A6A" w14:textId="77777777" w:rsidR="00251B8E" w:rsidRPr="000E2885" w:rsidRDefault="00251B8E" w:rsidP="00251B8E">
      <w:pPr>
        <w:pStyle w:val="PL"/>
        <w:rPr>
          <w:lang w:val="sv-SE"/>
        </w:rPr>
      </w:pPr>
      <w:r w:rsidRPr="000E2885">
        <w:rPr>
          <w:lang w:val="sv-SE"/>
        </w:rPr>
        <w:t xml:space="preserve">                    format: binary</w:t>
      </w:r>
    </w:p>
    <w:p w14:paraId="4DAC7743" w14:textId="77777777" w:rsidR="00251B8E" w:rsidRPr="000E2885" w:rsidRDefault="00251B8E" w:rsidP="00251B8E">
      <w:pPr>
        <w:pStyle w:val="PL"/>
        <w:rPr>
          <w:lang w:val="sv-SE"/>
        </w:rPr>
      </w:pPr>
      <w:r w:rsidRPr="000E2885">
        <w:rPr>
          <w:lang w:val="sv-SE"/>
        </w:rPr>
        <w:t xml:space="preserve">                  binaryDataN2Information8:</w:t>
      </w:r>
    </w:p>
    <w:p w14:paraId="6C682E9D" w14:textId="77777777" w:rsidR="00251B8E" w:rsidRPr="000E2885" w:rsidRDefault="00251B8E" w:rsidP="00251B8E">
      <w:pPr>
        <w:pStyle w:val="PL"/>
        <w:rPr>
          <w:lang w:val="sv-SE"/>
        </w:rPr>
      </w:pPr>
      <w:r w:rsidRPr="000E2885">
        <w:rPr>
          <w:lang w:val="sv-SE"/>
        </w:rPr>
        <w:t xml:space="preserve">                    type: string</w:t>
      </w:r>
    </w:p>
    <w:p w14:paraId="73D11EBD" w14:textId="77777777" w:rsidR="00251B8E" w:rsidRPr="000E2885" w:rsidRDefault="00251B8E" w:rsidP="00251B8E">
      <w:pPr>
        <w:pStyle w:val="PL"/>
        <w:rPr>
          <w:lang w:val="sv-SE"/>
        </w:rPr>
      </w:pPr>
      <w:r w:rsidRPr="000E2885">
        <w:rPr>
          <w:lang w:val="sv-SE"/>
        </w:rPr>
        <w:t xml:space="preserve">                    format: binary</w:t>
      </w:r>
    </w:p>
    <w:p w14:paraId="38953378" w14:textId="77777777" w:rsidR="00251B8E" w:rsidRPr="000E2885" w:rsidRDefault="00251B8E" w:rsidP="00251B8E">
      <w:pPr>
        <w:pStyle w:val="PL"/>
        <w:rPr>
          <w:lang w:val="sv-SE"/>
        </w:rPr>
      </w:pPr>
      <w:r w:rsidRPr="000E2885">
        <w:rPr>
          <w:lang w:val="sv-SE"/>
        </w:rPr>
        <w:t xml:space="preserve">                  binaryDataN2Information9:</w:t>
      </w:r>
    </w:p>
    <w:p w14:paraId="4EE45158" w14:textId="77777777" w:rsidR="00251B8E" w:rsidRPr="000E2885" w:rsidRDefault="00251B8E" w:rsidP="00251B8E">
      <w:pPr>
        <w:pStyle w:val="PL"/>
        <w:rPr>
          <w:lang w:val="sv-SE"/>
        </w:rPr>
      </w:pPr>
      <w:r w:rsidRPr="000E2885">
        <w:rPr>
          <w:lang w:val="sv-SE"/>
        </w:rPr>
        <w:t xml:space="preserve">                    type: string</w:t>
      </w:r>
    </w:p>
    <w:p w14:paraId="28117323" w14:textId="77777777" w:rsidR="00251B8E" w:rsidRPr="000E2885" w:rsidRDefault="00251B8E" w:rsidP="00251B8E">
      <w:pPr>
        <w:pStyle w:val="PL"/>
        <w:rPr>
          <w:lang w:val="sv-SE"/>
        </w:rPr>
      </w:pPr>
      <w:r w:rsidRPr="000E2885">
        <w:rPr>
          <w:lang w:val="sv-SE"/>
        </w:rPr>
        <w:t xml:space="preserve">                    format: binary</w:t>
      </w:r>
    </w:p>
    <w:p w14:paraId="407ADB35" w14:textId="77777777" w:rsidR="00251B8E" w:rsidRPr="000E2885" w:rsidRDefault="00251B8E" w:rsidP="00251B8E">
      <w:pPr>
        <w:pStyle w:val="PL"/>
        <w:rPr>
          <w:lang w:val="sv-SE"/>
        </w:rPr>
      </w:pPr>
      <w:r w:rsidRPr="000E2885">
        <w:rPr>
          <w:lang w:val="sv-SE"/>
        </w:rPr>
        <w:t xml:space="preserve">                  binaryDataN2Information10:</w:t>
      </w:r>
    </w:p>
    <w:p w14:paraId="443863C2" w14:textId="77777777" w:rsidR="00251B8E" w:rsidRPr="003B2883" w:rsidRDefault="00251B8E" w:rsidP="00251B8E">
      <w:pPr>
        <w:pStyle w:val="PL"/>
      </w:pPr>
      <w:r w:rsidRPr="000E2885">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lastRenderedPageBreak/>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lastRenderedPageBreak/>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0E2885" w:rsidRDefault="002807DC" w:rsidP="002807DC">
      <w:pPr>
        <w:pStyle w:val="PL"/>
        <w:rPr>
          <w:lang w:val="sv-SE"/>
        </w:rPr>
      </w:pPr>
      <w:r w:rsidRPr="003B2883">
        <w:t xml:space="preserve">                </w:t>
      </w:r>
      <w:r>
        <w:t xml:space="preserve">  </w:t>
      </w:r>
      <w:r w:rsidRPr="000E2885">
        <w:rPr>
          <w:lang w:val="sv-SE"/>
        </w:rPr>
        <w:t>binaryDataN2Information</w:t>
      </w:r>
      <w:r w:rsidR="00CC6F3F" w:rsidRPr="000E2885">
        <w:rPr>
          <w:lang w:val="sv-SE"/>
        </w:rPr>
        <w:t>1</w:t>
      </w:r>
      <w:r w:rsidRPr="000E2885">
        <w:rPr>
          <w:lang w:val="sv-SE"/>
        </w:rPr>
        <w:t>:</w:t>
      </w:r>
    </w:p>
    <w:p w14:paraId="27C4CD77" w14:textId="77777777" w:rsidR="002807DC" w:rsidRPr="000E2885" w:rsidRDefault="002807DC" w:rsidP="002807DC">
      <w:pPr>
        <w:pStyle w:val="PL"/>
        <w:rPr>
          <w:lang w:val="sv-SE"/>
        </w:rPr>
      </w:pPr>
      <w:r w:rsidRPr="000E2885">
        <w:rPr>
          <w:lang w:val="sv-SE"/>
        </w:rPr>
        <w:t xml:space="preserve">                    type: string</w:t>
      </w:r>
    </w:p>
    <w:p w14:paraId="440B0CA5" w14:textId="12356157" w:rsidR="002807DC" w:rsidRPr="000E2885" w:rsidRDefault="002807DC" w:rsidP="002807DC">
      <w:pPr>
        <w:pStyle w:val="PL"/>
        <w:rPr>
          <w:lang w:val="sv-SE"/>
        </w:rPr>
      </w:pPr>
      <w:r w:rsidRPr="000E2885">
        <w:rPr>
          <w:lang w:val="sv-SE"/>
        </w:rPr>
        <w:t xml:space="preserve">                    format: binary</w:t>
      </w:r>
    </w:p>
    <w:p w14:paraId="4060CC42" w14:textId="77777777" w:rsidR="00CC6F3F" w:rsidRPr="000E2885" w:rsidRDefault="00CC6F3F" w:rsidP="00CC6F3F">
      <w:pPr>
        <w:pStyle w:val="PL"/>
        <w:rPr>
          <w:lang w:val="sv-SE"/>
        </w:rPr>
      </w:pPr>
      <w:r w:rsidRPr="000E2885">
        <w:rPr>
          <w:lang w:val="sv-SE"/>
        </w:rPr>
        <w:t xml:space="preserve">                  binaryDataN2Information2:</w:t>
      </w:r>
    </w:p>
    <w:p w14:paraId="5C88CB81" w14:textId="77777777" w:rsidR="00CC6F3F" w:rsidRPr="000E2885" w:rsidRDefault="00CC6F3F" w:rsidP="00CC6F3F">
      <w:pPr>
        <w:pStyle w:val="PL"/>
        <w:rPr>
          <w:lang w:val="sv-SE"/>
        </w:rPr>
      </w:pPr>
      <w:r w:rsidRPr="000E2885">
        <w:rPr>
          <w:lang w:val="sv-SE"/>
        </w:rPr>
        <w:t xml:space="preserve">                    type: string</w:t>
      </w:r>
    </w:p>
    <w:p w14:paraId="06F3F14D" w14:textId="77777777" w:rsidR="00CC6F3F" w:rsidRPr="000E2885" w:rsidRDefault="00CC6F3F" w:rsidP="00CC6F3F">
      <w:pPr>
        <w:pStyle w:val="PL"/>
        <w:rPr>
          <w:lang w:val="sv-SE"/>
        </w:rPr>
      </w:pPr>
      <w:r w:rsidRPr="000E2885">
        <w:rPr>
          <w:lang w:val="sv-SE"/>
        </w:rPr>
        <w:t xml:space="preserve">                    format: binary</w:t>
      </w:r>
    </w:p>
    <w:p w14:paraId="577CDDDB" w14:textId="77777777" w:rsidR="00CC6F3F" w:rsidRPr="000E2885" w:rsidRDefault="00CC6F3F" w:rsidP="00CC6F3F">
      <w:pPr>
        <w:pStyle w:val="PL"/>
        <w:rPr>
          <w:lang w:val="sv-SE"/>
        </w:rPr>
      </w:pPr>
      <w:r w:rsidRPr="000E2885">
        <w:rPr>
          <w:lang w:val="sv-SE"/>
        </w:rPr>
        <w:t xml:space="preserve">                  binaryDataN2Information3:</w:t>
      </w:r>
    </w:p>
    <w:p w14:paraId="6C57EDF4" w14:textId="77777777" w:rsidR="00CC6F3F" w:rsidRPr="000E2885" w:rsidRDefault="00CC6F3F" w:rsidP="00CC6F3F">
      <w:pPr>
        <w:pStyle w:val="PL"/>
        <w:rPr>
          <w:lang w:val="sv-SE"/>
        </w:rPr>
      </w:pPr>
      <w:r w:rsidRPr="000E2885">
        <w:rPr>
          <w:lang w:val="sv-SE"/>
        </w:rPr>
        <w:t xml:space="preserve">                    type: string</w:t>
      </w:r>
    </w:p>
    <w:p w14:paraId="045089DA" w14:textId="77777777" w:rsidR="00CC6F3F" w:rsidRPr="000E2885" w:rsidRDefault="00CC6F3F" w:rsidP="00CC6F3F">
      <w:pPr>
        <w:pStyle w:val="PL"/>
        <w:rPr>
          <w:lang w:val="sv-SE"/>
        </w:rPr>
      </w:pPr>
      <w:r w:rsidRPr="000E2885">
        <w:rPr>
          <w:lang w:val="sv-SE"/>
        </w:rPr>
        <w:t xml:space="preserve">                    format: binary</w:t>
      </w:r>
    </w:p>
    <w:p w14:paraId="20C52C5D" w14:textId="77777777" w:rsidR="00CC6F3F" w:rsidRPr="000E2885" w:rsidRDefault="00CC6F3F" w:rsidP="00CC6F3F">
      <w:pPr>
        <w:pStyle w:val="PL"/>
        <w:rPr>
          <w:lang w:val="sv-SE"/>
        </w:rPr>
      </w:pPr>
      <w:r w:rsidRPr="000E2885">
        <w:rPr>
          <w:lang w:val="sv-SE"/>
        </w:rPr>
        <w:t xml:space="preserve">                  binaryDataN2Information4:</w:t>
      </w:r>
    </w:p>
    <w:p w14:paraId="4743C027" w14:textId="77777777" w:rsidR="00CC6F3F" w:rsidRPr="000E2885" w:rsidRDefault="00CC6F3F" w:rsidP="00CC6F3F">
      <w:pPr>
        <w:pStyle w:val="PL"/>
        <w:rPr>
          <w:lang w:val="sv-SE"/>
        </w:rPr>
      </w:pPr>
      <w:r w:rsidRPr="000E2885">
        <w:rPr>
          <w:lang w:val="sv-SE"/>
        </w:rPr>
        <w:t xml:space="preserve">                    type: string</w:t>
      </w:r>
    </w:p>
    <w:p w14:paraId="0D2F863E" w14:textId="77777777" w:rsidR="00CC6F3F" w:rsidRPr="000E2885" w:rsidRDefault="00CC6F3F" w:rsidP="00CC6F3F">
      <w:pPr>
        <w:pStyle w:val="PL"/>
        <w:rPr>
          <w:lang w:val="sv-SE"/>
        </w:rPr>
      </w:pPr>
      <w:r w:rsidRPr="000E2885">
        <w:rPr>
          <w:lang w:val="sv-SE"/>
        </w:rPr>
        <w:t xml:space="preserve">                    format: binary</w:t>
      </w:r>
    </w:p>
    <w:p w14:paraId="733DA57A" w14:textId="77777777" w:rsidR="00CC6F3F" w:rsidRPr="000E2885" w:rsidRDefault="00CC6F3F" w:rsidP="00CC6F3F">
      <w:pPr>
        <w:pStyle w:val="PL"/>
        <w:rPr>
          <w:lang w:val="sv-SE"/>
        </w:rPr>
      </w:pPr>
      <w:r w:rsidRPr="000E2885">
        <w:rPr>
          <w:lang w:val="sv-SE"/>
        </w:rPr>
        <w:t xml:space="preserve">                  binaryDataN2Information5:</w:t>
      </w:r>
    </w:p>
    <w:p w14:paraId="1F0238ED" w14:textId="77777777" w:rsidR="00CC6F3F" w:rsidRPr="000E2885" w:rsidRDefault="00CC6F3F" w:rsidP="00CC6F3F">
      <w:pPr>
        <w:pStyle w:val="PL"/>
        <w:rPr>
          <w:lang w:val="sv-SE"/>
        </w:rPr>
      </w:pPr>
      <w:r w:rsidRPr="000E2885">
        <w:rPr>
          <w:lang w:val="sv-SE"/>
        </w:rPr>
        <w:t xml:space="preserve">                    type: string</w:t>
      </w:r>
    </w:p>
    <w:p w14:paraId="334E9C76" w14:textId="77777777" w:rsidR="00CC6F3F" w:rsidRPr="000E2885" w:rsidRDefault="00CC6F3F" w:rsidP="00CC6F3F">
      <w:pPr>
        <w:pStyle w:val="PL"/>
        <w:rPr>
          <w:lang w:val="sv-SE"/>
        </w:rPr>
      </w:pPr>
      <w:r w:rsidRPr="000E2885">
        <w:rPr>
          <w:lang w:val="sv-SE"/>
        </w:rPr>
        <w:t xml:space="preserve">                    format: binary</w:t>
      </w:r>
    </w:p>
    <w:p w14:paraId="69D535D4" w14:textId="77777777" w:rsidR="00CC6F3F" w:rsidRPr="000E2885" w:rsidRDefault="00CC6F3F" w:rsidP="00CC6F3F">
      <w:pPr>
        <w:pStyle w:val="PL"/>
        <w:rPr>
          <w:lang w:val="sv-SE"/>
        </w:rPr>
      </w:pPr>
      <w:r w:rsidRPr="000E2885">
        <w:rPr>
          <w:lang w:val="sv-SE"/>
        </w:rPr>
        <w:t xml:space="preserve">                  binaryDataN2Information6:</w:t>
      </w:r>
    </w:p>
    <w:p w14:paraId="337EF37D" w14:textId="77777777" w:rsidR="00CC6F3F" w:rsidRPr="000E2885" w:rsidRDefault="00CC6F3F" w:rsidP="00CC6F3F">
      <w:pPr>
        <w:pStyle w:val="PL"/>
        <w:rPr>
          <w:lang w:val="sv-SE"/>
        </w:rPr>
      </w:pPr>
      <w:r w:rsidRPr="000E2885">
        <w:rPr>
          <w:lang w:val="sv-SE"/>
        </w:rPr>
        <w:t xml:space="preserve">                    type: string</w:t>
      </w:r>
    </w:p>
    <w:p w14:paraId="284FC459" w14:textId="77777777" w:rsidR="00CC6F3F" w:rsidRPr="000E2885" w:rsidRDefault="00CC6F3F" w:rsidP="00CC6F3F">
      <w:pPr>
        <w:pStyle w:val="PL"/>
        <w:rPr>
          <w:lang w:val="sv-SE"/>
        </w:rPr>
      </w:pPr>
      <w:r w:rsidRPr="000E2885">
        <w:rPr>
          <w:lang w:val="sv-SE"/>
        </w:rPr>
        <w:t xml:space="preserve">                    format: binary</w:t>
      </w:r>
    </w:p>
    <w:p w14:paraId="172C5E2E" w14:textId="77777777" w:rsidR="00CC6F3F" w:rsidRPr="000E2885" w:rsidRDefault="00CC6F3F" w:rsidP="00CC6F3F">
      <w:pPr>
        <w:pStyle w:val="PL"/>
        <w:rPr>
          <w:lang w:val="sv-SE"/>
        </w:rPr>
      </w:pPr>
      <w:r w:rsidRPr="000E2885">
        <w:rPr>
          <w:lang w:val="sv-SE"/>
        </w:rPr>
        <w:t xml:space="preserve">                  binaryDataN2Information7:</w:t>
      </w:r>
    </w:p>
    <w:p w14:paraId="1C25C801" w14:textId="77777777" w:rsidR="00CC6F3F" w:rsidRPr="000E2885" w:rsidRDefault="00CC6F3F" w:rsidP="00CC6F3F">
      <w:pPr>
        <w:pStyle w:val="PL"/>
        <w:rPr>
          <w:lang w:val="sv-SE"/>
        </w:rPr>
      </w:pPr>
      <w:r w:rsidRPr="000E2885">
        <w:rPr>
          <w:lang w:val="sv-SE"/>
        </w:rPr>
        <w:t xml:space="preserve">                    type: string</w:t>
      </w:r>
    </w:p>
    <w:p w14:paraId="7076982A" w14:textId="77777777" w:rsidR="00CC6F3F" w:rsidRPr="000E2885" w:rsidRDefault="00CC6F3F" w:rsidP="00CC6F3F">
      <w:pPr>
        <w:pStyle w:val="PL"/>
        <w:rPr>
          <w:lang w:val="sv-SE"/>
        </w:rPr>
      </w:pPr>
      <w:r w:rsidRPr="000E2885">
        <w:rPr>
          <w:lang w:val="sv-SE"/>
        </w:rPr>
        <w:t xml:space="preserve">                    format: binary</w:t>
      </w:r>
    </w:p>
    <w:p w14:paraId="10B8803E" w14:textId="77777777" w:rsidR="00CC6F3F" w:rsidRPr="000E2885" w:rsidRDefault="00CC6F3F" w:rsidP="00CC6F3F">
      <w:pPr>
        <w:pStyle w:val="PL"/>
        <w:rPr>
          <w:lang w:val="sv-SE"/>
        </w:rPr>
      </w:pPr>
      <w:r w:rsidRPr="000E2885">
        <w:rPr>
          <w:lang w:val="sv-SE"/>
        </w:rPr>
        <w:t xml:space="preserve">                  binaryDataN2Information8:</w:t>
      </w:r>
    </w:p>
    <w:p w14:paraId="111C7D1A" w14:textId="77777777" w:rsidR="00CC6F3F" w:rsidRPr="000E2885" w:rsidRDefault="00CC6F3F" w:rsidP="00CC6F3F">
      <w:pPr>
        <w:pStyle w:val="PL"/>
        <w:rPr>
          <w:lang w:val="sv-SE"/>
        </w:rPr>
      </w:pPr>
      <w:r w:rsidRPr="000E2885">
        <w:rPr>
          <w:lang w:val="sv-SE"/>
        </w:rPr>
        <w:t xml:space="preserve">                    type: string</w:t>
      </w:r>
    </w:p>
    <w:p w14:paraId="0CF8193A" w14:textId="77777777" w:rsidR="00CC6F3F" w:rsidRPr="000E2885" w:rsidRDefault="00CC6F3F" w:rsidP="00CC6F3F">
      <w:pPr>
        <w:pStyle w:val="PL"/>
        <w:rPr>
          <w:lang w:val="sv-SE"/>
        </w:rPr>
      </w:pPr>
      <w:r w:rsidRPr="000E2885">
        <w:rPr>
          <w:lang w:val="sv-SE"/>
        </w:rPr>
        <w:t xml:space="preserve">                    format: binary</w:t>
      </w:r>
    </w:p>
    <w:p w14:paraId="24EC8430" w14:textId="77777777" w:rsidR="00CC6F3F" w:rsidRPr="000E2885" w:rsidRDefault="00CC6F3F" w:rsidP="00CC6F3F">
      <w:pPr>
        <w:pStyle w:val="PL"/>
        <w:rPr>
          <w:lang w:val="sv-SE"/>
        </w:rPr>
      </w:pPr>
      <w:r w:rsidRPr="000E2885">
        <w:rPr>
          <w:lang w:val="sv-SE"/>
        </w:rPr>
        <w:t xml:space="preserve">                  binaryDataN2Information9:</w:t>
      </w:r>
    </w:p>
    <w:p w14:paraId="2097EF2B" w14:textId="77777777" w:rsidR="00CC6F3F" w:rsidRPr="00493223" w:rsidRDefault="00CC6F3F" w:rsidP="00CC6F3F">
      <w:pPr>
        <w:pStyle w:val="PL"/>
        <w:rPr>
          <w:lang w:val="sv-SE"/>
        </w:rPr>
      </w:pPr>
      <w:r w:rsidRPr="000E2885">
        <w:rPr>
          <w:lang w:val="sv-SE"/>
        </w:rPr>
        <w:t xml:space="preserve">                    </w:t>
      </w:r>
      <w:r w:rsidRPr="00493223">
        <w:rPr>
          <w:lang w:val="sv-SE"/>
        </w:rPr>
        <w:t>type: string</w:t>
      </w:r>
    </w:p>
    <w:p w14:paraId="7FBF1444" w14:textId="77777777" w:rsidR="00CC6F3F" w:rsidRPr="00493223" w:rsidRDefault="00CC6F3F" w:rsidP="00CC6F3F">
      <w:pPr>
        <w:pStyle w:val="PL"/>
        <w:rPr>
          <w:lang w:val="sv-SE"/>
        </w:rPr>
      </w:pPr>
      <w:r w:rsidRPr="00493223">
        <w:rPr>
          <w:lang w:val="sv-SE"/>
        </w:rPr>
        <w:t xml:space="preserve">                    format: binary</w:t>
      </w:r>
    </w:p>
    <w:p w14:paraId="60797820" w14:textId="77777777" w:rsidR="00CC6F3F" w:rsidRPr="00493223" w:rsidRDefault="00CC6F3F" w:rsidP="00CC6F3F">
      <w:pPr>
        <w:pStyle w:val="PL"/>
        <w:rPr>
          <w:lang w:val="sv-SE"/>
        </w:rPr>
      </w:pPr>
      <w:r w:rsidRPr="00493223">
        <w:rPr>
          <w:lang w:val="sv-SE"/>
        </w:rPr>
        <w:t xml:space="preserve">                  binaryDataN2Information10:</w:t>
      </w:r>
    </w:p>
    <w:p w14:paraId="2F02548B" w14:textId="77777777" w:rsidR="00CC6F3F" w:rsidRPr="00B46157" w:rsidRDefault="00CC6F3F" w:rsidP="00CC6F3F">
      <w:pPr>
        <w:pStyle w:val="PL"/>
      </w:pPr>
      <w:r w:rsidRPr="00493223">
        <w:rPr>
          <w:lang w:val="sv-SE"/>
        </w:rPr>
        <w:t xml:space="preserve">                    </w:t>
      </w:r>
      <w:r w:rsidRPr="00B46157">
        <w:t>type: string</w:t>
      </w:r>
    </w:p>
    <w:p w14:paraId="24E41056" w14:textId="07722813" w:rsidR="00CC6F3F" w:rsidRPr="00B46157" w:rsidRDefault="00CC6F3F" w:rsidP="00CC6F3F">
      <w:pPr>
        <w:pStyle w:val="PL"/>
      </w:pPr>
      <w:r w:rsidRPr="00B46157">
        <w:t xml:space="preserve">                    format: binary</w:t>
      </w:r>
    </w:p>
    <w:p w14:paraId="76F0FB8B" w14:textId="77777777" w:rsidR="002807DC" w:rsidRPr="00B46157" w:rsidRDefault="002807DC" w:rsidP="002807DC">
      <w:pPr>
        <w:pStyle w:val="PL"/>
      </w:pPr>
      <w:r w:rsidRPr="00B46157">
        <w:t xml:space="preserve">              encoding:</w:t>
      </w:r>
    </w:p>
    <w:p w14:paraId="15EEE907" w14:textId="77777777" w:rsidR="002807DC" w:rsidRPr="00B46157" w:rsidRDefault="002807DC" w:rsidP="002807DC">
      <w:pPr>
        <w:pStyle w:val="PL"/>
      </w:pPr>
      <w:r w:rsidRPr="00B46157">
        <w:t xml:space="preserve">                jsonData:</w:t>
      </w:r>
    </w:p>
    <w:p w14:paraId="096E69D1" w14:textId="77777777" w:rsidR="002807DC" w:rsidRPr="00B46157" w:rsidRDefault="002807DC" w:rsidP="002807DC">
      <w:pPr>
        <w:pStyle w:val="PL"/>
      </w:pPr>
      <w:r w:rsidRPr="00B46157">
        <w:t xml:space="preserve">                  contentType:  application/json</w:t>
      </w:r>
    </w:p>
    <w:p w14:paraId="6BDE3A36" w14:textId="0BFFA3DC" w:rsidR="002807DC" w:rsidRPr="00ED51D6" w:rsidRDefault="002807DC" w:rsidP="002807DC">
      <w:pPr>
        <w:pStyle w:val="PL"/>
      </w:pPr>
      <w:r w:rsidRPr="00B46157">
        <w:t xml:space="preserve">                </w:t>
      </w:r>
      <w:r w:rsidRPr="00ED51D6">
        <w:t>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lastRenderedPageBreak/>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lastRenderedPageBreak/>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000B3D12" w14:textId="77777777" w:rsidR="00D90E4A" w:rsidRPr="003B2883" w:rsidRDefault="00D90E4A" w:rsidP="00D90E4A">
      <w:pPr>
        <w:pStyle w:val="PL"/>
      </w:pPr>
      <w:r w:rsidRPr="003B2883">
        <w:t xml:space="preserve">        </w:t>
      </w:r>
      <w:r>
        <w:t>associatedSessionId</w:t>
      </w:r>
      <w:r w:rsidRPr="003B2883">
        <w:t>:</w:t>
      </w:r>
    </w:p>
    <w:p w14:paraId="01762CC1" w14:textId="36A62610" w:rsidR="00D90E4A" w:rsidRDefault="00D90E4A" w:rsidP="00F60156">
      <w:pPr>
        <w:pStyle w:val="PL"/>
        <w:rPr>
          <w:lang w:eastAsia="zh-CN"/>
        </w:rPr>
      </w:pPr>
      <w:r w:rsidRPr="00163413">
        <w:t xml:space="preserve">          $ref: 'TS29571_CommonData.yaml#/components/schemas/</w:t>
      </w:r>
      <w:r>
        <w:t>AssociatedSessionId</w:t>
      </w:r>
      <w:r w:rsidRPr="00163413">
        <w:t>'</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lastRenderedPageBreak/>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0442F720" w:rsidR="00335145" w:rsidRDefault="00335145" w:rsidP="00335145">
      <w:pPr>
        <w:pStyle w:val="PL"/>
      </w:pPr>
      <w:r w:rsidRPr="003B2883">
        <w:t xml:space="preserve">          $ref: '#/components/schemas/</w:t>
      </w:r>
      <w:r>
        <w:t>OperationStatus'</w:t>
      </w:r>
    </w:p>
    <w:p w14:paraId="18DC48E7" w14:textId="77777777" w:rsidR="00D05E07" w:rsidRDefault="00D05E07" w:rsidP="00D05E07">
      <w:pPr>
        <w:pStyle w:val="PL"/>
      </w:pPr>
      <w:r>
        <w:t xml:space="preserve">        releasedInd:</w:t>
      </w:r>
    </w:p>
    <w:p w14:paraId="55E58349" w14:textId="77777777" w:rsidR="00D05E07" w:rsidRPr="002E5CBA" w:rsidRDefault="00D05E07" w:rsidP="00D05E07">
      <w:pPr>
        <w:pStyle w:val="PL"/>
        <w:rPr>
          <w:lang w:val="en-US"/>
        </w:rPr>
      </w:pPr>
      <w:r w:rsidRPr="002E5CBA">
        <w:rPr>
          <w:lang w:val="en-US"/>
        </w:rPr>
        <w:t xml:space="preserve">          type: boolean</w:t>
      </w:r>
    </w:p>
    <w:p w14:paraId="60EA584A" w14:textId="77777777" w:rsidR="00D05E07" w:rsidRDefault="00D05E07" w:rsidP="00D05E07">
      <w:pPr>
        <w:pStyle w:val="PL"/>
      </w:pPr>
      <w:r>
        <w:t xml:space="preserve">          enum:</w:t>
      </w:r>
    </w:p>
    <w:p w14:paraId="180F3D40" w14:textId="194A07BF" w:rsidR="00451467" w:rsidRDefault="00D05E07" w:rsidP="00D05E07">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Default="00335145" w:rsidP="00163413">
      <w:pPr>
        <w:pStyle w:val="PL"/>
      </w:pPr>
    </w:p>
    <w:p w14:paraId="3271FA08" w14:textId="77777777" w:rsidR="00155ABF" w:rsidRDefault="00155ABF" w:rsidP="00155ABF">
      <w:pPr>
        <w:pStyle w:val="PL"/>
      </w:pPr>
      <w:r w:rsidRPr="003B2883">
        <w:t xml:space="preserve">    </w:t>
      </w:r>
      <w:r>
        <w:rPr>
          <w:lang w:eastAsia="zh-CN"/>
        </w:rPr>
        <w:t>ContextStatusNotificationResponse</w:t>
      </w:r>
      <w:r w:rsidRPr="003B2883">
        <w:t>:</w:t>
      </w:r>
    </w:p>
    <w:p w14:paraId="5991C5DE" w14:textId="77777777" w:rsidR="00155ABF" w:rsidRPr="003B2883" w:rsidRDefault="00155ABF" w:rsidP="00155ABF">
      <w:pPr>
        <w:pStyle w:val="PL"/>
      </w:pPr>
      <w:r>
        <w:t xml:space="preserve">      description: </w:t>
      </w:r>
      <w:r w:rsidRPr="00145E50">
        <w:rPr>
          <w:rFonts w:cs="Arial"/>
          <w:szCs w:val="18"/>
        </w:rPr>
        <w:t xml:space="preserve">Data within </w:t>
      </w:r>
      <w:r>
        <w:rPr>
          <w:rFonts w:cs="Arial"/>
          <w:szCs w:val="18"/>
        </w:rPr>
        <w:t>ContextStatusNotify Response</w:t>
      </w:r>
    </w:p>
    <w:p w14:paraId="4860C1FF" w14:textId="77777777" w:rsidR="00155ABF" w:rsidRPr="003B2883" w:rsidRDefault="00155ABF" w:rsidP="00155ABF">
      <w:pPr>
        <w:pStyle w:val="PL"/>
      </w:pPr>
      <w:r w:rsidRPr="003B2883">
        <w:t xml:space="preserve">      type: object</w:t>
      </w:r>
    </w:p>
    <w:p w14:paraId="42FF2023" w14:textId="77777777" w:rsidR="00155ABF" w:rsidRDefault="00155ABF" w:rsidP="00155ABF">
      <w:pPr>
        <w:pStyle w:val="PL"/>
      </w:pPr>
      <w:r w:rsidRPr="003B2883">
        <w:t xml:space="preserve">      properties:</w:t>
      </w:r>
    </w:p>
    <w:p w14:paraId="5080CA03" w14:textId="77777777" w:rsidR="00155ABF" w:rsidRPr="003B2883" w:rsidRDefault="00155ABF" w:rsidP="00155ABF">
      <w:pPr>
        <w:pStyle w:val="PL"/>
      </w:pPr>
      <w:r w:rsidRPr="003B2883">
        <w:t xml:space="preserve">        </w:t>
      </w:r>
      <w:r>
        <w:t>mbsSessionId</w:t>
      </w:r>
      <w:r w:rsidRPr="003B2883">
        <w:t>:</w:t>
      </w:r>
    </w:p>
    <w:p w14:paraId="77D2B31F" w14:textId="77777777" w:rsidR="00155ABF" w:rsidRDefault="00155ABF" w:rsidP="00155ABF">
      <w:pPr>
        <w:pStyle w:val="PL"/>
      </w:pPr>
      <w:r w:rsidRPr="003B2883">
        <w:t xml:space="preserve">          $ref: 'TS29571_CommonData.yaml#/components/schemas/</w:t>
      </w:r>
      <w:r>
        <w:t>MbsSessionId'</w:t>
      </w:r>
    </w:p>
    <w:p w14:paraId="692EAAE3" w14:textId="77777777" w:rsidR="00155ABF" w:rsidRPr="003B2883" w:rsidRDefault="00155ABF" w:rsidP="00155ABF">
      <w:pPr>
        <w:pStyle w:val="PL"/>
      </w:pPr>
      <w:r w:rsidRPr="003B2883">
        <w:t xml:space="preserve">        </w:t>
      </w:r>
      <w:r>
        <w:t>areaSessionId</w:t>
      </w:r>
      <w:r w:rsidRPr="003B2883">
        <w:t>:</w:t>
      </w:r>
    </w:p>
    <w:p w14:paraId="3E5EC5C5" w14:textId="77777777" w:rsidR="00155ABF" w:rsidRDefault="00155ABF" w:rsidP="00155ABF">
      <w:pPr>
        <w:pStyle w:val="PL"/>
      </w:pPr>
      <w:r w:rsidRPr="003B2883">
        <w:t xml:space="preserve">          $ref: 'TS29571_CommonData.yaml#/components/schemas/</w:t>
      </w:r>
      <w:r>
        <w:t>AreaSessionId'</w:t>
      </w:r>
    </w:p>
    <w:p w14:paraId="54D5E158" w14:textId="77777777" w:rsidR="00155ABF" w:rsidRDefault="00155ABF" w:rsidP="00155ABF">
      <w:pPr>
        <w:pStyle w:val="PL"/>
      </w:pPr>
      <w:r w:rsidRPr="003B2883">
        <w:t xml:space="preserve">        </w:t>
      </w:r>
      <w:r>
        <w:t>n2MbsSmInfoList</w:t>
      </w:r>
      <w:r w:rsidRPr="003B2883">
        <w:t>:</w:t>
      </w:r>
    </w:p>
    <w:p w14:paraId="2C32D173" w14:textId="77777777" w:rsidR="00155ABF" w:rsidRDefault="00155ABF" w:rsidP="00155ABF">
      <w:pPr>
        <w:pStyle w:val="PL"/>
        <w:rPr>
          <w:lang w:val="en-US"/>
        </w:rPr>
      </w:pPr>
      <w:r w:rsidRPr="002E5CBA">
        <w:rPr>
          <w:lang w:val="en-US"/>
        </w:rPr>
        <w:t xml:space="preserve">          </w:t>
      </w:r>
      <w:r>
        <w:rPr>
          <w:lang w:val="en-US"/>
        </w:rPr>
        <w:t>type: array</w:t>
      </w:r>
    </w:p>
    <w:p w14:paraId="3499F282" w14:textId="77777777" w:rsidR="00155ABF" w:rsidRDefault="00155ABF" w:rsidP="00155ABF">
      <w:pPr>
        <w:pStyle w:val="PL"/>
        <w:rPr>
          <w:lang w:val="en-US"/>
        </w:rPr>
      </w:pPr>
      <w:r w:rsidRPr="002E5CBA">
        <w:rPr>
          <w:lang w:val="en-US"/>
        </w:rPr>
        <w:t xml:space="preserve">          </w:t>
      </w:r>
      <w:r>
        <w:rPr>
          <w:lang w:val="en-US"/>
        </w:rPr>
        <w:t>items:</w:t>
      </w:r>
    </w:p>
    <w:p w14:paraId="10F934E1" w14:textId="77777777" w:rsidR="00155ABF" w:rsidRDefault="00155ABF" w:rsidP="00155ABF">
      <w:pPr>
        <w:pStyle w:val="PL"/>
      </w:pPr>
      <w:r>
        <w:t xml:space="preserve">  </w:t>
      </w:r>
      <w:r w:rsidRPr="003B2883">
        <w:t xml:space="preserve">          $ref: '#/components/schemas/</w:t>
      </w:r>
      <w:r>
        <w:t>N2MbsSmInfo'</w:t>
      </w:r>
    </w:p>
    <w:p w14:paraId="436E5270" w14:textId="77777777" w:rsidR="00155ABF" w:rsidRDefault="00155ABF" w:rsidP="00155ABF">
      <w:pPr>
        <w:pStyle w:val="PL"/>
      </w:pPr>
      <w:r>
        <w:t xml:space="preserve">          minI</w:t>
      </w:r>
      <w:r w:rsidRPr="00D65A82">
        <w:t>tems:</w:t>
      </w:r>
      <w:r>
        <w:t xml:space="preserve"> 1</w:t>
      </w:r>
    </w:p>
    <w:p w14:paraId="7A5D5D17" w14:textId="77777777" w:rsidR="00155ABF" w:rsidRDefault="00155ABF" w:rsidP="00155ABF">
      <w:pPr>
        <w:pStyle w:val="PL"/>
      </w:pPr>
      <w:r>
        <w:t xml:space="preserve">          maxI</w:t>
      </w:r>
      <w:r w:rsidRPr="00D65A82">
        <w:t>tems:</w:t>
      </w:r>
      <w:r>
        <w:t xml:space="preserve"> 10</w:t>
      </w:r>
    </w:p>
    <w:p w14:paraId="6AC9235B" w14:textId="77777777" w:rsidR="00155ABF" w:rsidRPr="003B2883" w:rsidRDefault="00155ABF" w:rsidP="00155ABF">
      <w:pPr>
        <w:pStyle w:val="PL"/>
      </w:pPr>
      <w:r w:rsidRPr="003B2883">
        <w:t xml:space="preserve">      required:</w:t>
      </w:r>
    </w:p>
    <w:p w14:paraId="415E3865" w14:textId="77777777" w:rsidR="00155ABF" w:rsidRDefault="00155ABF" w:rsidP="00155ABF">
      <w:pPr>
        <w:pStyle w:val="PL"/>
      </w:pPr>
      <w:r w:rsidRPr="003B2883">
        <w:t xml:space="preserve">        - </w:t>
      </w:r>
      <w:r>
        <w:t>mbsSessionId</w:t>
      </w:r>
    </w:p>
    <w:p w14:paraId="3CDEE000" w14:textId="77777777" w:rsidR="00155ABF" w:rsidRDefault="00155ABF" w:rsidP="00163413">
      <w:pPr>
        <w:pStyle w:val="PL"/>
      </w:pPr>
    </w:p>
    <w:p w14:paraId="13AB0600" w14:textId="77777777" w:rsidR="00155ABF" w:rsidRPr="00163413" w:rsidRDefault="00155ABF"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lastRenderedPageBreak/>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0FA64E0"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lastRenderedPageBreak/>
        <w:t xml:space="preserve">          - MBS_SES_</w:t>
      </w:r>
      <w:r>
        <w:rPr>
          <w:lang w:val="fr-FR"/>
        </w:rPr>
        <w:t>FAIL</w:t>
      </w:r>
    </w:p>
    <w:p w14:paraId="586F7289" w14:textId="50EFFCBC" w:rsidR="00202989" w:rsidRDefault="00202989" w:rsidP="00CC6F3F">
      <w:pPr>
        <w:pStyle w:val="PL"/>
        <w:rPr>
          <w:lang w:val="fr-FR"/>
        </w:rPr>
      </w:pPr>
      <w:r>
        <w:rPr>
          <w:lang w:val="fr-FR"/>
        </w:rPr>
        <w:t xml:space="preserve">          - MBS_SES_REL_RSP</w:t>
      </w:r>
    </w:p>
    <w:p w14:paraId="0D0A8E12" w14:textId="77777777" w:rsidR="00A51612" w:rsidRPr="004C4815" w:rsidRDefault="00A51612" w:rsidP="00A51612">
      <w:pPr>
        <w:pStyle w:val="PL"/>
        <w:rPr>
          <w:lang w:val="fr-FR"/>
        </w:rPr>
      </w:pPr>
      <w:r w:rsidRPr="004C4815">
        <w:rPr>
          <w:lang w:val="fr-FR"/>
        </w:rPr>
        <w:t xml:space="preserve">          - </w:t>
      </w:r>
      <w:r>
        <w:rPr>
          <w:lang w:val="fr-FR"/>
        </w:rPr>
        <w:t>BC</w:t>
      </w:r>
      <w:r w:rsidRPr="004C4815">
        <w:rPr>
          <w:lang w:val="fr-FR"/>
        </w:rPr>
        <w:t>_TRA_REQ</w:t>
      </w:r>
    </w:p>
    <w:p w14:paraId="68F8F50B" w14:textId="77777777" w:rsidR="00A51612" w:rsidRPr="000303FE" w:rsidRDefault="00A51612" w:rsidP="00A51612">
      <w:pPr>
        <w:pStyle w:val="PL"/>
        <w:rPr>
          <w:lang w:val="fr-FR"/>
        </w:rPr>
      </w:pPr>
      <w:r w:rsidRPr="000303FE">
        <w:rPr>
          <w:lang w:val="fr-FR"/>
        </w:rPr>
        <w:t xml:space="preserve">          - </w:t>
      </w:r>
      <w:r>
        <w:rPr>
          <w:lang w:val="fr-FR"/>
        </w:rPr>
        <w:t>BC</w:t>
      </w:r>
      <w:r w:rsidRPr="000303FE">
        <w:rPr>
          <w:lang w:val="fr-FR"/>
        </w:rPr>
        <w:t>_TRA_R</w:t>
      </w:r>
      <w:r>
        <w:rPr>
          <w:lang w:val="fr-FR"/>
        </w:rPr>
        <w:t>SP</w:t>
      </w:r>
    </w:p>
    <w:p w14:paraId="5AA8B6AD" w14:textId="651ACC9D" w:rsidR="00A51612" w:rsidRPr="00B71891" w:rsidRDefault="00A51612" w:rsidP="00CC6F3F">
      <w:pPr>
        <w:pStyle w:val="PL"/>
        <w:rPr>
          <w:lang w:val="fr-FR"/>
        </w:rPr>
      </w:pPr>
      <w:r w:rsidRPr="000303FE">
        <w:rPr>
          <w:lang w:val="fr-FR"/>
        </w:rPr>
        <w:t xml:space="preserve">          - </w:t>
      </w:r>
      <w:r>
        <w:rPr>
          <w:lang w:val="fr-FR"/>
        </w:rPr>
        <w:t>BC</w:t>
      </w:r>
      <w:r w:rsidRPr="000303FE">
        <w:rPr>
          <w:lang w:val="fr-FR"/>
        </w:rPr>
        <w:t>_TRA_</w:t>
      </w:r>
      <w:r>
        <w:rPr>
          <w:lang w:val="fr-FR"/>
        </w:rPr>
        <w:t>FAIL</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4A4091A6" w:rsidR="00097512" w:rsidRDefault="00097512" w:rsidP="00097512">
      <w:pPr>
        <w:pStyle w:val="PL"/>
      </w:pPr>
      <w:r w:rsidRPr="00273241">
        <w:rPr>
          <w:lang w:val="en-US"/>
        </w:rPr>
        <w:t xml:space="preserve">          - </w:t>
      </w:r>
      <w:r>
        <w:t>NG_RAN_NOT_REACHABLE</w:t>
      </w:r>
    </w:p>
    <w:p w14:paraId="2A206605" w14:textId="2718FB76" w:rsidR="002D69F8" w:rsidRDefault="00F21CE2"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513BCB">
      <w:pPr>
        <w:pStyle w:val="Heading1"/>
        <w:rPr>
          <w:rFonts w:eastAsia="DengXian"/>
        </w:rPr>
      </w:pPr>
      <w:bookmarkStart w:id="7739" w:name="_Toc81738314"/>
      <w:bookmarkStart w:id="7740" w:name="_Toc89035530"/>
      <w:bookmarkStart w:id="7741" w:name="_Toc89065329"/>
      <w:bookmarkStart w:id="7742" w:name="_Toc89180630"/>
      <w:bookmarkStart w:id="7743" w:name="_Toc97072325"/>
      <w:bookmarkStart w:id="7744" w:name="_Toc120051741"/>
      <w:bookmarkStart w:id="7745" w:name="_Toc200644369"/>
      <w:bookmarkStart w:id="7746" w:name="_Hlk97070691"/>
      <w:r>
        <w:rPr>
          <w:rFonts w:eastAsia="DengXian"/>
        </w:rPr>
        <w:t>A.</w:t>
      </w:r>
      <w:r w:rsidR="000D2929">
        <w:rPr>
          <w:rFonts w:eastAsia="DengXian"/>
        </w:rPr>
        <w:t>7</w:t>
      </w:r>
      <w:r>
        <w:rPr>
          <w:rFonts w:eastAsia="DengXian"/>
        </w:rPr>
        <w:tab/>
        <w:t>Namf_MBSCommunication API</w:t>
      </w:r>
      <w:bookmarkEnd w:id="7739"/>
      <w:bookmarkEnd w:id="7740"/>
      <w:bookmarkEnd w:id="7741"/>
      <w:bookmarkEnd w:id="7742"/>
      <w:bookmarkEnd w:id="7743"/>
      <w:bookmarkEnd w:id="7744"/>
      <w:bookmarkEnd w:id="7745"/>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36F25C3F" w:rsidR="00322C04" w:rsidRDefault="00322C04" w:rsidP="00322C04">
      <w:pPr>
        <w:pStyle w:val="PL"/>
      </w:pPr>
      <w:r>
        <w:t xml:space="preserve">  version: </w:t>
      </w:r>
      <w:r w:rsidR="00B8085B">
        <w:t>1.1.0</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108317B2" w:rsidR="00322C04" w:rsidRDefault="00322C04" w:rsidP="00322C04">
      <w:pPr>
        <w:pStyle w:val="PL"/>
      </w:pPr>
      <w:r w:rsidRPr="0017546A">
        <w:rPr>
          <w:lang w:val="fr-FR"/>
        </w:rPr>
        <w:t xml:space="preserve">    </w:t>
      </w:r>
      <w:r>
        <w:t>© 202</w:t>
      </w:r>
      <w:r w:rsidR="00CA7738">
        <w:t>4</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0AC9B5D5" w:rsidR="00322C04" w:rsidRPr="003B2883" w:rsidRDefault="00322C04" w:rsidP="00322C04">
      <w:pPr>
        <w:pStyle w:val="PL"/>
      </w:pPr>
      <w:r>
        <w:t xml:space="preserve">  description: 3GPP TS 29.518 V1</w:t>
      </w:r>
      <w:r w:rsidR="00B8085B">
        <w:t>8</w:t>
      </w:r>
      <w:r>
        <w:t>.</w:t>
      </w:r>
      <w:r w:rsidR="00FF1A51">
        <w:t>6</w:t>
      </w:r>
      <w:r>
        <w:t xml:space="preserve">.0; </w:t>
      </w:r>
      <w:r w:rsidRPr="003B2883">
        <w:t>5G System; Access and Mobility Management Services</w:t>
      </w:r>
    </w:p>
    <w:p w14:paraId="0DA41EDE" w14:textId="25209F97" w:rsidR="00322C04" w:rsidRPr="000E2885" w:rsidRDefault="00322C04" w:rsidP="00322C04">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6C40EEFB" w14:textId="77777777" w:rsidR="00322C04" w:rsidRPr="000E2885" w:rsidRDefault="00322C04" w:rsidP="00322C04">
      <w:pPr>
        <w:pStyle w:val="PL"/>
        <w:rPr>
          <w:lang w:val="sv-SE"/>
        </w:rPr>
      </w:pPr>
    </w:p>
    <w:p w14:paraId="121D0634" w14:textId="77777777" w:rsidR="00322C04" w:rsidRPr="000E2885" w:rsidRDefault="00322C04" w:rsidP="00322C04">
      <w:pPr>
        <w:pStyle w:val="PL"/>
      </w:pPr>
      <w:r w:rsidRPr="000E2885">
        <w:t>servers:</w:t>
      </w:r>
    </w:p>
    <w:p w14:paraId="7E83A578" w14:textId="77777777" w:rsidR="00322C04" w:rsidRPr="000E2885" w:rsidRDefault="00322C04" w:rsidP="00322C04">
      <w:pPr>
        <w:pStyle w:val="PL"/>
      </w:pPr>
      <w:r w:rsidRPr="000E2885">
        <w:t xml:space="preserve">  - url: '{apiRoot}/namf-mbs-comm/v1'</w:t>
      </w:r>
    </w:p>
    <w:p w14:paraId="1B6FEFB9" w14:textId="77777777" w:rsidR="00322C04" w:rsidRPr="003B2883" w:rsidRDefault="00322C04" w:rsidP="00322C04">
      <w:pPr>
        <w:pStyle w:val="PL"/>
      </w:pPr>
      <w:r w:rsidRPr="000E2885">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7746"/>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0E2885">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lastRenderedPageBreak/>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52B7C3C9" w:rsidR="00322C04" w:rsidRDefault="00322C04" w:rsidP="00322C04">
      <w:pPr>
        <w:pStyle w:val="PL"/>
      </w:pPr>
      <w:r w:rsidRPr="003B2883">
        <w:t xml:space="preserve">        required: true</w:t>
      </w:r>
    </w:p>
    <w:p w14:paraId="50AF6B6F" w14:textId="77777777" w:rsidR="00397110" w:rsidRPr="002E5CBA" w:rsidRDefault="00397110" w:rsidP="00397110">
      <w:pPr>
        <w:pStyle w:val="PL"/>
        <w:rPr>
          <w:lang w:val="en-US"/>
        </w:rPr>
      </w:pPr>
      <w:r w:rsidRPr="002E5CBA">
        <w:rPr>
          <w:lang w:val="en-US"/>
        </w:rPr>
        <w:t xml:space="preserve">      callbacks:</w:t>
      </w:r>
    </w:p>
    <w:p w14:paraId="74B96307" w14:textId="77777777" w:rsidR="00397110" w:rsidRPr="002E5CBA" w:rsidRDefault="00397110" w:rsidP="00397110">
      <w:pPr>
        <w:pStyle w:val="PL"/>
        <w:rPr>
          <w:lang w:val="en-US"/>
        </w:rPr>
      </w:pPr>
      <w:r w:rsidRPr="002E5CBA">
        <w:rPr>
          <w:lang w:val="en-US"/>
        </w:rPr>
        <w:t xml:space="preserve">        </w:t>
      </w:r>
      <w:r>
        <w:rPr>
          <w:lang w:val="en-US"/>
        </w:rPr>
        <w:t>n</w:t>
      </w:r>
      <w:r w:rsidRPr="002E5CBA">
        <w:rPr>
          <w:lang w:val="en-US"/>
        </w:rPr>
        <w:t>otification:</w:t>
      </w:r>
    </w:p>
    <w:p w14:paraId="0718FE5B" w14:textId="77777777" w:rsidR="00397110" w:rsidRPr="002E5CBA" w:rsidRDefault="00397110" w:rsidP="00397110">
      <w:pPr>
        <w:pStyle w:val="PL"/>
        <w:rPr>
          <w:lang w:val="en-US"/>
        </w:rPr>
      </w:pPr>
      <w:r w:rsidRPr="002E5CBA">
        <w:rPr>
          <w:lang w:val="en-US"/>
        </w:rPr>
        <w:t xml:space="preserve">          '{$request.body#/</w:t>
      </w:r>
      <w:r>
        <w:rPr>
          <w:lang w:val="en-US"/>
        </w:rPr>
        <w:t>notify</w:t>
      </w:r>
      <w:r w:rsidRPr="002E5CBA">
        <w:rPr>
          <w:lang w:val="en-US"/>
        </w:rPr>
        <w:t>Uri}':</w:t>
      </w:r>
    </w:p>
    <w:p w14:paraId="64E29171" w14:textId="77777777" w:rsidR="00397110" w:rsidRPr="002E5CBA" w:rsidRDefault="00397110" w:rsidP="00397110">
      <w:pPr>
        <w:pStyle w:val="PL"/>
        <w:rPr>
          <w:lang w:val="en-US"/>
        </w:rPr>
      </w:pPr>
      <w:r w:rsidRPr="002E5CBA">
        <w:rPr>
          <w:lang w:val="en-US"/>
        </w:rPr>
        <w:t xml:space="preserve">            post:</w:t>
      </w:r>
    </w:p>
    <w:p w14:paraId="62F29894" w14:textId="77777777" w:rsidR="00397110" w:rsidRPr="002E5CBA" w:rsidRDefault="00397110" w:rsidP="00397110">
      <w:pPr>
        <w:pStyle w:val="PL"/>
        <w:rPr>
          <w:lang w:val="en-US"/>
        </w:rPr>
      </w:pPr>
      <w:r w:rsidRPr="002E5CBA">
        <w:rPr>
          <w:lang w:val="en-US"/>
        </w:rPr>
        <w:t xml:space="preserve">              requestBody:  </w:t>
      </w:r>
    </w:p>
    <w:p w14:paraId="0FD461A0" w14:textId="77777777" w:rsidR="00397110" w:rsidRPr="002E5CBA" w:rsidRDefault="00397110" w:rsidP="00397110">
      <w:pPr>
        <w:pStyle w:val="PL"/>
        <w:rPr>
          <w:lang w:val="en-US"/>
        </w:rPr>
      </w:pPr>
      <w:r w:rsidRPr="002E5CBA">
        <w:rPr>
          <w:lang w:val="en-US"/>
        </w:rPr>
        <w:t xml:space="preserve">                required: true</w:t>
      </w:r>
    </w:p>
    <w:p w14:paraId="61B1F444" w14:textId="77777777" w:rsidR="00397110" w:rsidRPr="002E5CBA" w:rsidRDefault="00397110" w:rsidP="00397110">
      <w:pPr>
        <w:pStyle w:val="PL"/>
        <w:rPr>
          <w:lang w:val="en-US"/>
        </w:rPr>
      </w:pPr>
      <w:r w:rsidRPr="002E5CBA">
        <w:rPr>
          <w:lang w:val="en-US"/>
        </w:rPr>
        <w:t xml:space="preserve">                content:</w:t>
      </w:r>
    </w:p>
    <w:p w14:paraId="02F4B6F0" w14:textId="77777777" w:rsidR="00397110" w:rsidRPr="002E5CBA" w:rsidRDefault="00397110" w:rsidP="00397110">
      <w:pPr>
        <w:pStyle w:val="PL"/>
        <w:rPr>
          <w:lang w:val="en-US"/>
        </w:rPr>
      </w:pPr>
      <w:r w:rsidRPr="002E5CBA">
        <w:rPr>
          <w:lang w:val="en-US"/>
        </w:rPr>
        <w:t xml:space="preserve">                  application/json:</w:t>
      </w:r>
    </w:p>
    <w:p w14:paraId="011ACDB0" w14:textId="77777777" w:rsidR="00397110" w:rsidRPr="002E5CBA" w:rsidRDefault="00397110" w:rsidP="00397110">
      <w:pPr>
        <w:pStyle w:val="PL"/>
        <w:rPr>
          <w:lang w:val="en-US"/>
        </w:rPr>
      </w:pPr>
      <w:r w:rsidRPr="002E5CBA">
        <w:rPr>
          <w:lang w:val="en-US"/>
        </w:rPr>
        <w:t xml:space="preserve">                    schema:</w:t>
      </w:r>
    </w:p>
    <w:p w14:paraId="7C518AC4" w14:textId="77777777" w:rsidR="00397110" w:rsidRDefault="00397110" w:rsidP="00397110">
      <w:pPr>
        <w:pStyle w:val="PL"/>
        <w:rPr>
          <w:lang w:val="en-US"/>
        </w:rPr>
      </w:pPr>
      <w:r w:rsidRPr="002E5CBA">
        <w:rPr>
          <w:lang w:val="en-US"/>
        </w:rPr>
        <w:t xml:space="preserve">                      $ref: '#/components/schemas/Notification'</w:t>
      </w:r>
    </w:p>
    <w:p w14:paraId="5F456A05" w14:textId="77777777" w:rsidR="00397110" w:rsidRPr="002E5CBA" w:rsidRDefault="00397110" w:rsidP="00397110">
      <w:pPr>
        <w:pStyle w:val="PL"/>
        <w:rPr>
          <w:lang w:val="en-US"/>
        </w:rPr>
      </w:pPr>
      <w:r w:rsidRPr="002E5CBA">
        <w:rPr>
          <w:lang w:val="en-US"/>
        </w:rPr>
        <w:t xml:space="preserve">              responses:</w:t>
      </w:r>
    </w:p>
    <w:p w14:paraId="05013356" w14:textId="77777777" w:rsidR="00397110" w:rsidRPr="002E5CBA" w:rsidRDefault="00397110" w:rsidP="00397110">
      <w:pPr>
        <w:pStyle w:val="PL"/>
        <w:rPr>
          <w:lang w:val="en-US"/>
        </w:rPr>
      </w:pPr>
      <w:r w:rsidRPr="002E5CBA">
        <w:rPr>
          <w:lang w:val="en-US"/>
        </w:rPr>
        <w:t xml:space="preserve">                '204':</w:t>
      </w:r>
    </w:p>
    <w:p w14:paraId="1A1B24D7" w14:textId="77777777" w:rsidR="00397110" w:rsidRDefault="00397110" w:rsidP="00397110">
      <w:pPr>
        <w:pStyle w:val="PL"/>
        <w:rPr>
          <w:lang w:val="en-US"/>
        </w:rPr>
      </w:pPr>
      <w:r w:rsidRPr="002E5CBA">
        <w:rPr>
          <w:lang w:val="en-US"/>
        </w:rPr>
        <w:t xml:space="preserve">                  description: successful notification</w:t>
      </w:r>
    </w:p>
    <w:p w14:paraId="1E61013B" w14:textId="77777777" w:rsidR="00397110" w:rsidRDefault="00397110" w:rsidP="00397110">
      <w:pPr>
        <w:pStyle w:val="PL"/>
        <w:rPr>
          <w:lang w:val="en-US"/>
        </w:rPr>
      </w:pPr>
      <w:r w:rsidRPr="002E5CBA">
        <w:rPr>
          <w:lang w:val="en-US"/>
        </w:rPr>
        <w:t xml:space="preserve">                '</w:t>
      </w:r>
      <w:r>
        <w:rPr>
          <w:lang w:val="en-US"/>
        </w:rPr>
        <w:t>307</w:t>
      </w:r>
      <w:r w:rsidRPr="002E5CBA">
        <w:rPr>
          <w:lang w:val="en-US"/>
        </w:rPr>
        <w:t>':</w:t>
      </w:r>
    </w:p>
    <w:p w14:paraId="0A7905F6"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responses/307'</w:t>
      </w:r>
    </w:p>
    <w:p w14:paraId="5FE65374" w14:textId="77777777" w:rsidR="00397110" w:rsidRDefault="00397110" w:rsidP="00397110">
      <w:pPr>
        <w:pStyle w:val="PL"/>
        <w:rPr>
          <w:lang w:val="en-US"/>
        </w:rPr>
      </w:pPr>
      <w:r w:rsidRPr="002E5CBA">
        <w:rPr>
          <w:lang w:val="en-US"/>
        </w:rPr>
        <w:t xml:space="preserve">                '</w:t>
      </w:r>
      <w:r>
        <w:rPr>
          <w:lang w:val="en-US"/>
        </w:rPr>
        <w:t>308</w:t>
      </w:r>
      <w:r w:rsidRPr="002E5CBA">
        <w:rPr>
          <w:lang w:val="en-US"/>
        </w:rPr>
        <w:t>':</w:t>
      </w:r>
    </w:p>
    <w:p w14:paraId="221C85F9"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responses/308'</w:t>
      </w:r>
    </w:p>
    <w:p w14:paraId="3B4C6C76" w14:textId="77777777" w:rsidR="00397110" w:rsidRDefault="00397110" w:rsidP="00397110">
      <w:pPr>
        <w:pStyle w:val="PL"/>
        <w:rPr>
          <w:lang w:val="en-US"/>
        </w:rPr>
      </w:pPr>
      <w:r w:rsidRPr="002E5CBA">
        <w:rPr>
          <w:lang w:val="en-US"/>
        </w:rPr>
        <w:t xml:space="preserve">                </w:t>
      </w:r>
      <w:r>
        <w:rPr>
          <w:lang w:val="en-US"/>
        </w:rPr>
        <w:t>'400':</w:t>
      </w:r>
    </w:p>
    <w:p w14:paraId="7DE9BDE2"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0B269133" w14:textId="77777777" w:rsidR="00397110" w:rsidRDefault="00397110" w:rsidP="00397110">
      <w:pPr>
        <w:pStyle w:val="PL"/>
        <w:rPr>
          <w:lang w:val="en-US"/>
        </w:rPr>
      </w:pPr>
      <w:r w:rsidRPr="002E5CBA">
        <w:rPr>
          <w:lang w:val="en-US"/>
        </w:rPr>
        <w:t xml:space="preserve">                </w:t>
      </w:r>
      <w:r>
        <w:rPr>
          <w:lang w:val="en-US"/>
        </w:rPr>
        <w:t>'403':</w:t>
      </w:r>
    </w:p>
    <w:p w14:paraId="619CFC03" w14:textId="77777777" w:rsidR="00397110" w:rsidRPr="001F14B1"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5E7CD88D" w14:textId="77777777" w:rsidR="00397110" w:rsidRDefault="00397110" w:rsidP="00397110">
      <w:pPr>
        <w:pStyle w:val="PL"/>
        <w:rPr>
          <w:lang w:val="en-US"/>
        </w:rPr>
      </w:pPr>
      <w:r w:rsidRPr="002E5CBA">
        <w:rPr>
          <w:lang w:val="en-US"/>
        </w:rPr>
        <w:t xml:space="preserve">                </w:t>
      </w:r>
      <w:r>
        <w:rPr>
          <w:lang w:val="en-US"/>
        </w:rPr>
        <w:t>'404':</w:t>
      </w:r>
    </w:p>
    <w:p w14:paraId="768C94C7"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0A34844B" w14:textId="77777777" w:rsidR="00397110" w:rsidRDefault="00397110" w:rsidP="00397110">
      <w:pPr>
        <w:pStyle w:val="PL"/>
        <w:rPr>
          <w:lang w:val="en-US"/>
        </w:rPr>
      </w:pPr>
      <w:r w:rsidRPr="002E5CBA">
        <w:rPr>
          <w:lang w:val="en-US"/>
        </w:rPr>
        <w:t xml:space="preserve">                </w:t>
      </w:r>
      <w:r>
        <w:rPr>
          <w:lang w:val="en-US"/>
        </w:rPr>
        <w:t>'411':</w:t>
      </w:r>
    </w:p>
    <w:p w14:paraId="1BC3D73D"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324F628" w14:textId="77777777" w:rsidR="00397110" w:rsidRDefault="00397110" w:rsidP="00397110">
      <w:pPr>
        <w:pStyle w:val="PL"/>
        <w:rPr>
          <w:lang w:val="en-US"/>
        </w:rPr>
      </w:pPr>
      <w:r w:rsidRPr="002E5CBA">
        <w:rPr>
          <w:lang w:val="en-US"/>
        </w:rPr>
        <w:t xml:space="preserve">                </w:t>
      </w:r>
      <w:r>
        <w:rPr>
          <w:lang w:val="en-US"/>
        </w:rPr>
        <w:t>'413':</w:t>
      </w:r>
    </w:p>
    <w:p w14:paraId="7C0442CE"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A83D6B7" w14:textId="77777777" w:rsidR="00397110" w:rsidRDefault="00397110" w:rsidP="00397110">
      <w:pPr>
        <w:pStyle w:val="PL"/>
        <w:rPr>
          <w:lang w:val="en-US"/>
        </w:rPr>
      </w:pPr>
      <w:r w:rsidRPr="002E5CBA">
        <w:rPr>
          <w:lang w:val="en-US"/>
        </w:rPr>
        <w:t xml:space="preserve">                </w:t>
      </w:r>
      <w:r>
        <w:rPr>
          <w:lang w:val="en-US"/>
        </w:rPr>
        <w:t>'415':</w:t>
      </w:r>
    </w:p>
    <w:p w14:paraId="3ED10A50"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485851D" w14:textId="77777777" w:rsidR="00397110" w:rsidRDefault="00397110" w:rsidP="00397110">
      <w:pPr>
        <w:pStyle w:val="PL"/>
        <w:rPr>
          <w:lang w:val="en-US"/>
        </w:rPr>
      </w:pPr>
      <w:r w:rsidRPr="002E5CBA">
        <w:rPr>
          <w:lang w:val="en-US"/>
        </w:rPr>
        <w:t xml:space="preserve">                </w:t>
      </w:r>
      <w:r>
        <w:rPr>
          <w:lang w:val="en-US"/>
        </w:rPr>
        <w:t>'429':</w:t>
      </w:r>
    </w:p>
    <w:p w14:paraId="41509283" w14:textId="77777777" w:rsidR="00397110" w:rsidRPr="00D82896"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4B11717F" w14:textId="77777777" w:rsidR="00397110" w:rsidRDefault="00397110" w:rsidP="00397110">
      <w:pPr>
        <w:pStyle w:val="PL"/>
        <w:rPr>
          <w:lang w:val="en-US"/>
        </w:rPr>
      </w:pPr>
      <w:r w:rsidRPr="002E5CBA">
        <w:rPr>
          <w:lang w:val="en-US"/>
        </w:rPr>
        <w:t xml:space="preserve">                </w:t>
      </w:r>
      <w:r>
        <w:rPr>
          <w:lang w:val="en-US"/>
        </w:rPr>
        <w:t>'500':</w:t>
      </w:r>
    </w:p>
    <w:p w14:paraId="773C0108"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4007F53" w14:textId="77777777" w:rsidR="00397110" w:rsidRDefault="00397110" w:rsidP="00397110">
      <w:pPr>
        <w:pStyle w:val="PL"/>
        <w:rPr>
          <w:lang w:val="en-US"/>
        </w:rPr>
      </w:pPr>
      <w:r w:rsidRPr="002E5CBA">
        <w:rPr>
          <w:lang w:val="en-US"/>
        </w:rPr>
        <w:t xml:space="preserve">                </w:t>
      </w:r>
      <w:r>
        <w:rPr>
          <w:lang w:val="en-US"/>
        </w:rPr>
        <w:t>'502':</w:t>
      </w:r>
    </w:p>
    <w:p w14:paraId="322170E4"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7F49738" w14:textId="77777777" w:rsidR="00397110" w:rsidRDefault="00397110" w:rsidP="00397110">
      <w:pPr>
        <w:pStyle w:val="PL"/>
        <w:rPr>
          <w:lang w:val="en-US"/>
        </w:rPr>
      </w:pPr>
      <w:r w:rsidRPr="002E5CBA">
        <w:rPr>
          <w:lang w:val="en-US"/>
        </w:rPr>
        <w:t xml:space="preserve">                </w:t>
      </w:r>
      <w:r>
        <w:rPr>
          <w:lang w:val="en-US"/>
        </w:rPr>
        <w:t>'503':</w:t>
      </w:r>
    </w:p>
    <w:p w14:paraId="6EDEE656" w14:textId="0D5A289F" w:rsidR="00397110" w:rsidRPr="003B2883" w:rsidRDefault="00397110" w:rsidP="00397110">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1475E473" w:rsidR="00322C04" w:rsidRDefault="00322C04" w:rsidP="00322C04">
      <w:pPr>
        <w:pStyle w:val="PL"/>
      </w:pPr>
      <w:r w:rsidRPr="003B2883">
        <w:t xml:space="preserve">          $ref: 'TS29571_CommonData.yaml#/components/responses/4</w:t>
      </w:r>
      <w:r>
        <w:t>00</w:t>
      </w:r>
      <w:r w:rsidRPr="003B2883">
        <w:t>'</w:t>
      </w:r>
    </w:p>
    <w:p w14:paraId="65684E44" w14:textId="77777777" w:rsidR="00D26EE0" w:rsidRDefault="00D26EE0" w:rsidP="00D26EE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9C9CE45" w14:textId="6D8F71A0" w:rsidR="00F10D63" w:rsidRPr="003B2883" w:rsidRDefault="00D26EE0" w:rsidP="00D26EE0">
      <w:pPr>
        <w:pStyle w:val="PL"/>
      </w:pPr>
      <w:r>
        <w:rPr>
          <w:lang w:val="en-US"/>
        </w:rPr>
        <w:t xml:space="preserve">          $ref: </w:t>
      </w:r>
      <w:r w:rsidRPr="00690A26">
        <w:t>'TS29571_CommonData.yaml#/components/</w:t>
      </w:r>
      <w:r>
        <w:t>responses/401'</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18BCDB2E" w:rsidR="00322C04" w:rsidRDefault="00322C04" w:rsidP="00322C04">
      <w:pPr>
        <w:pStyle w:val="PL"/>
      </w:pPr>
      <w:r w:rsidRPr="003B2883">
        <w:lastRenderedPageBreak/>
        <w:t xml:space="preserve">          $ref: 'TS29571_CommonData.yaml#/components/responses/</w:t>
      </w:r>
      <w:r>
        <w:t>500</w:t>
      </w:r>
      <w:r w:rsidRPr="003B2883">
        <w:t>'</w:t>
      </w:r>
    </w:p>
    <w:p w14:paraId="18B64E3E" w14:textId="77777777" w:rsidR="00CE39B1" w:rsidRPr="003B2883" w:rsidRDefault="00CE39B1" w:rsidP="00CE39B1">
      <w:pPr>
        <w:pStyle w:val="PL"/>
      </w:pPr>
      <w:r w:rsidRPr="003B2883">
        <w:t xml:space="preserve">        '50</w:t>
      </w:r>
      <w:r>
        <w:t>2</w:t>
      </w:r>
      <w:r w:rsidRPr="003B2883">
        <w:t>':</w:t>
      </w:r>
    </w:p>
    <w:p w14:paraId="2031271D" w14:textId="76A13CB7" w:rsidR="00CE39B1" w:rsidRPr="003B2883" w:rsidRDefault="00CE39B1" w:rsidP="00322C04">
      <w:pPr>
        <w:pStyle w:val="PL"/>
      </w:pPr>
      <w:r w:rsidRPr="003B2883">
        <w:t xml:space="preserve">          $ref: 'TS29571_CommonData.yaml#/components/responses/50</w:t>
      </w:r>
      <w:r>
        <w:t>2</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FD20BF3" w:rsidR="00322C04" w:rsidRDefault="00322C04" w:rsidP="00322C04">
      <w:pPr>
        <w:pStyle w:val="PL"/>
      </w:pPr>
      <w:r w:rsidRPr="003B2883">
        <w:t xml:space="preserve">          $ref: 'TS29571_CommonData.yaml#/components/schemas/SupportedFeatures'</w:t>
      </w:r>
    </w:p>
    <w:p w14:paraId="30F4815F" w14:textId="77777777" w:rsidR="008A6AD8" w:rsidRPr="003B2883" w:rsidRDefault="008A6AD8" w:rsidP="008A6AD8">
      <w:pPr>
        <w:pStyle w:val="PL"/>
      </w:pPr>
      <w:r w:rsidRPr="003B2883">
        <w:t xml:space="preserve">        </w:t>
      </w:r>
      <w:r>
        <w:t>ranNodeId</w:t>
      </w:r>
      <w:r w:rsidRPr="003B2883">
        <w:t>List:</w:t>
      </w:r>
    </w:p>
    <w:p w14:paraId="2F13DF32" w14:textId="77777777" w:rsidR="008A6AD8" w:rsidRPr="003B2883" w:rsidRDefault="008A6AD8" w:rsidP="008A6AD8">
      <w:pPr>
        <w:pStyle w:val="PL"/>
      </w:pPr>
      <w:r w:rsidRPr="003B2883">
        <w:t xml:space="preserve">          type: array</w:t>
      </w:r>
    </w:p>
    <w:p w14:paraId="28665828" w14:textId="77777777" w:rsidR="008A6AD8" w:rsidRPr="003B2883" w:rsidRDefault="008A6AD8" w:rsidP="008A6AD8">
      <w:pPr>
        <w:pStyle w:val="PL"/>
      </w:pPr>
      <w:r w:rsidRPr="003B2883">
        <w:t xml:space="preserve">          items:</w:t>
      </w:r>
    </w:p>
    <w:p w14:paraId="7950CBF2" w14:textId="77777777" w:rsidR="008A6AD8" w:rsidRPr="003B2883" w:rsidRDefault="008A6AD8" w:rsidP="008A6AD8">
      <w:pPr>
        <w:pStyle w:val="PL"/>
      </w:pPr>
      <w:r w:rsidRPr="003B2883">
        <w:t xml:space="preserve">            $ref: 'TS29571_CommonData.yaml#/components/schemas/</w:t>
      </w:r>
      <w:r w:rsidRPr="003B2883">
        <w:rPr>
          <w:rFonts w:hint="eastAsia"/>
          <w:lang w:eastAsia="zh-CN"/>
        </w:rPr>
        <w:t>GlobalRanNodeId</w:t>
      </w:r>
      <w:r w:rsidRPr="003B2883">
        <w:t>'</w:t>
      </w:r>
    </w:p>
    <w:p w14:paraId="2BAD05D1" w14:textId="77777777" w:rsidR="008A6AD8" w:rsidRDefault="008A6AD8" w:rsidP="008A6AD8">
      <w:pPr>
        <w:pStyle w:val="PL"/>
      </w:pPr>
      <w:r w:rsidRPr="003B2883">
        <w:t xml:space="preserve">          minItems: 1</w:t>
      </w:r>
    </w:p>
    <w:p w14:paraId="27C4E2FE" w14:textId="77777777" w:rsidR="008A6AD8" w:rsidRPr="003B2883" w:rsidRDefault="008A6AD8" w:rsidP="008A6AD8">
      <w:pPr>
        <w:pStyle w:val="PL"/>
      </w:pPr>
      <w:r w:rsidRPr="003B2883">
        <w:t xml:space="preserve">        </w:t>
      </w:r>
      <w:r>
        <w:t>notifyUri</w:t>
      </w:r>
      <w:r w:rsidRPr="003B2883">
        <w:t>:</w:t>
      </w:r>
    </w:p>
    <w:p w14:paraId="4744E95D" w14:textId="77777777" w:rsidR="008A6AD8" w:rsidRDefault="008A6AD8" w:rsidP="008A6AD8">
      <w:pPr>
        <w:pStyle w:val="PL"/>
      </w:pPr>
      <w:r w:rsidRPr="003B2883">
        <w:t xml:space="preserve">          $ref: 'TS29571_CommonData.yaml#/components/schemas/</w:t>
      </w:r>
      <w:r>
        <w:t>Uri'</w:t>
      </w:r>
    </w:p>
    <w:p w14:paraId="39B96C61" w14:textId="77777777" w:rsidR="008A6AD8" w:rsidRPr="003B2883" w:rsidRDefault="008A6AD8" w:rsidP="008A6AD8">
      <w:pPr>
        <w:pStyle w:val="PL"/>
      </w:pPr>
      <w:r w:rsidRPr="003B2883">
        <w:t xml:space="preserve">        </w:t>
      </w:r>
      <w:r>
        <w:t>notifyCorrelationId</w:t>
      </w:r>
      <w:r w:rsidRPr="003B2883">
        <w:t>:</w:t>
      </w:r>
    </w:p>
    <w:p w14:paraId="38217804" w14:textId="197F85AE" w:rsidR="008A6AD8" w:rsidRPr="003B2883" w:rsidRDefault="008A6AD8" w:rsidP="008A6AD8">
      <w:pPr>
        <w:pStyle w:val="PL"/>
      </w:pPr>
      <w:r w:rsidRPr="003B2883">
        <w:t xml:space="preserve">          </w:t>
      </w:r>
      <w:r>
        <w:t>type: string</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4FDDC9B6" w:rsidR="00322C04" w:rsidRDefault="00322C04" w:rsidP="00322C04">
      <w:pPr>
        <w:pStyle w:val="PL"/>
      </w:pPr>
      <w:r w:rsidRPr="003B2883">
        <w:t xml:space="preserve">          $ref: 'TS29571_CommonData.yaml#/components/schemas/SupportedFeatures'</w:t>
      </w:r>
    </w:p>
    <w:p w14:paraId="2D6D5BAE" w14:textId="77777777" w:rsidR="008A47B8" w:rsidRPr="003B2883" w:rsidRDefault="008A47B8" w:rsidP="008A47B8">
      <w:pPr>
        <w:pStyle w:val="PL"/>
      </w:pPr>
      <w:r w:rsidRPr="003B2883">
        <w:t xml:space="preserve">        </w:t>
      </w:r>
      <w:r>
        <w:t>failure</w:t>
      </w:r>
      <w:r w:rsidRPr="003B2883">
        <w:t>List:</w:t>
      </w:r>
    </w:p>
    <w:p w14:paraId="5762F8FA" w14:textId="77777777" w:rsidR="008A47B8" w:rsidRPr="003B2883" w:rsidRDefault="008A47B8" w:rsidP="008A47B8">
      <w:pPr>
        <w:pStyle w:val="PL"/>
      </w:pPr>
      <w:r w:rsidRPr="003B2883">
        <w:t xml:space="preserve">          type: array</w:t>
      </w:r>
    </w:p>
    <w:p w14:paraId="0AF675B3" w14:textId="77777777" w:rsidR="008A47B8" w:rsidRPr="003B2883" w:rsidRDefault="008A47B8" w:rsidP="008A47B8">
      <w:pPr>
        <w:pStyle w:val="PL"/>
      </w:pPr>
      <w:r w:rsidRPr="003B2883">
        <w:t xml:space="preserve">          items:</w:t>
      </w:r>
    </w:p>
    <w:p w14:paraId="2C0E1691" w14:textId="77777777" w:rsidR="008A47B8" w:rsidRPr="003B2883" w:rsidRDefault="008A47B8" w:rsidP="008A47B8">
      <w:pPr>
        <w:pStyle w:val="PL"/>
      </w:pPr>
      <w:r w:rsidRPr="003B2883">
        <w:t xml:space="preserve">            $ref: '#/components/schemas/</w:t>
      </w:r>
      <w:r>
        <w:rPr>
          <w:lang w:eastAsia="zh-CN"/>
        </w:rPr>
        <w:t>RanFailure</w:t>
      </w:r>
      <w:r w:rsidRPr="003B2883">
        <w:t>'</w:t>
      </w:r>
    </w:p>
    <w:p w14:paraId="0A90336C" w14:textId="3384778B" w:rsidR="008A47B8" w:rsidRPr="003B2883" w:rsidRDefault="008A47B8" w:rsidP="008A47B8">
      <w:pPr>
        <w:pStyle w:val="PL"/>
      </w:pPr>
      <w:r w:rsidRPr="003B2883">
        <w:t xml:space="preserve">          minItems: 1</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lastRenderedPageBreak/>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09EB674D" w:rsidR="00322C04" w:rsidRDefault="00322C04" w:rsidP="00322C04">
      <w:pPr>
        <w:pStyle w:val="PL"/>
      </w:pPr>
    </w:p>
    <w:p w14:paraId="64E3A954" w14:textId="77777777" w:rsidR="00145FA2" w:rsidRDefault="00145FA2" w:rsidP="00145FA2">
      <w:pPr>
        <w:pStyle w:val="PL"/>
      </w:pPr>
      <w:r w:rsidRPr="003B2883">
        <w:t xml:space="preserve">    </w:t>
      </w:r>
      <w:r>
        <w:t>Notification</w:t>
      </w:r>
      <w:r w:rsidRPr="003B2883">
        <w:t>:</w:t>
      </w:r>
    </w:p>
    <w:p w14:paraId="0CE3D61B" w14:textId="77777777" w:rsidR="00145FA2" w:rsidRPr="003B2883" w:rsidRDefault="00145FA2" w:rsidP="00145FA2">
      <w:pPr>
        <w:pStyle w:val="PL"/>
      </w:pPr>
      <w:r>
        <w:t xml:space="preserve">      description: </w:t>
      </w:r>
      <w:r w:rsidRPr="00145E50">
        <w:rPr>
          <w:rFonts w:cs="Arial"/>
          <w:szCs w:val="18"/>
        </w:rPr>
        <w:t xml:space="preserve">Data within </w:t>
      </w:r>
      <w:r>
        <w:rPr>
          <w:rFonts w:cs="Arial"/>
          <w:szCs w:val="18"/>
        </w:rPr>
        <w:t>Notify Request</w:t>
      </w:r>
    </w:p>
    <w:p w14:paraId="1B999471" w14:textId="77777777" w:rsidR="00145FA2" w:rsidRPr="003B2883" w:rsidRDefault="00145FA2" w:rsidP="00145FA2">
      <w:pPr>
        <w:pStyle w:val="PL"/>
      </w:pPr>
      <w:r w:rsidRPr="003B2883">
        <w:t xml:space="preserve">      type: object</w:t>
      </w:r>
    </w:p>
    <w:p w14:paraId="6DE0633A" w14:textId="77777777" w:rsidR="00145FA2" w:rsidRDefault="00145FA2" w:rsidP="00145FA2">
      <w:pPr>
        <w:pStyle w:val="PL"/>
      </w:pPr>
      <w:r w:rsidRPr="003B2883">
        <w:t xml:space="preserve">      properties:</w:t>
      </w:r>
    </w:p>
    <w:p w14:paraId="544BA067" w14:textId="77777777" w:rsidR="00145FA2" w:rsidRPr="003B2883" w:rsidRDefault="00145FA2" w:rsidP="00145FA2">
      <w:pPr>
        <w:pStyle w:val="PL"/>
      </w:pPr>
      <w:r w:rsidRPr="003B2883">
        <w:t xml:space="preserve">        </w:t>
      </w:r>
      <w:r>
        <w:t>mbsSessionId</w:t>
      </w:r>
      <w:r w:rsidRPr="003B2883">
        <w:t>:</w:t>
      </w:r>
    </w:p>
    <w:p w14:paraId="745584D4" w14:textId="77777777" w:rsidR="00145FA2" w:rsidRDefault="00145FA2" w:rsidP="00145FA2">
      <w:pPr>
        <w:pStyle w:val="PL"/>
      </w:pPr>
      <w:r w:rsidRPr="003B2883">
        <w:t xml:space="preserve">          $ref: 'TS29571_CommonData.yaml#/components/schemas/</w:t>
      </w:r>
      <w:r>
        <w:t>MbsSessionId'</w:t>
      </w:r>
    </w:p>
    <w:p w14:paraId="0FD5AB0F" w14:textId="77777777" w:rsidR="00145FA2" w:rsidRPr="003B2883" w:rsidRDefault="00145FA2" w:rsidP="00145FA2">
      <w:pPr>
        <w:pStyle w:val="PL"/>
      </w:pPr>
      <w:r w:rsidRPr="003B2883">
        <w:t xml:space="preserve">        </w:t>
      </w:r>
      <w:r>
        <w:t>areaSessionId</w:t>
      </w:r>
      <w:r w:rsidRPr="003B2883">
        <w:t>:</w:t>
      </w:r>
    </w:p>
    <w:p w14:paraId="1310239C" w14:textId="77777777" w:rsidR="00145FA2" w:rsidRDefault="00145FA2" w:rsidP="00145FA2">
      <w:pPr>
        <w:pStyle w:val="PL"/>
      </w:pPr>
      <w:r w:rsidRPr="003B2883">
        <w:t xml:space="preserve">          $ref: 'TS29571_CommonData.yaml#/components/schemas/</w:t>
      </w:r>
      <w:r>
        <w:t>AreaSessionId</w:t>
      </w:r>
      <w:r w:rsidRPr="003B2883">
        <w:t>'</w:t>
      </w:r>
    </w:p>
    <w:p w14:paraId="6D32E43F" w14:textId="77777777" w:rsidR="00145FA2" w:rsidRPr="003B2883" w:rsidRDefault="00145FA2" w:rsidP="00145FA2">
      <w:pPr>
        <w:pStyle w:val="PL"/>
      </w:pPr>
      <w:r w:rsidRPr="003B2883">
        <w:t xml:space="preserve">        </w:t>
      </w:r>
      <w:r>
        <w:t>failure</w:t>
      </w:r>
      <w:r w:rsidRPr="003B2883">
        <w:t>List:</w:t>
      </w:r>
    </w:p>
    <w:p w14:paraId="546B3727" w14:textId="77777777" w:rsidR="00145FA2" w:rsidRPr="003B2883" w:rsidRDefault="00145FA2" w:rsidP="00145FA2">
      <w:pPr>
        <w:pStyle w:val="PL"/>
      </w:pPr>
      <w:r w:rsidRPr="003B2883">
        <w:t xml:space="preserve">          type: array</w:t>
      </w:r>
    </w:p>
    <w:p w14:paraId="302FAD28" w14:textId="77777777" w:rsidR="00145FA2" w:rsidRPr="003B2883" w:rsidRDefault="00145FA2" w:rsidP="00145FA2">
      <w:pPr>
        <w:pStyle w:val="PL"/>
      </w:pPr>
      <w:r w:rsidRPr="003B2883">
        <w:t xml:space="preserve">          items:</w:t>
      </w:r>
    </w:p>
    <w:p w14:paraId="3012B724" w14:textId="77777777" w:rsidR="00145FA2" w:rsidRPr="003B2883" w:rsidRDefault="00145FA2" w:rsidP="00145FA2">
      <w:pPr>
        <w:pStyle w:val="PL"/>
      </w:pPr>
      <w:r w:rsidRPr="003B2883">
        <w:t xml:space="preserve">            $ref: '#/components/schemas/</w:t>
      </w:r>
      <w:r>
        <w:rPr>
          <w:lang w:eastAsia="zh-CN"/>
        </w:rPr>
        <w:t>RanFailure</w:t>
      </w:r>
      <w:r w:rsidRPr="003B2883">
        <w:t>'</w:t>
      </w:r>
    </w:p>
    <w:p w14:paraId="5908B139" w14:textId="77777777" w:rsidR="00145FA2" w:rsidRDefault="00145FA2" w:rsidP="00145FA2">
      <w:pPr>
        <w:pStyle w:val="PL"/>
      </w:pPr>
      <w:r w:rsidRPr="003B2883">
        <w:t xml:space="preserve">          minItems: 1</w:t>
      </w:r>
    </w:p>
    <w:p w14:paraId="3D83CD0C" w14:textId="77777777" w:rsidR="00145FA2" w:rsidRPr="003B2883" w:rsidRDefault="00145FA2" w:rsidP="00145FA2">
      <w:pPr>
        <w:pStyle w:val="PL"/>
      </w:pPr>
      <w:r w:rsidRPr="003B2883">
        <w:t xml:space="preserve">        </w:t>
      </w:r>
      <w:r>
        <w:t>notifyCorrelationId</w:t>
      </w:r>
      <w:r w:rsidRPr="003B2883">
        <w:t>:</w:t>
      </w:r>
    </w:p>
    <w:p w14:paraId="045E0A13" w14:textId="77777777" w:rsidR="00145FA2" w:rsidRDefault="00145FA2" w:rsidP="00145FA2">
      <w:pPr>
        <w:pStyle w:val="PL"/>
      </w:pPr>
      <w:r w:rsidRPr="003B2883">
        <w:t xml:space="preserve">          </w:t>
      </w:r>
      <w:r>
        <w:t>type: string</w:t>
      </w:r>
    </w:p>
    <w:p w14:paraId="26B51DAC" w14:textId="77777777" w:rsidR="00145FA2" w:rsidRPr="003B2883" w:rsidRDefault="00145FA2" w:rsidP="00145FA2">
      <w:pPr>
        <w:pStyle w:val="PL"/>
      </w:pPr>
      <w:r w:rsidRPr="003B2883">
        <w:t xml:space="preserve">      required:</w:t>
      </w:r>
    </w:p>
    <w:p w14:paraId="0D400DC1" w14:textId="77777777" w:rsidR="00145FA2" w:rsidRDefault="00145FA2" w:rsidP="00145FA2">
      <w:pPr>
        <w:pStyle w:val="PL"/>
      </w:pPr>
      <w:r w:rsidRPr="003B2883">
        <w:t xml:space="preserve">        - </w:t>
      </w:r>
      <w:r>
        <w:t>mbsSessionId</w:t>
      </w:r>
    </w:p>
    <w:p w14:paraId="6D5C566A" w14:textId="77777777" w:rsidR="00145FA2" w:rsidRDefault="00145FA2" w:rsidP="00145FA2">
      <w:pPr>
        <w:pStyle w:val="PL"/>
      </w:pPr>
      <w:r w:rsidRPr="003B2883">
        <w:t xml:space="preserve">        - </w:t>
      </w:r>
      <w:r>
        <w:t>failure</w:t>
      </w:r>
      <w:r w:rsidRPr="003B2883">
        <w:t>List</w:t>
      </w:r>
    </w:p>
    <w:p w14:paraId="0A6C0E48" w14:textId="77777777" w:rsidR="00145FA2" w:rsidRDefault="00145FA2" w:rsidP="00145FA2">
      <w:pPr>
        <w:pStyle w:val="PL"/>
      </w:pPr>
    </w:p>
    <w:p w14:paraId="6E6C97AD" w14:textId="77777777" w:rsidR="00145FA2" w:rsidRDefault="00145FA2" w:rsidP="00145FA2">
      <w:pPr>
        <w:pStyle w:val="PL"/>
      </w:pPr>
      <w:r w:rsidRPr="003B2883">
        <w:t xml:space="preserve">    </w:t>
      </w:r>
      <w:r>
        <w:t>RanFailure</w:t>
      </w:r>
      <w:r w:rsidRPr="003B2883">
        <w:t>:</w:t>
      </w:r>
    </w:p>
    <w:p w14:paraId="5703B88A" w14:textId="77777777" w:rsidR="00145FA2" w:rsidRPr="003B2883" w:rsidRDefault="00145FA2" w:rsidP="00145FA2">
      <w:pPr>
        <w:pStyle w:val="PL"/>
      </w:pPr>
      <w:r>
        <w:t xml:space="preserve">      description: </w:t>
      </w:r>
      <w:r>
        <w:rPr>
          <w:rFonts w:cs="Arial"/>
          <w:szCs w:val="18"/>
        </w:rPr>
        <w:t>Description of an MBS related N2 procedure failure</w:t>
      </w:r>
    </w:p>
    <w:p w14:paraId="44CB672A" w14:textId="77777777" w:rsidR="00145FA2" w:rsidRPr="003B2883" w:rsidRDefault="00145FA2" w:rsidP="00145FA2">
      <w:pPr>
        <w:pStyle w:val="PL"/>
      </w:pPr>
      <w:r w:rsidRPr="003B2883">
        <w:t xml:space="preserve">      type: object</w:t>
      </w:r>
    </w:p>
    <w:p w14:paraId="4A4198B7" w14:textId="77777777" w:rsidR="00145FA2" w:rsidRDefault="00145FA2" w:rsidP="00145FA2">
      <w:pPr>
        <w:pStyle w:val="PL"/>
      </w:pPr>
      <w:r w:rsidRPr="003B2883">
        <w:t xml:space="preserve">      properties:</w:t>
      </w:r>
    </w:p>
    <w:p w14:paraId="518C71E1" w14:textId="77777777" w:rsidR="00145FA2" w:rsidRPr="003B2883" w:rsidRDefault="00145FA2" w:rsidP="00145FA2">
      <w:pPr>
        <w:pStyle w:val="PL"/>
      </w:pPr>
      <w:r w:rsidRPr="003B2883">
        <w:t xml:space="preserve">        </w:t>
      </w:r>
      <w:r>
        <w:t>ranId</w:t>
      </w:r>
      <w:r w:rsidRPr="003B2883">
        <w:t>:</w:t>
      </w:r>
    </w:p>
    <w:p w14:paraId="13F9B6EF" w14:textId="77777777" w:rsidR="00145FA2" w:rsidRDefault="00145FA2" w:rsidP="00145FA2">
      <w:pPr>
        <w:pStyle w:val="PL"/>
      </w:pPr>
      <w:r w:rsidRPr="003B2883">
        <w:t xml:space="preserve">          $ref: 'TS29571_CommonData.yaml#/components/schemas/</w:t>
      </w:r>
      <w:r w:rsidRPr="003B2883">
        <w:rPr>
          <w:rFonts w:hint="eastAsia"/>
          <w:lang w:eastAsia="zh-CN"/>
        </w:rPr>
        <w:t>GlobalRanNodeId</w:t>
      </w:r>
      <w:r w:rsidRPr="003B2883">
        <w:t>'</w:t>
      </w:r>
    </w:p>
    <w:p w14:paraId="6DEB9B67" w14:textId="77777777" w:rsidR="00145FA2" w:rsidRPr="003B2883" w:rsidRDefault="00145FA2" w:rsidP="00145FA2">
      <w:pPr>
        <w:pStyle w:val="PL"/>
      </w:pPr>
      <w:r w:rsidRPr="003B2883">
        <w:t xml:space="preserve">        </w:t>
      </w:r>
      <w:r>
        <w:t>ranFailureCause</w:t>
      </w:r>
      <w:r w:rsidRPr="003B2883">
        <w:t>:</w:t>
      </w:r>
    </w:p>
    <w:p w14:paraId="02B5C18C" w14:textId="77777777" w:rsidR="00145FA2" w:rsidRDefault="00145FA2" w:rsidP="00145FA2">
      <w:pPr>
        <w:pStyle w:val="PL"/>
      </w:pPr>
      <w:r w:rsidRPr="003B2883">
        <w:t xml:space="preserve">          $ref: 'TS29571_CommonData.yaml#/components/schemas/</w:t>
      </w:r>
      <w:r>
        <w:rPr>
          <w:lang w:eastAsia="zh-CN"/>
        </w:rPr>
        <w:t>NgApCause</w:t>
      </w:r>
      <w:r w:rsidRPr="003B2883">
        <w:t>'</w:t>
      </w:r>
    </w:p>
    <w:p w14:paraId="11CEC68B" w14:textId="77777777" w:rsidR="00145FA2" w:rsidRPr="003B2883" w:rsidRDefault="00145FA2" w:rsidP="00145FA2">
      <w:pPr>
        <w:pStyle w:val="PL"/>
      </w:pPr>
      <w:r w:rsidRPr="003B2883">
        <w:t xml:space="preserve">        </w:t>
      </w:r>
      <w:r>
        <w:t>ranFailureIndication</w:t>
      </w:r>
      <w:r w:rsidRPr="003B2883">
        <w:t>:</w:t>
      </w:r>
    </w:p>
    <w:p w14:paraId="44A37C31" w14:textId="77777777" w:rsidR="00145FA2" w:rsidRDefault="00145FA2" w:rsidP="00145FA2">
      <w:pPr>
        <w:pStyle w:val="PL"/>
      </w:pPr>
      <w:r w:rsidRPr="003B2883">
        <w:t xml:space="preserve">          $ref: '#/components/schemas/</w:t>
      </w:r>
      <w:r>
        <w:rPr>
          <w:lang w:eastAsia="zh-CN"/>
        </w:rPr>
        <w:t>RanFailureIndication</w:t>
      </w:r>
      <w:r w:rsidRPr="003B2883">
        <w:t>'</w:t>
      </w:r>
    </w:p>
    <w:p w14:paraId="4EE04F66" w14:textId="77777777" w:rsidR="00145FA2" w:rsidRPr="003B2883" w:rsidRDefault="00145FA2" w:rsidP="00145FA2">
      <w:pPr>
        <w:pStyle w:val="PL"/>
      </w:pPr>
      <w:r w:rsidRPr="003B2883">
        <w:t xml:space="preserve">      required:</w:t>
      </w:r>
    </w:p>
    <w:p w14:paraId="0E52CF9A" w14:textId="77777777" w:rsidR="00145FA2" w:rsidRDefault="00145FA2" w:rsidP="00145FA2">
      <w:pPr>
        <w:pStyle w:val="PL"/>
      </w:pPr>
      <w:r w:rsidRPr="003B2883">
        <w:t xml:space="preserve">        - </w:t>
      </w:r>
      <w:r>
        <w:t>ranId</w:t>
      </w:r>
    </w:p>
    <w:p w14:paraId="19F30EBB" w14:textId="77777777" w:rsidR="00145FA2" w:rsidRDefault="00145FA2" w:rsidP="00145FA2">
      <w:pPr>
        <w:pStyle w:val="PL"/>
        <w:rPr>
          <w:lang w:val="en-US"/>
        </w:rPr>
      </w:pPr>
      <w:r>
        <w:rPr>
          <w:lang w:val="en-US"/>
        </w:rPr>
        <w:t xml:space="preserve">      oneOf:</w:t>
      </w:r>
    </w:p>
    <w:p w14:paraId="1C88CFDD" w14:textId="77777777" w:rsidR="00145FA2" w:rsidRDefault="00145FA2" w:rsidP="00145FA2">
      <w:pPr>
        <w:pStyle w:val="PL"/>
        <w:rPr>
          <w:lang w:val="en-US"/>
        </w:rPr>
      </w:pPr>
      <w:r>
        <w:rPr>
          <w:lang w:val="en-US"/>
        </w:rPr>
        <w:t xml:space="preserve">        - required: [ </w:t>
      </w:r>
      <w:r>
        <w:t xml:space="preserve">ranFailureCause </w:t>
      </w:r>
      <w:r>
        <w:rPr>
          <w:lang w:val="en-US"/>
        </w:rPr>
        <w:t>]</w:t>
      </w:r>
    </w:p>
    <w:p w14:paraId="479B000A" w14:textId="77777777" w:rsidR="00145FA2" w:rsidRDefault="00145FA2" w:rsidP="00145FA2">
      <w:pPr>
        <w:pStyle w:val="PL"/>
        <w:rPr>
          <w:lang w:val="en-US"/>
        </w:rPr>
      </w:pPr>
      <w:r>
        <w:rPr>
          <w:lang w:val="en-US"/>
        </w:rPr>
        <w:t xml:space="preserve">        - required: [ </w:t>
      </w:r>
      <w:r>
        <w:t xml:space="preserve">ranFailureIndication </w:t>
      </w:r>
      <w:r>
        <w:rPr>
          <w:lang w:val="en-US"/>
        </w:rPr>
        <w:t>]</w:t>
      </w:r>
    </w:p>
    <w:p w14:paraId="26E6992A" w14:textId="77777777" w:rsidR="00145FA2" w:rsidRPr="003B2883" w:rsidRDefault="00145FA2"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52C81165" w14:textId="77777777" w:rsidR="00B17BD2" w:rsidRDefault="00B17BD2" w:rsidP="00B17BD2">
      <w:pPr>
        <w:pStyle w:val="PL"/>
        <w:rPr>
          <w:lang w:val="en-US"/>
        </w:rPr>
      </w:pPr>
      <w:r>
        <w:rPr>
          <w:lang w:val="en-US"/>
        </w:rPr>
        <w:t xml:space="preserve">    RanFailureIndication:</w:t>
      </w:r>
    </w:p>
    <w:p w14:paraId="6050403B" w14:textId="77777777" w:rsidR="00B17BD2" w:rsidRDefault="00B17BD2" w:rsidP="00B17BD2">
      <w:pPr>
        <w:pStyle w:val="PL"/>
        <w:rPr>
          <w:lang w:val="en-US"/>
        </w:rPr>
      </w:pPr>
      <w:r>
        <w:rPr>
          <w:lang w:val="en-US"/>
        </w:rPr>
        <w:t xml:space="preserve">      description: Indicates a NG-RAN failure event</w:t>
      </w:r>
    </w:p>
    <w:p w14:paraId="01BD10E5" w14:textId="77777777" w:rsidR="00B17BD2" w:rsidRDefault="00B17BD2" w:rsidP="00B17BD2">
      <w:pPr>
        <w:pStyle w:val="PL"/>
        <w:rPr>
          <w:lang w:val="en-US"/>
        </w:rPr>
      </w:pPr>
      <w:r>
        <w:rPr>
          <w:lang w:val="en-US"/>
        </w:rPr>
        <w:t xml:space="preserve">      anyOf:</w:t>
      </w:r>
    </w:p>
    <w:p w14:paraId="4D3DE587" w14:textId="77777777" w:rsidR="00B17BD2" w:rsidRDefault="00B17BD2" w:rsidP="00B17BD2">
      <w:pPr>
        <w:pStyle w:val="PL"/>
        <w:rPr>
          <w:lang w:val="en-US"/>
        </w:rPr>
      </w:pPr>
      <w:r>
        <w:rPr>
          <w:lang w:val="en-US"/>
        </w:rPr>
        <w:t xml:space="preserve">      - type: string</w:t>
      </w:r>
    </w:p>
    <w:p w14:paraId="5A9B38B2" w14:textId="77777777" w:rsidR="00B17BD2" w:rsidRDefault="00B17BD2" w:rsidP="00B17BD2">
      <w:pPr>
        <w:pStyle w:val="PL"/>
        <w:rPr>
          <w:lang w:val="en-US"/>
        </w:rPr>
      </w:pPr>
      <w:r>
        <w:rPr>
          <w:lang w:val="en-US"/>
        </w:rPr>
        <w:t xml:space="preserve">        enum:</w:t>
      </w:r>
    </w:p>
    <w:p w14:paraId="0FDAEE8A" w14:textId="77777777" w:rsidR="00B17BD2" w:rsidRDefault="00B17BD2" w:rsidP="00B17BD2">
      <w:pPr>
        <w:pStyle w:val="PL"/>
        <w:rPr>
          <w:lang w:val="en-US"/>
        </w:rPr>
      </w:pPr>
      <w:r>
        <w:rPr>
          <w:lang w:val="en-US"/>
        </w:rPr>
        <w:t xml:space="preserve">          - </w:t>
      </w:r>
      <w:r>
        <w:t>NG_RAN_FAILURE_WITHOUT_RESTART</w:t>
      </w:r>
    </w:p>
    <w:p w14:paraId="5CFDF0DC" w14:textId="77777777" w:rsidR="00B17BD2" w:rsidRDefault="00B17BD2" w:rsidP="00B17BD2">
      <w:pPr>
        <w:pStyle w:val="PL"/>
      </w:pPr>
      <w:r>
        <w:rPr>
          <w:lang w:val="en-US"/>
        </w:rPr>
        <w:t xml:space="preserve">          - </w:t>
      </w:r>
      <w:r>
        <w:t>NG_RAN_NOT_REACHABLE</w:t>
      </w:r>
    </w:p>
    <w:p w14:paraId="69831391" w14:textId="6A389C24" w:rsidR="001D2FD9" w:rsidRDefault="00B17BD2" w:rsidP="00B17BD2">
      <w:pPr>
        <w:pStyle w:val="PL"/>
        <w:rPr>
          <w:lang w:val="en-US"/>
        </w:rPr>
      </w:pPr>
      <w:r>
        <w:rPr>
          <w:lang w:val="en-US"/>
        </w:rPr>
        <w:t xml:space="preserve">      - type: string</w:t>
      </w:r>
    </w:p>
    <w:p w14:paraId="18CAF4F6" w14:textId="77777777" w:rsidR="00B17BD2" w:rsidRDefault="00B17BD2" w:rsidP="00B17BD2">
      <w:pPr>
        <w:pStyle w:val="PL"/>
      </w:pPr>
    </w:p>
    <w:p w14:paraId="5C326BFE" w14:textId="43251F86" w:rsidR="00602AC0" w:rsidRPr="002B35B4" w:rsidRDefault="00602AC0" w:rsidP="00513BCB">
      <w:pPr>
        <w:pStyle w:val="Heading8"/>
        <w:rPr>
          <w:lang w:val="en-US"/>
        </w:rPr>
      </w:pPr>
      <w:bookmarkStart w:id="7747" w:name="_Toc89065330"/>
      <w:bookmarkStart w:id="7748" w:name="_Toc89180631"/>
      <w:bookmarkStart w:id="7749" w:name="_Toc97072326"/>
      <w:r w:rsidRPr="002B35B4">
        <w:rPr>
          <w:lang w:val="en-US"/>
        </w:rPr>
        <w:lastRenderedPageBreak/>
        <w:t>Annex B (Informative):</w:t>
      </w:r>
      <w:r w:rsidR="00ED495F">
        <w:rPr>
          <w:lang w:val="en-US"/>
        </w:rPr>
        <w:br/>
      </w:r>
      <w:r w:rsidR="00415E7A" w:rsidRPr="002B35B4">
        <w:rPr>
          <w:lang w:val="en-US"/>
        </w:rPr>
        <w:t>HTTP Multipart Messages</w:t>
      </w:r>
      <w:bookmarkEnd w:id="7747"/>
      <w:bookmarkEnd w:id="7748"/>
      <w:bookmarkEnd w:id="7749"/>
    </w:p>
    <w:p w14:paraId="1565D39B" w14:textId="77777777" w:rsidR="00602AC0" w:rsidRPr="002B35B4" w:rsidRDefault="00602AC0" w:rsidP="00513BCB">
      <w:pPr>
        <w:pStyle w:val="Heading1"/>
        <w:rPr>
          <w:lang w:val="en-US"/>
        </w:rPr>
      </w:pPr>
      <w:bookmarkStart w:id="7750" w:name="_Toc25156619"/>
      <w:bookmarkStart w:id="7751" w:name="_Toc34124924"/>
      <w:bookmarkStart w:id="7752" w:name="_Toc43208060"/>
      <w:bookmarkStart w:id="7753" w:name="_Toc49857527"/>
      <w:bookmarkStart w:id="7754" w:name="_Toc56677373"/>
      <w:bookmarkStart w:id="7755" w:name="_Toc56691896"/>
      <w:bookmarkStart w:id="7756" w:name="_Toc56699160"/>
      <w:bookmarkStart w:id="7757" w:name="_Toc89035531"/>
      <w:bookmarkStart w:id="7758" w:name="_Toc89065331"/>
      <w:bookmarkStart w:id="7759" w:name="_Toc89180632"/>
      <w:bookmarkStart w:id="7760" w:name="_Toc97072327"/>
      <w:bookmarkStart w:id="7761" w:name="_Toc120051742"/>
      <w:bookmarkStart w:id="7762" w:name="_Toc200644370"/>
      <w:r w:rsidRPr="002B35B4">
        <w:rPr>
          <w:lang w:val="en-US"/>
        </w:rPr>
        <w:t>B.1</w:t>
      </w:r>
      <w:r w:rsidRPr="002B35B4">
        <w:rPr>
          <w:lang w:val="en-US"/>
        </w:rPr>
        <w:tab/>
      </w:r>
      <w:r>
        <w:rPr>
          <w:lang w:val="en-US"/>
        </w:rPr>
        <w:t xml:space="preserve">Example of </w:t>
      </w:r>
      <w:r w:rsidRPr="002B35B4">
        <w:rPr>
          <w:lang w:val="en-US"/>
        </w:rPr>
        <w:t>HTTP multipart message</w:t>
      </w:r>
      <w:bookmarkEnd w:id="7750"/>
      <w:bookmarkEnd w:id="7751"/>
      <w:bookmarkEnd w:id="7752"/>
      <w:bookmarkEnd w:id="7753"/>
      <w:bookmarkEnd w:id="7754"/>
      <w:bookmarkEnd w:id="7755"/>
      <w:bookmarkEnd w:id="7756"/>
      <w:bookmarkEnd w:id="7757"/>
      <w:bookmarkEnd w:id="7758"/>
      <w:bookmarkEnd w:id="7759"/>
      <w:bookmarkEnd w:id="7760"/>
      <w:bookmarkEnd w:id="7761"/>
      <w:bookmarkEnd w:id="7762"/>
    </w:p>
    <w:p w14:paraId="7E739D19" w14:textId="77777777" w:rsidR="00602AC0" w:rsidRPr="005C2369" w:rsidRDefault="00602AC0" w:rsidP="00513BCB">
      <w:pPr>
        <w:pStyle w:val="Heading2"/>
        <w:rPr>
          <w:lang w:val="en-US"/>
        </w:rPr>
      </w:pPr>
      <w:bookmarkStart w:id="7763" w:name="_Toc25156620"/>
      <w:bookmarkStart w:id="7764" w:name="_Toc34124925"/>
      <w:bookmarkStart w:id="7765" w:name="_Toc43208061"/>
      <w:bookmarkStart w:id="7766" w:name="_Toc49857528"/>
      <w:bookmarkStart w:id="7767" w:name="_Toc56677374"/>
      <w:bookmarkStart w:id="7768" w:name="_Toc56691897"/>
      <w:bookmarkStart w:id="7769" w:name="_Toc56699161"/>
      <w:bookmarkStart w:id="7770" w:name="_Toc89035532"/>
      <w:bookmarkStart w:id="7771" w:name="_Toc89065332"/>
      <w:bookmarkStart w:id="7772" w:name="_Toc89180633"/>
      <w:bookmarkStart w:id="7773" w:name="_Toc97072328"/>
      <w:bookmarkStart w:id="7774" w:name="_Toc120051743"/>
      <w:bookmarkStart w:id="7775" w:name="_Toc200644371"/>
      <w:r>
        <w:rPr>
          <w:lang w:val="en-US"/>
        </w:rPr>
        <w:t>B.1.1</w:t>
      </w:r>
      <w:r>
        <w:rPr>
          <w:lang w:val="en-US"/>
        </w:rPr>
        <w:tab/>
        <w:t>General</w:t>
      </w:r>
      <w:bookmarkEnd w:id="7763"/>
      <w:bookmarkEnd w:id="7764"/>
      <w:bookmarkEnd w:id="7765"/>
      <w:bookmarkEnd w:id="7766"/>
      <w:bookmarkEnd w:id="7767"/>
      <w:bookmarkEnd w:id="7768"/>
      <w:bookmarkEnd w:id="7769"/>
      <w:bookmarkEnd w:id="7770"/>
      <w:bookmarkEnd w:id="7771"/>
      <w:bookmarkEnd w:id="7772"/>
      <w:bookmarkEnd w:id="7773"/>
      <w:bookmarkEnd w:id="7774"/>
      <w:bookmarkEnd w:id="7775"/>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513BCB">
      <w:pPr>
        <w:pStyle w:val="Heading2"/>
        <w:rPr>
          <w:lang w:val="en-US" w:eastAsia="fr-FR"/>
        </w:rPr>
      </w:pPr>
      <w:bookmarkStart w:id="7776" w:name="_Toc25156621"/>
      <w:bookmarkStart w:id="7777" w:name="_Toc34124926"/>
      <w:bookmarkStart w:id="7778" w:name="_Toc43208062"/>
      <w:bookmarkStart w:id="7779" w:name="_Toc49857529"/>
      <w:bookmarkStart w:id="7780" w:name="_Toc56677375"/>
      <w:bookmarkStart w:id="7781" w:name="_Toc56691898"/>
      <w:bookmarkStart w:id="7782" w:name="_Toc56699162"/>
      <w:bookmarkStart w:id="7783" w:name="_Toc89035533"/>
      <w:bookmarkStart w:id="7784" w:name="_Toc89065333"/>
      <w:bookmarkStart w:id="7785" w:name="_Toc89180634"/>
      <w:bookmarkStart w:id="7786" w:name="_Toc97072329"/>
      <w:bookmarkStart w:id="7787" w:name="_Toc120051744"/>
      <w:bookmarkStart w:id="7788" w:name="_Toc200644372"/>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776"/>
      <w:bookmarkEnd w:id="7777"/>
      <w:bookmarkEnd w:id="7778"/>
      <w:bookmarkEnd w:id="7779"/>
      <w:bookmarkEnd w:id="7780"/>
      <w:bookmarkEnd w:id="7781"/>
      <w:bookmarkEnd w:id="7782"/>
      <w:bookmarkEnd w:id="7783"/>
      <w:bookmarkEnd w:id="7784"/>
      <w:bookmarkEnd w:id="7785"/>
      <w:bookmarkEnd w:id="7786"/>
      <w:bookmarkEnd w:id="7787"/>
      <w:bookmarkEnd w:id="7788"/>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513BCB">
      <w:pPr>
        <w:pStyle w:val="Heading8"/>
      </w:pPr>
      <w:r w:rsidRPr="003B2883">
        <w:br w:type="page"/>
      </w:r>
      <w:bookmarkStart w:id="7789" w:name="_Toc56699163"/>
      <w:bookmarkStart w:id="7790" w:name="_Toc89065334"/>
      <w:bookmarkStart w:id="7791" w:name="_Toc89180635"/>
      <w:bookmarkStart w:id="7792" w:name="_Toc97072330"/>
      <w:bookmarkStart w:id="7793" w:name="historyclause"/>
      <w:r w:rsidRPr="003B2883">
        <w:lastRenderedPageBreak/>
        <w:t xml:space="preserve">Annex </w:t>
      </w:r>
      <w:r>
        <w:t>C</w:t>
      </w:r>
      <w:r w:rsidRPr="003B2883">
        <w:t xml:space="preserve"> (informative):</w:t>
      </w:r>
      <w:r w:rsidR="00ED495F">
        <w:br/>
      </w:r>
      <w:r w:rsidRPr="003B2883">
        <w:t>Change history</w:t>
      </w:r>
      <w:bookmarkEnd w:id="7789"/>
      <w:bookmarkEnd w:id="7790"/>
      <w:bookmarkEnd w:id="7791"/>
      <w:bookmarkEnd w:id="7792"/>
    </w:p>
    <w:bookmarkEnd w:id="7793"/>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lastRenderedPageBreak/>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590083">
            <w:pPr>
              <w:pStyle w:val="TAC"/>
              <w:rPr>
                <w:sz w:val="16"/>
              </w:rPr>
            </w:pPr>
            <w:hyperlink r:id="rId110" w:history="1">
              <w:r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590083">
            <w:pPr>
              <w:pStyle w:val="TAC"/>
              <w:rPr>
                <w:sz w:val="16"/>
              </w:rPr>
            </w:pPr>
            <w:hyperlink r:id="rId111" w:history="1">
              <w:r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590083">
            <w:pPr>
              <w:pStyle w:val="TAC"/>
              <w:rPr>
                <w:sz w:val="16"/>
              </w:rPr>
            </w:pPr>
            <w:hyperlink r:id="rId112" w:history="1">
              <w:r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590083">
            <w:pPr>
              <w:pStyle w:val="TAC"/>
              <w:rPr>
                <w:sz w:val="16"/>
              </w:rPr>
            </w:pPr>
            <w:hyperlink r:id="rId113" w:history="1">
              <w:r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590083">
            <w:pPr>
              <w:pStyle w:val="TAC"/>
              <w:rPr>
                <w:sz w:val="16"/>
              </w:rPr>
            </w:pPr>
            <w:hyperlink r:id="rId114" w:history="1">
              <w:r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590083">
            <w:pPr>
              <w:pStyle w:val="TAC"/>
              <w:rPr>
                <w:sz w:val="16"/>
              </w:rPr>
            </w:pPr>
            <w:hyperlink r:id="rId115" w:history="1">
              <w:r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590083">
            <w:pPr>
              <w:pStyle w:val="TAC"/>
              <w:rPr>
                <w:sz w:val="16"/>
              </w:rPr>
            </w:pPr>
            <w:hyperlink r:id="rId116" w:history="1">
              <w:r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590083">
            <w:pPr>
              <w:pStyle w:val="TAC"/>
              <w:rPr>
                <w:sz w:val="16"/>
              </w:rPr>
            </w:pPr>
            <w:hyperlink r:id="rId117" w:history="1">
              <w:r w:rsidRPr="000D2828">
                <w:rPr>
                  <w:rStyle w:val="Hyperlink"/>
                  <w:rFonts w:cs="Arial"/>
                  <w:color w:val="auto"/>
                  <w:sz w:val="16"/>
                  <w:szCs w:val="16"/>
                  <w:u w:val="none"/>
                </w:rPr>
                <w:t>CP-210</w:t>
              </w:r>
              <w:r w:rsidR="0006763C">
                <w:rPr>
                  <w:rStyle w:val="Hyperlink"/>
                  <w:rFonts w:cs="Arial"/>
                  <w:color w:val="auto"/>
                  <w:sz w:val="16"/>
                  <w:szCs w:val="16"/>
                  <w:u w:val="none"/>
                </w:rPr>
                <w:t>1</w:t>
              </w:r>
              <w:r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590083">
            <w:pPr>
              <w:pStyle w:val="TAC"/>
              <w:rPr>
                <w:sz w:val="16"/>
              </w:rPr>
            </w:pPr>
            <w:hyperlink r:id="rId118"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590083">
            <w:pPr>
              <w:pStyle w:val="TAC"/>
              <w:rPr>
                <w:sz w:val="16"/>
              </w:rPr>
            </w:pPr>
            <w:hyperlink r:id="rId119"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590083">
            <w:pPr>
              <w:pStyle w:val="TAC"/>
              <w:rPr>
                <w:sz w:val="16"/>
              </w:rPr>
            </w:pPr>
            <w:hyperlink r:id="rId120" w:history="1">
              <w:r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590083">
            <w:pPr>
              <w:pStyle w:val="TAC"/>
              <w:rPr>
                <w:sz w:val="16"/>
              </w:rPr>
            </w:pPr>
            <w:hyperlink r:id="rId121" w:history="1">
              <w:r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590083">
            <w:pPr>
              <w:pStyle w:val="TAC"/>
              <w:rPr>
                <w:sz w:val="16"/>
              </w:rPr>
            </w:pPr>
            <w:hyperlink r:id="rId122" w:history="1">
              <w:r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590083">
            <w:pPr>
              <w:pStyle w:val="TAC"/>
              <w:rPr>
                <w:sz w:val="16"/>
              </w:rPr>
            </w:pPr>
            <w:hyperlink r:id="rId123" w:history="1">
              <w:r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590083">
            <w:pPr>
              <w:pStyle w:val="TAC"/>
              <w:rPr>
                <w:sz w:val="16"/>
              </w:rPr>
            </w:pPr>
            <w:hyperlink r:id="rId124" w:history="1">
              <w:r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590083">
            <w:pPr>
              <w:pStyle w:val="TAC"/>
              <w:rPr>
                <w:sz w:val="16"/>
              </w:rPr>
            </w:pPr>
            <w:hyperlink r:id="rId125"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590083">
            <w:pPr>
              <w:pStyle w:val="TAC"/>
              <w:rPr>
                <w:sz w:val="16"/>
              </w:rPr>
            </w:pPr>
            <w:hyperlink r:id="rId126"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590083">
            <w:pPr>
              <w:pStyle w:val="TAC"/>
              <w:rPr>
                <w:sz w:val="16"/>
              </w:rPr>
            </w:pPr>
            <w:hyperlink r:id="rId127" w:history="1">
              <w:r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590083">
            <w:pPr>
              <w:pStyle w:val="TAC"/>
              <w:rPr>
                <w:sz w:val="16"/>
              </w:rPr>
            </w:pPr>
            <w:hyperlink r:id="rId128"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590083">
            <w:pPr>
              <w:pStyle w:val="TAC"/>
              <w:rPr>
                <w:sz w:val="16"/>
              </w:rPr>
            </w:pPr>
            <w:hyperlink r:id="rId129"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590083">
            <w:pPr>
              <w:pStyle w:val="TAC"/>
              <w:rPr>
                <w:sz w:val="16"/>
              </w:rPr>
            </w:pPr>
            <w:hyperlink r:id="rId130" w:history="1">
              <w:r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590083">
            <w:pPr>
              <w:pStyle w:val="TAC"/>
              <w:rPr>
                <w:sz w:val="16"/>
              </w:rPr>
            </w:pPr>
            <w:hyperlink r:id="rId131" w:history="1">
              <w:r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590083">
            <w:pPr>
              <w:pStyle w:val="TAC"/>
              <w:rPr>
                <w:sz w:val="16"/>
              </w:rPr>
            </w:pPr>
            <w:hyperlink r:id="rId132" w:history="1">
              <w:r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590083">
            <w:pPr>
              <w:pStyle w:val="TAC"/>
              <w:rPr>
                <w:sz w:val="16"/>
              </w:rPr>
            </w:pPr>
            <w:hyperlink r:id="rId133"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590083">
            <w:pPr>
              <w:pStyle w:val="TAC"/>
              <w:rPr>
                <w:sz w:val="16"/>
              </w:rPr>
            </w:pPr>
            <w:hyperlink r:id="rId134" w:history="1">
              <w:r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590083">
            <w:pPr>
              <w:pStyle w:val="TAC"/>
              <w:rPr>
                <w:sz w:val="16"/>
              </w:rPr>
            </w:pPr>
            <w:hyperlink r:id="rId135" w:history="1">
              <w:r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lastRenderedPageBreak/>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lastRenderedPageBreak/>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E54B7B" w:rsidP="00E54B7B">
            <w:pPr>
              <w:pStyle w:val="TAC"/>
              <w:rPr>
                <w:rFonts w:cs="Arial"/>
                <w:color w:val="000000" w:themeColor="text1"/>
                <w:sz w:val="16"/>
                <w:szCs w:val="16"/>
              </w:rPr>
            </w:pPr>
            <w:hyperlink r:id="rId136" w:history="1">
              <w:r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E54B7B" w:rsidP="00E54B7B">
            <w:pPr>
              <w:pStyle w:val="TAC"/>
              <w:rPr>
                <w:rFonts w:cs="Arial"/>
                <w:color w:val="000000" w:themeColor="text1"/>
                <w:sz w:val="16"/>
                <w:szCs w:val="16"/>
              </w:rPr>
            </w:pPr>
            <w:hyperlink r:id="rId137" w:history="1">
              <w:r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E54B7B" w:rsidP="00E54B7B">
            <w:pPr>
              <w:pStyle w:val="TAC"/>
              <w:rPr>
                <w:rFonts w:cs="Arial"/>
                <w:color w:val="000000" w:themeColor="text1"/>
                <w:sz w:val="16"/>
                <w:szCs w:val="16"/>
              </w:rPr>
            </w:pPr>
            <w:hyperlink r:id="rId138"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E54B7B" w:rsidP="00E54B7B">
            <w:pPr>
              <w:pStyle w:val="TAC"/>
              <w:rPr>
                <w:rFonts w:cs="Arial"/>
                <w:color w:val="000000" w:themeColor="text1"/>
                <w:sz w:val="16"/>
                <w:szCs w:val="16"/>
              </w:rPr>
            </w:pPr>
            <w:hyperlink r:id="rId139" w:history="1">
              <w:r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E54B7B" w:rsidP="00E54B7B">
            <w:pPr>
              <w:pStyle w:val="TAC"/>
              <w:rPr>
                <w:rFonts w:cs="Arial"/>
                <w:color w:val="000000" w:themeColor="text1"/>
                <w:sz w:val="16"/>
                <w:szCs w:val="16"/>
              </w:rPr>
            </w:pPr>
            <w:hyperlink r:id="rId140" w:history="1">
              <w:r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E54B7B" w:rsidP="00E54B7B">
            <w:pPr>
              <w:pStyle w:val="TAC"/>
              <w:rPr>
                <w:rFonts w:cs="Arial"/>
                <w:color w:val="000000" w:themeColor="text1"/>
                <w:sz w:val="16"/>
                <w:szCs w:val="16"/>
              </w:rPr>
            </w:pPr>
            <w:hyperlink r:id="rId141" w:history="1">
              <w:r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E54B7B" w:rsidP="00E54B7B">
            <w:pPr>
              <w:pStyle w:val="TAC"/>
              <w:rPr>
                <w:rFonts w:cs="Arial"/>
                <w:color w:val="000000" w:themeColor="text1"/>
                <w:sz w:val="16"/>
                <w:szCs w:val="16"/>
              </w:rPr>
            </w:pPr>
            <w:hyperlink r:id="rId142"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E54B7B" w:rsidP="00E54B7B">
            <w:pPr>
              <w:pStyle w:val="TAC"/>
              <w:rPr>
                <w:rFonts w:cs="Arial"/>
                <w:color w:val="000000" w:themeColor="text1"/>
                <w:sz w:val="16"/>
                <w:szCs w:val="16"/>
              </w:rPr>
            </w:pPr>
            <w:hyperlink r:id="rId143" w:history="1">
              <w:r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E54B7B" w:rsidP="00E54B7B">
            <w:pPr>
              <w:pStyle w:val="TAC"/>
              <w:rPr>
                <w:rFonts w:cs="Arial"/>
                <w:color w:val="000000" w:themeColor="text1"/>
                <w:sz w:val="16"/>
                <w:szCs w:val="16"/>
              </w:rPr>
            </w:pPr>
            <w:hyperlink r:id="rId144" w:history="1">
              <w:r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E54B7B" w:rsidP="00E54B7B">
            <w:pPr>
              <w:pStyle w:val="TAC"/>
              <w:rPr>
                <w:rFonts w:cs="Arial"/>
                <w:color w:val="000000" w:themeColor="text1"/>
                <w:sz w:val="16"/>
                <w:szCs w:val="16"/>
              </w:rPr>
            </w:pPr>
            <w:hyperlink r:id="rId145"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E54B7B" w:rsidP="00E54B7B">
            <w:pPr>
              <w:pStyle w:val="TAC"/>
              <w:rPr>
                <w:rFonts w:cs="Arial"/>
                <w:color w:val="000000" w:themeColor="text1"/>
                <w:sz w:val="16"/>
                <w:szCs w:val="16"/>
              </w:rPr>
            </w:pPr>
            <w:hyperlink r:id="rId146"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E54B7B" w:rsidP="00E54B7B">
            <w:pPr>
              <w:pStyle w:val="TAC"/>
              <w:rPr>
                <w:rFonts w:cs="Arial"/>
                <w:color w:val="000000" w:themeColor="text1"/>
                <w:sz w:val="16"/>
                <w:szCs w:val="16"/>
              </w:rPr>
            </w:pPr>
            <w:hyperlink r:id="rId147"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E54B7B" w:rsidP="00E54B7B">
            <w:pPr>
              <w:pStyle w:val="TAC"/>
              <w:rPr>
                <w:rFonts w:cs="Arial"/>
                <w:color w:val="000000" w:themeColor="text1"/>
                <w:sz w:val="16"/>
                <w:szCs w:val="16"/>
              </w:rPr>
            </w:pPr>
            <w:hyperlink r:id="rId148"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E54B7B" w:rsidP="00E54B7B">
            <w:pPr>
              <w:pStyle w:val="TAC"/>
              <w:rPr>
                <w:rFonts w:cs="Arial"/>
                <w:color w:val="000000" w:themeColor="text1"/>
                <w:sz w:val="16"/>
                <w:szCs w:val="16"/>
              </w:rPr>
            </w:pPr>
            <w:hyperlink r:id="rId149"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E54B7B" w:rsidP="00E54B7B">
            <w:pPr>
              <w:pStyle w:val="TAC"/>
              <w:rPr>
                <w:rFonts w:cs="Arial"/>
                <w:color w:val="000000" w:themeColor="text1"/>
                <w:sz w:val="16"/>
                <w:szCs w:val="16"/>
              </w:rPr>
            </w:pPr>
            <w:hyperlink r:id="rId150"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E54B7B" w:rsidP="00E54B7B">
            <w:pPr>
              <w:pStyle w:val="TAC"/>
              <w:rPr>
                <w:rFonts w:cs="Arial"/>
                <w:color w:val="000000" w:themeColor="text1"/>
                <w:sz w:val="16"/>
                <w:szCs w:val="16"/>
              </w:rPr>
            </w:pPr>
            <w:hyperlink r:id="rId151" w:history="1">
              <w:r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E54B7B" w:rsidP="00E54B7B">
            <w:pPr>
              <w:pStyle w:val="TAC"/>
              <w:rPr>
                <w:rFonts w:cs="Arial"/>
                <w:color w:val="000000" w:themeColor="text1"/>
                <w:sz w:val="16"/>
                <w:szCs w:val="16"/>
              </w:rPr>
            </w:pPr>
            <w:hyperlink r:id="rId152" w:history="1">
              <w:r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E54B7B" w:rsidP="00E54B7B">
            <w:pPr>
              <w:pStyle w:val="TAC"/>
              <w:rPr>
                <w:rFonts w:cs="Arial"/>
                <w:color w:val="000000" w:themeColor="text1"/>
                <w:sz w:val="16"/>
                <w:szCs w:val="16"/>
              </w:rPr>
            </w:pPr>
            <w:hyperlink r:id="rId153"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E54B7B" w:rsidP="00E54B7B">
            <w:pPr>
              <w:pStyle w:val="TAC"/>
              <w:rPr>
                <w:rFonts w:cs="Arial"/>
                <w:color w:val="000000" w:themeColor="text1"/>
                <w:sz w:val="16"/>
                <w:szCs w:val="16"/>
              </w:rPr>
            </w:pPr>
            <w:hyperlink r:id="rId154"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E54B7B" w:rsidP="00E54B7B">
            <w:pPr>
              <w:pStyle w:val="TAC"/>
              <w:rPr>
                <w:rFonts w:cs="Arial"/>
                <w:color w:val="000000" w:themeColor="text1"/>
                <w:sz w:val="16"/>
                <w:szCs w:val="16"/>
              </w:rPr>
            </w:pPr>
            <w:hyperlink r:id="rId155"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E54B7B" w:rsidP="00E54B7B">
            <w:pPr>
              <w:pStyle w:val="TAC"/>
              <w:rPr>
                <w:rFonts w:cs="Arial"/>
                <w:color w:val="000000" w:themeColor="text1"/>
                <w:sz w:val="16"/>
                <w:szCs w:val="16"/>
              </w:rPr>
            </w:pPr>
            <w:hyperlink r:id="rId156"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E54B7B" w:rsidP="00E54B7B">
            <w:pPr>
              <w:pStyle w:val="TAC"/>
              <w:rPr>
                <w:rFonts w:cs="Arial"/>
                <w:color w:val="000000" w:themeColor="text1"/>
                <w:sz w:val="16"/>
                <w:szCs w:val="16"/>
              </w:rPr>
            </w:pPr>
            <w:hyperlink r:id="rId157" w:history="1">
              <w:r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E54B7B" w:rsidP="00E54B7B">
            <w:pPr>
              <w:pStyle w:val="TAC"/>
              <w:rPr>
                <w:rFonts w:cs="Arial"/>
                <w:color w:val="000000" w:themeColor="text1"/>
                <w:sz w:val="16"/>
                <w:szCs w:val="16"/>
              </w:rPr>
            </w:pPr>
            <w:hyperlink r:id="rId158" w:history="1">
              <w:r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E54B7B" w:rsidP="00E54B7B">
            <w:pPr>
              <w:pStyle w:val="TAC"/>
              <w:rPr>
                <w:rFonts w:cs="Arial"/>
                <w:color w:val="000000" w:themeColor="text1"/>
                <w:sz w:val="16"/>
                <w:szCs w:val="16"/>
              </w:rPr>
            </w:pPr>
            <w:hyperlink r:id="rId159"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E54B7B" w:rsidP="00E54B7B">
            <w:pPr>
              <w:pStyle w:val="TAC"/>
              <w:rPr>
                <w:rFonts w:cs="Arial"/>
                <w:color w:val="000000" w:themeColor="text1"/>
                <w:sz w:val="16"/>
                <w:szCs w:val="16"/>
              </w:rPr>
            </w:pPr>
            <w:hyperlink r:id="rId160"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E54B7B" w:rsidP="00E54B7B">
            <w:pPr>
              <w:pStyle w:val="TAC"/>
              <w:rPr>
                <w:rFonts w:cs="Arial"/>
                <w:color w:val="000000" w:themeColor="text1"/>
                <w:sz w:val="16"/>
                <w:szCs w:val="16"/>
              </w:rPr>
            </w:pPr>
            <w:hyperlink r:id="rId161" w:history="1">
              <w:r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E54B7B" w:rsidP="00E54B7B">
            <w:pPr>
              <w:pStyle w:val="TAC"/>
              <w:rPr>
                <w:rFonts w:cs="Arial"/>
                <w:color w:val="000000" w:themeColor="text1"/>
                <w:sz w:val="16"/>
                <w:szCs w:val="16"/>
              </w:rPr>
            </w:pPr>
            <w:hyperlink r:id="rId162" w:history="1">
              <w:r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E54B7B" w:rsidP="00E54B7B">
            <w:pPr>
              <w:pStyle w:val="TAC"/>
              <w:rPr>
                <w:rFonts w:cs="Arial"/>
                <w:color w:val="000000" w:themeColor="text1"/>
                <w:sz w:val="16"/>
                <w:szCs w:val="16"/>
              </w:rPr>
            </w:pPr>
            <w:hyperlink r:id="rId163"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E54B7B" w:rsidP="00E54B7B">
            <w:pPr>
              <w:pStyle w:val="TAC"/>
              <w:rPr>
                <w:rFonts w:cs="Arial"/>
                <w:color w:val="000000" w:themeColor="text1"/>
                <w:sz w:val="16"/>
                <w:szCs w:val="16"/>
              </w:rPr>
            </w:pPr>
            <w:hyperlink r:id="rId164"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E54B7B" w:rsidP="00E54B7B">
            <w:pPr>
              <w:pStyle w:val="TAC"/>
              <w:rPr>
                <w:rFonts w:cs="Arial"/>
                <w:color w:val="000000" w:themeColor="text1"/>
                <w:sz w:val="16"/>
                <w:szCs w:val="16"/>
              </w:rPr>
            </w:pPr>
            <w:hyperlink r:id="rId165" w:history="1">
              <w:r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E54B7B" w:rsidP="00E54B7B">
            <w:pPr>
              <w:pStyle w:val="TAC"/>
              <w:rPr>
                <w:rFonts w:cs="Arial"/>
                <w:color w:val="000000" w:themeColor="text1"/>
                <w:sz w:val="16"/>
                <w:szCs w:val="16"/>
              </w:rPr>
            </w:pPr>
            <w:hyperlink r:id="rId166"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E54B7B" w:rsidP="00E54B7B">
            <w:pPr>
              <w:pStyle w:val="TAC"/>
              <w:rPr>
                <w:rFonts w:cs="Arial"/>
                <w:color w:val="000000" w:themeColor="text1"/>
                <w:sz w:val="16"/>
                <w:szCs w:val="16"/>
              </w:rPr>
            </w:pPr>
            <w:hyperlink r:id="rId167" w:history="1">
              <w:r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FE1B43" w:rsidP="00FE1B43">
            <w:pPr>
              <w:pStyle w:val="TAC"/>
              <w:rPr>
                <w:color w:val="000000" w:themeColor="text1"/>
              </w:rPr>
            </w:pPr>
            <w:hyperlink r:id="rId168" w:history="1">
              <w:r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FE1B43" w:rsidP="00FE1B43">
            <w:pPr>
              <w:pStyle w:val="TAC"/>
              <w:rPr>
                <w:color w:val="000000" w:themeColor="text1"/>
              </w:rPr>
            </w:pPr>
            <w:hyperlink r:id="rId169"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FE1B43" w:rsidP="00FE1B43">
            <w:pPr>
              <w:pStyle w:val="TAC"/>
              <w:rPr>
                <w:color w:val="000000" w:themeColor="text1"/>
              </w:rPr>
            </w:pPr>
            <w:hyperlink r:id="rId170"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FE1B43" w:rsidP="00FE1B43">
            <w:pPr>
              <w:pStyle w:val="TAC"/>
              <w:rPr>
                <w:color w:val="000000" w:themeColor="text1"/>
              </w:rPr>
            </w:pPr>
            <w:hyperlink r:id="rId171"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FE1B43" w:rsidP="00FE1B43">
            <w:pPr>
              <w:pStyle w:val="TAC"/>
              <w:rPr>
                <w:color w:val="000000" w:themeColor="text1"/>
              </w:rPr>
            </w:pPr>
            <w:hyperlink r:id="rId172"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FE1B43" w:rsidP="00FE1B43">
            <w:pPr>
              <w:pStyle w:val="TAC"/>
              <w:rPr>
                <w:color w:val="000000" w:themeColor="text1"/>
              </w:rPr>
            </w:pPr>
            <w:hyperlink r:id="rId173" w:history="1">
              <w:r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FE1B43" w:rsidP="00FE1B43">
            <w:pPr>
              <w:pStyle w:val="TAC"/>
              <w:rPr>
                <w:color w:val="000000" w:themeColor="text1"/>
              </w:rPr>
            </w:pPr>
            <w:hyperlink r:id="rId174" w:history="1">
              <w:r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FE1B43" w:rsidP="00FE1B43">
            <w:pPr>
              <w:pStyle w:val="TAC"/>
              <w:rPr>
                <w:color w:val="000000" w:themeColor="text1"/>
              </w:rPr>
            </w:pPr>
            <w:hyperlink r:id="rId175"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lastRenderedPageBreak/>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FE1B43" w:rsidP="00FE1B43">
            <w:pPr>
              <w:pStyle w:val="TAC"/>
              <w:rPr>
                <w:color w:val="000000" w:themeColor="text1"/>
              </w:rPr>
            </w:pPr>
            <w:hyperlink r:id="rId176" w:history="1">
              <w:r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FE1B43" w:rsidP="00FE1B43">
            <w:pPr>
              <w:pStyle w:val="TAC"/>
              <w:rPr>
                <w:color w:val="000000" w:themeColor="text1"/>
              </w:rPr>
            </w:pPr>
            <w:hyperlink r:id="rId177" w:history="1">
              <w:r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FE1B43" w:rsidP="00FE1B43">
            <w:pPr>
              <w:pStyle w:val="TAC"/>
              <w:rPr>
                <w:color w:val="000000" w:themeColor="text1"/>
              </w:rPr>
            </w:pPr>
            <w:hyperlink r:id="rId178" w:history="1">
              <w:r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FE1B43" w:rsidP="00FE1B43">
            <w:pPr>
              <w:pStyle w:val="TAC"/>
              <w:rPr>
                <w:color w:val="000000" w:themeColor="text1"/>
              </w:rPr>
            </w:pPr>
            <w:hyperlink r:id="rId179" w:history="1">
              <w:r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FE1B43" w:rsidP="00FE1B43">
            <w:pPr>
              <w:pStyle w:val="TAC"/>
              <w:rPr>
                <w:color w:val="000000" w:themeColor="text1"/>
              </w:rPr>
            </w:pPr>
            <w:hyperlink r:id="rId180"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FE1B43" w:rsidP="00FE1B43">
            <w:pPr>
              <w:pStyle w:val="TAC"/>
              <w:rPr>
                <w:color w:val="000000" w:themeColor="text1"/>
              </w:rPr>
            </w:pPr>
            <w:hyperlink r:id="rId181"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FE1B43" w:rsidP="00FE1B43">
            <w:pPr>
              <w:pStyle w:val="TAC"/>
              <w:rPr>
                <w:color w:val="000000" w:themeColor="text1"/>
              </w:rPr>
            </w:pPr>
            <w:hyperlink r:id="rId182"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FE1B43" w:rsidP="00FE1B43">
            <w:pPr>
              <w:pStyle w:val="TAC"/>
              <w:rPr>
                <w:color w:val="000000" w:themeColor="text1"/>
              </w:rPr>
            </w:pPr>
            <w:hyperlink r:id="rId183"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FE1B43" w:rsidP="00FE1B43">
            <w:pPr>
              <w:pStyle w:val="TAC"/>
              <w:rPr>
                <w:color w:val="000000" w:themeColor="text1"/>
              </w:rPr>
            </w:pPr>
            <w:hyperlink r:id="rId184"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FE1B43" w:rsidP="00FE1B43">
            <w:pPr>
              <w:pStyle w:val="TAC"/>
              <w:rPr>
                <w:color w:val="000000" w:themeColor="text1"/>
              </w:rPr>
            </w:pPr>
            <w:hyperlink r:id="rId185"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FE1B43" w:rsidP="00FE1B43">
            <w:pPr>
              <w:pStyle w:val="TAC"/>
              <w:rPr>
                <w:color w:val="000000" w:themeColor="text1"/>
              </w:rPr>
            </w:pPr>
            <w:hyperlink r:id="rId186" w:history="1">
              <w:r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FE1B43" w:rsidP="00FE1B43">
            <w:pPr>
              <w:pStyle w:val="TAC"/>
              <w:rPr>
                <w:color w:val="000000" w:themeColor="text1"/>
              </w:rPr>
            </w:pPr>
            <w:hyperlink r:id="rId187" w:history="1">
              <w:r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FE1B43" w:rsidP="00FE1B43">
            <w:pPr>
              <w:pStyle w:val="TAC"/>
              <w:rPr>
                <w:color w:val="000000" w:themeColor="text1"/>
              </w:rPr>
            </w:pPr>
            <w:hyperlink r:id="rId188" w:history="1">
              <w:r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FE1B43" w:rsidP="00FE1B43">
            <w:pPr>
              <w:pStyle w:val="TAC"/>
              <w:rPr>
                <w:color w:val="000000" w:themeColor="text1"/>
              </w:rPr>
            </w:pPr>
            <w:hyperlink r:id="rId189" w:history="1">
              <w:r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FE1B43" w:rsidP="00FE1B43">
            <w:pPr>
              <w:pStyle w:val="TAC"/>
              <w:rPr>
                <w:color w:val="000000" w:themeColor="text1"/>
              </w:rPr>
            </w:pPr>
            <w:hyperlink r:id="rId190"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FE1B43" w:rsidP="00FE1B43">
            <w:pPr>
              <w:pStyle w:val="TAC"/>
              <w:rPr>
                <w:color w:val="000000" w:themeColor="text1"/>
              </w:rPr>
            </w:pPr>
            <w:hyperlink r:id="rId191"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FE1B43" w:rsidP="00FE1B43">
            <w:pPr>
              <w:pStyle w:val="TAC"/>
              <w:rPr>
                <w:color w:val="000000" w:themeColor="text1"/>
              </w:rPr>
            </w:pPr>
            <w:hyperlink r:id="rId192" w:history="1">
              <w:r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FE1B43" w:rsidP="00FE1B43">
            <w:pPr>
              <w:pStyle w:val="TAC"/>
              <w:rPr>
                <w:color w:val="000000" w:themeColor="text1"/>
              </w:rPr>
            </w:pPr>
            <w:hyperlink r:id="rId193" w:history="1">
              <w:r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FE1B43" w:rsidP="00FE1B43">
            <w:pPr>
              <w:pStyle w:val="TAC"/>
              <w:rPr>
                <w:color w:val="000000" w:themeColor="text1"/>
              </w:rPr>
            </w:pPr>
            <w:hyperlink r:id="rId194" w:history="1">
              <w:r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FE1B43" w:rsidP="00FE1B43">
            <w:pPr>
              <w:pStyle w:val="TAC"/>
              <w:rPr>
                <w:color w:val="000000" w:themeColor="text1"/>
              </w:rPr>
            </w:pPr>
            <w:hyperlink r:id="rId195" w:history="1">
              <w:r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4F3289D9" w:rsidR="005051C8" w:rsidRPr="00017147" w:rsidRDefault="005051C8" w:rsidP="005051C8">
            <w:pPr>
              <w:pStyle w:val="TAC"/>
              <w:rPr>
                <w:sz w:val="16"/>
              </w:rPr>
            </w:pPr>
            <w:r>
              <w:rPr>
                <w:rFonts w:cs="Arial"/>
                <w:sz w:val="16"/>
                <w:szCs w:val="16"/>
              </w:rPr>
              <w:t>CP-2230</w:t>
            </w:r>
            <w:r w:rsidR="00421377">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017548" w:rsidRPr="00B44C23" w14:paraId="3517A1C8"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51B5686" w14:textId="6449AFD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5CF" w14:textId="79ECC57D"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C42BF4" w14:textId="665159C1" w:rsidR="00017548" w:rsidRDefault="00017548" w:rsidP="00017548">
            <w:pPr>
              <w:pStyle w:val="TAC"/>
              <w:rPr>
                <w:rFonts w:cs="Arial"/>
                <w:sz w:val="16"/>
                <w:szCs w:val="16"/>
              </w:rPr>
            </w:pPr>
            <w:r>
              <w:rPr>
                <w:rFonts w:cs="Arial"/>
                <w:sz w:val="16"/>
                <w:szCs w:val="16"/>
              </w:rPr>
              <w:t>CP-223030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D6FCBE" w14:textId="6461D8FF" w:rsidR="00017548" w:rsidRDefault="00017548" w:rsidP="00017548">
            <w:pPr>
              <w:pStyle w:val="TAC"/>
              <w:rPr>
                <w:rFonts w:cs="Arial"/>
                <w:sz w:val="16"/>
                <w:szCs w:val="16"/>
              </w:rPr>
            </w:pPr>
            <w:r>
              <w:rPr>
                <w:rFonts w:cs="Arial"/>
                <w:sz w:val="16"/>
                <w:szCs w:val="16"/>
              </w:rPr>
              <w:t>0800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FAADB57" w14:textId="18CE8AF3"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AD7C08" w14:textId="46B55DB9"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7C4088" w14:textId="2EE80CFB" w:rsidR="00017548" w:rsidRDefault="00017548" w:rsidP="00017548">
            <w:pPr>
              <w:pStyle w:val="TAC"/>
              <w:jc w:val="left"/>
              <w:rPr>
                <w:rFonts w:cs="Arial"/>
                <w:sz w:val="16"/>
                <w:szCs w:val="16"/>
              </w:rPr>
            </w:pPr>
            <w:r>
              <w:rPr>
                <w:rFonts w:cs="Arial"/>
                <w:sz w:val="16"/>
                <w:szCs w:val="16"/>
              </w:rPr>
              <w:t>Inter AMF mobility when UE is registered in SNPN with different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C48463" w14:textId="5A6C21AB" w:rsidR="00017548" w:rsidRDefault="00017548" w:rsidP="00017548">
            <w:pPr>
              <w:pStyle w:val="TAC"/>
              <w:rPr>
                <w:sz w:val="16"/>
              </w:rPr>
            </w:pPr>
            <w:r>
              <w:rPr>
                <w:sz w:val="16"/>
              </w:rPr>
              <w:t>18.0.0</w:t>
            </w:r>
          </w:p>
        </w:tc>
      </w:tr>
      <w:tr w:rsidR="00017548" w:rsidRPr="00B44C23" w14:paraId="23560C79"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48C1E1E" w14:textId="0B61578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6C427B" w14:textId="3068A1E7"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3F63DE" w14:textId="59ED2EF5" w:rsidR="00017548" w:rsidRDefault="00017548" w:rsidP="00017548">
            <w:pPr>
              <w:pStyle w:val="TAC"/>
              <w:rPr>
                <w:rFonts w:cs="Arial"/>
                <w:sz w:val="16"/>
                <w:szCs w:val="16"/>
              </w:rPr>
            </w:pPr>
            <w:r>
              <w:rPr>
                <w:rFonts w:cs="Arial"/>
                <w:sz w:val="16"/>
                <w:szCs w:val="16"/>
              </w:rPr>
              <w:t>CP-223035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E706CC" w14:textId="36D96D0E" w:rsidR="00017548" w:rsidRDefault="00017548" w:rsidP="00017548">
            <w:pPr>
              <w:pStyle w:val="TAC"/>
              <w:rPr>
                <w:rFonts w:cs="Arial"/>
                <w:sz w:val="16"/>
                <w:szCs w:val="16"/>
              </w:rPr>
            </w:pPr>
            <w:r>
              <w:rPr>
                <w:rFonts w:cs="Arial"/>
                <w:sz w:val="16"/>
                <w:szCs w:val="16"/>
              </w:rPr>
              <w:t>0803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FCC76E" w14:textId="4E398CA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7BA29A" w14:textId="10D6937B"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19A70A" w14:textId="1746CC35" w:rsidR="00017548" w:rsidRDefault="00017548" w:rsidP="00017548">
            <w:pPr>
              <w:pStyle w:val="TAC"/>
              <w:jc w:val="left"/>
              <w:rPr>
                <w:rFonts w:cs="Arial"/>
                <w:sz w:val="16"/>
                <w:szCs w:val="16"/>
              </w:rPr>
            </w:pPr>
            <w:r>
              <w:rPr>
                <w:rFonts w:cs="Arial"/>
                <w:sz w:val="16"/>
                <w:szCs w:val="16"/>
              </w:rPr>
              <w:t>Support of RRC_INACTIVE with long eDRX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A1436" w14:textId="1A764E79" w:rsidR="00017548" w:rsidRDefault="00017548" w:rsidP="00017548">
            <w:pPr>
              <w:pStyle w:val="TAC"/>
              <w:rPr>
                <w:sz w:val="16"/>
              </w:rPr>
            </w:pPr>
            <w:r>
              <w:rPr>
                <w:sz w:val="16"/>
              </w:rPr>
              <w:t>18.0.0</w:t>
            </w:r>
          </w:p>
        </w:tc>
      </w:tr>
      <w:tr w:rsidR="00017548" w:rsidRPr="00B44C23" w14:paraId="03069F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4B851AB" w14:textId="3917E10D"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21B74D" w14:textId="64218A2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820F4A" w14:textId="7B2F51C7"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916FB7" w14:textId="12E485DE" w:rsidR="00017548" w:rsidRDefault="00017548" w:rsidP="00017548">
            <w:pPr>
              <w:pStyle w:val="TAC"/>
              <w:rPr>
                <w:rFonts w:cs="Arial"/>
                <w:sz w:val="16"/>
                <w:szCs w:val="16"/>
              </w:rPr>
            </w:pPr>
            <w:r>
              <w:rPr>
                <w:rFonts w:cs="Arial"/>
                <w:sz w:val="16"/>
                <w:szCs w:val="16"/>
              </w:rPr>
              <w:t>0804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776D42" w14:textId="63F04141"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A77C82" w14:textId="13044FE1"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6040B3" w14:textId="1214CAA0" w:rsidR="00017548" w:rsidRDefault="00017548" w:rsidP="00017548">
            <w:pPr>
              <w:pStyle w:val="TAC"/>
              <w:jc w:val="left"/>
              <w:rPr>
                <w:rFonts w:cs="Arial"/>
                <w:sz w:val="16"/>
                <w:szCs w:val="16"/>
              </w:rPr>
            </w:pPr>
            <w:r>
              <w:rPr>
                <w:rFonts w:cs="Arial"/>
                <w:sz w:val="16"/>
                <w:szCs w:val="16"/>
              </w:rPr>
              <w:t>Multicast MBS session (de)activation or update after an AMF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9ED2B7" w14:textId="188D8266" w:rsidR="00017548" w:rsidRDefault="00017548" w:rsidP="00017548">
            <w:pPr>
              <w:pStyle w:val="TAC"/>
              <w:rPr>
                <w:sz w:val="16"/>
              </w:rPr>
            </w:pPr>
            <w:r>
              <w:rPr>
                <w:sz w:val="16"/>
              </w:rPr>
              <w:t>18.0.0</w:t>
            </w:r>
          </w:p>
        </w:tc>
      </w:tr>
      <w:tr w:rsidR="00017548" w:rsidRPr="00B44C23" w14:paraId="6AE831E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9CC94" w14:textId="75BE29F2"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9A25DB" w14:textId="1B5C2E1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AAFF1A" w14:textId="61614B42"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209594B" w14:textId="2779287B" w:rsidR="00017548" w:rsidRDefault="00017548" w:rsidP="00017548">
            <w:pPr>
              <w:pStyle w:val="TAC"/>
              <w:rPr>
                <w:rFonts w:cs="Arial"/>
                <w:sz w:val="16"/>
                <w:szCs w:val="16"/>
              </w:rPr>
            </w:pPr>
            <w:r>
              <w:rPr>
                <w:rFonts w:cs="Arial"/>
                <w:sz w:val="16"/>
                <w:szCs w:val="16"/>
              </w:rPr>
              <w:t>0805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B36BB7" w14:textId="6E12C3EF"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7FA4F" w14:textId="60F38C14"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8A96B1" w14:textId="42AE0689" w:rsidR="00017548" w:rsidRDefault="00017548" w:rsidP="00017548">
            <w:pPr>
              <w:pStyle w:val="TAC"/>
              <w:jc w:val="left"/>
              <w:rPr>
                <w:rFonts w:cs="Arial"/>
                <w:sz w:val="16"/>
                <w:szCs w:val="16"/>
              </w:rPr>
            </w:pPr>
            <w:r>
              <w:rPr>
                <w:rFonts w:cs="Arial"/>
                <w:sz w:val="16"/>
                <w:szCs w:val="16"/>
              </w:rPr>
              <w:t>MBS session update for Broadcast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C3F705" w14:textId="099506DD" w:rsidR="00017548" w:rsidRDefault="00017548" w:rsidP="00017548">
            <w:pPr>
              <w:pStyle w:val="TAC"/>
              <w:rPr>
                <w:sz w:val="16"/>
              </w:rPr>
            </w:pPr>
            <w:r>
              <w:rPr>
                <w:sz w:val="16"/>
              </w:rPr>
              <w:t>18.0.0</w:t>
            </w:r>
          </w:p>
        </w:tc>
      </w:tr>
      <w:tr w:rsidR="00017548" w:rsidRPr="00B44C23" w14:paraId="05C07FE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54270B" w14:textId="712791E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6A9675" w14:textId="161656C4"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1AC898" w14:textId="6C910881" w:rsidR="00017548" w:rsidRDefault="00017548" w:rsidP="00017548">
            <w:pPr>
              <w:pStyle w:val="TAC"/>
              <w:rPr>
                <w:rFonts w:cs="Arial"/>
                <w:sz w:val="16"/>
                <w:szCs w:val="16"/>
              </w:rPr>
            </w:pPr>
            <w:r>
              <w:rPr>
                <w:rFonts w:cs="Arial"/>
                <w:sz w:val="16"/>
                <w:szCs w:val="16"/>
              </w:rPr>
              <w:t>CP-223028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8E2AA3" w14:textId="7A51B69A" w:rsidR="00017548" w:rsidRDefault="00017548" w:rsidP="00017548">
            <w:pPr>
              <w:pStyle w:val="TAC"/>
              <w:rPr>
                <w:rFonts w:cs="Arial"/>
                <w:sz w:val="16"/>
                <w:szCs w:val="16"/>
              </w:rPr>
            </w:pPr>
            <w:r>
              <w:rPr>
                <w:rFonts w:cs="Arial"/>
                <w:sz w:val="16"/>
                <w:szCs w:val="16"/>
              </w:rPr>
              <w:t>0806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068AA1" w14:textId="2BD71BE5"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010D0A" w14:textId="7655F40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5E2E92" w14:textId="293D8844" w:rsidR="00017548" w:rsidRDefault="00017548" w:rsidP="00017548">
            <w:pPr>
              <w:pStyle w:val="TAC"/>
              <w:jc w:val="left"/>
              <w:rPr>
                <w:rFonts w:cs="Arial"/>
                <w:sz w:val="16"/>
                <w:szCs w:val="16"/>
              </w:rPr>
            </w:pPr>
            <w:r>
              <w:rPr>
                <w:rFonts w:cs="Arial"/>
                <w:sz w:val="16"/>
                <w:szCs w:val="16"/>
              </w:rPr>
              <w:t>Missing mandatory status codes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2D6D22" w14:textId="353505AE" w:rsidR="00017548" w:rsidRDefault="00017548" w:rsidP="00017548">
            <w:pPr>
              <w:pStyle w:val="TAC"/>
              <w:rPr>
                <w:sz w:val="16"/>
              </w:rPr>
            </w:pPr>
            <w:r>
              <w:rPr>
                <w:sz w:val="16"/>
              </w:rPr>
              <w:t>18.0.0</w:t>
            </w:r>
          </w:p>
        </w:tc>
      </w:tr>
      <w:tr w:rsidR="00017548" w:rsidRPr="00B44C23" w14:paraId="4EC42E8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6237C4" w14:textId="720B680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02285B" w14:textId="3AA3CC8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D2EFD7" w14:textId="13001B6D" w:rsidR="00017548" w:rsidRDefault="00017548" w:rsidP="00017548">
            <w:pPr>
              <w:pStyle w:val="TAC"/>
              <w:rPr>
                <w:rFonts w:cs="Arial"/>
                <w:sz w:val="16"/>
                <w:szCs w:val="16"/>
              </w:rPr>
            </w:pPr>
            <w:r>
              <w:rPr>
                <w:rFonts w:cs="Arial"/>
                <w:sz w:val="16"/>
                <w:szCs w:val="16"/>
              </w:rPr>
              <w:t>CP-223027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480191" w14:textId="5A7FE0EC" w:rsidR="00017548" w:rsidRDefault="00017548" w:rsidP="00017548">
            <w:pPr>
              <w:pStyle w:val="TAC"/>
              <w:rPr>
                <w:rFonts w:cs="Arial"/>
                <w:sz w:val="16"/>
                <w:szCs w:val="16"/>
              </w:rPr>
            </w:pPr>
            <w:r>
              <w:rPr>
                <w:rFonts w:cs="Arial"/>
                <w:sz w:val="16"/>
                <w:szCs w:val="16"/>
              </w:rPr>
              <w:t>0808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70F843" w14:textId="76E4AE0D"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0DAFB" w14:textId="3DF60D47"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50DDBAE" w14:textId="38A17205" w:rsidR="00017548" w:rsidRDefault="00017548" w:rsidP="00017548">
            <w:pPr>
              <w:pStyle w:val="TAC"/>
              <w:jc w:val="left"/>
              <w:rPr>
                <w:rFonts w:cs="Arial"/>
                <w:sz w:val="16"/>
                <w:szCs w:val="16"/>
              </w:rPr>
            </w:pPr>
            <w:r>
              <w:rPr>
                <w:rFonts w:cs="Arial"/>
                <w:sz w:val="16"/>
                <w:szCs w:val="16"/>
              </w:rPr>
              <w:t>Retry Timer for N1N2 Transfer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4580" w14:textId="4E27C34B" w:rsidR="00017548" w:rsidRDefault="00017548" w:rsidP="00017548">
            <w:pPr>
              <w:pStyle w:val="TAC"/>
              <w:rPr>
                <w:sz w:val="16"/>
              </w:rPr>
            </w:pPr>
            <w:r>
              <w:rPr>
                <w:sz w:val="16"/>
              </w:rPr>
              <w:t>18.0.0</w:t>
            </w:r>
          </w:p>
        </w:tc>
      </w:tr>
      <w:tr w:rsidR="00017548" w:rsidRPr="00B44C23" w14:paraId="0BDE3CFE"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40C7B3" w14:textId="38EA6987"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A04FA" w14:textId="13DF3E02"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DDAD6" w14:textId="0628E112" w:rsidR="00017548" w:rsidRDefault="00017548" w:rsidP="00017548">
            <w:pPr>
              <w:pStyle w:val="TAC"/>
              <w:rPr>
                <w:rFonts w:cs="Arial"/>
                <w:sz w:val="16"/>
                <w:szCs w:val="16"/>
              </w:rPr>
            </w:pPr>
            <w:r>
              <w:rPr>
                <w:rFonts w:cs="Arial"/>
                <w:sz w:val="16"/>
                <w:szCs w:val="16"/>
              </w:rPr>
              <w:t>CP-223058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2132C9" w14:textId="23682DA5" w:rsidR="00017548" w:rsidRDefault="00017548" w:rsidP="00017548">
            <w:pPr>
              <w:pStyle w:val="TAC"/>
              <w:rPr>
                <w:rFonts w:cs="Arial"/>
                <w:sz w:val="16"/>
                <w:szCs w:val="16"/>
              </w:rPr>
            </w:pPr>
            <w:r>
              <w:rPr>
                <w:rFonts w:cs="Arial"/>
                <w:sz w:val="16"/>
                <w:szCs w:val="16"/>
              </w:rPr>
              <w:t>0813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A62A59" w14:textId="6EABC60A" w:rsidR="00017548" w:rsidRDefault="00017548" w:rsidP="0001754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396AA" w14:textId="4ED96930"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A7B4D4" w14:textId="249FF113" w:rsidR="00017548" w:rsidRDefault="00017548" w:rsidP="00017548">
            <w:pPr>
              <w:pStyle w:val="TAC"/>
              <w:jc w:val="left"/>
              <w:rPr>
                <w:rFonts w:cs="Arial"/>
                <w:sz w:val="16"/>
                <w:szCs w:val="16"/>
              </w:rPr>
            </w:pPr>
            <w:r>
              <w:rPr>
                <w:rFonts w:cs="Arial"/>
                <w:sz w:val="16"/>
                <w:szCs w:val="16"/>
              </w:rPr>
              <w:t>Event Subscription Termination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0DDE9" w14:textId="734FE977" w:rsidR="00017548" w:rsidRDefault="00017548" w:rsidP="00017548">
            <w:pPr>
              <w:pStyle w:val="TAC"/>
              <w:rPr>
                <w:sz w:val="16"/>
              </w:rPr>
            </w:pPr>
            <w:r>
              <w:rPr>
                <w:sz w:val="16"/>
              </w:rPr>
              <w:t>18.0.0</w:t>
            </w:r>
          </w:p>
        </w:tc>
      </w:tr>
      <w:tr w:rsidR="00017548" w:rsidRPr="00B44C23" w14:paraId="622D4F4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6B765EE" w14:textId="765A7DA8"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CE081F" w14:textId="0893994F"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1A4AA1" w14:textId="694F130E" w:rsidR="00017548" w:rsidRDefault="00017548" w:rsidP="00017548">
            <w:pPr>
              <w:pStyle w:val="TAC"/>
              <w:rPr>
                <w:rFonts w:cs="Arial"/>
                <w:sz w:val="16"/>
                <w:szCs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DD342" w14:textId="05A54483" w:rsidR="00017548" w:rsidRDefault="00017548" w:rsidP="00017548">
            <w:pPr>
              <w:pStyle w:val="TAC"/>
              <w:rPr>
                <w:rFonts w:cs="Arial"/>
                <w:sz w:val="16"/>
                <w:szCs w:val="16"/>
              </w:rPr>
            </w:pPr>
            <w:r>
              <w:rPr>
                <w:rFonts w:cs="Arial"/>
                <w:sz w:val="16"/>
                <w:szCs w:val="16"/>
              </w:rPr>
              <w:t>0816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8E83D7" w14:textId="3042028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648221" w14:textId="6F688E19"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E12094" w14:textId="26F035C7" w:rsidR="00017548" w:rsidRDefault="00017548" w:rsidP="00017548">
            <w:pPr>
              <w:pStyle w:val="TAC"/>
              <w:jc w:val="left"/>
              <w:rPr>
                <w:rFonts w:cs="Arial"/>
                <w:sz w:val="16"/>
                <w:szCs w:val="16"/>
              </w:rPr>
            </w:pPr>
            <w:r>
              <w:rPr>
                <w:rFonts w:cs="Arial"/>
                <w:sz w:val="16"/>
                <w:szCs w:val="16"/>
              </w:rPr>
              <w:t>Value of ageOfLocationInformation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AB9984" w14:textId="5BBC6C92" w:rsidR="00017548" w:rsidRDefault="00017548" w:rsidP="00017548">
            <w:pPr>
              <w:pStyle w:val="TAC"/>
              <w:rPr>
                <w:sz w:val="16"/>
              </w:rPr>
            </w:pPr>
            <w:r>
              <w:rPr>
                <w:sz w:val="16"/>
              </w:rPr>
              <w:t>18.0.0</w:t>
            </w:r>
          </w:p>
        </w:tc>
      </w:tr>
      <w:tr w:rsidR="00017548" w:rsidRPr="00B44C23" w14:paraId="255A8AB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234A86" w14:textId="4A052A4F"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EEBBB0" w14:textId="4334E58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333F1" w14:textId="199ADDAD" w:rsidR="00017548" w:rsidRDefault="00017548" w:rsidP="00017548">
            <w:pPr>
              <w:pStyle w:val="TAC"/>
              <w:rPr>
                <w:rFonts w:cs="Arial"/>
                <w:sz w:val="16"/>
                <w:szCs w:val="16"/>
              </w:rPr>
            </w:pPr>
            <w:r>
              <w:rPr>
                <w:rFonts w:cs="Arial"/>
                <w:sz w:val="16"/>
                <w:szCs w:val="16"/>
              </w:rPr>
              <w:t>CP-223033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0C78B3" w14:textId="19203BBD" w:rsidR="00017548" w:rsidRDefault="00017548" w:rsidP="00017548">
            <w:pPr>
              <w:pStyle w:val="TAC"/>
              <w:rPr>
                <w:rFonts w:cs="Arial"/>
                <w:sz w:val="16"/>
                <w:szCs w:val="16"/>
              </w:rPr>
            </w:pPr>
            <w:r>
              <w:rPr>
                <w:rFonts w:cs="Arial"/>
                <w:sz w:val="16"/>
                <w:szCs w:val="16"/>
              </w:rPr>
              <w:t>0821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7F1DD5" w14:textId="04A06F72"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A82DB2" w14:textId="19E01B3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EE0425" w14:textId="684BDEE5" w:rsidR="00017548" w:rsidRDefault="00017548" w:rsidP="00017548">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1CA4C" w14:textId="669DFE12" w:rsidR="00017548" w:rsidRDefault="00017548" w:rsidP="00017548">
            <w:pPr>
              <w:pStyle w:val="TAC"/>
              <w:rPr>
                <w:sz w:val="16"/>
              </w:rPr>
            </w:pPr>
            <w:r>
              <w:rPr>
                <w:sz w:val="16"/>
              </w:rPr>
              <w:t>18.0.0</w:t>
            </w:r>
          </w:p>
        </w:tc>
      </w:tr>
      <w:tr w:rsidR="003A3B60" w:rsidRPr="00B44C23" w14:paraId="59AEA95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B7A6E92" w14:textId="739B690F"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09BFA" w14:textId="4C94513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9C7D7E" w14:textId="15623E93" w:rsidR="003A3B60" w:rsidRDefault="003A3B60" w:rsidP="003A3B60">
            <w:pPr>
              <w:pStyle w:val="TAC"/>
              <w:rPr>
                <w:rFonts w:cs="Arial"/>
                <w:sz w:val="16"/>
                <w:szCs w:val="16"/>
              </w:rPr>
            </w:pPr>
            <w:r w:rsidRPr="00CA2047">
              <w:t>CP-230039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87230B" w14:textId="1A47FF44" w:rsidR="003A3B60" w:rsidRDefault="003A3B60" w:rsidP="003A3B60">
            <w:pPr>
              <w:pStyle w:val="TAC"/>
              <w:rPr>
                <w:rFonts w:cs="Arial"/>
                <w:sz w:val="16"/>
                <w:szCs w:val="16"/>
              </w:rPr>
            </w:pPr>
            <w:r>
              <w:rPr>
                <w:rFonts w:cs="Arial"/>
                <w:sz w:val="16"/>
                <w:szCs w:val="16"/>
              </w:rPr>
              <w:t>0825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0F6B" w14:textId="57189BB5"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548570" w14:textId="661A5DF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900669" w14:textId="428C0231" w:rsidR="003A3B60" w:rsidRDefault="003A3B60" w:rsidP="003A3B60">
            <w:pPr>
              <w:pStyle w:val="TAC"/>
              <w:jc w:val="left"/>
              <w:rPr>
                <w:rFonts w:cs="Arial"/>
                <w:sz w:val="16"/>
                <w:szCs w:val="16"/>
              </w:rPr>
            </w:pPr>
            <w:r>
              <w:rPr>
                <w:rFonts w:cs="Arial"/>
                <w:sz w:val="16"/>
                <w:szCs w:val="16"/>
              </w:rPr>
              <w:t>Support Unavailability Duration in Namf_EE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2B320" w14:textId="4259F338" w:rsidR="003A3B60" w:rsidRDefault="003A3B60" w:rsidP="003A3B60">
            <w:pPr>
              <w:pStyle w:val="TAC"/>
              <w:rPr>
                <w:sz w:val="16"/>
              </w:rPr>
            </w:pPr>
            <w:r>
              <w:rPr>
                <w:sz w:val="16"/>
              </w:rPr>
              <w:t>18.1.0</w:t>
            </w:r>
          </w:p>
        </w:tc>
      </w:tr>
      <w:tr w:rsidR="003A3B60" w:rsidRPr="00B44C23" w14:paraId="61D4D57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EDB9507" w14:textId="0257A71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0E54A" w14:textId="18B7CC3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99271D" w14:textId="750742AC" w:rsidR="003A3B60" w:rsidRDefault="003A3B60" w:rsidP="003A3B60">
            <w:pPr>
              <w:pStyle w:val="TAC"/>
              <w:rPr>
                <w:rFonts w:cs="Arial"/>
                <w:sz w:val="16"/>
                <w:szCs w:val="16"/>
              </w:rPr>
            </w:pPr>
            <w:r w:rsidRPr="00CA2047">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7E7E92" w14:textId="1C92FC09" w:rsidR="003A3B60" w:rsidRDefault="003A3B60" w:rsidP="003A3B60">
            <w:pPr>
              <w:pStyle w:val="TAC"/>
              <w:rPr>
                <w:rFonts w:cs="Arial"/>
                <w:sz w:val="16"/>
                <w:szCs w:val="16"/>
              </w:rPr>
            </w:pPr>
            <w:r>
              <w:rPr>
                <w:rFonts w:cs="Arial"/>
                <w:sz w:val="16"/>
                <w:szCs w:val="16"/>
              </w:rPr>
              <w:t>0830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A6469" w14:textId="4DDBA70E"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7ABA8E" w14:textId="7EA4B05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53AC16" w14:textId="103CF469" w:rsidR="003A3B60" w:rsidRDefault="003A3B60" w:rsidP="003A3B60">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FD91F2" w14:textId="5DFC3D09" w:rsidR="003A3B60" w:rsidRDefault="003A3B60" w:rsidP="003A3B60">
            <w:pPr>
              <w:pStyle w:val="TAC"/>
              <w:rPr>
                <w:sz w:val="16"/>
              </w:rPr>
            </w:pPr>
            <w:r>
              <w:rPr>
                <w:sz w:val="16"/>
              </w:rPr>
              <w:t>18.1.0</w:t>
            </w:r>
          </w:p>
        </w:tc>
      </w:tr>
      <w:tr w:rsidR="003A3B60" w:rsidRPr="00B44C23" w14:paraId="01673EC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5D788" w14:textId="101CC46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A4B9C" w14:textId="5A68C30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C352EC" w14:textId="3295C64F"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510ADE" w14:textId="0F0E7EF5" w:rsidR="003A3B60" w:rsidRDefault="003A3B60" w:rsidP="003A3B60">
            <w:pPr>
              <w:pStyle w:val="TAC"/>
              <w:rPr>
                <w:rFonts w:cs="Arial"/>
                <w:sz w:val="16"/>
                <w:szCs w:val="16"/>
              </w:rPr>
            </w:pPr>
            <w:r>
              <w:rPr>
                <w:rFonts w:cs="Arial"/>
                <w:sz w:val="16"/>
                <w:szCs w:val="16"/>
              </w:rPr>
              <w:t>0835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1AA60B" w14:textId="3A29460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609ABC" w14:textId="5C718B1C" w:rsidR="003A3B60" w:rsidRDefault="003A3B60" w:rsidP="003A3B60">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C1CF49E" w14:textId="0D79151F" w:rsidR="003A3B60" w:rsidRDefault="003A3B60" w:rsidP="003A3B60">
            <w:pPr>
              <w:pStyle w:val="TAC"/>
              <w:jc w:val="left"/>
              <w:rPr>
                <w:rFonts w:cs="Arial"/>
                <w:sz w:val="16"/>
                <w:szCs w:val="16"/>
              </w:rPr>
            </w:pPr>
            <w:r>
              <w:rPr>
                <w:rFonts w:cs="Arial"/>
                <w:sz w:val="16"/>
                <w:szCs w:val="16"/>
              </w:rPr>
              <w:t>Editorial correction to ContextRelease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E12578" w14:textId="1ED31D31" w:rsidR="003A3B60" w:rsidRDefault="003A3B60" w:rsidP="003A3B60">
            <w:pPr>
              <w:pStyle w:val="TAC"/>
              <w:rPr>
                <w:sz w:val="16"/>
              </w:rPr>
            </w:pPr>
            <w:r>
              <w:rPr>
                <w:sz w:val="16"/>
              </w:rPr>
              <w:t>18.1.0</w:t>
            </w:r>
          </w:p>
        </w:tc>
      </w:tr>
      <w:tr w:rsidR="003A3B60" w:rsidRPr="00B44C23" w14:paraId="5F04340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B8D094F" w14:textId="068ADEC8"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AD612" w14:textId="531570D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E33720" w14:textId="36E58810" w:rsidR="003A3B60" w:rsidRDefault="003A3B60" w:rsidP="003A3B60">
            <w:pPr>
              <w:pStyle w:val="TAC"/>
              <w:rPr>
                <w:rFonts w:cs="Arial"/>
                <w:sz w:val="16"/>
                <w:szCs w:val="16"/>
              </w:rPr>
            </w:pPr>
            <w:r w:rsidRPr="00CA2047">
              <w:t>CP-230036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C67E25" w14:textId="0AF28CF6" w:rsidR="003A3B60" w:rsidRDefault="003A3B60" w:rsidP="003A3B60">
            <w:pPr>
              <w:pStyle w:val="TAC"/>
              <w:rPr>
                <w:rFonts w:cs="Arial"/>
                <w:sz w:val="16"/>
                <w:szCs w:val="16"/>
              </w:rPr>
            </w:pPr>
            <w:r>
              <w:rPr>
                <w:rFonts w:cs="Arial"/>
                <w:sz w:val="16"/>
                <w:szCs w:val="16"/>
              </w:rPr>
              <w:t>0836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4E24223" w14:textId="1616806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0FF362" w14:textId="7848AA6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F8D90F" w14:textId="792C09D8" w:rsidR="003A3B60" w:rsidRDefault="003A3B60" w:rsidP="003A3B60">
            <w:pPr>
              <w:pStyle w:val="TAC"/>
              <w:jc w:val="left"/>
              <w:rPr>
                <w:rFonts w:cs="Arial"/>
                <w:sz w:val="16"/>
                <w:szCs w:val="16"/>
              </w:rPr>
            </w:pPr>
            <w:r>
              <w:rPr>
                <w:rFonts w:cs="Arial"/>
                <w:sz w:val="16"/>
                <w:szCs w:val="16"/>
              </w:rPr>
              <w:t>Protocol support for MBS Session in MOCN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ABE1D9" w14:textId="5F326032" w:rsidR="003A3B60" w:rsidRDefault="003A3B60" w:rsidP="003A3B60">
            <w:pPr>
              <w:pStyle w:val="TAC"/>
              <w:rPr>
                <w:sz w:val="16"/>
              </w:rPr>
            </w:pPr>
            <w:r>
              <w:rPr>
                <w:sz w:val="16"/>
              </w:rPr>
              <w:t>18.1.0</w:t>
            </w:r>
          </w:p>
        </w:tc>
      </w:tr>
      <w:tr w:rsidR="003A3B60" w:rsidRPr="00B44C23" w14:paraId="7241638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C98A0C" w14:textId="34686E7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1B4CB" w14:textId="2561F092"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19FB2" w14:textId="1EA18C9B"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98423C" w14:textId="16BD6FEF" w:rsidR="003A3B60" w:rsidRDefault="003A3B60" w:rsidP="003A3B60">
            <w:pPr>
              <w:pStyle w:val="TAC"/>
              <w:rPr>
                <w:rFonts w:cs="Arial"/>
                <w:sz w:val="16"/>
                <w:szCs w:val="16"/>
              </w:rPr>
            </w:pPr>
            <w:r>
              <w:rPr>
                <w:rFonts w:cs="Arial"/>
                <w:sz w:val="16"/>
                <w:szCs w:val="16"/>
              </w:rPr>
              <w:t>0838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31D815" w14:textId="7C7BE0E3"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3B60C4" w14:textId="376F6617"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C0F73" w14:textId="29829D87" w:rsidR="003A3B60" w:rsidRDefault="003A3B60" w:rsidP="003A3B60">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E99D38" w14:textId="4D1262E2" w:rsidR="003A3B60" w:rsidRDefault="003A3B60" w:rsidP="003A3B60">
            <w:pPr>
              <w:pStyle w:val="TAC"/>
              <w:rPr>
                <w:sz w:val="16"/>
              </w:rPr>
            </w:pPr>
            <w:r>
              <w:rPr>
                <w:sz w:val="16"/>
              </w:rPr>
              <w:t>18.1.0</w:t>
            </w:r>
          </w:p>
        </w:tc>
      </w:tr>
      <w:tr w:rsidR="003A3B60" w:rsidRPr="00B44C23" w14:paraId="5082B2D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2169191" w14:textId="3956CCC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DB3BD2" w14:textId="51F9FF6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2C074" w14:textId="369BD207" w:rsidR="003A3B60" w:rsidRDefault="003A3B60" w:rsidP="003A3B60">
            <w:pPr>
              <w:pStyle w:val="TAC"/>
              <w:rPr>
                <w:rFonts w:cs="Arial"/>
                <w:sz w:val="16"/>
                <w:szCs w:val="16"/>
              </w:rPr>
            </w:pPr>
            <w:r w:rsidRPr="00CA2047">
              <w:t>CP-230049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EE01D2" w14:textId="47AC637C" w:rsidR="003A3B60" w:rsidRDefault="003A3B60" w:rsidP="003A3B60">
            <w:pPr>
              <w:pStyle w:val="TAC"/>
              <w:rPr>
                <w:rFonts w:cs="Arial"/>
                <w:sz w:val="16"/>
                <w:szCs w:val="16"/>
              </w:rPr>
            </w:pPr>
            <w:r>
              <w:rPr>
                <w:rFonts w:cs="Arial"/>
                <w:sz w:val="16"/>
                <w:szCs w:val="16"/>
              </w:rPr>
              <w:t>0839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C8D3C5" w14:textId="3B7171CD"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70F76B" w14:textId="0A279294"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D0AF51" w14:textId="12E219D7" w:rsidR="003A3B60" w:rsidRDefault="003A3B60" w:rsidP="003A3B60">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2A28C" w14:textId="5C369A16" w:rsidR="003A3B60" w:rsidRDefault="003A3B60" w:rsidP="003A3B60">
            <w:pPr>
              <w:pStyle w:val="TAC"/>
              <w:rPr>
                <w:sz w:val="16"/>
              </w:rPr>
            </w:pPr>
            <w:r>
              <w:rPr>
                <w:sz w:val="16"/>
              </w:rPr>
              <w:t>18.1.0</w:t>
            </w:r>
          </w:p>
        </w:tc>
      </w:tr>
      <w:tr w:rsidR="003A3B60" w:rsidRPr="00B44C23" w14:paraId="02A604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F450ECB" w14:textId="7EC7CC7C" w:rsidR="003A3B60" w:rsidRDefault="003A3B60" w:rsidP="003A3B60">
            <w:pPr>
              <w:pStyle w:val="TAC"/>
              <w:rPr>
                <w:sz w:val="16"/>
              </w:rPr>
            </w:pPr>
            <w:r>
              <w:rPr>
                <w:sz w:val="16"/>
              </w:rPr>
              <w:lastRenderedPageBreak/>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534A0" w14:textId="51FCA87B"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D09E6A" w14:textId="12D52778" w:rsidR="003A3B60" w:rsidRDefault="003A3B60" w:rsidP="003A3B60">
            <w:pPr>
              <w:pStyle w:val="TAC"/>
              <w:rPr>
                <w:rFonts w:cs="Arial"/>
                <w:sz w:val="16"/>
                <w:szCs w:val="16"/>
              </w:rPr>
            </w:pPr>
            <w:r w:rsidRPr="00CA2047">
              <w:t>CP-230030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5A1C81" w14:textId="2B2EE7B9" w:rsidR="003A3B60" w:rsidRDefault="003A3B60" w:rsidP="003A3B60">
            <w:pPr>
              <w:pStyle w:val="TAC"/>
              <w:rPr>
                <w:rFonts w:cs="Arial"/>
                <w:sz w:val="16"/>
                <w:szCs w:val="16"/>
              </w:rPr>
            </w:pPr>
            <w:r>
              <w:rPr>
                <w:rFonts w:cs="Arial"/>
                <w:sz w:val="16"/>
                <w:szCs w:val="16"/>
              </w:rPr>
              <w:t>0840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044C17" w14:textId="417C614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E7F647" w14:textId="5BAC95B1"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DFFF9A" w14:textId="0705FFC3" w:rsidR="003A3B60" w:rsidRDefault="003A3B60" w:rsidP="003A3B60">
            <w:pPr>
              <w:pStyle w:val="TAC"/>
              <w:jc w:val="left"/>
              <w:rPr>
                <w:rFonts w:cs="Arial"/>
                <w:sz w:val="16"/>
                <w:szCs w:val="16"/>
              </w:rPr>
            </w:pPr>
            <w:r>
              <w:rPr>
                <w:rFonts w:cs="Arial"/>
                <w:sz w:val="16"/>
                <w:szCs w:val="16"/>
              </w:rPr>
              <w:t>Parameters used to consume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5D6987" w14:textId="0EA5E8F8" w:rsidR="003A3B60" w:rsidRDefault="003A3B60" w:rsidP="003A3B60">
            <w:pPr>
              <w:pStyle w:val="TAC"/>
              <w:rPr>
                <w:sz w:val="16"/>
              </w:rPr>
            </w:pPr>
            <w:r>
              <w:rPr>
                <w:sz w:val="16"/>
              </w:rPr>
              <w:t>18.1.0</w:t>
            </w:r>
          </w:p>
        </w:tc>
      </w:tr>
      <w:tr w:rsidR="003A3B60" w:rsidRPr="00B44C23" w14:paraId="3AA498BD"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C06FF90" w14:textId="64D8653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8739C3" w14:textId="5CAF52A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BFDF35" w14:textId="1657E0AB" w:rsidR="003A3B60" w:rsidRDefault="003A3B60" w:rsidP="003A3B60">
            <w:pPr>
              <w:pStyle w:val="TAC"/>
              <w:rPr>
                <w:rFonts w:cs="Arial"/>
                <w:sz w:val="16"/>
                <w:szCs w:val="16"/>
              </w:rPr>
            </w:pPr>
            <w:r w:rsidRPr="00CA2047">
              <w:t>CP-230046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E2C746" w14:textId="06F78A49" w:rsidR="003A3B60" w:rsidRDefault="003A3B60" w:rsidP="003A3B60">
            <w:pPr>
              <w:pStyle w:val="TAC"/>
              <w:rPr>
                <w:rFonts w:cs="Arial"/>
                <w:sz w:val="16"/>
                <w:szCs w:val="16"/>
              </w:rPr>
            </w:pPr>
            <w:r>
              <w:rPr>
                <w:rFonts w:cs="Arial"/>
                <w:sz w:val="16"/>
                <w:szCs w:val="16"/>
              </w:rPr>
              <w:t>0841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03AC28" w14:textId="6180C3F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F071AB" w14:textId="23EAFCC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457F9F" w14:textId="0C31873A" w:rsidR="003A3B60" w:rsidRDefault="003A3B60" w:rsidP="003A3B60">
            <w:pPr>
              <w:pStyle w:val="TAC"/>
              <w:jc w:val="left"/>
              <w:rPr>
                <w:rFonts w:cs="Arial"/>
                <w:sz w:val="16"/>
                <w:szCs w:val="16"/>
              </w:rPr>
            </w:pPr>
            <w:r>
              <w:rPr>
                <w:rFonts w:cs="Arial"/>
                <w:sz w:val="16"/>
                <w:szCs w:val="16"/>
              </w:rPr>
              <w:t>Manage Event Muting Impact on NFp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3DA9B6" w14:textId="49701562" w:rsidR="003A3B60" w:rsidRDefault="003A3B60" w:rsidP="003A3B60">
            <w:pPr>
              <w:pStyle w:val="TAC"/>
              <w:rPr>
                <w:sz w:val="16"/>
              </w:rPr>
            </w:pPr>
            <w:r>
              <w:rPr>
                <w:sz w:val="16"/>
              </w:rPr>
              <w:t>18.1.0</w:t>
            </w:r>
          </w:p>
        </w:tc>
      </w:tr>
      <w:tr w:rsidR="003A3B60" w:rsidRPr="00B44C23" w14:paraId="048BF2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9A9C0C7" w14:textId="0049006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544F2" w14:textId="0BA04E2D"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2C9A8" w14:textId="4452AAD5"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3F38C2" w14:textId="08F11A0B" w:rsidR="003A3B60" w:rsidRDefault="003A3B60" w:rsidP="003A3B60">
            <w:pPr>
              <w:pStyle w:val="TAC"/>
              <w:rPr>
                <w:rFonts w:cs="Arial"/>
                <w:sz w:val="16"/>
                <w:szCs w:val="16"/>
              </w:rPr>
            </w:pPr>
            <w:r>
              <w:rPr>
                <w:rFonts w:cs="Arial"/>
                <w:sz w:val="16"/>
                <w:szCs w:val="16"/>
              </w:rPr>
              <w:t>0843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710E5F" w14:textId="2480DC1C"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410636" w14:textId="7E88D5EA"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982C33" w14:textId="631D7610" w:rsidR="003A3B60" w:rsidRDefault="003A3B60" w:rsidP="003A3B60">
            <w:pPr>
              <w:pStyle w:val="TAC"/>
              <w:jc w:val="left"/>
              <w:rPr>
                <w:rFonts w:cs="Arial"/>
                <w:sz w:val="16"/>
                <w:szCs w:val="16"/>
              </w:rPr>
            </w:pPr>
            <w:r>
              <w:rPr>
                <w:rFonts w:cs="Arial"/>
                <w:sz w:val="16"/>
                <w:szCs w:val="16"/>
              </w:rPr>
              <w:t>OAuth2 scopes in the Namf_MT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44731" w14:textId="12B30773" w:rsidR="003A3B60" w:rsidRDefault="003A3B60" w:rsidP="003A3B60">
            <w:pPr>
              <w:pStyle w:val="TAC"/>
              <w:rPr>
                <w:sz w:val="16"/>
              </w:rPr>
            </w:pPr>
            <w:r>
              <w:rPr>
                <w:sz w:val="16"/>
              </w:rPr>
              <w:t>18.1.0</w:t>
            </w:r>
          </w:p>
        </w:tc>
      </w:tr>
      <w:tr w:rsidR="003A3B60" w:rsidRPr="00B44C23" w14:paraId="6800B02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5046CFC" w14:textId="1FE3CC0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D5D1F8" w14:textId="0116C277"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E4E972" w14:textId="32707563"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C5F6E" w14:textId="6283779A" w:rsidR="003A3B60" w:rsidRDefault="003A3B60" w:rsidP="003A3B60">
            <w:pPr>
              <w:pStyle w:val="TAC"/>
              <w:rPr>
                <w:rFonts w:cs="Arial"/>
                <w:sz w:val="16"/>
                <w:szCs w:val="16"/>
              </w:rPr>
            </w:pPr>
            <w:r>
              <w:rPr>
                <w:rFonts w:cs="Arial"/>
                <w:sz w:val="16"/>
                <w:szCs w:val="16"/>
              </w:rPr>
              <w:t>0844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45CE76" w14:textId="68904A0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0E53FE" w14:textId="0275BF46"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B909EB" w14:textId="7C473447" w:rsidR="003A3B60" w:rsidRDefault="003A3B60" w:rsidP="003A3B60">
            <w:pPr>
              <w:pStyle w:val="TAC"/>
              <w:jc w:val="left"/>
              <w:rPr>
                <w:rFonts w:cs="Arial"/>
                <w:sz w:val="16"/>
                <w:szCs w:val="16"/>
              </w:rPr>
            </w:pPr>
            <w:r>
              <w:rPr>
                <w:rFonts w:cs="Arial"/>
                <w:sz w:val="16"/>
                <w:szCs w:val="16"/>
              </w:rPr>
              <w:t>OAuth2 scopes in the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BE63A0" w14:textId="4B7E6B19" w:rsidR="003A3B60" w:rsidRDefault="003A3B60" w:rsidP="003A3B60">
            <w:pPr>
              <w:pStyle w:val="TAC"/>
              <w:rPr>
                <w:sz w:val="16"/>
              </w:rPr>
            </w:pPr>
            <w:r>
              <w:rPr>
                <w:sz w:val="16"/>
              </w:rPr>
              <w:t>18.1.0</w:t>
            </w:r>
          </w:p>
        </w:tc>
      </w:tr>
      <w:tr w:rsidR="003A3B60" w:rsidRPr="00B44C23" w14:paraId="5617D8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8F51EAD" w14:textId="612EED9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A6C723" w14:textId="605E7FD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325FF4" w14:textId="1F541FCC"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81676" w14:textId="7A379F24" w:rsidR="003A3B60" w:rsidRDefault="003A3B60" w:rsidP="003A3B60">
            <w:pPr>
              <w:pStyle w:val="TAC"/>
              <w:rPr>
                <w:rFonts w:cs="Arial"/>
                <w:sz w:val="16"/>
                <w:szCs w:val="16"/>
              </w:rPr>
            </w:pPr>
            <w:r>
              <w:rPr>
                <w:rFonts w:cs="Arial"/>
                <w:sz w:val="16"/>
                <w:szCs w:val="16"/>
              </w:rPr>
              <w:t>0845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A2B2C4" w14:textId="42E1298F"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B0D374" w14:textId="530418B5"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AD0991" w14:textId="52AD7A48" w:rsidR="003A3B60" w:rsidRDefault="003A3B60" w:rsidP="003A3B60">
            <w:pPr>
              <w:pStyle w:val="TAC"/>
              <w:jc w:val="left"/>
              <w:rPr>
                <w:rFonts w:cs="Arial"/>
                <w:sz w:val="16"/>
                <w:szCs w:val="16"/>
              </w:rPr>
            </w:pPr>
            <w:r>
              <w:rPr>
                <w:rFonts w:cs="Arial"/>
                <w:sz w:val="16"/>
                <w:szCs w:val="16"/>
              </w:rPr>
              <w:t>Local LMF and GMLC selection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4E666" w14:textId="4BDF82B6" w:rsidR="003A3B60" w:rsidRDefault="003A3B60" w:rsidP="003A3B60">
            <w:pPr>
              <w:pStyle w:val="TAC"/>
              <w:rPr>
                <w:sz w:val="16"/>
              </w:rPr>
            </w:pPr>
            <w:r>
              <w:rPr>
                <w:sz w:val="16"/>
              </w:rPr>
              <w:t>18.1.0</w:t>
            </w:r>
          </w:p>
        </w:tc>
      </w:tr>
      <w:tr w:rsidR="003A3B60" w:rsidRPr="00B44C23" w14:paraId="07449F8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C984CC" w14:textId="245AE94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85BC0" w14:textId="4EB3BC34"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4C631" w14:textId="79549DDD"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941FCA" w14:textId="5F34B5B6" w:rsidR="003A3B60" w:rsidRDefault="003A3B60" w:rsidP="003A3B60">
            <w:pPr>
              <w:pStyle w:val="TAC"/>
              <w:rPr>
                <w:rFonts w:cs="Arial"/>
                <w:sz w:val="16"/>
                <w:szCs w:val="16"/>
              </w:rPr>
            </w:pPr>
            <w:r>
              <w:rPr>
                <w:rFonts w:cs="Arial"/>
                <w:sz w:val="16"/>
                <w:szCs w:val="16"/>
              </w:rPr>
              <w:t>0847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9467FD" w14:textId="042BFEC8"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664C6C" w14:textId="26D9F53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8E9A48" w14:textId="64390AF9" w:rsidR="003A3B60" w:rsidRDefault="003A3B60" w:rsidP="003A3B60">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AE33" w14:textId="58A657C8" w:rsidR="003A3B60" w:rsidRDefault="003A3B60" w:rsidP="003A3B60">
            <w:pPr>
              <w:pStyle w:val="TAC"/>
              <w:rPr>
                <w:sz w:val="16"/>
              </w:rPr>
            </w:pPr>
            <w:r>
              <w:rPr>
                <w:sz w:val="16"/>
              </w:rPr>
              <w:t>18.1.0</w:t>
            </w:r>
          </w:p>
        </w:tc>
      </w:tr>
      <w:tr w:rsidR="003A3B60" w:rsidRPr="00B44C23" w14:paraId="57AC445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921641" w14:textId="4094CED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A482" w14:textId="27D09EC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F01AD1" w14:textId="3E390F70" w:rsidR="003A3B60" w:rsidRDefault="003A3B60" w:rsidP="003A3B60">
            <w:pPr>
              <w:pStyle w:val="TAC"/>
              <w:rPr>
                <w:rFonts w:cs="Arial"/>
                <w:sz w:val="16"/>
                <w:szCs w:val="16"/>
              </w:rPr>
            </w:pPr>
            <w:r w:rsidRPr="00CA2047">
              <w:t>CP-230088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41AD0D" w14:textId="12A0AEB9" w:rsidR="003A3B60" w:rsidRDefault="003A3B60" w:rsidP="003A3B60">
            <w:pPr>
              <w:pStyle w:val="TAC"/>
              <w:rPr>
                <w:rFonts w:cs="Arial"/>
                <w:sz w:val="16"/>
                <w:szCs w:val="16"/>
              </w:rPr>
            </w:pPr>
            <w:r>
              <w:rPr>
                <w:rFonts w:cs="Arial"/>
                <w:sz w:val="16"/>
                <w:szCs w:val="16"/>
              </w:rPr>
              <w:t>0849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989F7E" w14:textId="395BB916"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B8175" w14:textId="0ED85E9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1259CA" w14:textId="7B66E518" w:rsidR="003A3B60" w:rsidRDefault="003A3B60" w:rsidP="003A3B60">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0B96FE" w14:textId="0082816E" w:rsidR="003A3B60" w:rsidRDefault="003A3B60" w:rsidP="003A3B60">
            <w:pPr>
              <w:pStyle w:val="TAC"/>
              <w:rPr>
                <w:sz w:val="16"/>
              </w:rPr>
            </w:pPr>
            <w:r>
              <w:rPr>
                <w:sz w:val="16"/>
              </w:rPr>
              <w:t>18.1.0</w:t>
            </w:r>
          </w:p>
        </w:tc>
      </w:tr>
      <w:tr w:rsidR="003A3B60" w:rsidRPr="00B44C23" w14:paraId="6617DB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D4C6EB" w14:textId="0967C509"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01F0F" w14:textId="6CFE9919"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43554" w14:textId="2E1201BF"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4E97CE" w14:textId="1DB12896" w:rsidR="003A3B60" w:rsidRDefault="003A3B60" w:rsidP="003A3B60">
            <w:pPr>
              <w:pStyle w:val="TAC"/>
              <w:rPr>
                <w:rFonts w:cs="Arial"/>
                <w:sz w:val="16"/>
                <w:szCs w:val="16"/>
              </w:rPr>
            </w:pPr>
            <w:r>
              <w:rPr>
                <w:rFonts w:cs="Arial"/>
                <w:sz w:val="16"/>
                <w:szCs w:val="16"/>
              </w:rPr>
              <w:t>0852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228DD4" w14:textId="306ECDA6"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7EF9B" w14:textId="25D413E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9FF53C" w14:textId="356FC67A" w:rsidR="003A3B60" w:rsidRDefault="003A3B60" w:rsidP="003A3B60">
            <w:pPr>
              <w:pStyle w:val="TAC"/>
              <w:jc w:val="left"/>
              <w:rPr>
                <w:rFonts w:cs="Arial"/>
                <w:sz w:val="16"/>
                <w:szCs w:val="16"/>
              </w:rPr>
            </w:pPr>
            <w:r>
              <w:rPr>
                <w:rFonts w:cs="Arial"/>
                <w:sz w:val="16"/>
                <w:szCs w:val="16"/>
              </w:rPr>
              <w:t>Support of Event Report 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8FD629" w14:textId="29AC1069" w:rsidR="003A3B60" w:rsidRDefault="003A3B60" w:rsidP="003A3B60">
            <w:pPr>
              <w:pStyle w:val="TAC"/>
              <w:rPr>
                <w:sz w:val="16"/>
              </w:rPr>
            </w:pPr>
            <w:r>
              <w:rPr>
                <w:sz w:val="16"/>
              </w:rPr>
              <w:t>18.1.0</w:t>
            </w:r>
          </w:p>
        </w:tc>
      </w:tr>
      <w:tr w:rsidR="003A3B60" w:rsidRPr="00B44C23" w14:paraId="43A372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7145CB2" w14:textId="7E44421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504C9" w14:textId="1BA7C5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05710F" w14:textId="03D9CFDC" w:rsidR="003A3B60" w:rsidRDefault="003A3B60" w:rsidP="003A3B60">
            <w:pPr>
              <w:pStyle w:val="TAC"/>
              <w:rPr>
                <w:rFonts w:cs="Arial"/>
                <w:sz w:val="16"/>
                <w:szCs w:val="16"/>
              </w:rPr>
            </w:pPr>
            <w:r w:rsidRPr="00CA2047">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EFE5A" w14:textId="540C3A0B" w:rsidR="003A3B60" w:rsidRDefault="003A3B60" w:rsidP="003A3B60">
            <w:pPr>
              <w:pStyle w:val="TAC"/>
              <w:rPr>
                <w:rFonts w:cs="Arial"/>
                <w:sz w:val="16"/>
                <w:szCs w:val="16"/>
              </w:rPr>
            </w:pPr>
            <w:r>
              <w:rPr>
                <w:rFonts w:cs="Arial"/>
                <w:sz w:val="16"/>
                <w:szCs w:val="16"/>
              </w:rPr>
              <w:t>0855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009B7D" w14:textId="741B8984"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59C740" w14:textId="5F777EC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3DCEF9" w14:textId="1C1DFA6F" w:rsidR="003A3B60" w:rsidRDefault="003A3B60" w:rsidP="003A3B60">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9EF70" w14:textId="48FE4F82" w:rsidR="003A3B60" w:rsidRDefault="003A3B60" w:rsidP="003A3B60">
            <w:pPr>
              <w:pStyle w:val="TAC"/>
              <w:rPr>
                <w:sz w:val="16"/>
              </w:rPr>
            </w:pPr>
            <w:r>
              <w:rPr>
                <w:sz w:val="16"/>
              </w:rPr>
              <w:t>18.1.0</w:t>
            </w:r>
          </w:p>
        </w:tc>
      </w:tr>
      <w:tr w:rsidR="003A3B60" w:rsidRPr="00B44C23" w14:paraId="0591331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A726600" w14:textId="0E551BD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FDB8E" w14:textId="7219A7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6A0FE" w14:textId="5607EBBC"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AF1EA" w14:textId="0647221D" w:rsidR="003A3B60" w:rsidRDefault="003A3B60" w:rsidP="003A3B60">
            <w:pPr>
              <w:pStyle w:val="TAC"/>
              <w:rPr>
                <w:rFonts w:cs="Arial"/>
                <w:sz w:val="16"/>
                <w:szCs w:val="16"/>
              </w:rPr>
            </w:pPr>
            <w:r>
              <w:rPr>
                <w:rFonts w:cs="Arial"/>
                <w:sz w:val="16"/>
                <w:szCs w:val="16"/>
              </w:rPr>
              <w:t>0856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F55FC" w14:textId="71F45E24"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224BF6" w14:textId="46CC805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C8E4AD" w14:textId="451D2C12" w:rsidR="003A3B60" w:rsidRDefault="003A3B60" w:rsidP="003A3B60">
            <w:pPr>
              <w:pStyle w:val="TAC"/>
              <w:jc w:val="left"/>
              <w:rPr>
                <w:rFonts w:cs="Arial"/>
                <w:sz w:val="16"/>
                <w:szCs w:val="16"/>
              </w:rPr>
            </w:pPr>
            <w:r>
              <w:rPr>
                <w:rFonts w:cs="Arial"/>
                <w:sz w:val="16"/>
                <w:szCs w:val="16"/>
              </w:rPr>
              <w:t>PWS N2 Subscription Unavailability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F97F30" w14:textId="5F3CF884" w:rsidR="003A3B60" w:rsidRDefault="003A3B60" w:rsidP="003A3B60">
            <w:pPr>
              <w:pStyle w:val="TAC"/>
              <w:rPr>
                <w:sz w:val="16"/>
              </w:rPr>
            </w:pPr>
            <w:r>
              <w:rPr>
                <w:sz w:val="16"/>
              </w:rPr>
              <w:t>18.1.0</w:t>
            </w:r>
          </w:p>
        </w:tc>
      </w:tr>
      <w:tr w:rsidR="003A3B60" w:rsidRPr="00B44C23" w14:paraId="6C6EC08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341DE5" w14:textId="5D40788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6BC186" w14:textId="0D5C669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EBD160" w14:textId="08EB69B6" w:rsidR="003A3B60" w:rsidRDefault="003A3B60" w:rsidP="003A3B60">
            <w:pPr>
              <w:pStyle w:val="TAC"/>
              <w:rPr>
                <w:rFonts w:cs="Arial"/>
                <w:sz w:val="16"/>
                <w:szCs w:val="16"/>
              </w:rPr>
            </w:pPr>
            <w:r w:rsidRPr="00CA2047">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CC2359" w14:textId="2E646DC9" w:rsidR="003A3B60" w:rsidRDefault="003A3B60" w:rsidP="003A3B60">
            <w:pPr>
              <w:pStyle w:val="TAC"/>
              <w:rPr>
                <w:rFonts w:cs="Arial"/>
                <w:sz w:val="16"/>
                <w:szCs w:val="16"/>
              </w:rPr>
            </w:pPr>
            <w:r>
              <w:rPr>
                <w:rFonts w:cs="Arial"/>
                <w:sz w:val="16"/>
                <w:szCs w:val="16"/>
              </w:rPr>
              <w:t>0859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74CE26" w14:textId="5DD48C3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153FDA" w14:textId="3E14E04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3F62F0" w14:textId="0B308DC7" w:rsidR="003A3B60" w:rsidRDefault="003A3B60" w:rsidP="003A3B60">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C37BBC" w14:textId="4116D0A5" w:rsidR="003A3B60" w:rsidRDefault="003A3B60" w:rsidP="003A3B60">
            <w:pPr>
              <w:pStyle w:val="TAC"/>
              <w:rPr>
                <w:sz w:val="16"/>
              </w:rPr>
            </w:pPr>
            <w:r>
              <w:rPr>
                <w:sz w:val="16"/>
              </w:rPr>
              <w:t>18.1.0</w:t>
            </w:r>
          </w:p>
        </w:tc>
      </w:tr>
      <w:tr w:rsidR="003A3B60" w:rsidRPr="00B44C23" w14:paraId="3304F9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FB3010" w14:textId="2CD8E51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F9AC0" w14:textId="17D926E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906F6D" w14:textId="4A43197F" w:rsidR="003A3B60" w:rsidRDefault="003A3B60" w:rsidP="003A3B60">
            <w:pPr>
              <w:pStyle w:val="TAC"/>
              <w:rPr>
                <w:rFonts w:cs="Arial"/>
                <w:sz w:val="16"/>
                <w:szCs w:val="16"/>
              </w:rPr>
            </w:pPr>
            <w:r w:rsidRPr="00CA2047">
              <w:t>CP-230031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0F5A7F" w14:textId="41ED78CF" w:rsidR="003A3B60" w:rsidRDefault="003A3B60" w:rsidP="003A3B60">
            <w:pPr>
              <w:pStyle w:val="TAC"/>
              <w:rPr>
                <w:rFonts w:cs="Arial"/>
                <w:sz w:val="16"/>
                <w:szCs w:val="16"/>
              </w:rPr>
            </w:pPr>
            <w:r>
              <w:rPr>
                <w:rFonts w:cs="Arial"/>
                <w:sz w:val="16"/>
                <w:szCs w:val="16"/>
              </w:rPr>
              <w:t>0860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FB94A" w14:textId="4E4075B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442F2A" w14:textId="19EFCEA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D22B96" w14:textId="60BBB999" w:rsidR="003A3B60" w:rsidRDefault="003A3B60" w:rsidP="003A3B60">
            <w:pPr>
              <w:pStyle w:val="TAC"/>
              <w:jc w:val="left"/>
              <w:rPr>
                <w:rFonts w:cs="Arial"/>
                <w:sz w:val="16"/>
                <w:szCs w:val="16"/>
              </w:rPr>
            </w:pPr>
            <w:r>
              <w:rPr>
                <w:rFonts w:cs="Arial"/>
                <w:sz w:val="16"/>
                <w:szCs w:val="16"/>
              </w:rPr>
              <w:t>Multiple location report for MT-LR Immediate Location Request for the regulatory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DEDE5A" w14:textId="234F2AFA" w:rsidR="003A3B60" w:rsidRDefault="003A3B60" w:rsidP="003A3B60">
            <w:pPr>
              <w:pStyle w:val="TAC"/>
              <w:rPr>
                <w:sz w:val="16"/>
              </w:rPr>
            </w:pPr>
            <w:r>
              <w:rPr>
                <w:sz w:val="16"/>
              </w:rPr>
              <w:t>18.1.0</w:t>
            </w:r>
          </w:p>
        </w:tc>
      </w:tr>
      <w:tr w:rsidR="003A3B60" w:rsidRPr="00B44C23" w14:paraId="42CF5E24"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F059B3F" w14:textId="00B54DD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1C184" w14:textId="4677411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9A1B8" w14:textId="0B3607B0"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8DF599" w14:textId="1FD6F3B2" w:rsidR="003A3B60" w:rsidRDefault="003A3B60" w:rsidP="003A3B60">
            <w:pPr>
              <w:pStyle w:val="TAC"/>
              <w:rPr>
                <w:rFonts w:cs="Arial"/>
                <w:sz w:val="16"/>
                <w:szCs w:val="16"/>
              </w:rPr>
            </w:pPr>
            <w:r>
              <w:rPr>
                <w:rFonts w:cs="Arial"/>
                <w:sz w:val="16"/>
                <w:szCs w:val="16"/>
              </w:rPr>
              <w:t>0863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13BBAF" w14:textId="144FBB2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3FEE5" w14:textId="51CB5F38"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265443" w14:textId="1CCC062A" w:rsidR="003A3B60" w:rsidRDefault="003A3B60" w:rsidP="003A3B60">
            <w:pPr>
              <w:pStyle w:val="TAC"/>
              <w:jc w:val="left"/>
              <w:rPr>
                <w:rFonts w:cs="Arial"/>
                <w:sz w:val="16"/>
                <w:szCs w:val="16"/>
              </w:rPr>
            </w:pPr>
            <w:r>
              <w:rPr>
                <w:rFonts w:cs="Arial"/>
                <w:sz w:val="16"/>
                <w:szCs w:val="16"/>
              </w:rPr>
              <w:t>UE Unaware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7B433C" w14:textId="2FAAF796" w:rsidR="003A3B60" w:rsidRDefault="003A3B60" w:rsidP="003A3B60">
            <w:pPr>
              <w:pStyle w:val="TAC"/>
              <w:rPr>
                <w:sz w:val="16"/>
              </w:rPr>
            </w:pPr>
            <w:r>
              <w:rPr>
                <w:sz w:val="16"/>
              </w:rPr>
              <w:t>18.1.0</w:t>
            </w:r>
          </w:p>
        </w:tc>
      </w:tr>
      <w:tr w:rsidR="003A3B60" w:rsidRPr="00B44C23" w14:paraId="3BC0012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F308832" w14:textId="6808D3F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E5CB8C" w14:textId="35B984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BE641E" w14:textId="32D1A9A7"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13BDD3" w14:textId="0210CCF3" w:rsidR="003A3B60" w:rsidRDefault="003A3B60" w:rsidP="003A3B60">
            <w:pPr>
              <w:pStyle w:val="TAC"/>
              <w:rPr>
                <w:rFonts w:cs="Arial"/>
                <w:sz w:val="16"/>
                <w:szCs w:val="16"/>
              </w:rPr>
            </w:pPr>
            <w:r>
              <w:rPr>
                <w:rFonts w:cs="Arial"/>
                <w:sz w:val="16"/>
                <w:szCs w:val="16"/>
              </w:rPr>
              <w:t>0864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6602ED" w14:textId="59934571"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8AE535" w14:textId="01DBDE9E"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881B6A" w14:textId="5A153C18" w:rsidR="003A3B60" w:rsidRDefault="003A3B60" w:rsidP="003A3B60">
            <w:pPr>
              <w:pStyle w:val="TAC"/>
              <w:jc w:val="left"/>
              <w:rPr>
                <w:rFonts w:cs="Arial"/>
                <w:sz w:val="16"/>
                <w:szCs w:val="16"/>
              </w:rPr>
            </w:pPr>
            <w:r>
              <w:rPr>
                <w:rFonts w:cs="Arial"/>
                <w:sz w:val="16"/>
                <w:szCs w:val="16"/>
              </w:rPr>
              <w:t>Support of low power and high accuracy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08EB7" w14:textId="4CE90E22" w:rsidR="003A3B60" w:rsidRDefault="003A3B60" w:rsidP="003A3B60">
            <w:pPr>
              <w:pStyle w:val="TAC"/>
              <w:rPr>
                <w:sz w:val="16"/>
              </w:rPr>
            </w:pPr>
            <w:r>
              <w:rPr>
                <w:sz w:val="16"/>
              </w:rPr>
              <w:t>18.1.0</w:t>
            </w:r>
          </w:p>
        </w:tc>
      </w:tr>
      <w:tr w:rsidR="003A3B60" w:rsidRPr="00B44C23" w14:paraId="5622472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777B4F1" w14:textId="292C4C4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652752" w14:textId="2377797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A22DE0" w14:textId="306646C8"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C6C4B4" w14:textId="6AF8005A" w:rsidR="003A3B60" w:rsidRDefault="003A3B60" w:rsidP="003A3B60">
            <w:pPr>
              <w:pStyle w:val="TAC"/>
              <w:rPr>
                <w:rFonts w:cs="Arial"/>
                <w:sz w:val="16"/>
                <w:szCs w:val="16"/>
              </w:rPr>
            </w:pPr>
            <w:r>
              <w:rPr>
                <w:rFonts w:cs="Arial"/>
                <w:sz w:val="16"/>
                <w:szCs w:val="16"/>
              </w:rPr>
              <w:t>0865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574F2C6" w14:textId="47327C4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927769" w14:textId="76D76D4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FBDD0C" w14:textId="7BAF3F74" w:rsidR="003A3B60" w:rsidRDefault="003A3B60" w:rsidP="003A3B60">
            <w:pPr>
              <w:pStyle w:val="TAC"/>
              <w:jc w:val="left"/>
              <w:rPr>
                <w:rFonts w:cs="Arial"/>
                <w:sz w:val="16"/>
                <w:szCs w:val="16"/>
              </w:rPr>
            </w:pPr>
            <w:r>
              <w:rPr>
                <w:rFonts w:cs="Arial"/>
                <w:sz w:val="16"/>
                <w:szCs w:val="16"/>
              </w:rPr>
              <w:t>Location service in PNI-NPN with signalling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5BF067" w14:textId="23D0039F" w:rsidR="003A3B60" w:rsidRDefault="003A3B60" w:rsidP="003A3B60">
            <w:pPr>
              <w:pStyle w:val="TAC"/>
              <w:rPr>
                <w:sz w:val="16"/>
              </w:rPr>
            </w:pPr>
            <w:r>
              <w:rPr>
                <w:sz w:val="16"/>
              </w:rPr>
              <w:t>18.1.0</w:t>
            </w:r>
          </w:p>
        </w:tc>
      </w:tr>
      <w:tr w:rsidR="003A3B60" w:rsidRPr="00B44C23" w14:paraId="7EFFBA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08AEF58" w14:textId="397BA81E"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0CCAE7" w14:textId="57ED513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C1C7" w14:textId="5EB63BB3" w:rsidR="003A3B60" w:rsidRDefault="003A3B60" w:rsidP="003A3B60">
            <w:pPr>
              <w:pStyle w:val="TAC"/>
              <w:rPr>
                <w:rFonts w:cs="Arial"/>
                <w:sz w:val="16"/>
                <w:szCs w:val="16"/>
              </w:rPr>
            </w:pPr>
            <w:r w:rsidRPr="00CA2047">
              <w:t>CP-230041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A6E289" w14:textId="418794A2" w:rsidR="003A3B60" w:rsidRDefault="003A3B60" w:rsidP="003A3B60">
            <w:pPr>
              <w:pStyle w:val="TAC"/>
              <w:rPr>
                <w:rFonts w:cs="Arial"/>
                <w:sz w:val="16"/>
                <w:szCs w:val="16"/>
              </w:rPr>
            </w:pPr>
            <w:r>
              <w:rPr>
                <w:rFonts w:cs="Arial"/>
                <w:sz w:val="16"/>
                <w:szCs w:val="16"/>
              </w:rPr>
              <w:t>0867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24D632E" w14:textId="095DD6E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E2CB81" w14:textId="700A43C4"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A5EE01" w14:textId="0D224413" w:rsidR="003A3B60" w:rsidRDefault="003A3B60" w:rsidP="003A3B60">
            <w:pPr>
              <w:pStyle w:val="TAC"/>
              <w:jc w:val="left"/>
              <w:rPr>
                <w:rFonts w:cs="Arial"/>
                <w:sz w:val="16"/>
                <w:szCs w:val="16"/>
              </w:rPr>
            </w:pPr>
            <w:r>
              <w:rPr>
                <w:rFonts w:cs="Arial"/>
                <w:sz w:val="16"/>
                <w:szCs w:val="16"/>
              </w:rPr>
              <w:t>Satellite backhaul category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A8638C" w14:textId="7E27B95C" w:rsidR="003A3B60" w:rsidRDefault="003A3B60" w:rsidP="003A3B60">
            <w:pPr>
              <w:pStyle w:val="TAC"/>
              <w:rPr>
                <w:sz w:val="16"/>
              </w:rPr>
            </w:pPr>
            <w:r>
              <w:rPr>
                <w:sz w:val="16"/>
              </w:rPr>
              <w:t>18.1.0</w:t>
            </w:r>
          </w:p>
        </w:tc>
      </w:tr>
      <w:tr w:rsidR="003A3B60" w:rsidRPr="00B44C23" w14:paraId="4BD156C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F5D9081" w14:textId="4651FF1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D533F" w14:textId="52B46A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EF5C12" w14:textId="101D2217" w:rsidR="003A3B60" w:rsidRDefault="003A3B60" w:rsidP="003A3B60">
            <w:pPr>
              <w:pStyle w:val="TAC"/>
              <w:rPr>
                <w:rFonts w:cs="Arial"/>
                <w:sz w:val="16"/>
                <w:szCs w:val="16"/>
              </w:rPr>
            </w:pPr>
            <w:r w:rsidRPr="00CA2047">
              <w:t>CP-230042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AC039D" w14:textId="54D6ACF7" w:rsidR="003A3B60" w:rsidRDefault="003A3B60" w:rsidP="003A3B60">
            <w:pPr>
              <w:pStyle w:val="TAC"/>
              <w:rPr>
                <w:rFonts w:cs="Arial"/>
                <w:sz w:val="16"/>
                <w:szCs w:val="16"/>
              </w:rPr>
            </w:pPr>
            <w:r>
              <w:rPr>
                <w:rFonts w:cs="Arial"/>
                <w:sz w:val="16"/>
                <w:szCs w:val="16"/>
              </w:rPr>
              <w:t>0868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139F83" w14:textId="4AB655D3"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DB39A3" w14:textId="50074E2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3EDBE9" w14:textId="769A34FC" w:rsidR="003A3B60" w:rsidRDefault="003A3B60" w:rsidP="003A3B60">
            <w:pPr>
              <w:pStyle w:val="TAC"/>
              <w:jc w:val="left"/>
              <w:rPr>
                <w:rFonts w:cs="Arial"/>
                <w:sz w:val="16"/>
                <w:szCs w:val="16"/>
              </w:rPr>
            </w:pPr>
            <w:r>
              <w:rPr>
                <w:rFonts w:cs="Arial"/>
                <w:sz w:val="16"/>
                <w:szCs w:val="16"/>
              </w:rPr>
              <w:t>Event exposure subscribed by the TSCTSF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74E3C" w14:textId="54FEED04" w:rsidR="003A3B60" w:rsidRDefault="003A3B60" w:rsidP="003A3B60">
            <w:pPr>
              <w:pStyle w:val="TAC"/>
              <w:rPr>
                <w:sz w:val="16"/>
              </w:rPr>
            </w:pPr>
            <w:r>
              <w:rPr>
                <w:sz w:val="16"/>
              </w:rPr>
              <w:t>18.1.0</w:t>
            </w:r>
          </w:p>
        </w:tc>
      </w:tr>
      <w:tr w:rsidR="003A3B60" w:rsidRPr="00B44C23" w14:paraId="1C639DC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D3B420" w14:textId="6E75ED51"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B1EC9E" w14:textId="3D1E2E9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F3DB1" w14:textId="48B17A96"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E9667" w14:textId="434EFBF9" w:rsidR="003A3B60" w:rsidRDefault="003A3B60" w:rsidP="003A3B60">
            <w:pPr>
              <w:pStyle w:val="TAC"/>
              <w:rPr>
                <w:rFonts w:cs="Arial"/>
                <w:sz w:val="16"/>
                <w:szCs w:val="16"/>
              </w:rPr>
            </w:pPr>
            <w:r>
              <w:rPr>
                <w:rFonts w:cs="Arial"/>
                <w:sz w:val="16"/>
                <w:szCs w:val="16"/>
              </w:rPr>
              <w:t>0869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5CC4DC" w14:textId="4825615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F904C9" w14:textId="5D131C7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397D32" w14:textId="14EFAE92" w:rsidR="003A3B60" w:rsidRDefault="003A3B60" w:rsidP="003A3B60">
            <w:pPr>
              <w:pStyle w:val="TAC"/>
              <w:jc w:val="left"/>
              <w:rPr>
                <w:rFonts w:cs="Arial"/>
                <w:sz w:val="16"/>
                <w:szCs w:val="16"/>
              </w:rPr>
            </w:pPr>
            <w:r>
              <w:rPr>
                <w:rFonts w:cs="Arial"/>
                <w:sz w:val="16"/>
                <w:szCs w:val="16"/>
              </w:rPr>
              <w:t>Correct the name of the retry after timer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4A967" w14:textId="52D79030" w:rsidR="003A3B60" w:rsidRDefault="003A3B60" w:rsidP="003A3B60">
            <w:pPr>
              <w:pStyle w:val="TAC"/>
              <w:rPr>
                <w:sz w:val="16"/>
              </w:rPr>
            </w:pPr>
            <w:r>
              <w:rPr>
                <w:sz w:val="16"/>
              </w:rPr>
              <w:t>18.1.0</w:t>
            </w:r>
          </w:p>
        </w:tc>
      </w:tr>
      <w:tr w:rsidR="003A3B60" w:rsidRPr="00B44C23" w14:paraId="2EF42A4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2B71E1C" w14:textId="7F505337"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0AECC4" w14:textId="47956E5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9F7D0" w14:textId="5BB8A91A"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14D3E3" w14:textId="413707D9" w:rsidR="003A3B60" w:rsidRDefault="003A3B60" w:rsidP="003A3B60">
            <w:pPr>
              <w:pStyle w:val="TAC"/>
              <w:rPr>
                <w:rFonts w:cs="Arial"/>
                <w:sz w:val="16"/>
                <w:szCs w:val="16"/>
              </w:rPr>
            </w:pPr>
            <w:r>
              <w:rPr>
                <w:rFonts w:cs="Arial"/>
                <w:sz w:val="16"/>
                <w:szCs w:val="16"/>
              </w:rPr>
              <w:t>0870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115F78" w14:textId="7734DFC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883452" w14:textId="4279CE3A"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4BF5D5" w14:textId="4A08D6CE" w:rsidR="003A3B60" w:rsidRDefault="003A3B60" w:rsidP="003A3B60">
            <w:pPr>
              <w:pStyle w:val="TAC"/>
              <w:jc w:val="left"/>
              <w:rPr>
                <w:rFonts w:cs="Arial"/>
                <w:sz w:val="16"/>
                <w:szCs w:val="16"/>
              </w:rPr>
            </w:pPr>
            <w:r>
              <w:rPr>
                <w:rFonts w:cs="Arial"/>
                <w:sz w:val="16"/>
                <w:szCs w:val="16"/>
              </w:rPr>
              <w:t>Correction on UE Context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22CBE1" w14:textId="2EC25EAE" w:rsidR="003A3B60" w:rsidRDefault="003A3B60" w:rsidP="003A3B60">
            <w:pPr>
              <w:pStyle w:val="TAC"/>
              <w:rPr>
                <w:sz w:val="16"/>
              </w:rPr>
            </w:pPr>
            <w:r>
              <w:rPr>
                <w:sz w:val="16"/>
              </w:rPr>
              <w:t>18.1.0</w:t>
            </w:r>
          </w:p>
        </w:tc>
      </w:tr>
      <w:tr w:rsidR="003A3B60" w:rsidRPr="00B44C23" w14:paraId="195A368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10826B" w14:textId="4AB63E0B"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7F5AB" w14:textId="4C77084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48A72C" w14:textId="563C37C4" w:rsidR="003A3B60" w:rsidRDefault="003A3B60" w:rsidP="003A3B60">
            <w:pPr>
              <w:pStyle w:val="TAC"/>
              <w:rPr>
                <w:rFonts w:cs="Arial"/>
                <w:sz w:val="16"/>
                <w:szCs w:val="16"/>
              </w:rPr>
            </w:pPr>
            <w:r w:rsidRPr="00CA2047">
              <w:t>CP-230071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41F4D0" w14:textId="55E96781" w:rsidR="003A3B60" w:rsidRDefault="003A3B60" w:rsidP="003A3B60">
            <w:pPr>
              <w:pStyle w:val="TAC"/>
              <w:rPr>
                <w:rFonts w:cs="Arial"/>
                <w:sz w:val="16"/>
                <w:szCs w:val="16"/>
              </w:rPr>
            </w:pPr>
            <w:r>
              <w:rPr>
                <w:rFonts w:cs="Arial"/>
                <w:sz w:val="16"/>
                <w:szCs w:val="16"/>
              </w:rPr>
              <w:t>0872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559A163" w14:textId="763490E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912AEE" w14:textId="59A90F3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28CFBD" w14:textId="5025666A" w:rsidR="003A3B60" w:rsidRDefault="003A3B60" w:rsidP="003A3B6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B67959" w14:textId="71B6F646" w:rsidR="003A3B60" w:rsidRDefault="003A3B60" w:rsidP="003A3B60">
            <w:pPr>
              <w:pStyle w:val="TAC"/>
              <w:rPr>
                <w:sz w:val="16"/>
              </w:rPr>
            </w:pPr>
            <w:r>
              <w:rPr>
                <w:sz w:val="16"/>
              </w:rPr>
              <w:t>18.1.0</w:t>
            </w:r>
          </w:p>
        </w:tc>
      </w:tr>
      <w:tr w:rsidR="00270112" w:rsidRPr="00270112" w14:paraId="105875E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5AC3123" w14:textId="05CEE68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5B7ED" w14:textId="2892DB5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CDB904" w14:textId="083F4055"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3FB7F5" w14:textId="7B7E451F" w:rsidR="00270112" w:rsidRPr="007E2EC2" w:rsidRDefault="00270112" w:rsidP="00270112">
            <w:pPr>
              <w:pStyle w:val="TAC"/>
              <w:rPr>
                <w:rFonts w:cs="Arial"/>
                <w:sz w:val="16"/>
                <w:szCs w:val="16"/>
              </w:rPr>
            </w:pPr>
            <w:r w:rsidRPr="007E2EC2">
              <w:rPr>
                <w:sz w:val="16"/>
              </w:rPr>
              <w:t>0871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0DBE4" w14:textId="362EB14B" w:rsidR="00270112" w:rsidRPr="007E2EC2" w:rsidRDefault="00270112" w:rsidP="00270112">
            <w:pPr>
              <w:pStyle w:val="TAC"/>
              <w:rPr>
                <w:rFonts w:cs="Arial"/>
                <w:sz w:val="16"/>
                <w:szCs w:val="16"/>
              </w:rPr>
            </w:pPr>
            <w:r w:rsidRPr="007E2EC2">
              <w:rPr>
                <w:sz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8081E9" w14:textId="38546DFA"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049772" w14:textId="395257CA" w:rsidR="00270112" w:rsidRPr="007E2EC2" w:rsidRDefault="00270112" w:rsidP="00270112">
            <w:pPr>
              <w:pStyle w:val="TAC"/>
              <w:jc w:val="left"/>
              <w:rPr>
                <w:rFonts w:cs="Arial"/>
                <w:sz w:val="16"/>
                <w:szCs w:val="16"/>
              </w:rPr>
            </w:pPr>
            <w:r w:rsidRPr="007E2EC2">
              <w:rPr>
                <w:rFonts w:cs="Arial"/>
                <w:sz w:val="16"/>
                <w:szCs w:val="16"/>
              </w:rPr>
              <w:t>Location header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32B50D" w14:textId="6261BA98" w:rsidR="00270112" w:rsidRPr="007E2EC2" w:rsidRDefault="00270112" w:rsidP="00270112">
            <w:pPr>
              <w:pStyle w:val="TAC"/>
              <w:rPr>
                <w:sz w:val="16"/>
              </w:rPr>
            </w:pPr>
            <w:r w:rsidRPr="007E2EC2">
              <w:rPr>
                <w:sz w:val="16"/>
              </w:rPr>
              <w:t>18.2.0</w:t>
            </w:r>
          </w:p>
        </w:tc>
      </w:tr>
      <w:tr w:rsidR="00270112" w:rsidRPr="00270112" w14:paraId="77792C0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CE0A1BA" w14:textId="5F490CA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A9574E" w14:textId="1B5FF9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71E96" w14:textId="7D93A15E"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AD0C66" w14:textId="1A0BE098" w:rsidR="00270112" w:rsidRPr="007E2EC2" w:rsidRDefault="00270112" w:rsidP="00270112">
            <w:pPr>
              <w:pStyle w:val="TAC"/>
              <w:rPr>
                <w:rFonts w:cs="Arial"/>
                <w:sz w:val="16"/>
                <w:szCs w:val="16"/>
              </w:rPr>
            </w:pPr>
            <w:r w:rsidRPr="007E2EC2">
              <w:rPr>
                <w:sz w:val="16"/>
              </w:rPr>
              <w:t>0876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C18FD3" w14:textId="54B3F9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B78BA3" w14:textId="177FBAC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74BAF8" w14:textId="26FEABC3" w:rsidR="00270112" w:rsidRPr="007E2EC2" w:rsidRDefault="00270112" w:rsidP="00270112">
            <w:pPr>
              <w:pStyle w:val="TAC"/>
              <w:jc w:val="left"/>
              <w:rPr>
                <w:rFonts w:cs="Arial"/>
                <w:sz w:val="16"/>
                <w:szCs w:val="16"/>
              </w:rPr>
            </w:pPr>
            <w:r w:rsidRPr="007E2EC2">
              <w:rPr>
                <w:rFonts w:cs="Arial"/>
                <w:sz w:val="16"/>
                <w:szCs w:val="16"/>
              </w:rPr>
              <w:t>Presence-In-AOI-Report event with adjustment of the AoI based on the UE's RA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356BE7" w14:textId="5FA21544" w:rsidR="00270112" w:rsidRPr="007E2EC2" w:rsidRDefault="00270112" w:rsidP="00270112">
            <w:pPr>
              <w:pStyle w:val="TAC"/>
              <w:rPr>
                <w:sz w:val="16"/>
              </w:rPr>
            </w:pPr>
            <w:r w:rsidRPr="007E2EC2">
              <w:rPr>
                <w:sz w:val="16"/>
              </w:rPr>
              <w:t>18.2.0</w:t>
            </w:r>
          </w:p>
        </w:tc>
      </w:tr>
      <w:tr w:rsidR="00270112" w:rsidRPr="00270112" w14:paraId="51E10B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E9A6DDE" w14:textId="6D864F0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75A2E2" w14:textId="5491C87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F68BA6" w14:textId="23A27E99"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82716" w14:textId="1A2DEB5E" w:rsidR="00270112" w:rsidRPr="007E2EC2" w:rsidRDefault="00270112" w:rsidP="00270112">
            <w:pPr>
              <w:pStyle w:val="TAC"/>
              <w:rPr>
                <w:rFonts w:cs="Arial"/>
                <w:sz w:val="16"/>
                <w:szCs w:val="16"/>
              </w:rPr>
            </w:pPr>
            <w:r w:rsidRPr="007E2EC2">
              <w:rPr>
                <w:sz w:val="16"/>
              </w:rPr>
              <w:t>0877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E05149" w14:textId="6EAB450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9B0C47" w14:textId="3B83C2C8"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2C075" w14:textId="13102758" w:rsidR="00270112" w:rsidRPr="007E2EC2" w:rsidRDefault="00270112" w:rsidP="00270112">
            <w:pPr>
              <w:pStyle w:val="TAC"/>
              <w:jc w:val="left"/>
              <w:rPr>
                <w:rFonts w:cs="Arial"/>
                <w:sz w:val="16"/>
                <w:szCs w:val="16"/>
              </w:rPr>
            </w:pPr>
            <w:r w:rsidRPr="007E2EC2">
              <w:rPr>
                <w:rFonts w:cs="Arial"/>
                <w:sz w:val="16"/>
                <w:szCs w:val="16"/>
              </w:rPr>
              <w:t>Presence-In-AOI-Report event for RAN timing synchronization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0E18FA" w14:textId="2D7D8E95" w:rsidR="00270112" w:rsidRPr="007E2EC2" w:rsidRDefault="00270112" w:rsidP="00270112">
            <w:pPr>
              <w:pStyle w:val="TAC"/>
              <w:rPr>
                <w:sz w:val="16"/>
              </w:rPr>
            </w:pPr>
            <w:r w:rsidRPr="007E2EC2">
              <w:rPr>
                <w:sz w:val="16"/>
              </w:rPr>
              <w:t>18.2.0</w:t>
            </w:r>
          </w:p>
        </w:tc>
      </w:tr>
      <w:tr w:rsidR="00270112" w:rsidRPr="00270112" w14:paraId="37DE075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E47B7F6" w14:textId="77C4FEE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693296" w14:textId="5B73FD8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C64C48" w14:textId="2BDF7958" w:rsidR="00270112" w:rsidRPr="007E2EC2" w:rsidRDefault="00270112" w:rsidP="00270112">
            <w:pPr>
              <w:pStyle w:val="TAC"/>
              <w:rPr>
                <w:sz w:val="16"/>
              </w:rPr>
            </w:pPr>
            <w:r w:rsidRPr="007E2EC2">
              <w:rPr>
                <w:sz w:val="16"/>
              </w:rPr>
              <w:t>CP-231025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692AF2" w14:textId="48D45723" w:rsidR="00270112" w:rsidRPr="007E2EC2" w:rsidRDefault="00270112" w:rsidP="00270112">
            <w:pPr>
              <w:pStyle w:val="TAC"/>
              <w:rPr>
                <w:rFonts w:cs="Arial"/>
                <w:sz w:val="16"/>
                <w:szCs w:val="16"/>
              </w:rPr>
            </w:pPr>
            <w:r w:rsidRPr="007E2EC2">
              <w:rPr>
                <w:sz w:val="16"/>
              </w:rPr>
              <w:t>0878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A12FA6"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ADD3D0" w14:textId="151FA37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A3AA9A" w14:textId="6DC203BA" w:rsidR="00270112" w:rsidRPr="007E2EC2" w:rsidRDefault="00270112" w:rsidP="00270112">
            <w:pPr>
              <w:pStyle w:val="TAC"/>
              <w:jc w:val="left"/>
              <w:rPr>
                <w:rFonts w:cs="Arial"/>
                <w:sz w:val="16"/>
                <w:szCs w:val="16"/>
              </w:rPr>
            </w:pPr>
            <w:r w:rsidRPr="007E2EC2">
              <w:rPr>
                <w:rFonts w:cs="Arial"/>
                <w:sz w:val="16"/>
                <w:szCs w:val="16"/>
              </w:rPr>
              <w:t>Correct the table of the HTTP status code for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D4C031" w14:textId="44D3A40C" w:rsidR="00270112" w:rsidRPr="007E2EC2" w:rsidRDefault="00270112" w:rsidP="00270112">
            <w:pPr>
              <w:pStyle w:val="TAC"/>
              <w:rPr>
                <w:sz w:val="16"/>
              </w:rPr>
            </w:pPr>
            <w:r w:rsidRPr="007E2EC2">
              <w:rPr>
                <w:sz w:val="16"/>
              </w:rPr>
              <w:t>18.2.0</w:t>
            </w:r>
          </w:p>
        </w:tc>
      </w:tr>
      <w:tr w:rsidR="00270112" w:rsidRPr="00270112" w14:paraId="13287E0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81BBEE8" w14:textId="3C086CB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77A360" w14:textId="2A3EB07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34C3A" w14:textId="373EDC9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50294E" w14:textId="79CE1C0F" w:rsidR="00270112" w:rsidRPr="007E2EC2" w:rsidRDefault="00270112" w:rsidP="00270112">
            <w:pPr>
              <w:pStyle w:val="TAC"/>
              <w:rPr>
                <w:rFonts w:cs="Arial"/>
                <w:sz w:val="16"/>
                <w:szCs w:val="16"/>
              </w:rPr>
            </w:pPr>
            <w:r w:rsidRPr="007E2EC2">
              <w:rPr>
                <w:sz w:val="16"/>
              </w:rPr>
              <w:t>0879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4D862D" w14:textId="73176EDF"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215B77" w14:textId="650551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FBECC75" w14:textId="4715EF94" w:rsidR="00270112" w:rsidRPr="007E2EC2" w:rsidRDefault="00270112" w:rsidP="00270112">
            <w:pPr>
              <w:pStyle w:val="TAC"/>
              <w:jc w:val="left"/>
              <w:rPr>
                <w:rFonts w:cs="Arial"/>
                <w:sz w:val="16"/>
                <w:szCs w:val="16"/>
              </w:rPr>
            </w:pPr>
            <w:r w:rsidRPr="007E2EC2">
              <w:rPr>
                <w:rFonts w:cs="Arial"/>
                <w:sz w:val="16"/>
                <w:szCs w:val="16"/>
              </w:rPr>
              <w:t>Location service bi-directional continuity between EPS and 5GS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67162" w14:textId="5DD52F21" w:rsidR="00270112" w:rsidRPr="007E2EC2" w:rsidRDefault="00270112" w:rsidP="00270112">
            <w:pPr>
              <w:pStyle w:val="TAC"/>
              <w:rPr>
                <w:sz w:val="16"/>
              </w:rPr>
            </w:pPr>
            <w:r w:rsidRPr="007E2EC2">
              <w:rPr>
                <w:sz w:val="16"/>
              </w:rPr>
              <w:t>18.2.0</w:t>
            </w:r>
          </w:p>
        </w:tc>
      </w:tr>
      <w:tr w:rsidR="00270112" w:rsidRPr="00270112" w14:paraId="0EB8F2A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FDC1FD6" w14:textId="4203DFB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E44FD" w14:textId="29A9D18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95523" w14:textId="01A077FA"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F3CE2C" w14:textId="1824E71D" w:rsidR="00270112" w:rsidRPr="007E2EC2" w:rsidRDefault="00270112" w:rsidP="00270112">
            <w:pPr>
              <w:pStyle w:val="TAC"/>
              <w:rPr>
                <w:rFonts w:cs="Arial"/>
                <w:sz w:val="16"/>
                <w:szCs w:val="16"/>
              </w:rPr>
            </w:pPr>
            <w:r w:rsidRPr="007E2EC2">
              <w:rPr>
                <w:sz w:val="16"/>
              </w:rPr>
              <w:t>0880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393924" w14:textId="5AC2FA3B"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1D4AC" w14:textId="05069A34"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758A5F9" w14:textId="2F94E818" w:rsidR="00270112" w:rsidRPr="007E2EC2" w:rsidRDefault="00270112" w:rsidP="00270112">
            <w:pPr>
              <w:pStyle w:val="TAC"/>
              <w:jc w:val="left"/>
              <w:rPr>
                <w:rFonts w:cs="Arial"/>
                <w:sz w:val="16"/>
                <w:szCs w:val="16"/>
              </w:rPr>
            </w:pPr>
            <w:r w:rsidRPr="007E2EC2">
              <w:rPr>
                <w:rFonts w:cs="Arial"/>
                <w:sz w:val="16"/>
                <w:szCs w:val="16"/>
              </w:rPr>
              <w:t>Support of PRUs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412FA" w14:textId="567DF754" w:rsidR="00270112" w:rsidRPr="007E2EC2" w:rsidRDefault="00270112" w:rsidP="00270112">
            <w:pPr>
              <w:pStyle w:val="TAC"/>
              <w:rPr>
                <w:sz w:val="16"/>
              </w:rPr>
            </w:pPr>
            <w:r w:rsidRPr="007E2EC2">
              <w:rPr>
                <w:sz w:val="16"/>
              </w:rPr>
              <w:t>18.2.0</w:t>
            </w:r>
          </w:p>
        </w:tc>
      </w:tr>
      <w:tr w:rsidR="00270112" w:rsidRPr="00270112" w14:paraId="3E743B8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276DD6C" w14:textId="72D74F4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947CF" w14:textId="4908411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E4A64A" w14:textId="0427685F"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C59C5" w14:textId="69567E87" w:rsidR="00270112" w:rsidRPr="007E2EC2" w:rsidRDefault="00270112" w:rsidP="00270112">
            <w:pPr>
              <w:pStyle w:val="TAC"/>
              <w:rPr>
                <w:rFonts w:cs="Arial"/>
                <w:sz w:val="16"/>
                <w:szCs w:val="16"/>
              </w:rPr>
            </w:pPr>
            <w:r w:rsidRPr="007E2EC2">
              <w:rPr>
                <w:sz w:val="16"/>
              </w:rPr>
              <w:t>0885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9CC231"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D2B3A8" w14:textId="3640DF6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B431669" w14:textId="7E98A6B3" w:rsidR="00270112" w:rsidRPr="007E2EC2" w:rsidRDefault="00270112" w:rsidP="00270112">
            <w:pPr>
              <w:pStyle w:val="TAC"/>
              <w:jc w:val="left"/>
              <w:rPr>
                <w:rFonts w:cs="Arial"/>
                <w:sz w:val="16"/>
                <w:szCs w:val="16"/>
              </w:rPr>
            </w:pPr>
            <w:r w:rsidRPr="007E2EC2">
              <w:rPr>
                <w:rFonts w:cs="Arial"/>
                <w:sz w:val="16"/>
                <w:szCs w:val="16"/>
              </w:rPr>
              <w:t>Correction of Event muting mechanism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BFA6F0" w14:textId="39863266" w:rsidR="00270112" w:rsidRPr="007E2EC2" w:rsidRDefault="00270112" w:rsidP="00270112">
            <w:pPr>
              <w:pStyle w:val="TAC"/>
              <w:rPr>
                <w:sz w:val="16"/>
              </w:rPr>
            </w:pPr>
            <w:r w:rsidRPr="007E2EC2">
              <w:rPr>
                <w:sz w:val="16"/>
              </w:rPr>
              <w:t>18.2.0</w:t>
            </w:r>
          </w:p>
        </w:tc>
      </w:tr>
      <w:tr w:rsidR="00270112" w:rsidRPr="00270112" w14:paraId="63DD69F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3A37030" w14:textId="5CB5C62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13A780" w14:textId="447EB15C"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0D869C" w14:textId="76DBC0FA"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F1CF7C" w14:textId="71C65A03" w:rsidR="00270112" w:rsidRPr="007E2EC2" w:rsidRDefault="00270112" w:rsidP="00270112">
            <w:pPr>
              <w:pStyle w:val="TAC"/>
              <w:rPr>
                <w:rFonts w:cs="Arial"/>
                <w:sz w:val="16"/>
                <w:szCs w:val="16"/>
              </w:rPr>
            </w:pPr>
            <w:r w:rsidRPr="007E2EC2">
              <w:rPr>
                <w:sz w:val="16"/>
              </w:rPr>
              <w:t>0886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B1B41E"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578BAA" w14:textId="617813C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95A50B" w14:textId="414013E5" w:rsidR="00270112" w:rsidRPr="007E2EC2" w:rsidRDefault="00270112" w:rsidP="00270112">
            <w:pPr>
              <w:pStyle w:val="TAC"/>
              <w:jc w:val="left"/>
              <w:rPr>
                <w:rFonts w:cs="Arial"/>
                <w:sz w:val="16"/>
                <w:szCs w:val="16"/>
              </w:rPr>
            </w:pPr>
            <w:r w:rsidRPr="007E2EC2">
              <w:rPr>
                <w:rFonts w:cs="Arial"/>
                <w:sz w:val="16"/>
                <w:szCs w:val="16"/>
              </w:rPr>
              <w:t>iwkSnssai in EPS to 5GS handover procedure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957E4" w14:textId="6C484792" w:rsidR="00270112" w:rsidRPr="007E2EC2" w:rsidRDefault="00270112" w:rsidP="00270112">
            <w:pPr>
              <w:pStyle w:val="TAC"/>
              <w:rPr>
                <w:sz w:val="16"/>
              </w:rPr>
            </w:pPr>
            <w:r w:rsidRPr="007E2EC2">
              <w:rPr>
                <w:sz w:val="16"/>
              </w:rPr>
              <w:t>18.2.0</w:t>
            </w:r>
          </w:p>
        </w:tc>
      </w:tr>
      <w:tr w:rsidR="00270112" w:rsidRPr="00270112" w14:paraId="0C09D4E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7C9AF7" w14:textId="18400EA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1D32A" w14:textId="6C7E1A3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EDF82" w14:textId="6787328F"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712B68" w14:textId="569ADE41" w:rsidR="00270112" w:rsidRPr="007E2EC2" w:rsidRDefault="00270112" w:rsidP="00270112">
            <w:pPr>
              <w:pStyle w:val="TAC"/>
              <w:rPr>
                <w:rFonts w:cs="Arial"/>
                <w:sz w:val="16"/>
                <w:szCs w:val="16"/>
              </w:rPr>
            </w:pPr>
            <w:r w:rsidRPr="007E2EC2">
              <w:rPr>
                <w:sz w:val="16"/>
              </w:rPr>
              <w:t>0887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9B22ED"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7B889" w14:textId="0E4D4938"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8F42D3" w14:textId="5247FD33" w:rsidR="00270112" w:rsidRPr="007E2EC2" w:rsidRDefault="00270112" w:rsidP="00270112">
            <w:pPr>
              <w:pStyle w:val="TAC"/>
              <w:jc w:val="left"/>
              <w:rPr>
                <w:rFonts w:cs="Arial"/>
                <w:sz w:val="16"/>
                <w:szCs w:val="16"/>
              </w:rPr>
            </w:pPr>
            <w:r w:rsidRPr="007E2EC2">
              <w:rPr>
                <w:rFonts w:cs="Arial"/>
                <w:sz w:val="16"/>
                <w:szCs w:val="16"/>
              </w:rPr>
              <w:t>Correction on service operations in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03776F" w14:textId="2BEEA80C" w:rsidR="00270112" w:rsidRPr="007E2EC2" w:rsidRDefault="00270112" w:rsidP="00270112">
            <w:pPr>
              <w:pStyle w:val="TAC"/>
              <w:rPr>
                <w:sz w:val="16"/>
              </w:rPr>
            </w:pPr>
            <w:r w:rsidRPr="007E2EC2">
              <w:rPr>
                <w:sz w:val="16"/>
              </w:rPr>
              <w:t>18.2.0</w:t>
            </w:r>
          </w:p>
        </w:tc>
      </w:tr>
      <w:tr w:rsidR="00270112" w:rsidRPr="00270112" w14:paraId="2BD6F0D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012647E" w14:textId="3CC0A71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63887" w14:textId="45D7FC8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D3452B" w14:textId="48AB7C94" w:rsidR="00270112" w:rsidRPr="007E2EC2" w:rsidRDefault="00270112" w:rsidP="00270112">
            <w:pPr>
              <w:pStyle w:val="TAC"/>
              <w:rPr>
                <w:sz w:val="16"/>
              </w:rPr>
            </w:pPr>
            <w:r w:rsidRPr="007E2EC2">
              <w:rPr>
                <w:sz w:val="16"/>
              </w:rPr>
              <w:t>CP-231081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117051" w14:textId="45FEA882" w:rsidR="00270112" w:rsidRPr="007E2EC2" w:rsidRDefault="00270112" w:rsidP="00270112">
            <w:pPr>
              <w:pStyle w:val="TAC"/>
              <w:rPr>
                <w:rFonts w:cs="Arial"/>
                <w:sz w:val="16"/>
                <w:szCs w:val="16"/>
              </w:rPr>
            </w:pPr>
            <w:r w:rsidRPr="007E2EC2">
              <w:rPr>
                <w:sz w:val="16"/>
              </w:rPr>
              <w:t>0889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0EAA46" w14:textId="559361C9"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A6E08C" w14:textId="121B3E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1013FA3" w14:textId="2EC97288" w:rsidR="00270112" w:rsidRPr="007E2EC2" w:rsidRDefault="00270112" w:rsidP="00270112">
            <w:pPr>
              <w:pStyle w:val="TAC"/>
              <w:jc w:val="left"/>
              <w:rPr>
                <w:rFonts w:cs="Arial"/>
                <w:sz w:val="16"/>
                <w:szCs w:val="16"/>
              </w:rPr>
            </w:pPr>
            <w:r w:rsidRPr="007E2EC2">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F34CD2" w14:textId="5EC4A2DC" w:rsidR="00270112" w:rsidRPr="007E2EC2" w:rsidRDefault="00270112" w:rsidP="00270112">
            <w:pPr>
              <w:pStyle w:val="TAC"/>
              <w:rPr>
                <w:sz w:val="16"/>
              </w:rPr>
            </w:pPr>
            <w:r w:rsidRPr="007E2EC2">
              <w:rPr>
                <w:sz w:val="16"/>
              </w:rPr>
              <w:t>18.2.0</w:t>
            </w:r>
          </w:p>
        </w:tc>
      </w:tr>
      <w:tr w:rsidR="00270112" w:rsidRPr="00270112" w14:paraId="7AE2083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98295FD" w14:textId="0A0047C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0C846" w14:textId="47CD4FC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D01C92" w14:textId="75D7116E"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E4B952" w14:textId="3A413B55" w:rsidR="00270112" w:rsidRPr="007E2EC2" w:rsidRDefault="00270112" w:rsidP="00270112">
            <w:pPr>
              <w:pStyle w:val="TAC"/>
              <w:rPr>
                <w:rFonts w:cs="Arial"/>
                <w:sz w:val="16"/>
                <w:szCs w:val="16"/>
              </w:rPr>
            </w:pPr>
            <w:r w:rsidRPr="007E2EC2">
              <w:rPr>
                <w:sz w:val="16"/>
              </w:rPr>
              <w:t>0891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A6660A"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A57303" w14:textId="738E11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3A0AB7" w14:textId="013B9F8E" w:rsidR="00270112" w:rsidRPr="007E2EC2" w:rsidRDefault="00270112" w:rsidP="00270112">
            <w:pPr>
              <w:pStyle w:val="TAC"/>
              <w:jc w:val="left"/>
              <w:rPr>
                <w:rFonts w:cs="Arial"/>
                <w:sz w:val="16"/>
                <w:szCs w:val="16"/>
              </w:rPr>
            </w:pPr>
            <w:r w:rsidRPr="007E2EC2">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9D30A" w14:textId="38A8AF82" w:rsidR="00270112" w:rsidRPr="007E2EC2" w:rsidRDefault="00270112" w:rsidP="00270112">
            <w:pPr>
              <w:pStyle w:val="TAC"/>
              <w:rPr>
                <w:sz w:val="16"/>
              </w:rPr>
            </w:pPr>
            <w:r w:rsidRPr="007E2EC2">
              <w:rPr>
                <w:sz w:val="16"/>
              </w:rPr>
              <w:t>18.2.0</w:t>
            </w:r>
          </w:p>
        </w:tc>
      </w:tr>
      <w:tr w:rsidR="00270112" w:rsidRPr="00270112" w14:paraId="055F114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9772718" w14:textId="2A79E2D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3B2D7" w14:textId="20FFA39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0A3E5" w14:textId="56C496BB" w:rsidR="00270112" w:rsidRPr="007E2EC2" w:rsidRDefault="00270112" w:rsidP="00270112">
            <w:pPr>
              <w:pStyle w:val="TAC"/>
              <w:rPr>
                <w:sz w:val="16"/>
              </w:rPr>
            </w:pPr>
            <w:r w:rsidRPr="007E2EC2">
              <w:rPr>
                <w:sz w:val="16"/>
              </w:rPr>
              <w:t>CP-231075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EC4E1A" w14:textId="2C4A20D3" w:rsidR="00270112" w:rsidRPr="007E2EC2" w:rsidRDefault="00270112" w:rsidP="00270112">
            <w:pPr>
              <w:pStyle w:val="TAC"/>
              <w:rPr>
                <w:rFonts w:cs="Arial"/>
                <w:sz w:val="16"/>
                <w:szCs w:val="16"/>
              </w:rPr>
            </w:pPr>
            <w:r w:rsidRPr="007E2EC2">
              <w:rPr>
                <w:sz w:val="16"/>
              </w:rPr>
              <w:t>0893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7D00FA" w14:textId="32DA110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89B663D" w14:textId="72CAF860"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AE0FD2" w14:textId="6764BD63" w:rsidR="00270112" w:rsidRPr="007E2EC2" w:rsidRDefault="00270112" w:rsidP="00270112">
            <w:pPr>
              <w:pStyle w:val="TAC"/>
              <w:jc w:val="left"/>
              <w:rPr>
                <w:rFonts w:cs="Arial"/>
                <w:sz w:val="16"/>
                <w:szCs w:val="16"/>
              </w:rPr>
            </w:pPr>
            <w:r w:rsidRPr="007E2EC2">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CA1C714" w14:textId="3A61E30C" w:rsidR="00270112" w:rsidRPr="007E2EC2" w:rsidRDefault="00270112" w:rsidP="00270112">
            <w:pPr>
              <w:pStyle w:val="TAC"/>
              <w:rPr>
                <w:sz w:val="16"/>
              </w:rPr>
            </w:pPr>
            <w:r w:rsidRPr="007E2EC2">
              <w:rPr>
                <w:sz w:val="16"/>
              </w:rPr>
              <w:t>18.2.0</w:t>
            </w:r>
          </w:p>
        </w:tc>
      </w:tr>
      <w:tr w:rsidR="00270112" w:rsidRPr="00270112" w14:paraId="229C91A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8EFBBA5" w14:textId="5239C6C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FE9A07" w14:textId="0D8B3B3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67D457" w14:textId="4ED761D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49C041" w14:textId="6FA770BC" w:rsidR="00270112" w:rsidRPr="007E2EC2" w:rsidRDefault="00270112" w:rsidP="00270112">
            <w:pPr>
              <w:pStyle w:val="TAC"/>
              <w:rPr>
                <w:rFonts w:cs="Arial"/>
                <w:sz w:val="16"/>
                <w:szCs w:val="16"/>
              </w:rPr>
            </w:pPr>
            <w:r w:rsidRPr="007E2EC2">
              <w:rPr>
                <w:sz w:val="16"/>
              </w:rPr>
              <w:t>0894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6175B9" w14:textId="059CD1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EE1AA4" w14:textId="6C2BBE9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80D6A6" w14:textId="1EC25EA7" w:rsidR="00270112" w:rsidRPr="007E2EC2" w:rsidRDefault="00270112" w:rsidP="00270112">
            <w:pPr>
              <w:pStyle w:val="TAC"/>
              <w:jc w:val="left"/>
              <w:rPr>
                <w:rFonts w:cs="Arial"/>
                <w:sz w:val="16"/>
                <w:szCs w:val="16"/>
              </w:rPr>
            </w:pPr>
            <w:r w:rsidRPr="007E2EC2">
              <w:rPr>
                <w:rFonts w:cs="Arial"/>
                <w:sz w:val="16"/>
                <w:szCs w:val="16"/>
              </w:rPr>
              <w:t>PRU Indication in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B78CAD" w14:textId="58500E83" w:rsidR="00270112" w:rsidRPr="007E2EC2" w:rsidRDefault="00270112" w:rsidP="00270112">
            <w:pPr>
              <w:pStyle w:val="TAC"/>
              <w:rPr>
                <w:sz w:val="16"/>
              </w:rPr>
            </w:pPr>
            <w:r w:rsidRPr="007E2EC2">
              <w:rPr>
                <w:sz w:val="16"/>
              </w:rPr>
              <w:t>18.2.0</w:t>
            </w:r>
          </w:p>
        </w:tc>
      </w:tr>
      <w:tr w:rsidR="00270112" w:rsidRPr="00270112" w14:paraId="6DE6CFB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0FB67E0" w14:textId="316ADFE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CC9DB" w14:textId="6C1B98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6882FD" w14:textId="37D07F9E"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76191A" w14:textId="653C50C5" w:rsidR="00270112" w:rsidRPr="007E2EC2" w:rsidRDefault="00270112" w:rsidP="00270112">
            <w:pPr>
              <w:pStyle w:val="TAC"/>
              <w:rPr>
                <w:rFonts w:cs="Arial"/>
                <w:sz w:val="16"/>
                <w:szCs w:val="16"/>
              </w:rPr>
            </w:pPr>
            <w:r w:rsidRPr="007E2EC2">
              <w:rPr>
                <w:sz w:val="16"/>
              </w:rPr>
              <w:t>0895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ADB139" w14:textId="55F37732"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7482B8" w14:textId="7830AD00"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C7A15A" w14:textId="21B5E9E3" w:rsidR="00270112" w:rsidRPr="007E2EC2" w:rsidRDefault="00270112" w:rsidP="00270112">
            <w:pPr>
              <w:pStyle w:val="TAC"/>
              <w:jc w:val="left"/>
              <w:rPr>
                <w:rFonts w:cs="Arial"/>
                <w:sz w:val="16"/>
                <w:szCs w:val="16"/>
              </w:rPr>
            </w:pPr>
            <w:r w:rsidRPr="007E2EC2">
              <w:rPr>
                <w:rFonts w:cs="Arial"/>
                <w:sz w:val="16"/>
                <w:szCs w:val="16"/>
              </w:rPr>
              <w:t>Omit UE IDs for Number of UEs in Area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85E675" w14:textId="1249988D" w:rsidR="00270112" w:rsidRPr="007E2EC2" w:rsidRDefault="00270112" w:rsidP="00270112">
            <w:pPr>
              <w:pStyle w:val="TAC"/>
              <w:rPr>
                <w:sz w:val="16"/>
              </w:rPr>
            </w:pPr>
            <w:r w:rsidRPr="007E2EC2">
              <w:rPr>
                <w:sz w:val="16"/>
              </w:rPr>
              <w:t>18.2.0</w:t>
            </w:r>
          </w:p>
        </w:tc>
      </w:tr>
      <w:tr w:rsidR="00270112" w:rsidRPr="00270112" w14:paraId="733918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F155D42" w14:textId="79A6DD5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7736A" w14:textId="1186EA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035317" w14:textId="54BCB16E"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79249" w14:textId="7E69D228" w:rsidR="00270112" w:rsidRPr="007E2EC2" w:rsidRDefault="00270112" w:rsidP="00270112">
            <w:pPr>
              <w:pStyle w:val="TAC"/>
              <w:rPr>
                <w:rFonts w:cs="Arial"/>
                <w:sz w:val="16"/>
                <w:szCs w:val="16"/>
              </w:rPr>
            </w:pPr>
            <w:r w:rsidRPr="007E2EC2">
              <w:rPr>
                <w:sz w:val="16"/>
              </w:rPr>
              <w:t>0898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4012B" w14:textId="3CB03DCB" w:rsidR="00270112" w:rsidRPr="007E2EC2" w:rsidRDefault="00270112" w:rsidP="00270112">
            <w:pPr>
              <w:pStyle w:val="TAC"/>
              <w:rPr>
                <w:rFonts w:cs="Arial"/>
                <w:sz w:val="16"/>
                <w:szCs w:val="16"/>
              </w:rPr>
            </w:pPr>
            <w:r w:rsidRPr="007E2EC2">
              <w:rPr>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91D6" w14:textId="503F78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106F99" w14:textId="5ADA6C4D" w:rsidR="00270112" w:rsidRPr="007E2EC2" w:rsidRDefault="00270112" w:rsidP="00270112">
            <w:pPr>
              <w:pStyle w:val="TAC"/>
              <w:jc w:val="left"/>
              <w:rPr>
                <w:rFonts w:cs="Arial"/>
                <w:sz w:val="16"/>
                <w:szCs w:val="16"/>
              </w:rPr>
            </w:pPr>
            <w:r w:rsidRPr="007E2EC2">
              <w:rPr>
                <w:rFonts w:cs="Arial"/>
                <w:sz w:val="16"/>
                <w:szCs w:val="16"/>
              </w:rPr>
              <w:t>Support of RACS feature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96048C" w14:textId="2C6E0E59" w:rsidR="00270112" w:rsidRPr="007E2EC2" w:rsidRDefault="00270112" w:rsidP="00270112">
            <w:pPr>
              <w:pStyle w:val="TAC"/>
              <w:rPr>
                <w:sz w:val="16"/>
              </w:rPr>
            </w:pPr>
            <w:r w:rsidRPr="007E2EC2">
              <w:rPr>
                <w:sz w:val="16"/>
              </w:rPr>
              <w:t>18.2.0</w:t>
            </w:r>
          </w:p>
        </w:tc>
      </w:tr>
      <w:tr w:rsidR="00270112" w:rsidRPr="00270112" w14:paraId="03EA971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4EB50B" w14:textId="7FCC5BF6"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8435F9" w14:textId="5DF0FBA1"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7562A" w14:textId="65EFAB6A"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5178C0" w14:textId="2E0EF052" w:rsidR="00270112" w:rsidRPr="007E2EC2" w:rsidRDefault="00270112" w:rsidP="00270112">
            <w:pPr>
              <w:pStyle w:val="TAC"/>
              <w:rPr>
                <w:rFonts w:cs="Arial"/>
                <w:sz w:val="16"/>
                <w:szCs w:val="16"/>
              </w:rPr>
            </w:pPr>
            <w:r w:rsidRPr="007E2EC2">
              <w:rPr>
                <w:sz w:val="16"/>
              </w:rPr>
              <w:t>0899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924261" w14:textId="0E26339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095AE7" w14:textId="6A94D082"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13DAF" w14:textId="0879A0B7" w:rsidR="00270112" w:rsidRPr="007E2EC2" w:rsidRDefault="00270112" w:rsidP="00270112">
            <w:pPr>
              <w:pStyle w:val="TAC"/>
              <w:jc w:val="left"/>
              <w:rPr>
                <w:rFonts w:cs="Arial"/>
                <w:sz w:val="16"/>
                <w:szCs w:val="16"/>
              </w:rPr>
            </w:pPr>
            <w:r w:rsidRPr="007E2EC2">
              <w:rPr>
                <w:rFonts w:cs="Arial"/>
                <w:sz w:val="16"/>
                <w:szCs w:val="16"/>
              </w:rPr>
              <w:t>Service Operations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D866C0" w14:textId="15293DDB" w:rsidR="00270112" w:rsidRPr="007E2EC2" w:rsidRDefault="00270112" w:rsidP="00270112">
            <w:pPr>
              <w:pStyle w:val="TAC"/>
              <w:rPr>
                <w:sz w:val="16"/>
              </w:rPr>
            </w:pPr>
            <w:r w:rsidRPr="007E2EC2">
              <w:rPr>
                <w:sz w:val="16"/>
              </w:rPr>
              <w:t>18.2.0</w:t>
            </w:r>
          </w:p>
        </w:tc>
      </w:tr>
      <w:tr w:rsidR="00270112" w:rsidRPr="00270112" w14:paraId="652BEAD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5DE24E5" w14:textId="00F234B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A0809" w14:textId="66DD398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530680" w14:textId="368FF546"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D5668" w14:textId="6A100A14" w:rsidR="00270112" w:rsidRPr="007E2EC2" w:rsidRDefault="00270112" w:rsidP="00270112">
            <w:pPr>
              <w:pStyle w:val="TAC"/>
              <w:rPr>
                <w:rFonts w:cs="Arial"/>
                <w:sz w:val="16"/>
                <w:szCs w:val="16"/>
              </w:rPr>
            </w:pPr>
            <w:r w:rsidRPr="007E2EC2">
              <w:rPr>
                <w:sz w:val="16"/>
              </w:rPr>
              <w:t>0900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58C200" w14:textId="045F8EF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175B54" w14:textId="60FC4A35"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17A3D9" w14:textId="3D173EAF" w:rsidR="00270112" w:rsidRPr="007E2EC2" w:rsidRDefault="00270112" w:rsidP="00270112">
            <w:pPr>
              <w:pStyle w:val="TAC"/>
              <w:jc w:val="left"/>
              <w:rPr>
                <w:rFonts w:cs="Arial"/>
                <w:sz w:val="16"/>
                <w:szCs w:val="16"/>
              </w:rPr>
            </w:pPr>
            <w:r w:rsidRPr="007E2EC2">
              <w:rPr>
                <w:rFonts w:cs="Arial"/>
                <w:sz w:val="16"/>
                <w:szCs w:val="16"/>
              </w:rPr>
              <w:t>Data Type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F578E5" w14:textId="6A36C602" w:rsidR="00270112" w:rsidRPr="007E2EC2" w:rsidRDefault="00270112" w:rsidP="00270112">
            <w:pPr>
              <w:pStyle w:val="TAC"/>
              <w:rPr>
                <w:sz w:val="16"/>
              </w:rPr>
            </w:pPr>
            <w:r w:rsidRPr="007E2EC2">
              <w:rPr>
                <w:sz w:val="16"/>
              </w:rPr>
              <w:t>18.2.0</w:t>
            </w:r>
          </w:p>
        </w:tc>
      </w:tr>
      <w:tr w:rsidR="00270112" w:rsidRPr="00270112" w14:paraId="3F9AB0C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2C53050" w14:textId="4FF4E335"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B4A93" w14:textId="00BD548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C8B741" w14:textId="4BC14A42" w:rsidR="00270112" w:rsidRPr="007E2EC2" w:rsidRDefault="00270112" w:rsidP="00270112">
            <w:pPr>
              <w:pStyle w:val="TAC"/>
              <w:rPr>
                <w:sz w:val="16"/>
              </w:rPr>
            </w:pPr>
            <w:r w:rsidRPr="007E2EC2">
              <w:rPr>
                <w:sz w:val="16"/>
              </w:rPr>
              <w:t>CP-231030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2B07E2" w14:textId="49B7C119" w:rsidR="00270112" w:rsidRPr="007E2EC2" w:rsidRDefault="00270112" w:rsidP="00270112">
            <w:pPr>
              <w:pStyle w:val="TAC"/>
              <w:rPr>
                <w:rFonts w:cs="Arial"/>
                <w:sz w:val="16"/>
                <w:szCs w:val="16"/>
              </w:rPr>
            </w:pPr>
            <w:r w:rsidRPr="007E2EC2">
              <w:rPr>
                <w:sz w:val="16"/>
              </w:rPr>
              <w:t>0901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DA700C" w14:textId="2977C0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095B71" w14:textId="722E9D86"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05EB26" w14:textId="3FCC8DE0" w:rsidR="00270112" w:rsidRPr="007E2EC2" w:rsidRDefault="00270112" w:rsidP="00270112">
            <w:pPr>
              <w:pStyle w:val="TAC"/>
              <w:jc w:val="left"/>
              <w:rPr>
                <w:rFonts w:cs="Arial"/>
                <w:sz w:val="16"/>
                <w:szCs w:val="16"/>
              </w:rPr>
            </w:pPr>
            <w:r w:rsidRPr="007E2EC2">
              <w:rPr>
                <w:rFonts w:cs="Arial"/>
                <w:sz w:val="16"/>
                <w:szCs w:val="16"/>
              </w:rPr>
              <w:t>SMF as the NF consumer of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1AD644" w14:textId="5257378E" w:rsidR="00270112" w:rsidRPr="007E2EC2" w:rsidRDefault="00270112" w:rsidP="00270112">
            <w:pPr>
              <w:pStyle w:val="TAC"/>
              <w:rPr>
                <w:sz w:val="16"/>
              </w:rPr>
            </w:pPr>
            <w:r w:rsidRPr="007E2EC2">
              <w:rPr>
                <w:sz w:val="16"/>
              </w:rPr>
              <w:t>18.2.0</w:t>
            </w:r>
          </w:p>
        </w:tc>
      </w:tr>
      <w:tr w:rsidR="00270112" w:rsidRPr="00270112" w14:paraId="2295AA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A20B831" w14:textId="7A60849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6DCE8" w14:textId="63CAEAD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959775" w14:textId="514A98EC"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E041FD" w14:textId="015E0336" w:rsidR="00270112" w:rsidRPr="007E2EC2" w:rsidRDefault="00270112" w:rsidP="00270112">
            <w:pPr>
              <w:pStyle w:val="TAC"/>
              <w:rPr>
                <w:rFonts w:cs="Arial"/>
                <w:sz w:val="16"/>
                <w:szCs w:val="16"/>
              </w:rPr>
            </w:pPr>
            <w:r w:rsidRPr="007E2EC2">
              <w:rPr>
                <w:sz w:val="16"/>
              </w:rPr>
              <w:t>0906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5062A0" w14:textId="0EADE6E4"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E45431" w14:textId="407F7C1D"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7E9AE5" w14:textId="256B9D19" w:rsidR="00270112" w:rsidRPr="007E2EC2" w:rsidRDefault="00270112" w:rsidP="00270112">
            <w:pPr>
              <w:pStyle w:val="TAC"/>
              <w:jc w:val="left"/>
              <w:rPr>
                <w:rFonts w:cs="Arial"/>
                <w:sz w:val="16"/>
                <w:szCs w:val="16"/>
              </w:rPr>
            </w:pPr>
            <w:r w:rsidRPr="007E2EC2">
              <w:rPr>
                <w:rFonts w:cs="Arial"/>
                <w:sz w:val="16"/>
                <w:szCs w:val="16"/>
              </w:rPr>
              <w:t>Essential Correction on 202 Location Header of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08F46B" w14:textId="76FB33F3" w:rsidR="00270112" w:rsidRPr="007E2EC2" w:rsidRDefault="00270112" w:rsidP="00270112">
            <w:pPr>
              <w:pStyle w:val="TAC"/>
              <w:rPr>
                <w:sz w:val="16"/>
              </w:rPr>
            </w:pPr>
            <w:r w:rsidRPr="007E2EC2">
              <w:rPr>
                <w:sz w:val="16"/>
              </w:rPr>
              <w:t>18.2.0</w:t>
            </w:r>
          </w:p>
        </w:tc>
      </w:tr>
      <w:tr w:rsidR="00270112" w:rsidRPr="00270112" w14:paraId="26F71289"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D64557F" w14:textId="7A9F638F"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30CF0A" w14:textId="4FBB6D0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838DAC" w14:textId="35D9727F" w:rsidR="00270112" w:rsidRPr="007E2EC2" w:rsidRDefault="00270112" w:rsidP="00270112">
            <w:pPr>
              <w:pStyle w:val="TAC"/>
              <w:rPr>
                <w:sz w:val="16"/>
              </w:rPr>
            </w:pPr>
            <w:r w:rsidRPr="007E2EC2">
              <w:rPr>
                <w:sz w:val="16"/>
              </w:rPr>
              <w:t>CP-231029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DECD90" w14:textId="75C94E38" w:rsidR="00270112" w:rsidRPr="007E2EC2" w:rsidRDefault="00270112" w:rsidP="00270112">
            <w:pPr>
              <w:pStyle w:val="TAC"/>
              <w:rPr>
                <w:rFonts w:cs="Arial"/>
                <w:sz w:val="16"/>
                <w:szCs w:val="16"/>
              </w:rPr>
            </w:pPr>
            <w:r w:rsidRPr="007E2EC2">
              <w:rPr>
                <w:sz w:val="16"/>
              </w:rPr>
              <w:t>0908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80CB21" w14:textId="46CAAF3B"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D8536" w14:textId="68B1520F"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EC2263" w14:textId="2C768FF1" w:rsidR="00270112" w:rsidRPr="007E2EC2" w:rsidRDefault="00270112" w:rsidP="00270112">
            <w:pPr>
              <w:pStyle w:val="TAC"/>
              <w:jc w:val="left"/>
              <w:rPr>
                <w:rFonts w:cs="Arial"/>
                <w:sz w:val="16"/>
                <w:szCs w:val="16"/>
              </w:rPr>
            </w:pPr>
            <w:r w:rsidRPr="007E2EC2">
              <w:rPr>
                <w:rFonts w:cs="Arial"/>
                <w:sz w:val="16"/>
                <w:szCs w:val="16"/>
              </w:rPr>
              <w:t>Event Synchronization with No EE Subscription Indication via UECM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00B87" w14:textId="1E04EAAA" w:rsidR="00270112" w:rsidRPr="007E2EC2" w:rsidRDefault="00270112" w:rsidP="00270112">
            <w:pPr>
              <w:pStyle w:val="TAC"/>
              <w:rPr>
                <w:sz w:val="16"/>
              </w:rPr>
            </w:pPr>
            <w:r w:rsidRPr="007E2EC2">
              <w:rPr>
                <w:sz w:val="16"/>
              </w:rPr>
              <w:t>18.2.0</w:t>
            </w:r>
          </w:p>
        </w:tc>
      </w:tr>
      <w:tr w:rsidR="00270112" w:rsidRPr="00270112" w14:paraId="63C8D01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5ACBDDC" w14:textId="64522D4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FC8241" w14:textId="3F9F32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1DCF93" w14:textId="720A4707"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B1440C" w14:textId="75A5EB4D" w:rsidR="00270112" w:rsidRPr="007E2EC2" w:rsidRDefault="00270112" w:rsidP="00270112">
            <w:pPr>
              <w:pStyle w:val="TAC"/>
              <w:rPr>
                <w:rFonts w:cs="Arial"/>
                <w:sz w:val="16"/>
                <w:szCs w:val="16"/>
              </w:rPr>
            </w:pPr>
            <w:r w:rsidRPr="007E2EC2">
              <w:rPr>
                <w:sz w:val="16"/>
              </w:rPr>
              <w:t>0910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8C4DC2" w14:textId="7940F1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8FFDAB" w14:textId="4B85E65A"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035C11" w14:textId="5B7CCB71" w:rsidR="00270112" w:rsidRPr="007E2EC2" w:rsidRDefault="00270112" w:rsidP="00270112">
            <w:pPr>
              <w:pStyle w:val="TAC"/>
              <w:jc w:val="left"/>
              <w:rPr>
                <w:rFonts w:cs="Arial"/>
                <w:sz w:val="16"/>
                <w:szCs w:val="16"/>
              </w:rPr>
            </w:pPr>
            <w:r w:rsidRPr="007E2EC2">
              <w:rPr>
                <w:rFonts w:cs="Arial"/>
                <w:sz w:val="16"/>
                <w:szCs w:val="16"/>
              </w:rPr>
              <w:t>Variable reporting periodicity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EFD4F0" w14:textId="03C77D30" w:rsidR="00270112" w:rsidRPr="007E2EC2" w:rsidRDefault="00270112" w:rsidP="00270112">
            <w:pPr>
              <w:pStyle w:val="TAC"/>
              <w:rPr>
                <w:sz w:val="16"/>
              </w:rPr>
            </w:pPr>
            <w:r w:rsidRPr="007E2EC2">
              <w:rPr>
                <w:sz w:val="16"/>
              </w:rPr>
              <w:t>18.2.0</w:t>
            </w:r>
          </w:p>
        </w:tc>
      </w:tr>
      <w:tr w:rsidR="00270112" w:rsidRPr="00270112" w14:paraId="5939716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99E8945" w14:textId="594E92A7"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04E7AB" w14:textId="365CEA4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386F86" w14:textId="0F53D008"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1B50CE" w14:textId="6AE2E1AF" w:rsidR="00270112" w:rsidRPr="007E2EC2" w:rsidRDefault="00270112" w:rsidP="00270112">
            <w:pPr>
              <w:pStyle w:val="TAC"/>
              <w:rPr>
                <w:rFonts w:cs="Arial"/>
                <w:sz w:val="16"/>
                <w:szCs w:val="16"/>
              </w:rPr>
            </w:pPr>
            <w:r w:rsidRPr="007E2EC2">
              <w:rPr>
                <w:sz w:val="16"/>
              </w:rPr>
              <w:t>0912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F7C2AE" w14:textId="1CF8F25C"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470DE" w14:textId="15766999"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9ABE73" w14:textId="5D95A569" w:rsidR="00270112" w:rsidRPr="007E2EC2" w:rsidRDefault="00270112" w:rsidP="00270112">
            <w:pPr>
              <w:pStyle w:val="TAC"/>
              <w:jc w:val="left"/>
              <w:rPr>
                <w:rFonts w:cs="Arial"/>
                <w:sz w:val="16"/>
                <w:szCs w:val="16"/>
              </w:rPr>
            </w:pPr>
            <w:r w:rsidRPr="007E2EC2">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893EC3" w14:textId="171A54F6" w:rsidR="00270112" w:rsidRPr="007E2EC2" w:rsidRDefault="00270112" w:rsidP="00270112">
            <w:pPr>
              <w:pStyle w:val="TAC"/>
              <w:rPr>
                <w:sz w:val="16"/>
              </w:rPr>
            </w:pPr>
            <w:r w:rsidRPr="007E2EC2">
              <w:rPr>
                <w:sz w:val="16"/>
              </w:rPr>
              <w:t>18.2.0</w:t>
            </w:r>
          </w:p>
        </w:tc>
      </w:tr>
      <w:tr w:rsidR="00270112" w:rsidRPr="00270112" w14:paraId="68B69E1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BBC4C84" w14:textId="2594AF4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D0516D" w14:textId="5415694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D0849D" w14:textId="1D607962"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7C2F7D" w14:textId="7ABDD291" w:rsidR="00270112" w:rsidRPr="007E2EC2" w:rsidRDefault="00270112" w:rsidP="00270112">
            <w:pPr>
              <w:pStyle w:val="TAC"/>
              <w:rPr>
                <w:rFonts w:cs="Arial"/>
                <w:sz w:val="16"/>
                <w:szCs w:val="16"/>
              </w:rPr>
            </w:pPr>
            <w:r w:rsidRPr="007E2EC2">
              <w:rPr>
                <w:sz w:val="16"/>
              </w:rPr>
              <w:t>0914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368795" w14:textId="5F440986"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FC2950" w14:textId="502E357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C98ECC" w14:textId="50F7948B" w:rsidR="00270112" w:rsidRPr="007E2EC2" w:rsidRDefault="00270112" w:rsidP="00270112">
            <w:pPr>
              <w:pStyle w:val="TAC"/>
              <w:jc w:val="left"/>
              <w:rPr>
                <w:rFonts w:cs="Arial"/>
                <w:sz w:val="16"/>
                <w:szCs w:val="16"/>
              </w:rPr>
            </w:pPr>
            <w:r w:rsidRPr="007E2EC2">
              <w:rPr>
                <w:rFonts w:cs="Arial"/>
                <w:sz w:val="16"/>
                <w:szCs w:val="16"/>
              </w:rPr>
              <w:t>Add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77EC71" w14:textId="683A0F85" w:rsidR="00270112" w:rsidRPr="007E2EC2" w:rsidRDefault="00270112" w:rsidP="00270112">
            <w:pPr>
              <w:pStyle w:val="TAC"/>
              <w:rPr>
                <w:sz w:val="16"/>
              </w:rPr>
            </w:pPr>
            <w:r w:rsidRPr="007E2EC2">
              <w:rPr>
                <w:sz w:val="16"/>
              </w:rPr>
              <w:t>18.2.0</w:t>
            </w:r>
          </w:p>
        </w:tc>
      </w:tr>
      <w:tr w:rsidR="00270112" w:rsidRPr="00270112" w14:paraId="29DE416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D118E36" w14:textId="54746F8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9891C" w14:textId="11E78AB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5DA256" w14:textId="191D5A1A" w:rsidR="00270112" w:rsidRPr="007E2EC2" w:rsidRDefault="00270112" w:rsidP="00270112">
            <w:pPr>
              <w:pStyle w:val="TAC"/>
              <w:rPr>
                <w:sz w:val="16"/>
              </w:rPr>
            </w:pPr>
            <w:r w:rsidRPr="007E2EC2">
              <w:rPr>
                <w:sz w:val="16"/>
              </w:rPr>
              <w:t>CP-231042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296256" w14:textId="17C603A1" w:rsidR="00270112" w:rsidRPr="007E2EC2" w:rsidRDefault="00270112" w:rsidP="00270112">
            <w:pPr>
              <w:pStyle w:val="TAC"/>
              <w:rPr>
                <w:rFonts w:cs="Arial"/>
                <w:sz w:val="16"/>
                <w:szCs w:val="16"/>
              </w:rPr>
            </w:pPr>
            <w:r w:rsidRPr="007E2EC2">
              <w:rPr>
                <w:sz w:val="16"/>
              </w:rPr>
              <w:t>0915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AE2D58" w14:textId="2285F27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0E7A56" w14:textId="07B34A79"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C780842" w14:textId="450A8BD0" w:rsidR="00270112" w:rsidRPr="007E2EC2" w:rsidRDefault="00270112" w:rsidP="00270112">
            <w:pPr>
              <w:pStyle w:val="TAC"/>
              <w:jc w:val="left"/>
              <w:rPr>
                <w:rFonts w:cs="Arial"/>
                <w:sz w:val="16"/>
                <w:szCs w:val="16"/>
              </w:rPr>
            </w:pPr>
            <w:r w:rsidRPr="007E2EC2">
              <w:rPr>
                <w:rFonts w:cs="Arial"/>
                <w:sz w:val="16"/>
                <w:szCs w:val="16"/>
              </w:rPr>
              <w:t>Update on ProseContext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E1D612" w14:textId="16725D53" w:rsidR="00270112" w:rsidRPr="007E2EC2" w:rsidRDefault="00270112" w:rsidP="00270112">
            <w:pPr>
              <w:pStyle w:val="TAC"/>
              <w:rPr>
                <w:sz w:val="16"/>
              </w:rPr>
            </w:pPr>
            <w:r w:rsidRPr="007E2EC2">
              <w:rPr>
                <w:sz w:val="16"/>
              </w:rPr>
              <w:t>18.2.0</w:t>
            </w:r>
          </w:p>
        </w:tc>
      </w:tr>
      <w:tr w:rsidR="00270112" w:rsidRPr="00270112" w14:paraId="3527EC46"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2B611B4" w14:textId="27C9C1A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1C8DC" w14:textId="02177D6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3742E" w14:textId="16166573"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5CC225" w14:textId="043CC0E1" w:rsidR="00270112" w:rsidRPr="007E2EC2" w:rsidRDefault="00270112" w:rsidP="00270112">
            <w:pPr>
              <w:pStyle w:val="TAC"/>
              <w:rPr>
                <w:rFonts w:cs="Arial"/>
                <w:sz w:val="16"/>
                <w:szCs w:val="16"/>
              </w:rPr>
            </w:pPr>
            <w:r w:rsidRPr="007E2EC2">
              <w:rPr>
                <w:sz w:val="16"/>
              </w:rPr>
              <w:t>0917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90D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41A0D4" w14:textId="29C01EB4"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C3E0B9" w14:textId="40A272F2" w:rsidR="00270112" w:rsidRPr="007E2EC2" w:rsidRDefault="00270112" w:rsidP="00270112">
            <w:pPr>
              <w:pStyle w:val="TAC"/>
              <w:jc w:val="left"/>
              <w:rPr>
                <w:rFonts w:cs="Arial"/>
                <w:sz w:val="16"/>
                <w:szCs w:val="16"/>
              </w:rPr>
            </w:pPr>
            <w:r w:rsidRPr="007E2EC2">
              <w:rPr>
                <w:rFonts w:cs="Arial"/>
                <w:sz w:val="16"/>
                <w:szCs w:val="16"/>
              </w:rPr>
              <w:t>Correct the data type UeContextTransferReqData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90EEDA" w14:textId="3C73043B" w:rsidR="00270112" w:rsidRPr="007E2EC2" w:rsidRDefault="00270112" w:rsidP="00270112">
            <w:pPr>
              <w:pStyle w:val="TAC"/>
              <w:rPr>
                <w:sz w:val="16"/>
              </w:rPr>
            </w:pPr>
            <w:r w:rsidRPr="007E2EC2">
              <w:rPr>
                <w:sz w:val="16"/>
              </w:rPr>
              <w:t>18.2.0</w:t>
            </w:r>
          </w:p>
        </w:tc>
      </w:tr>
      <w:tr w:rsidR="00270112" w:rsidRPr="00270112" w14:paraId="31CE38B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2A8BC14" w14:textId="5A32F92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4427F4" w14:textId="708CA54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D8992" w14:textId="743EA39F"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5355EC" w14:textId="4A66A440" w:rsidR="00270112" w:rsidRPr="007E2EC2" w:rsidRDefault="00270112" w:rsidP="00270112">
            <w:pPr>
              <w:pStyle w:val="TAC"/>
              <w:rPr>
                <w:rFonts w:cs="Arial"/>
                <w:sz w:val="16"/>
                <w:szCs w:val="16"/>
              </w:rPr>
            </w:pPr>
            <w:r w:rsidRPr="007E2EC2">
              <w:rPr>
                <w:sz w:val="16"/>
              </w:rPr>
              <w:t>0918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13F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5A46EC4" w14:textId="5EB802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3A1173" w14:textId="33207339" w:rsidR="00270112" w:rsidRPr="007E2EC2" w:rsidRDefault="00270112" w:rsidP="00270112">
            <w:pPr>
              <w:pStyle w:val="TAC"/>
              <w:jc w:val="left"/>
              <w:rPr>
                <w:rFonts w:cs="Arial"/>
                <w:sz w:val="16"/>
                <w:szCs w:val="16"/>
              </w:rPr>
            </w:pPr>
            <w:r w:rsidRPr="007E2EC2">
              <w:rPr>
                <w:rFonts w:cs="Arial"/>
                <w:sz w:val="16"/>
                <w:szCs w:val="16"/>
              </w:rPr>
              <w:t>Correct the table in provide-pos-info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C1DC1" w14:textId="2376256D" w:rsidR="00270112" w:rsidRPr="007E2EC2" w:rsidRDefault="00270112" w:rsidP="00270112">
            <w:pPr>
              <w:pStyle w:val="TAC"/>
              <w:rPr>
                <w:sz w:val="16"/>
              </w:rPr>
            </w:pPr>
            <w:r w:rsidRPr="007E2EC2">
              <w:rPr>
                <w:sz w:val="16"/>
              </w:rPr>
              <w:t>18.2.0</w:t>
            </w:r>
          </w:p>
        </w:tc>
      </w:tr>
      <w:tr w:rsidR="00270112" w:rsidRPr="00270112" w14:paraId="42B93DA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1BF1C8" w14:textId="5EAEA04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7657D" w14:textId="6C471F2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9D5277" w14:textId="22180978" w:rsidR="00270112" w:rsidRPr="007E2EC2" w:rsidRDefault="00270112" w:rsidP="00270112">
            <w:pPr>
              <w:pStyle w:val="TAC"/>
              <w:rPr>
                <w:sz w:val="16"/>
              </w:rPr>
            </w:pPr>
            <w:r w:rsidRPr="007E2EC2">
              <w:rPr>
                <w:sz w:val="16"/>
              </w:rPr>
              <w:t>CP-231048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7161D7" w14:textId="543DB9D0" w:rsidR="00270112" w:rsidRPr="007E2EC2" w:rsidRDefault="00270112" w:rsidP="00270112">
            <w:pPr>
              <w:pStyle w:val="TAC"/>
              <w:rPr>
                <w:rFonts w:cs="Arial"/>
                <w:sz w:val="16"/>
                <w:szCs w:val="16"/>
              </w:rPr>
            </w:pPr>
            <w:r w:rsidRPr="007E2EC2">
              <w:rPr>
                <w:sz w:val="16"/>
              </w:rPr>
              <w:t>0919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C3614D" w14:textId="5F0E38FA"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78ABE6" w14:textId="3FACB58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78A18" w14:textId="7EF12C38" w:rsidR="00270112" w:rsidRPr="007E2EC2" w:rsidRDefault="00270112" w:rsidP="00270112">
            <w:pPr>
              <w:pStyle w:val="TAC"/>
              <w:jc w:val="left"/>
              <w:rPr>
                <w:rFonts w:cs="Arial"/>
                <w:sz w:val="16"/>
                <w:szCs w:val="16"/>
              </w:rPr>
            </w:pPr>
            <w:r w:rsidRPr="007E2EC2">
              <w:rPr>
                <w:rFonts w:cs="Arial"/>
                <w:sz w:val="16"/>
                <w:szCs w:val="16"/>
              </w:rPr>
              <w:t>Partially allowed Network slice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299801" w14:textId="06867FD9" w:rsidR="00270112" w:rsidRPr="007E2EC2" w:rsidRDefault="00270112" w:rsidP="00270112">
            <w:pPr>
              <w:pStyle w:val="TAC"/>
              <w:rPr>
                <w:sz w:val="16"/>
              </w:rPr>
            </w:pPr>
            <w:r w:rsidRPr="007E2EC2">
              <w:rPr>
                <w:sz w:val="16"/>
              </w:rPr>
              <w:t>18.2.0</w:t>
            </w:r>
          </w:p>
        </w:tc>
      </w:tr>
      <w:tr w:rsidR="00270112" w:rsidRPr="00270112" w14:paraId="53C1EE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A368B0" w14:textId="7F82FBD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F3FDCF" w14:textId="5F03B3C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5CA7D2" w14:textId="0F2FFA1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9EF0EA" w14:textId="5FBD96D2" w:rsidR="00270112" w:rsidRPr="007E2EC2" w:rsidRDefault="00270112" w:rsidP="00270112">
            <w:pPr>
              <w:pStyle w:val="TAC"/>
              <w:rPr>
                <w:rFonts w:cs="Arial"/>
                <w:sz w:val="16"/>
                <w:szCs w:val="16"/>
              </w:rPr>
            </w:pPr>
            <w:r w:rsidRPr="007E2EC2">
              <w:rPr>
                <w:sz w:val="16"/>
              </w:rPr>
              <w:t>0920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8D21BE" w14:textId="074FE3C3"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543C9C" w14:textId="1EE171C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A5E433" w14:textId="053A4A5F" w:rsidR="00270112" w:rsidRPr="007E2EC2" w:rsidRDefault="00270112" w:rsidP="00270112">
            <w:pPr>
              <w:pStyle w:val="TAC"/>
              <w:jc w:val="left"/>
              <w:rPr>
                <w:rFonts w:cs="Arial"/>
                <w:sz w:val="16"/>
                <w:szCs w:val="16"/>
              </w:rPr>
            </w:pPr>
            <w:r w:rsidRPr="007E2EC2">
              <w:rPr>
                <w:rFonts w:cs="Arial"/>
                <w:sz w:val="16"/>
                <w:szCs w:val="16"/>
              </w:rPr>
              <w:t>Requested LMF ID is not available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301C7E" w14:textId="70E3529D" w:rsidR="00270112" w:rsidRPr="007E2EC2" w:rsidRDefault="00270112" w:rsidP="00270112">
            <w:pPr>
              <w:pStyle w:val="TAC"/>
              <w:rPr>
                <w:sz w:val="16"/>
              </w:rPr>
            </w:pPr>
            <w:r w:rsidRPr="007E2EC2">
              <w:rPr>
                <w:sz w:val="16"/>
              </w:rPr>
              <w:t>18.2.0</w:t>
            </w:r>
          </w:p>
        </w:tc>
      </w:tr>
      <w:tr w:rsidR="00270112" w:rsidRPr="00270112" w14:paraId="40D4F97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F0D9653" w14:textId="2C14C95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4CC1B2" w14:textId="347BCAB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AFB7CF" w14:textId="3E991DDE" w:rsidR="00270112" w:rsidRPr="007E2EC2" w:rsidRDefault="00270112" w:rsidP="00270112">
            <w:pPr>
              <w:pStyle w:val="TAC"/>
              <w:rPr>
                <w:sz w:val="16"/>
              </w:rPr>
            </w:pPr>
            <w:r w:rsidRPr="007E2EC2">
              <w:rPr>
                <w:sz w:val="16"/>
              </w:rPr>
              <w:t>CP-231090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2B5A7E" w14:textId="49D6B323" w:rsidR="00270112" w:rsidRPr="007E2EC2" w:rsidRDefault="00270112" w:rsidP="00270112">
            <w:pPr>
              <w:pStyle w:val="TAC"/>
              <w:rPr>
                <w:rFonts w:cs="Arial"/>
                <w:sz w:val="16"/>
                <w:szCs w:val="16"/>
              </w:rPr>
            </w:pPr>
            <w:r w:rsidRPr="007E2EC2">
              <w:rPr>
                <w:sz w:val="16"/>
              </w:rPr>
              <w:t>0923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3B4288" w14:textId="4CA3295E"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C741C11" w14:textId="2A76EB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D65AF03" w14:textId="2843D2E3" w:rsidR="00270112" w:rsidRPr="007E2EC2" w:rsidRDefault="00270112" w:rsidP="00270112">
            <w:pPr>
              <w:pStyle w:val="TAC"/>
              <w:jc w:val="left"/>
              <w:rPr>
                <w:rFonts w:cs="Arial"/>
                <w:sz w:val="16"/>
                <w:szCs w:val="16"/>
              </w:rPr>
            </w:pPr>
            <w:r w:rsidRPr="007E2EC2">
              <w:rPr>
                <w:rFonts w:cs="Arial"/>
                <w:sz w:val="16"/>
                <w:szCs w:val="16"/>
              </w:rPr>
              <w:t>Incorrect OpenAPI definition of aoiStateList in AmfEventSubscriptionAddInfo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F7E33B" w14:textId="5BE5465F" w:rsidR="00270112" w:rsidRPr="007E2EC2" w:rsidRDefault="00270112" w:rsidP="00270112">
            <w:pPr>
              <w:pStyle w:val="TAC"/>
              <w:rPr>
                <w:sz w:val="16"/>
              </w:rPr>
            </w:pPr>
            <w:r w:rsidRPr="007E2EC2">
              <w:rPr>
                <w:sz w:val="16"/>
              </w:rPr>
              <w:t>18.2.0</w:t>
            </w:r>
          </w:p>
        </w:tc>
      </w:tr>
      <w:tr w:rsidR="00270112" w:rsidRPr="00270112" w14:paraId="0E5203B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3B3F4C9" w14:textId="04F29CE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C2A03B" w14:textId="6A7B089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9CFC5" w14:textId="131B9043" w:rsidR="00270112" w:rsidRPr="007E2EC2" w:rsidRDefault="00270112" w:rsidP="00270112">
            <w:pPr>
              <w:pStyle w:val="TAC"/>
              <w:rPr>
                <w:sz w:val="16"/>
              </w:rPr>
            </w:pPr>
            <w:r w:rsidRPr="007E2EC2">
              <w:rPr>
                <w:sz w:val="16"/>
              </w:rPr>
              <w:t>CP-231070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F4BEB1" w14:textId="2F2E590B" w:rsidR="00270112" w:rsidRPr="007E2EC2" w:rsidRDefault="00270112" w:rsidP="00270112">
            <w:pPr>
              <w:pStyle w:val="TAC"/>
              <w:rPr>
                <w:rFonts w:cs="Arial"/>
                <w:sz w:val="16"/>
                <w:szCs w:val="16"/>
              </w:rPr>
            </w:pPr>
            <w:r w:rsidRPr="007E2EC2">
              <w:rPr>
                <w:sz w:val="16"/>
              </w:rPr>
              <w:t>0925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44452C"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1E7DA7" w14:textId="201AD3F0"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C7533F" w14:textId="4CFE2708" w:rsidR="00270112" w:rsidRPr="007E2EC2" w:rsidRDefault="00270112" w:rsidP="00270112">
            <w:pPr>
              <w:pStyle w:val="TAC"/>
              <w:jc w:val="left"/>
              <w:rPr>
                <w:rFonts w:cs="Arial"/>
                <w:sz w:val="16"/>
                <w:szCs w:val="16"/>
              </w:rPr>
            </w:pPr>
            <w:r w:rsidRPr="007E2EC2">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18116" w14:textId="05C995BD" w:rsidR="00270112" w:rsidRPr="007E2EC2" w:rsidRDefault="00270112" w:rsidP="00270112">
            <w:pPr>
              <w:pStyle w:val="TAC"/>
              <w:rPr>
                <w:sz w:val="16"/>
              </w:rPr>
            </w:pPr>
            <w:r w:rsidRPr="007E2EC2">
              <w:rPr>
                <w:sz w:val="16"/>
              </w:rPr>
              <w:t>18.2.0</w:t>
            </w:r>
          </w:p>
        </w:tc>
      </w:tr>
      <w:tr w:rsidR="00DE34BC" w:rsidRPr="00270112" w14:paraId="405AFBA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0344B04" w14:textId="43FE687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2EBB6F" w14:textId="39F704A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96923" w14:textId="63B9C646"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A35F6B" w14:textId="6A3B3358" w:rsidR="00DE34BC" w:rsidRPr="00736690" w:rsidRDefault="00DE34BC" w:rsidP="00DE34BC">
            <w:pPr>
              <w:pStyle w:val="TAC"/>
              <w:rPr>
                <w:rFonts w:cs="Arial"/>
                <w:sz w:val="16"/>
                <w:szCs w:val="16"/>
              </w:rPr>
            </w:pPr>
            <w:r w:rsidRPr="00736690">
              <w:rPr>
                <w:rFonts w:cs="Arial"/>
                <w:sz w:val="16"/>
                <w:szCs w:val="16"/>
              </w:rPr>
              <w:t>0928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9087CD" w14:textId="7C2DAF13"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B6AE19" w14:textId="7FA2729F"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41BAC3" w14:textId="29B1E601" w:rsidR="00DE34BC" w:rsidRPr="007E2EC2" w:rsidRDefault="00DE34BC" w:rsidP="00DE34BC">
            <w:pPr>
              <w:pStyle w:val="TAC"/>
              <w:jc w:val="left"/>
              <w:rPr>
                <w:rFonts w:cs="Arial"/>
                <w:sz w:val="16"/>
                <w:szCs w:val="16"/>
              </w:rPr>
            </w:pPr>
            <w:r>
              <w:rPr>
                <w:rFonts w:cs="Arial"/>
                <w:sz w:val="16"/>
                <w:szCs w:val="16"/>
              </w:rPr>
              <w:t>Subscription authorization in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A6C832" w14:textId="4B516480"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C11DDA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9CA43D" w14:textId="28CBD8C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5A08A" w14:textId="00554516"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FC8295" w14:textId="68F86257"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2A6DAB" w14:textId="16142E62" w:rsidR="00DE34BC" w:rsidRPr="00736690" w:rsidRDefault="00DE34BC" w:rsidP="00DE34BC">
            <w:pPr>
              <w:pStyle w:val="TAC"/>
              <w:rPr>
                <w:rFonts w:cs="Arial"/>
                <w:sz w:val="16"/>
                <w:szCs w:val="16"/>
              </w:rPr>
            </w:pPr>
            <w:r w:rsidRPr="00736690">
              <w:rPr>
                <w:rFonts w:cs="Arial"/>
                <w:sz w:val="16"/>
                <w:szCs w:val="16"/>
              </w:rPr>
              <w:t>0930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BDDD02" w14:textId="1F441961"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D49628" w14:textId="128E656C"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913CE4" w14:textId="28D1775A" w:rsidR="00DE34BC" w:rsidRPr="007E2EC2" w:rsidRDefault="00DE34BC" w:rsidP="00DE34BC">
            <w:pPr>
              <w:pStyle w:val="TAC"/>
              <w:jc w:val="left"/>
              <w:rPr>
                <w:rFonts w:cs="Arial"/>
                <w:sz w:val="16"/>
                <w:szCs w:val="16"/>
              </w:rPr>
            </w:pPr>
            <w:r>
              <w:rPr>
                <w:rFonts w:cs="Arial"/>
                <w:sz w:val="16"/>
                <w:szCs w:val="16"/>
              </w:rPr>
              <w:t>Updating N1messageNotification during AMF re-allocation procedure to include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D9F829" w14:textId="08271E4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9030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783326" w14:textId="7748A8C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F04F0" w14:textId="1009C8D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D0D48" w14:textId="1BE18790" w:rsidR="00DE34BC" w:rsidRPr="007E2EC2" w:rsidRDefault="00DE34BC" w:rsidP="00DE34BC">
            <w:pPr>
              <w:pStyle w:val="TAC"/>
              <w:rPr>
                <w:sz w:val="16"/>
              </w:rPr>
            </w:pPr>
            <w:r>
              <w:rPr>
                <w:rFonts w:cs="Arial"/>
                <w:sz w:val="16"/>
                <w:szCs w:val="16"/>
              </w:rPr>
              <w:t>CP-232036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734F6F" w14:textId="7BD5A923" w:rsidR="00DE34BC" w:rsidRPr="00736690" w:rsidRDefault="00DE34BC" w:rsidP="00DE34BC">
            <w:pPr>
              <w:pStyle w:val="TAC"/>
              <w:rPr>
                <w:rFonts w:cs="Arial"/>
                <w:sz w:val="16"/>
                <w:szCs w:val="16"/>
              </w:rPr>
            </w:pPr>
            <w:r w:rsidRPr="00736690">
              <w:rPr>
                <w:rFonts w:cs="Arial"/>
                <w:sz w:val="16"/>
                <w:szCs w:val="16"/>
              </w:rPr>
              <w:t>0933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BB2BB7" w14:textId="4EC699C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88F5E1" w14:textId="3407318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4D8FE2" w14:textId="06DC7A03" w:rsidR="00DE34BC" w:rsidRPr="007E2EC2" w:rsidRDefault="00DE34BC" w:rsidP="00DE34BC">
            <w:pPr>
              <w:pStyle w:val="TAC"/>
              <w:jc w:val="left"/>
              <w:rPr>
                <w:rFonts w:cs="Arial"/>
                <w:sz w:val="16"/>
                <w:szCs w:val="16"/>
              </w:rPr>
            </w:pPr>
            <w:r>
              <w:rPr>
                <w:rFonts w:cs="Arial"/>
                <w:sz w:val="16"/>
                <w:szCs w:val="16"/>
              </w:rPr>
              <w:t>HR-SBO Allowed indication during intra-PLMN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958E18" w14:textId="5E789AC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2297805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87FF4F" w14:textId="4C17E122"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A81EB" w14:textId="306DA80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36F6E7" w14:textId="361A5EA1"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AAD05D" w14:textId="1302E826" w:rsidR="00DE34BC" w:rsidRPr="00736690" w:rsidRDefault="00DE34BC" w:rsidP="00DE34BC">
            <w:pPr>
              <w:pStyle w:val="TAC"/>
              <w:rPr>
                <w:rFonts w:cs="Arial"/>
                <w:sz w:val="16"/>
                <w:szCs w:val="16"/>
              </w:rPr>
            </w:pPr>
            <w:r w:rsidRPr="00736690">
              <w:rPr>
                <w:rFonts w:cs="Arial"/>
                <w:sz w:val="16"/>
                <w:szCs w:val="16"/>
              </w:rPr>
              <w:t>0934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084E76" w14:textId="7190BBD0"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6D412" w14:textId="58821BB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F269CB" w14:textId="53416F0D" w:rsidR="00DE34BC" w:rsidRPr="007E2EC2" w:rsidRDefault="00DE34BC" w:rsidP="00DE34BC">
            <w:pPr>
              <w:pStyle w:val="TAC"/>
              <w:jc w:val="left"/>
              <w:rPr>
                <w:rFonts w:cs="Arial"/>
                <w:sz w:val="16"/>
                <w:szCs w:val="16"/>
              </w:rPr>
            </w:pPr>
            <w:r>
              <w:rPr>
                <w:rFonts w:cs="Arial"/>
                <w:sz w:val="16"/>
                <w:szCs w:val="16"/>
              </w:rPr>
              <w:t>Event subscription rejection with UE_NOT_SERVED_BY_AMF application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14D84" w14:textId="2DC483D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66F3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871FB31" w14:textId="4B24B6AF"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BE6BBA" w14:textId="79D3D44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7B21C" w14:textId="2CAD0C9F" w:rsidR="00DE34BC" w:rsidRPr="007E2EC2" w:rsidRDefault="00DE34BC" w:rsidP="00DE34BC">
            <w:pPr>
              <w:pStyle w:val="TAC"/>
              <w:rPr>
                <w:sz w:val="16"/>
              </w:rPr>
            </w:pPr>
            <w:r>
              <w:rPr>
                <w:rFonts w:cs="Arial"/>
                <w:sz w:val="16"/>
                <w:szCs w:val="16"/>
              </w:rPr>
              <w:t>CP-232046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B8B975" w14:textId="126F0132" w:rsidR="00DE34BC" w:rsidRPr="00736690" w:rsidRDefault="00DE34BC" w:rsidP="00DE34BC">
            <w:pPr>
              <w:pStyle w:val="TAC"/>
              <w:rPr>
                <w:rFonts w:cs="Arial"/>
                <w:sz w:val="16"/>
                <w:szCs w:val="16"/>
              </w:rPr>
            </w:pPr>
            <w:r w:rsidRPr="00736690">
              <w:rPr>
                <w:rFonts w:cs="Arial"/>
                <w:sz w:val="16"/>
                <w:szCs w:val="16"/>
              </w:rPr>
              <w:t>0935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AF9CD1" w14:textId="478DA558"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FB332" w14:textId="200CF41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2A8AFD" w14:textId="104E14C6" w:rsidR="00DE34BC" w:rsidRPr="007E2EC2" w:rsidRDefault="00DE34BC" w:rsidP="00DE34BC">
            <w:pPr>
              <w:pStyle w:val="TAC"/>
              <w:jc w:val="left"/>
              <w:rPr>
                <w:rFonts w:cs="Arial"/>
                <w:sz w:val="16"/>
                <w:szCs w:val="16"/>
              </w:rPr>
            </w:pPr>
            <w:r>
              <w:rPr>
                <w:rFonts w:cs="Arial"/>
                <w:sz w:val="16"/>
                <w:szCs w:val="16"/>
              </w:rPr>
              <w:t>A2X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CF44" w14:textId="6703AC0B"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EFE2E9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06D5525" w14:textId="5A812F8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682515" w14:textId="4E84A44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63A31F" w14:textId="05CA0A34" w:rsidR="00DE34BC" w:rsidRPr="007E2EC2" w:rsidRDefault="00DE34BC" w:rsidP="00DE34BC">
            <w:pPr>
              <w:pStyle w:val="TAC"/>
              <w:rPr>
                <w:sz w:val="16"/>
              </w:rPr>
            </w:pPr>
            <w:r>
              <w:rPr>
                <w:rFonts w:cs="Arial"/>
                <w:sz w:val="16"/>
                <w:szCs w:val="16"/>
              </w:rPr>
              <w:t>CP-232057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75B174" w14:textId="2BFBF483" w:rsidR="00DE34BC" w:rsidRPr="00736690" w:rsidRDefault="00DE34BC" w:rsidP="00DE34BC">
            <w:pPr>
              <w:pStyle w:val="TAC"/>
              <w:rPr>
                <w:rFonts w:cs="Arial"/>
                <w:sz w:val="16"/>
                <w:szCs w:val="16"/>
              </w:rPr>
            </w:pPr>
            <w:r w:rsidRPr="00736690">
              <w:rPr>
                <w:rFonts w:cs="Arial"/>
                <w:sz w:val="16"/>
                <w:szCs w:val="16"/>
              </w:rPr>
              <w:t>0937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259D22" w14:textId="7BE0123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0A1410" w14:textId="5E28A765"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B0AD89" w14:textId="1E7FBB9C" w:rsidR="00DE34BC" w:rsidRPr="007E2EC2" w:rsidRDefault="00DE34BC" w:rsidP="00DE34BC">
            <w:pPr>
              <w:pStyle w:val="TAC"/>
              <w:jc w:val="left"/>
              <w:rPr>
                <w:rFonts w:cs="Arial"/>
                <w:sz w:val="16"/>
                <w:szCs w:val="16"/>
              </w:rPr>
            </w:pPr>
            <w:r>
              <w:rPr>
                <w:rFonts w:cs="Arial"/>
                <w:sz w:val="16"/>
                <w:szCs w:val="16"/>
              </w:rPr>
              <w:t>Update the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FE4733" w14:textId="12EC1E61"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5364A5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FDB4" w14:textId="2C73291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9DC0B9" w14:textId="2C94F7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F76D59" w14:textId="32F62995"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2AB7CA" w14:textId="58AAA3A2" w:rsidR="00DE34BC" w:rsidRPr="00736690" w:rsidRDefault="00DE34BC" w:rsidP="00DE34BC">
            <w:pPr>
              <w:pStyle w:val="TAC"/>
              <w:rPr>
                <w:rFonts w:cs="Arial"/>
                <w:sz w:val="16"/>
                <w:szCs w:val="16"/>
              </w:rPr>
            </w:pPr>
            <w:r w:rsidRPr="00736690">
              <w:rPr>
                <w:rFonts w:cs="Arial"/>
                <w:sz w:val="16"/>
                <w:szCs w:val="16"/>
              </w:rPr>
              <w:t>0938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D98CA8" w14:textId="255464C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605CA" w14:textId="31ABFC57"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48DA7E" w14:textId="254D14AF" w:rsidR="00DE34BC" w:rsidRPr="007E2EC2" w:rsidRDefault="00DE34BC" w:rsidP="00DE34BC">
            <w:pPr>
              <w:pStyle w:val="TAC"/>
              <w:jc w:val="left"/>
              <w:rPr>
                <w:rFonts w:cs="Arial"/>
                <w:sz w:val="16"/>
                <w:szCs w:val="16"/>
              </w:rPr>
            </w:pPr>
            <w:r>
              <w:rPr>
                <w:rFonts w:cs="Arial"/>
                <w:sz w:val="16"/>
                <w:szCs w:val="16"/>
              </w:rPr>
              <w:t>Correction on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2F1E2" w14:textId="131B44B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F17C8D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227CE8" w14:textId="58FC9021"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AE78" w14:textId="69E47E0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17F170" w14:textId="28A617EA"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95FFDF" w14:textId="2DFC76B7" w:rsidR="00DE34BC" w:rsidRPr="00736690" w:rsidRDefault="00DE34BC" w:rsidP="00DE34BC">
            <w:pPr>
              <w:pStyle w:val="TAC"/>
              <w:rPr>
                <w:rFonts w:cs="Arial"/>
                <w:sz w:val="16"/>
                <w:szCs w:val="16"/>
              </w:rPr>
            </w:pPr>
            <w:r w:rsidRPr="00736690">
              <w:rPr>
                <w:rFonts w:cs="Arial"/>
                <w:sz w:val="16"/>
                <w:szCs w:val="16"/>
              </w:rPr>
              <w:t>0939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5F1F7" w14:textId="49630D8B"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A08D7C" w14:textId="780B56C6"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60B886" w14:textId="191F3C38" w:rsidR="00DE34BC" w:rsidRPr="007E2EC2" w:rsidRDefault="00DE34BC" w:rsidP="00DE34BC">
            <w:pPr>
              <w:pStyle w:val="TAC"/>
              <w:jc w:val="left"/>
              <w:rPr>
                <w:rFonts w:cs="Arial"/>
                <w:sz w:val="16"/>
                <w:szCs w:val="16"/>
              </w:rPr>
            </w:pPr>
            <w:r>
              <w:rPr>
                <w:rFonts w:cs="Arial"/>
                <w:sz w:val="16"/>
                <w:szCs w:val="16"/>
              </w:rPr>
              <w:t>Slice Usage Control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93A46C" w14:textId="182798D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31F6A5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392A469" w14:textId="6C3218F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BA111C" w14:textId="7DC3377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F2528" w14:textId="06F03D3C" w:rsidR="00DE34BC" w:rsidRPr="007E2EC2" w:rsidRDefault="00DE34BC" w:rsidP="00DE34BC">
            <w:pPr>
              <w:pStyle w:val="TAC"/>
              <w:rPr>
                <w:sz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B13C08" w14:textId="660CDC7E" w:rsidR="00DE34BC" w:rsidRPr="00736690" w:rsidRDefault="00DE34BC" w:rsidP="00DE34BC">
            <w:pPr>
              <w:pStyle w:val="TAC"/>
              <w:rPr>
                <w:rFonts w:cs="Arial"/>
                <w:sz w:val="16"/>
                <w:szCs w:val="16"/>
              </w:rPr>
            </w:pPr>
            <w:r w:rsidRPr="00736690">
              <w:rPr>
                <w:rFonts w:cs="Arial"/>
                <w:sz w:val="16"/>
                <w:szCs w:val="16"/>
              </w:rPr>
              <w:t>0941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58EA33" w14:textId="1673C3A3"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DAAEC" w14:textId="72251356"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331E70" w14:textId="5E55DE20" w:rsidR="00DE34BC" w:rsidRPr="007E2EC2" w:rsidRDefault="00DE34BC" w:rsidP="00DE34BC">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238E86" w14:textId="421F35B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05FB30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D3311E9" w14:textId="3BCDE456" w:rsidR="00DE34BC" w:rsidRPr="007E2EC2" w:rsidRDefault="00DE34BC" w:rsidP="00DE34BC">
            <w:pPr>
              <w:pStyle w:val="TAC"/>
              <w:rPr>
                <w:sz w:val="16"/>
              </w:rPr>
            </w:pPr>
            <w:r w:rsidRPr="007E2EC2">
              <w:rPr>
                <w:sz w:val="16"/>
              </w:rPr>
              <w:lastRenderedPageBreak/>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2C247" w14:textId="52CB59F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240532" w14:textId="4969D660" w:rsidR="00DE34BC" w:rsidRPr="007E2EC2" w:rsidRDefault="00DE34BC" w:rsidP="00DE34BC">
            <w:pPr>
              <w:pStyle w:val="TAC"/>
              <w:rPr>
                <w:sz w:val="16"/>
              </w:rPr>
            </w:pPr>
            <w:r>
              <w:rPr>
                <w:rFonts w:cs="Arial"/>
                <w:sz w:val="16"/>
                <w:szCs w:val="16"/>
              </w:rPr>
              <w:t>CP-232053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E81C1E" w14:textId="1363C341" w:rsidR="00DE34BC" w:rsidRPr="00736690" w:rsidRDefault="00DE34BC" w:rsidP="00DE34BC">
            <w:pPr>
              <w:pStyle w:val="TAC"/>
              <w:rPr>
                <w:rFonts w:cs="Arial"/>
                <w:sz w:val="16"/>
                <w:szCs w:val="16"/>
              </w:rPr>
            </w:pPr>
            <w:r w:rsidRPr="00736690">
              <w:rPr>
                <w:rFonts w:cs="Arial"/>
                <w:sz w:val="16"/>
                <w:szCs w:val="16"/>
              </w:rPr>
              <w:t>0942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8B7347" w14:textId="75465593" w:rsidR="00DE34BC" w:rsidRPr="00736690" w:rsidRDefault="00DE34BC" w:rsidP="00DE34BC">
            <w:pPr>
              <w:pStyle w:val="TAC"/>
              <w:rPr>
                <w:rFonts w:cs="Arial"/>
                <w:sz w:val="16"/>
                <w:szCs w:val="16"/>
              </w:rPr>
            </w:pPr>
            <w:r w:rsidRPr="00736690">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D25676" w14:textId="264DD4C0"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4BEDBF" w14:textId="1F374ACB" w:rsidR="00DE34BC" w:rsidRPr="007E2EC2" w:rsidRDefault="00DE34BC" w:rsidP="00DE34BC">
            <w:pPr>
              <w:pStyle w:val="TAC"/>
              <w:jc w:val="left"/>
              <w:rPr>
                <w:rFonts w:cs="Arial"/>
                <w:sz w:val="16"/>
                <w:szCs w:val="16"/>
              </w:rPr>
            </w:pPr>
            <w:r>
              <w:rPr>
                <w:rFonts w:cs="Arial"/>
                <w:sz w:val="16"/>
                <w:szCs w:val="16"/>
              </w:rPr>
              <w:t>Support of Mobile Base Station Relay in AMF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EC7C0B" w14:textId="128C0BB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E06E55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E230CEC" w14:textId="64BD7BB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3B572" w14:textId="5E4648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44859E" w14:textId="7C5207D3"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C6E8DF" w14:textId="12E79668" w:rsidR="00DE34BC" w:rsidRPr="00736690" w:rsidRDefault="00DE34BC" w:rsidP="00DE34BC">
            <w:pPr>
              <w:pStyle w:val="TAC"/>
              <w:rPr>
                <w:rFonts w:cs="Arial"/>
                <w:sz w:val="16"/>
                <w:szCs w:val="16"/>
              </w:rPr>
            </w:pPr>
            <w:r w:rsidRPr="00736690">
              <w:rPr>
                <w:rFonts w:cs="Arial"/>
                <w:sz w:val="16"/>
                <w:szCs w:val="16"/>
              </w:rPr>
              <w:t>0944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E0A821" w14:textId="5981C04A"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9EA9DD" w14:textId="61BAACA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E7861E" w14:textId="273D0711" w:rsidR="00DE34BC" w:rsidRPr="007E2EC2" w:rsidRDefault="00DE34BC" w:rsidP="00DE34BC">
            <w:pPr>
              <w:pStyle w:val="TAC"/>
              <w:jc w:val="left"/>
              <w:rPr>
                <w:rFonts w:cs="Arial"/>
                <w:sz w:val="16"/>
                <w:szCs w:val="16"/>
              </w:rPr>
            </w:pPr>
            <w:r>
              <w:rPr>
                <w:rFonts w:cs="Arial"/>
                <w:sz w:val="16"/>
                <w:szCs w:val="16"/>
              </w:rPr>
              <w:t>Correction of NGAP IE type description in N2InfoContent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10D6A2" w14:textId="21A99E28"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545E6C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9DA714F" w14:textId="54406928"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39D79C" w14:textId="495510D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17BCC" w14:textId="72031984"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C73254" w14:textId="517F41DD" w:rsidR="00DE34BC" w:rsidRPr="00736690" w:rsidRDefault="00DE34BC" w:rsidP="00DE34BC">
            <w:pPr>
              <w:pStyle w:val="TAC"/>
              <w:rPr>
                <w:rFonts w:cs="Arial"/>
                <w:sz w:val="16"/>
                <w:szCs w:val="16"/>
              </w:rPr>
            </w:pPr>
            <w:r w:rsidRPr="00736690">
              <w:rPr>
                <w:rFonts w:cs="Arial"/>
                <w:sz w:val="16"/>
                <w:szCs w:val="16"/>
              </w:rPr>
              <w:t>0945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E2859A" w14:textId="1A0E8D09"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2C2A8F" w14:textId="3B454C44"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69599D" w14:textId="6B44EF4A" w:rsidR="00DE34BC" w:rsidRPr="007E2EC2" w:rsidRDefault="00DE34BC" w:rsidP="00DE34BC">
            <w:pPr>
              <w:pStyle w:val="TAC"/>
              <w:jc w:val="left"/>
              <w:rPr>
                <w:rFonts w:cs="Arial"/>
                <w:sz w:val="16"/>
                <w:szCs w:val="16"/>
              </w:rPr>
            </w:pPr>
            <w:r>
              <w:rPr>
                <w:rFonts w:cs="Arial"/>
                <w:sz w:val="16"/>
                <w:szCs w:val="16"/>
              </w:rPr>
              <w:t>Correction of Unsubscribe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9F8F37" w14:textId="03252CF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8F3D24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A084E18" w14:textId="08F5D63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A8E1E3" w14:textId="6FA2858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EE7BFD" w14:textId="7BF6E47F"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174711" w14:textId="6C8B96CE" w:rsidR="00DE34BC" w:rsidRPr="00736690" w:rsidRDefault="00DE34BC" w:rsidP="00DE34BC">
            <w:pPr>
              <w:pStyle w:val="TAC"/>
              <w:rPr>
                <w:rFonts w:cs="Arial"/>
                <w:sz w:val="16"/>
                <w:szCs w:val="16"/>
              </w:rPr>
            </w:pPr>
            <w:r w:rsidRPr="00736690">
              <w:rPr>
                <w:rFonts w:cs="Arial"/>
                <w:sz w:val="16"/>
                <w:szCs w:val="16"/>
              </w:rPr>
              <w:t>0946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0E2CD1" w14:textId="42254F54"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DA3F5E" w14:textId="2C6111F9"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BDD322" w14:textId="4E9CDB19" w:rsidR="00DE34BC" w:rsidRPr="007E2EC2" w:rsidRDefault="00DE34BC" w:rsidP="00DE34BC">
            <w:pPr>
              <w:pStyle w:val="TAC"/>
              <w:jc w:val="left"/>
              <w:rPr>
                <w:rFonts w:cs="Arial"/>
                <w:sz w:val="16"/>
                <w:szCs w:val="16"/>
              </w:rPr>
            </w:pPr>
            <w:r>
              <w:rPr>
                <w:rFonts w:cs="Arial"/>
                <w:sz w:val="16"/>
                <w:szCs w:val="16"/>
              </w:rPr>
              <w:t>Correction of references to the tables in the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9C554" w14:textId="69E300B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A5D8ED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14934BC" w14:textId="5A2818A7"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8AFB0" w14:textId="48E8D78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8F743" w14:textId="49A8CC9B"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32A22D" w14:textId="22FB49BC" w:rsidR="00DE34BC" w:rsidRPr="00736690" w:rsidRDefault="00DE34BC" w:rsidP="00DE34BC">
            <w:pPr>
              <w:pStyle w:val="TAC"/>
              <w:rPr>
                <w:rFonts w:cs="Arial"/>
                <w:sz w:val="16"/>
                <w:szCs w:val="16"/>
              </w:rPr>
            </w:pPr>
            <w:r w:rsidRPr="00736690">
              <w:rPr>
                <w:rFonts w:cs="Arial"/>
                <w:sz w:val="16"/>
                <w:szCs w:val="16"/>
              </w:rPr>
              <w:t>0949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847436" w14:textId="1D4887B1"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6B099E" w14:textId="028A5557"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5CCF9C" w14:textId="728E399A" w:rsidR="00DE34BC" w:rsidRPr="007E2EC2" w:rsidRDefault="00DE34BC" w:rsidP="00DE34BC">
            <w:pPr>
              <w:pStyle w:val="TAC"/>
              <w:jc w:val="left"/>
              <w:rPr>
                <w:rFonts w:cs="Arial"/>
                <w:sz w:val="16"/>
                <w:szCs w:val="16"/>
              </w:rPr>
            </w:pPr>
            <w:r>
              <w:rPr>
                <w:rFonts w:cs="Arial"/>
                <w:sz w:val="16"/>
                <w:szCs w:val="16"/>
              </w:rPr>
              <w:t>PC5 QoS parameters related to RSPP transport over PC5</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956C03" w14:textId="44A05689"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B39671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40DDD92" w14:textId="4F46B79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F9F411" w14:textId="27A0D692"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51BB3" w14:textId="6BBE2282"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D46E9C" w14:textId="0FF89B63" w:rsidR="00DE34BC" w:rsidRPr="00736690" w:rsidRDefault="00DE34BC" w:rsidP="00DE34BC">
            <w:pPr>
              <w:pStyle w:val="TAC"/>
              <w:rPr>
                <w:rFonts w:cs="Arial"/>
                <w:sz w:val="16"/>
                <w:szCs w:val="16"/>
              </w:rPr>
            </w:pPr>
            <w:r w:rsidRPr="00736690">
              <w:rPr>
                <w:rFonts w:cs="Arial"/>
                <w:sz w:val="16"/>
                <w:szCs w:val="16"/>
              </w:rPr>
              <w:t>0950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A3FC37" w14:textId="4F6DE1F5"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0F7D89" w14:textId="45825F4D"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4FA30C" w14:textId="5544BBE2" w:rsidR="00DE34BC" w:rsidRPr="007E2EC2" w:rsidRDefault="00DE34BC" w:rsidP="00DE34BC">
            <w:pPr>
              <w:pStyle w:val="TAC"/>
              <w:jc w:val="left"/>
              <w:rPr>
                <w:rFonts w:cs="Arial"/>
                <w:sz w:val="16"/>
                <w:szCs w:val="16"/>
              </w:rPr>
            </w:pPr>
            <w:r>
              <w:rPr>
                <w:rFonts w:cs="Arial"/>
                <w:sz w:val="16"/>
                <w:szCs w:val="16"/>
              </w:rPr>
              <w:t>Support on Indoor/Outdoor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2ED8A0" w14:textId="5624939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8FFEDC6"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E900EF8" w14:textId="0ACE5B7E"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9B0D80" w14:textId="4F18DDE9"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618CF6" w14:textId="783ECB03" w:rsidR="00DE34BC" w:rsidRPr="007E2EC2" w:rsidRDefault="00DE34BC" w:rsidP="00DE34BC">
            <w:pPr>
              <w:pStyle w:val="TAC"/>
              <w:rPr>
                <w:sz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69B2AD" w14:textId="358EEB02" w:rsidR="00DE34BC" w:rsidRPr="00736690" w:rsidRDefault="00DE34BC" w:rsidP="00DE34BC">
            <w:pPr>
              <w:pStyle w:val="TAC"/>
              <w:rPr>
                <w:rFonts w:cs="Arial"/>
                <w:sz w:val="16"/>
                <w:szCs w:val="16"/>
              </w:rPr>
            </w:pPr>
            <w:r w:rsidRPr="00736690">
              <w:rPr>
                <w:rFonts w:cs="Arial"/>
                <w:sz w:val="16"/>
                <w:szCs w:val="16"/>
              </w:rPr>
              <w:t>0953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F8739D" w14:textId="46DA83F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77FC92" w14:textId="48068010"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2118CC" w14:textId="48E8BF84" w:rsidR="00DE34BC" w:rsidRPr="007E2EC2" w:rsidRDefault="00DE34BC" w:rsidP="00DE34BC">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C126F3" w14:textId="178A728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D0B23F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199A3" w14:textId="2998B8B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FFDC6" w14:textId="08061F0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75CA3" w14:textId="1BFF209D"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39AC89" w14:textId="3C6BC905" w:rsidR="00DE34BC" w:rsidRPr="00736690" w:rsidRDefault="00DE34BC" w:rsidP="00DE34BC">
            <w:pPr>
              <w:pStyle w:val="TAC"/>
              <w:rPr>
                <w:rFonts w:cs="Arial"/>
                <w:sz w:val="16"/>
                <w:szCs w:val="16"/>
              </w:rPr>
            </w:pPr>
            <w:r w:rsidRPr="00736690">
              <w:rPr>
                <w:rFonts w:cs="Arial"/>
                <w:sz w:val="16"/>
                <w:szCs w:val="16"/>
              </w:rPr>
              <w:t>0954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9CDD02" w14:textId="0E0B8B2D"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D77C60" w14:textId="6BE70653"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CB693C" w14:textId="240812CE" w:rsidR="00DE34BC" w:rsidRPr="007E2EC2" w:rsidRDefault="00DE34BC" w:rsidP="00DE34BC">
            <w:pPr>
              <w:pStyle w:val="TAC"/>
              <w:jc w:val="left"/>
              <w:rPr>
                <w:rFonts w:cs="Arial"/>
                <w:sz w:val="16"/>
                <w:szCs w:val="16"/>
              </w:rPr>
            </w:pPr>
            <w:r>
              <w:rPr>
                <w:rFonts w:cs="Arial"/>
                <w:sz w:val="16"/>
                <w:szCs w:val="16"/>
              </w:rPr>
              <w:t>Correction on the description of DateTime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90EE1A" w14:textId="3558238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8CECBD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F85621C" w14:textId="62F2B99D"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199F2" w14:textId="6DE0C174"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4BC794" w14:textId="2592D784"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3483D5" w14:textId="18EA9B36" w:rsidR="00DE34BC" w:rsidRPr="00736690" w:rsidRDefault="00DE34BC" w:rsidP="00DE34BC">
            <w:pPr>
              <w:pStyle w:val="TAC"/>
              <w:rPr>
                <w:rFonts w:cs="Arial"/>
                <w:sz w:val="16"/>
                <w:szCs w:val="16"/>
              </w:rPr>
            </w:pPr>
            <w:r w:rsidRPr="00736690">
              <w:rPr>
                <w:rFonts w:cs="Arial"/>
                <w:sz w:val="16"/>
                <w:szCs w:val="16"/>
              </w:rPr>
              <w:t>0956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B26103" w14:textId="7B51203C"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099BD" w14:textId="724E91C8"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56C5FE" w14:textId="64C6393B" w:rsidR="00DE34BC" w:rsidRPr="007E2EC2" w:rsidRDefault="00DE34BC" w:rsidP="00DE34BC">
            <w:pPr>
              <w:pStyle w:val="TAC"/>
              <w:jc w:val="left"/>
              <w:rPr>
                <w:rFonts w:cs="Arial"/>
                <w:sz w:val="16"/>
                <w:szCs w:val="16"/>
              </w:rPr>
            </w:pPr>
            <w:r>
              <w:rPr>
                <w:rFonts w:cs="Arial"/>
                <w:sz w:val="16"/>
                <w:szCs w:val="16"/>
              </w:rPr>
              <w:t>Update on AMF service for MT procedures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F6956A" w14:textId="1158736D" w:rsidR="00DE34BC" w:rsidRPr="007E2EC2" w:rsidRDefault="00DE34BC" w:rsidP="00DE34BC">
            <w:pPr>
              <w:pStyle w:val="TAC"/>
              <w:rPr>
                <w:sz w:val="16"/>
              </w:rPr>
            </w:pPr>
            <w:r w:rsidRPr="007E2EC2">
              <w:rPr>
                <w:sz w:val="16"/>
              </w:rPr>
              <w:t>18.</w:t>
            </w:r>
            <w:r>
              <w:rPr>
                <w:sz w:val="16"/>
              </w:rPr>
              <w:t>3</w:t>
            </w:r>
            <w:r w:rsidRPr="007E2EC2">
              <w:rPr>
                <w:sz w:val="16"/>
              </w:rPr>
              <w:t>.0</w:t>
            </w:r>
          </w:p>
        </w:tc>
      </w:tr>
      <w:tr w:rsidR="00A54119" w:rsidRPr="00270112" w14:paraId="21855DF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1C25250" w14:textId="5991C72C"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CADC9" w14:textId="1D1BD8B1"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03F959" w14:textId="0D62AA70" w:rsidR="00A54119" w:rsidRPr="007E2EC2" w:rsidRDefault="00A54119" w:rsidP="00A54119">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819297" w14:textId="4B3BACC0" w:rsidR="00A54119" w:rsidRPr="00736690" w:rsidRDefault="00A54119" w:rsidP="00A54119">
            <w:pPr>
              <w:pStyle w:val="TAC"/>
              <w:rPr>
                <w:rFonts w:cs="Arial"/>
                <w:sz w:val="16"/>
                <w:szCs w:val="16"/>
              </w:rPr>
            </w:pPr>
            <w:r w:rsidRPr="00736690">
              <w:rPr>
                <w:rFonts w:cs="Arial"/>
                <w:sz w:val="16"/>
                <w:szCs w:val="16"/>
              </w:rPr>
              <w:t>0957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E17ABB" w14:textId="4B5F2EC5"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2E2388" w14:textId="1D92206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16232D" w14:textId="238E88D1" w:rsidR="00A54119" w:rsidRPr="007E2EC2" w:rsidRDefault="00A54119" w:rsidP="00A54119">
            <w:pPr>
              <w:pStyle w:val="TAC"/>
              <w:jc w:val="left"/>
              <w:rPr>
                <w:rFonts w:cs="Arial"/>
                <w:sz w:val="16"/>
                <w:szCs w:val="16"/>
              </w:rPr>
            </w:pPr>
            <w:r>
              <w:rPr>
                <w:rFonts w:cs="Arial"/>
                <w:sz w:val="16"/>
                <w:szCs w:val="16"/>
              </w:rPr>
              <w:t>Correcting the definition of the maxRespTime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50381B" w14:textId="49187906"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026744B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7E0C60E" w14:textId="4892C9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1ADDED" w14:textId="5054CC7D"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C0BAF2" w14:textId="1D31491B" w:rsidR="00A54119" w:rsidRPr="007E2EC2" w:rsidRDefault="00A54119" w:rsidP="00A54119">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D0947A" w14:textId="09F29572" w:rsidR="00A54119" w:rsidRPr="00736690" w:rsidRDefault="00A54119" w:rsidP="00A54119">
            <w:pPr>
              <w:pStyle w:val="TAC"/>
              <w:rPr>
                <w:rFonts w:cs="Arial"/>
                <w:sz w:val="16"/>
                <w:szCs w:val="16"/>
              </w:rPr>
            </w:pPr>
            <w:r w:rsidRPr="00736690">
              <w:rPr>
                <w:rFonts w:cs="Arial"/>
                <w:sz w:val="16"/>
                <w:szCs w:val="16"/>
              </w:rPr>
              <w:t>0958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DCFFDD" w14:textId="3A5BF175" w:rsidR="00A54119" w:rsidRPr="00736690" w:rsidRDefault="00A54119" w:rsidP="00A54119">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507836" w14:textId="744AF46F" w:rsidR="00A54119" w:rsidRPr="00736690" w:rsidRDefault="00A54119" w:rsidP="00A54119">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206890" w14:textId="2E23817C" w:rsidR="00A54119" w:rsidRPr="007E2EC2" w:rsidRDefault="00A54119" w:rsidP="00A54119">
            <w:pPr>
              <w:pStyle w:val="TAC"/>
              <w:jc w:val="left"/>
              <w:rPr>
                <w:rFonts w:cs="Arial"/>
                <w:sz w:val="16"/>
                <w:szCs w:val="16"/>
              </w:rPr>
            </w:pPr>
            <w:r>
              <w:rPr>
                <w:rFonts w:cs="Arial"/>
                <w:sz w:val="16"/>
                <w:szCs w:val="16"/>
              </w:rPr>
              <w:t>Support on NLOS/LOS measurement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5837F2" w14:textId="139B5F9C"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645E60E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3895" w14:textId="423A27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126F6B" w14:textId="6035B2DC"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4913B2" w14:textId="06CE500D" w:rsidR="00A54119" w:rsidRPr="007E2EC2" w:rsidRDefault="00A54119" w:rsidP="00A54119">
            <w:pPr>
              <w:pStyle w:val="TAC"/>
              <w:rPr>
                <w:sz w:val="16"/>
              </w:rPr>
            </w:pPr>
            <w:r>
              <w:rPr>
                <w:rFonts w:cs="Arial"/>
                <w:sz w:val="16"/>
                <w:szCs w:val="16"/>
              </w:rPr>
              <w:t>CP-232060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855381" w14:textId="7A904BD8" w:rsidR="00A54119" w:rsidRPr="00736690" w:rsidRDefault="00A54119" w:rsidP="00A54119">
            <w:pPr>
              <w:pStyle w:val="TAC"/>
              <w:rPr>
                <w:rFonts w:cs="Arial"/>
                <w:sz w:val="16"/>
                <w:szCs w:val="16"/>
              </w:rPr>
            </w:pPr>
            <w:r w:rsidRPr="00736690">
              <w:rPr>
                <w:rFonts w:cs="Arial"/>
                <w:sz w:val="16"/>
                <w:szCs w:val="16"/>
              </w:rPr>
              <w:t>0959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E14C6A" w14:textId="0CBA91B0"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3D3C19" w14:textId="6C73B5E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770C2" w14:textId="232B376F" w:rsidR="00A54119" w:rsidRPr="007E2EC2" w:rsidRDefault="00A54119" w:rsidP="00A54119">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DAEF9" w14:textId="6678233B" w:rsidR="00A54119" w:rsidRPr="007E2EC2" w:rsidRDefault="00A54119" w:rsidP="00A54119">
            <w:pPr>
              <w:pStyle w:val="TAC"/>
              <w:rPr>
                <w:sz w:val="16"/>
              </w:rPr>
            </w:pPr>
            <w:r w:rsidRPr="007E2EC2">
              <w:rPr>
                <w:sz w:val="16"/>
              </w:rPr>
              <w:t>18.</w:t>
            </w:r>
            <w:r>
              <w:rPr>
                <w:sz w:val="16"/>
              </w:rPr>
              <w:t>3</w:t>
            </w:r>
            <w:r w:rsidRPr="007E2EC2">
              <w:rPr>
                <w:sz w:val="16"/>
              </w:rPr>
              <w:t>.0</w:t>
            </w:r>
          </w:p>
        </w:tc>
      </w:tr>
      <w:tr w:rsidR="00A462CB" w:rsidRPr="00270112" w14:paraId="7AEF50B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A8EB1B" w14:textId="33813FF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06850" w14:textId="007FF36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EA87F" w14:textId="47A85B07"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52C509" w14:textId="20B8FB61" w:rsidR="00A462CB" w:rsidRPr="00A462CB" w:rsidRDefault="00A462CB" w:rsidP="00A462CB">
            <w:pPr>
              <w:pStyle w:val="TAC"/>
              <w:rPr>
                <w:rFonts w:cs="Arial"/>
                <w:sz w:val="16"/>
                <w:szCs w:val="16"/>
              </w:rPr>
            </w:pPr>
            <w:r w:rsidRPr="00A462CB">
              <w:rPr>
                <w:rFonts w:cs="Arial"/>
                <w:sz w:val="16"/>
                <w:szCs w:val="16"/>
              </w:rPr>
              <w:t>0936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5DCD40" w14:textId="73908363"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97E811" w14:textId="0A0D744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AEA984" w14:textId="4132F028" w:rsidR="00A462CB" w:rsidRPr="00A462CB" w:rsidRDefault="00A462CB" w:rsidP="00A462CB">
            <w:pPr>
              <w:pStyle w:val="TAC"/>
              <w:jc w:val="left"/>
              <w:rPr>
                <w:rFonts w:cs="Arial"/>
                <w:sz w:val="16"/>
                <w:szCs w:val="16"/>
              </w:rPr>
            </w:pPr>
            <w:r w:rsidRPr="00A462CB">
              <w:rPr>
                <w:rFonts w:cs="Arial"/>
                <w:sz w:val="16"/>
                <w:szCs w:val="16"/>
              </w:rPr>
              <w:t>Periodic or triggered location events via user plane to an LCS Client or 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AA28E2" w14:textId="5A340DF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252553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C982" w14:textId="1A098C7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653B" w14:textId="7B5F484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D5C94" w14:textId="11641CAB" w:rsidR="00A462CB" w:rsidRPr="00A462CB" w:rsidRDefault="00A462CB" w:rsidP="00A462CB">
            <w:pPr>
              <w:pStyle w:val="TAC"/>
              <w:rPr>
                <w:rFonts w:cs="Arial"/>
                <w:sz w:val="16"/>
                <w:szCs w:val="16"/>
              </w:rPr>
            </w:pPr>
            <w:r w:rsidRPr="00EF5498">
              <w:rPr>
                <w:rFonts w:cs="Arial"/>
                <w:sz w:val="16"/>
                <w:szCs w:val="16"/>
              </w:rPr>
              <w:t>CP-233036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4572EE" w14:textId="48AC7601" w:rsidR="00A462CB" w:rsidRPr="00A462CB" w:rsidRDefault="00A462CB" w:rsidP="00A462CB">
            <w:pPr>
              <w:pStyle w:val="TAC"/>
              <w:rPr>
                <w:rFonts w:cs="Arial"/>
                <w:sz w:val="16"/>
                <w:szCs w:val="16"/>
              </w:rPr>
            </w:pPr>
            <w:r w:rsidRPr="00A462CB">
              <w:rPr>
                <w:rFonts w:cs="Arial"/>
                <w:sz w:val="16"/>
                <w:szCs w:val="16"/>
              </w:rPr>
              <w:t>0955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56F424" w14:textId="1B37F2CF" w:rsidR="00A462CB" w:rsidRPr="00A462CB" w:rsidRDefault="00A462CB" w:rsidP="00A462CB">
            <w:pPr>
              <w:pStyle w:val="TAC"/>
              <w:rPr>
                <w:rFonts w:cs="Arial"/>
                <w:sz w:val="16"/>
                <w:szCs w:val="16"/>
              </w:rPr>
            </w:pPr>
            <w:r w:rsidRPr="00A462CB">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1078E" w14:textId="4C6ABEFF"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EBC3CE" w14:textId="362E27A3" w:rsidR="00A462CB" w:rsidRPr="00A462CB" w:rsidRDefault="00A462CB" w:rsidP="00A462CB">
            <w:pPr>
              <w:pStyle w:val="TAC"/>
              <w:jc w:val="left"/>
              <w:rPr>
                <w:rFonts w:cs="Arial"/>
                <w:sz w:val="16"/>
                <w:szCs w:val="16"/>
              </w:rPr>
            </w:pPr>
            <w:r w:rsidRPr="00A462CB">
              <w:rPr>
                <w:rFonts w:cs="Arial"/>
                <w:sz w:val="16"/>
                <w:szCs w:val="16"/>
              </w:rPr>
              <w:t>Updates to support Extended DRX for RRC-INACTIVE state with CN based MT communication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37AFF" w14:textId="23B35A6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B0D0CA"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239C273" w14:textId="329EFDA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579F6" w14:textId="1874BA6B"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4B773" w14:textId="512065CC" w:rsidR="00A462CB" w:rsidRPr="00A462CB" w:rsidRDefault="00A462CB" w:rsidP="00A462CB">
            <w:pPr>
              <w:pStyle w:val="TAC"/>
              <w:rPr>
                <w:rFonts w:cs="Arial"/>
                <w:sz w:val="16"/>
                <w:szCs w:val="16"/>
              </w:rPr>
            </w:pPr>
            <w:r w:rsidRPr="00EF5498">
              <w:rPr>
                <w:rFonts w:cs="Arial"/>
                <w:sz w:val="16"/>
                <w:szCs w:val="16"/>
              </w:rPr>
              <w:t>CP-233028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7E6B86" w14:textId="62EE3586" w:rsidR="00A462CB" w:rsidRPr="00A462CB" w:rsidRDefault="00A462CB" w:rsidP="00A462CB">
            <w:pPr>
              <w:pStyle w:val="TAC"/>
              <w:rPr>
                <w:rFonts w:cs="Arial"/>
                <w:sz w:val="16"/>
                <w:szCs w:val="16"/>
              </w:rPr>
            </w:pPr>
            <w:r w:rsidRPr="00A462CB">
              <w:rPr>
                <w:rFonts w:cs="Arial"/>
                <w:sz w:val="16"/>
                <w:szCs w:val="16"/>
              </w:rPr>
              <w:t>0961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EFEF16" w14:textId="67883D8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B3FF20" w14:textId="70AD5AC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4F4A30" w14:textId="458166DB" w:rsidR="00A462CB" w:rsidRPr="00A462CB" w:rsidRDefault="00A462CB" w:rsidP="00A462CB">
            <w:pPr>
              <w:pStyle w:val="TAC"/>
              <w:jc w:val="left"/>
              <w:rPr>
                <w:rFonts w:cs="Arial"/>
                <w:sz w:val="16"/>
                <w:szCs w:val="16"/>
              </w:rPr>
            </w:pPr>
            <w:r w:rsidRPr="00A462CB">
              <w:rPr>
                <w:rFonts w:cs="Arial"/>
                <w:sz w:val="16"/>
                <w:szCs w:val="16"/>
              </w:rPr>
              <w:t>Event subscription not authorized by the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DDEBEE" w14:textId="1053A71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BC06F0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9540" w14:textId="743EEF4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B3" w14:textId="2D6E7EA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554801" w14:textId="02FD193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B84C8A" w14:textId="42BC4ECF" w:rsidR="00A462CB" w:rsidRPr="00A462CB" w:rsidRDefault="00A462CB" w:rsidP="00A462CB">
            <w:pPr>
              <w:pStyle w:val="TAC"/>
              <w:rPr>
                <w:rFonts w:cs="Arial"/>
                <w:sz w:val="16"/>
                <w:szCs w:val="16"/>
              </w:rPr>
            </w:pPr>
            <w:r w:rsidRPr="00A462CB">
              <w:rPr>
                <w:rFonts w:cs="Arial"/>
                <w:sz w:val="16"/>
                <w:szCs w:val="16"/>
              </w:rPr>
              <w:t>0963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5D45D8" w14:textId="4D282528"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4D1EC0" w14:textId="182644B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A176D3" w14:textId="0F275B34" w:rsidR="00A462CB" w:rsidRPr="00A462CB" w:rsidRDefault="00A462CB" w:rsidP="00A462CB">
            <w:pPr>
              <w:pStyle w:val="TAC"/>
              <w:jc w:val="left"/>
              <w:rPr>
                <w:rFonts w:cs="Arial"/>
                <w:sz w:val="16"/>
                <w:szCs w:val="16"/>
              </w:rPr>
            </w:pPr>
            <w:r w:rsidRPr="00A462CB">
              <w:rPr>
                <w:rFonts w:cs="Arial"/>
                <w:sz w:val="16"/>
                <w:szCs w:val="16"/>
              </w:rPr>
              <w:t>Add LCS-UP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587D01" w14:textId="73E2A63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A269C6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3EC707" w14:textId="591075E2"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64D07" w14:textId="6787458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5FE8D" w14:textId="4B83317F"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234E8C" w14:textId="030EACBB" w:rsidR="00A462CB" w:rsidRPr="00A462CB" w:rsidRDefault="00A462CB" w:rsidP="00A462CB">
            <w:pPr>
              <w:pStyle w:val="TAC"/>
              <w:rPr>
                <w:rFonts w:cs="Arial"/>
                <w:sz w:val="16"/>
                <w:szCs w:val="16"/>
              </w:rPr>
            </w:pPr>
            <w:r w:rsidRPr="00A462CB">
              <w:rPr>
                <w:rFonts w:cs="Arial"/>
                <w:sz w:val="16"/>
                <w:szCs w:val="16"/>
              </w:rPr>
              <w:t>0964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893D34" w14:textId="6505425F"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FDE6E8" w14:textId="15D01873"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902527" w14:textId="6B46A767" w:rsidR="00A462CB" w:rsidRPr="00EF5498" w:rsidRDefault="00A462CB" w:rsidP="00EF5498">
            <w:pPr>
              <w:overflowPunct/>
              <w:autoSpaceDE/>
              <w:autoSpaceDN/>
              <w:adjustRightInd/>
              <w:spacing w:after="0"/>
              <w:textAlignment w:val="auto"/>
              <w:rPr>
                <w:rFonts w:ascii="Arial" w:hAnsi="Arial" w:cs="Arial"/>
                <w:sz w:val="16"/>
                <w:szCs w:val="16"/>
              </w:rPr>
            </w:pPr>
            <w:r w:rsidRPr="00EF5498">
              <w:rPr>
                <w:rFonts w:ascii="Arial" w:hAnsi="Arial" w:cs="Arial"/>
                <w:sz w:val="16"/>
                <w:szCs w:val="16"/>
              </w:rPr>
              <w:t>Incorrect numbering for ExpectedUeBehavior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EE1EF7" w14:textId="1090FA08"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0C02C6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BE711D9" w14:textId="24D4AFB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47FA6" w14:textId="0E64E84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1BBF4" w14:textId="502FB080" w:rsidR="00A462CB" w:rsidRPr="00A462CB" w:rsidRDefault="00A462CB" w:rsidP="00A462CB">
            <w:pPr>
              <w:pStyle w:val="TAC"/>
              <w:rPr>
                <w:rFonts w:cs="Arial"/>
                <w:sz w:val="16"/>
                <w:szCs w:val="16"/>
              </w:rPr>
            </w:pPr>
            <w:r w:rsidRPr="00EF5498">
              <w:rPr>
                <w:rFonts w:cs="Arial"/>
                <w:sz w:val="16"/>
                <w:szCs w:val="16"/>
              </w:rPr>
              <w:t>CP-233063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543F68" w14:textId="50930DFE" w:rsidR="00A462CB" w:rsidRPr="00A462CB" w:rsidRDefault="00A462CB" w:rsidP="00A462CB">
            <w:pPr>
              <w:pStyle w:val="TAC"/>
              <w:rPr>
                <w:rFonts w:cs="Arial"/>
                <w:sz w:val="16"/>
                <w:szCs w:val="16"/>
              </w:rPr>
            </w:pPr>
            <w:r w:rsidRPr="00A462CB">
              <w:rPr>
                <w:rFonts w:cs="Arial"/>
                <w:sz w:val="16"/>
                <w:szCs w:val="16"/>
              </w:rPr>
              <w:t>0966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11425C" w14:textId="348CADE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2BAB80" w14:textId="13F84E96" w:rsidR="00A462CB" w:rsidRPr="00A462CB" w:rsidRDefault="00A462CB" w:rsidP="00A462CB">
            <w:pPr>
              <w:pStyle w:val="TAC"/>
              <w:rPr>
                <w:rFonts w:cs="Arial"/>
                <w:sz w:val="16"/>
                <w:szCs w:val="16"/>
              </w:rPr>
            </w:pPr>
            <w:r w:rsidRPr="00A462CB">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5F0C70" w14:textId="37EB97E6" w:rsidR="00A462CB" w:rsidRPr="00A462CB" w:rsidRDefault="00A462CB" w:rsidP="00A462CB">
            <w:pPr>
              <w:pStyle w:val="TAC"/>
              <w:jc w:val="left"/>
              <w:rPr>
                <w:rFonts w:cs="Arial"/>
                <w:sz w:val="16"/>
                <w:szCs w:val="16"/>
              </w:rPr>
            </w:pPr>
            <w:r w:rsidRPr="00A462CB">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6D14B5" w14:textId="642F305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E997EA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4990683" w14:textId="015F4983"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9B7A73" w14:textId="3F93E56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B563B8" w14:textId="27D39C53"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BF70CC" w14:textId="7C20D22C" w:rsidR="00A462CB" w:rsidRPr="00A462CB" w:rsidRDefault="00A462CB" w:rsidP="00A462CB">
            <w:pPr>
              <w:pStyle w:val="TAC"/>
              <w:rPr>
                <w:rFonts w:cs="Arial"/>
                <w:sz w:val="16"/>
                <w:szCs w:val="16"/>
              </w:rPr>
            </w:pPr>
            <w:r w:rsidRPr="00A462CB">
              <w:rPr>
                <w:rFonts w:cs="Arial"/>
                <w:sz w:val="16"/>
                <w:szCs w:val="16"/>
              </w:rPr>
              <w:t>0967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70B9E" w14:textId="122BE0C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656725" w14:textId="385A7F9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32B980" w14:textId="02DCB8A5" w:rsidR="00A462CB" w:rsidRPr="00A462CB" w:rsidRDefault="00A462CB" w:rsidP="00A462CB">
            <w:pPr>
              <w:pStyle w:val="TAC"/>
              <w:jc w:val="left"/>
              <w:rPr>
                <w:rFonts w:cs="Arial"/>
                <w:sz w:val="16"/>
                <w:szCs w:val="16"/>
              </w:rPr>
            </w:pPr>
            <w:r w:rsidRPr="00A462CB">
              <w:rPr>
                <w:rFonts w:cs="Arial"/>
                <w:sz w:val="16"/>
                <w:szCs w:val="16"/>
              </w:rPr>
              <w:t>Editorial corrections and adding missing attributes in the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035324" w14:textId="68A432AF"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481581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56638B" w14:textId="7E394BE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35B345" w14:textId="7720BB3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2B4DEF" w14:textId="3DBB5472"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F59AB02" w14:textId="56A3720E" w:rsidR="00A462CB" w:rsidRPr="00A462CB" w:rsidRDefault="00A462CB" w:rsidP="00A462CB">
            <w:pPr>
              <w:pStyle w:val="TAC"/>
              <w:rPr>
                <w:rFonts w:cs="Arial"/>
                <w:sz w:val="16"/>
                <w:szCs w:val="16"/>
              </w:rPr>
            </w:pPr>
            <w:r w:rsidRPr="00A462CB">
              <w:rPr>
                <w:rFonts w:cs="Arial"/>
                <w:sz w:val="16"/>
                <w:szCs w:val="16"/>
              </w:rPr>
              <w:t>0968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E0235C1" w14:textId="575B585A"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D518A3" w14:textId="665969A8"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1EF1DE" w14:textId="0F3740A1" w:rsidR="00A462CB" w:rsidRPr="00A462CB" w:rsidRDefault="00A462CB" w:rsidP="00A462CB">
            <w:pPr>
              <w:pStyle w:val="TAC"/>
              <w:jc w:val="left"/>
              <w:rPr>
                <w:rFonts w:cs="Arial"/>
                <w:sz w:val="16"/>
                <w:szCs w:val="16"/>
              </w:rPr>
            </w:pPr>
            <w:r w:rsidRPr="00A462CB">
              <w:rPr>
                <w:rFonts w:cs="Arial"/>
                <w:sz w:val="16"/>
                <w:szCs w:val="16"/>
              </w:rPr>
              <w:t>Updates on the RAN Timing Synchronization Status Report related N2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1A484" w14:textId="55B717D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23B37E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C0E9B8" w14:textId="6C1B35A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31F2B" w14:textId="6AE7171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5FA0F8" w14:textId="3E6EE20B"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AF1699" w14:textId="3EE29B7C" w:rsidR="00A462CB" w:rsidRPr="00A462CB" w:rsidRDefault="00A462CB" w:rsidP="00A462CB">
            <w:pPr>
              <w:pStyle w:val="TAC"/>
              <w:rPr>
                <w:rFonts w:cs="Arial"/>
                <w:sz w:val="16"/>
                <w:szCs w:val="16"/>
              </w:rPr>
            </w:pPr>
            <w:r w:rsidRPr="00A462CB">
              <w:rPr>
                <w:rFonts w:cs="Arial"/>
                <w:sz w:val="16"/>
                <w:szCs w:val="16"/>
              </w:rPr>
              <w:t>0971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02B084" w14:textId="1673B592"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3A95FD" w14:textId="70096D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98E32D" w14:textId="34BA513E" w:rsidR="00A462CB" w:rsidRPr="00A462CB" w:rsidRDefault="00A462CB" w:rsidP="00A462CB">
            <w:pPr>
              <w:pStyle w:val="TAC"/>
              <w:jc w:val="left"/>
              <w:rPr>
                <w:rFonts w:cs="Arial"/>
                <w:sz w:val="16"/>
                <w:szCs w:val="16"/>
              </w:rPr>
            </w:pPr>
            <w:r w:rsidRPr="00A462CB">
              <w:rPr>
                <w:rFonts w:cs="Arial"/>
                <w:sz w:val="16"/>
                <w:szCs w:val="16"/>
              </w:rPr>
              <w:t>Missed Service Operations in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500E24" w14:textId="6ACB82A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6AFFDB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D2769B" w14:textId="1C6107CF"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D075B" w14:textId="5175457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FE8E1" w14:textId="1AF7126B" w:rsidR="00A462CB" w:rsidRPr="00A462CB" w:rsidRDefault="00A462CB" w:rsidP="00A462CB">
            <w:pPr>
              <w:pStyle w:val="TAC"/>
              <w:rPr>
                <w:rFonts w:cs="Arial"/>
                <w:sz w:val="16"/>
                <w:szCs w:val="16"/>
              </w:rPr>
            </w:pPr>
            <w:r w:rsidRPr="00EF5498">
              <w:rPr>
                <w:rFonts w:cs="Arial"/>
                <w:sz w:val="16"/>
                <w:szCs w:val="16"/>
              </w:rPr>
              <w:t>CP-233045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85C9C4" w14:textId="138A5616" w:rsidR="00A462CB" w:rsidRPr="00A462CB" w:rsidRDefault="00A462CB" w:rsidP="00A462CB">
            <w:pPr>
              <w:pStyle w:val="TAC"/>
              <w:rPr>
                <w:rFonts w:cs="Arial"/>
                <w:sz w:val="16"/>
                <w:szCs w:val="16"/>
              </w:rPr>
            </w:pPr>
            <w:r w:rsidRPr="00A462CB">
              <w:rPr>
                <w:rFonts w:cs="Arial"/>
                <w:sz w:val="16"/>
                <w:szCs w:val="16"/>
              </w:rPr>
              <w:t>0972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9A4FBA" w14:textId="3D153AD9"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F15F38" w14:textId="727F5ACA"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DEE094" w14:textId="1ACAEDEC" w:rsidR="00A462CB" w:rsidRPr="00A462CB" w:rsidRDefault="00A462CB" w:rsidP="00A462CB">
            <w:pPr>
              <w:pStyle w:val="TAC"/>
              <w:jc w:val="left"/>
              <w:rPr>
                <w:rFonts w:cs="Arial"/>
                <w:sz w:val="16"/>
                <w:szCs w:val="16"/>
              </w:rPr>
            </w:pPr>
            <w:r w:rsidRPr="00A462CB">
              <w:rPr>
                <w:rFonts w:cs="Arial"/>
                <w:sz w:val="16"/>
                <w:szCs w:val="16"/>
              </w:rPr>
              <w:t>Clarification on muting mechanism in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5A63B5" w14:textId="761637F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8A7C2F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AEC2A14" w14:textId="4D6F137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17023B" w14:textId="394BAB4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BD576B" w14:textId="26F7A3B5"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CF7060" w14:textId="05501E77" w:rsidR="00A462CB" w:rsidRPr="00A462CB" w:rsidRDefault="00A462CB" w:rsidP="00A462CB">
            <w:pPr>
              <w:pStyle w:val="TAC"/>
              <w:rPr>
                <w:rFonts w:cs="Arial"/>
                <w:sz w:val="16"/>
                <w:szCs w:val="16"/>
              </w:rPr>
            </w:pPr>
            <w:r w:rsidRPr="00A462CB">
              <w:rPr>
                <w:rFonts w:cs="Arial"/>
                <w:sz w:val="16"/>
                <w:szCs w:val="16"/>
              </w:rPr>
              <w:t>0976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16D7CE" w14:textId="6DAD682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61FE3B" w14:textId="3082D2AE"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631C22" w14:textId="25D91D94" w:rsidR="00A462CB" w:rsidRPr="00A462CB" w:rsidRDefault="00A462CB" w:rsidP="00A462CB">
            <w:pPr>
              <w:pStyle w:val="TAC"/>
              <w:jc w:val="left"/>
              <w:rPr>
                <w:rFonts w:cs="Arial"/>
                <w:sz w:val="16"/>
                <w:szCs w:val="16"/>
              </w:rPr>
            </w:pPr>
            <w:r w:rsidRPr="00A462CB">
              <w:rPr>
                <w:rFonts w:cs="Arial"/>
                <w:sz w:val="16"/>
                <w:szCs w:val="16"/>
              </w:rPr>
              <w:t>UE reconnection indication in UE context in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3B4A8C" w14:textId="15506B5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2ABBE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0AD3198" w14:textId="4933BC4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44AD7" w14:textId="60C9F1E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C803E8" w14:textId="3E5271DA"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4AA109" w14:textId="7BE69BD9" w:rsidR="00A462CB" w:rsidRPr="00A462CB" w:rsidRDefault="00A462CB" w:rsidP="00A462CB">
            <w:pPr>
              <w:pStyle w:val="TAC"/>
              <w:rPr>
                <w:rFonts w:cs="Arial"/>
                <w:sz w:val="16"/>
                <w:szCs w:val="16"/>
              </w:rPr>
            </w:pPr>
            <w:r w:rsidRPr="00A462CB">
              <w:rPr>
                <w:rFonts w:cs="Arial"/>
                <w:sz w:val="16"/>
                <w:szCs w:val="16"/>
              </w:rPr>
              <w:t>0977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10DA99" w14:textId="58F5C40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9ECAAA" w14:textId="676D0AB1"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D1C69B" w14:textId="5D400835" w:rsidR="00A462CB" w:rsidRPr="00A462CB" w:rsidRDefault="00A462CB" w:rsidP="00A462CB">
            <w:pPr>
              <w:pStyle w:val="TAC"/>
              <w:jc w:val="left"/>
              <w:rPr>
                <w:rFonts w:cs="Arial"/>
                <w:sz w:val="16"/>
                <w:szCs w:val="16"/>
              </w:rPr>
            </w:pPr>
            <w:r w:rsidRPr="00A462CB">
              <w:rPr>
                <w:rFonts w:cs="Arial"/>
                <w:sz w:val="16"/>
                <w:szCs w:val="16"/>
              </w:rPr>
              <w:t>Update Non-UE N2 subscription and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D030D" w14:textId="7C87C64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BA74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7B8663A" w14:textId="7FCE504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68F8C" w14:textId="28EAC6E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DA47C" w14:textId="51DC6ECB" w:rsidR="00A462CB" w:rsidRPr="00A462CB" w:rsidRDefault="00A462CB" w:rsidP="00A462CB">
            <w:pPr>
              <w:pStyle w:val="TAC"/>
              <w:rPr>
                <w:rFonts w:cs="Arial"/>
                <w:sz w:val="16"/>
                <w:szCs w:val="16"/>
              </w:rPr>
            </w:pPr>
            <w:r w:rsidRPr="00EF5498">
              <w:rPr>
                <w:rFonts w:cs="Arial"/>
                <w:sz w:val="16"/>
                <w:szCs w:val="16"/>
              </w:rPr>
              <w:t>CP-233033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0BEC7B" w14:textId="10933F69" w:rsidR="00A462CB" w:rsidRPr="00A462CB" w:rsidRDefault="00A462CB" w:rsidP="00A462CB">
            <w:pPr>
              <w:pStyle w:val="TAC"/>
              <w:rPr>
                <w:rFonts w:cs="Arial"/>
                <w:sz w:val="16"/>
                <w:szCs w:val="16"/>
              </w:rPr>
            </w:pPr>
            <w:r w:rsidRPr="00A462CB">
              <w:rPr>
                <w:rFonts w:cs="Arial"/>
                <w:sz w:val="16"/>
                <w:szCs w:val="16"/>
              </w:rPr>
              <w:t>0978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7C16CE" w14:textId="7BF4549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83C943" w14:textId="675D2C12"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CCBC73" w14:textId="7C708FDE" w:rsidR="00A462CB" w:rsidRPr="00A462CB" w:rsidRDefault="00A462CB" w:rsidP="00A462CB">
            <w:pPr>
              <w:pStyle w:val="TAC"/>
              <w:jc w:val="left"/>
              <w:rPr>
                <w:rFonts w:cs="Arial"/>
                <w:sz w:val="16"/>
                <w:szCs w:val="16"/>
              </w:rPr>
            </w:pPr>
            <w:r w:rsidRPr="00A462CB">
              <w:rPr>
                <w:rFonts w:cs="Arial"/>
                <w:sz w:val="16"/>
                <w:szCs w:val="16"/>
              </w:rPr>
              <w:t>Support for resource sharing across multiple broadcast MBS Sessions during network sharing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664898" w14:textId="054C35F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6FEF46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922CEE" w14:textId="57BF9B4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D2A5C3" w14:textId="6CB3C18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2E1B0E" w14:textId="4713A192" w:rsidR="00A462CB" w:rsidRPr="00A462CB" w:rsidRDefault="00A462CB" w:rsidP="00A462CB">
            <w:pPr>
              <w:pStyle w:val="TAC"/>
              <w:rPr>
                <w:rFonts w:cs="Arial"/>
                <w:sz w:val="16"/>
                <w:szCs w:val="16"/>
              </w:rPr>
            </w:pPr>
            <w:r w:rsidRPr="00EF5498">
              <w:rPr>
                <w:rFonts w:cs="Arial"/>
                <w:sz w:val="16"/>
                <w:szCs w:val="16"/>
              </w:rPr>
              <w:t>CP-233050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D0D389" w14:textId="572A35EE" w:rsidR="00A462CB" w:rsidRPr="00A462CB" w:rsidRDefault="00A462CB" w:rsidP="00A462CB">
            <w:pPr>
              <w:pStyle w:val="TAC"/>
              <w:rPr>
                <w:rFonts w:cs="Arial"/>
                <w:sz w:val="16"/>
                <w:szCs w:val="16"/>
              </w:rPr>
            </w:pPr>
            <w:r w:rsidRPr="00A462CB">
              <w:rPr>
                <w:rFonts w:cs="Arial"/>
                <w:sz w:val="16"/>
                <w:szCs w:val="16"/>
              </w:rPr>
              <w:t>0980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4FF460" w14:textId="0963C7C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5EFD44" w14:textId="53F3C860"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26CCE1" w14:textId="4A5AF5B9" w:rsidR="00A462CB" w:rsidRPr="00A462CB" w:rsidRDefault="00A462CB" w:rsidP="00A462CB">
            <w:pPr>
              <w:pStyle w:val="TAC"/>
              <w:jc w:val="left"/>
              <w:rPr>
                <w:rFonts w:cs="Arial"/>
                <w:sz w:val="16"/>
                <w:szCs w:val="16"/>
              </w:rPr>
            </w:pPr>
            <w:r w:rsidRPr="00A462CB">
              <w:rPr>
                <w:rFonts w:cs="Arial"/>
                <w:sz w:val="16"/>
                <w:szCs w:val="16"/>
              </w:rPr>
              <w:t>Update on AMF services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EAFE6" w14:textId="1E9194C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5ECF3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773C00" w14:textId="520620B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45AE74" w14:textId="5022C93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428BE7" w14:textId="618DA1DC"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FE0F1C" w14:textId="11876A30" w:rsidR="00A462CB" w:rsidRPr="00A462CB" w:rsidRDefault="00A462CB" w:rsidP="00A462CB">
            <w:pPr>
              <w:pStyle w:val="TAC"/>
              <w:rPr>
                <w:rFonts w:cs="Arial"/>
                <w:sz w:val="16"/>
                <w:szCs w:val="16"/>
              </w:rPr>
            </w:pPr>
            <w:r w:rsidRPr="00A462CB">
              <w:rPr>
                <w:rFonts w:cs="Arial"/>
                <w:sz w:val="16"/>
                <w:szCs w:val="16"/>
              </w:rPr>
              <w:t>0981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96781F" w14:textId="1301712E"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8AF3A9" w14:textId="395FBEF6"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B26F49" w14:textId="292DC79F" w:rsidR="00A462CB" w:rsidRPr="00A462CB" w:rsidRDefault="00A462CB" w:rsidP="00A462CB">
            <w:pPr>
              <w:pStyle w:val="TAC"/>
              <w:jc w:val="left"/>
              <w:rPr>
                <w:rFonts w:cs="Arial"/>
                <w:sz w:val="16"/>
                <w:szCs w:val="16"/>
              </w:rPr>
            </w:pPr>
            <w:r w:rsidRPr="00A462CB">
              <w:rPr>
                <w:rFonts w:cs="Arial"/>
                <w:sz w:val="16"/>
                <w:szCs w:val="16"/>
              </w:rPr>
              <w:t>Clarification on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643C02" w14:textId="5C4FF9F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6CC68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364F444" w14:textId="0334BB4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B876D" w14:textId="1901E1D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875FAD" w14:textId="78410A42"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6E4C17" w14:textId="72337611" w:rsidR="00A462CB" w:rsidRPr="00A462CB" w:rsidRDefault="00A462CB" w:rsidP="00A462CB">
            <w:pPr>
              <w:pStyle w:val="TAC"/>
              <w:rPr>
                <w:rFonts w:cs="Arial"/>
                <w:sz w:val="16"/>
                <w:szCs w:val="16"/>
              </w:rPr>
            </w:pPr>
            <w:r w:rsidRPr="00A462CB">
              <w:rPr>
                <w:rFonts w:cs="Arial"/>
                <w:sz w:val="16"/>
                <w:szCs w:val="16"/>
              </w:rPr>
              <w:t>0983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69B278" w14:textId="3B45603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F09490" w14:textId="6F87EE92"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804987" w14:textId="4CD84EC6" w:rsidR="00A462CB" w:rsidRPr="00A462CB" w:rsidRDefault="00A462CB" w:rsidP="00A462CB">
            <w:pPr>
              <w:pStyle w:val="TAC"/>
              <w:jc w:val="left"/>
              <w:rPr>
                <w:rFonts w:cs="Arial"/>
                <w:sz w:val="16"/>
                <w:szCs w:val="16"/>
              </w:rPr>
            </w:pPr>
            <w:r w:rsidRPr="00A462CB">
              <w:rPr>
                <w:rFonts w:cs="Arial"/>
                <w:sz w:val="16"/>
                <w:szCs w:val="16"/>
              </w:rPr>
              <w:t>ProblemDetails RFC 7807 obsoleted by 9457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91AB7D" w14:textId="2152E5F6"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0811C0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7AD425" w14:textId="044CD4A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297A85" w14:textId="1286CCA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4DE316" w14:textId="58670A06"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0D8141" w14:textId="03F867B8" w:rsidR="00A462CB" w:rsidRPr="00A462CB" w:rsidRDefault="00A462CB" w:rsidP="00A462CB">
            <w:pPr>
              <w:pStyle w:val="TAC"/>
              <w:rPr>
                <w:rFonts w:cs="Arial"/>
                <w:sz w:val="16"/>
                <w:szCs w:val="16"/>
              </w:rPr>
            </w:pPr>
            <w:r w:rsidRPr="00A462CB">
              <w:rPr>
                <w:rFonts w:cs="Arial"/>
                <w:sz w:val="16"/>
                <w:szCs w:val="16"/>
              </w:rPr>
              <w:t>0984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2498A4" w14:textId="6BAFA1A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0B981" w14:textId="4BD9A3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D928E2" w14:textId="7761DD2E" w:rsidR="00A462CB" w:rsidRPr="00A462CB" w:rsidRDefault="00A462CB" w:rsidP="00A462CB">
            <w:pPr>
              <w:pStyle w:val="TAC"/>
              <w:jc w:val="left"/>
              <w:rPr>
                <w:rFonts w:cs="Arial"/>
                <w:sz w:val="16"/>
                <w:szCs w:val="16"/>
              </w:rPr>
            </w:pPr>
            <w:r w:rsidRPr="00A462CB">
              <w:rPr>
                <w:rFonts w:cs="Arial"/>
                <w:sz w:val="16"/>
                <w:szCs w:val="16"/>
              </w:rPr>
              <w:t>HTTP RFCs obsoleted by IETF RFC 9110, 9111 and 9113</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024796" w14:textId="006F27B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C841D8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79EB448" w14:textId="4352A66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6F14A" w14:textId="54C706AD"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139A7E" w14:textId="7257FBCD"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1AC24B" w14:textId="3463E953" w:rsidR="00A462CB" w:rsidRPr="00A462CB" w:rsidRDefault="00A462CB" w:rsidP="00A462CB">
            <w:pPr>
              <w:pStyle w:val="TAC"/>
              <w:rPr>
                <w:rFonts w:cs="Arial"/>
                <w:sz w:val="16"/>
                <w:szCs w:val="16"/>
              </w:rPr>
            </w:pPr>
            <w:r w:rsidRPr="00A462CB">
              <w:rPr>
                <w:rFonts w:cs="Arial"/>
                <w:sz w:val="16"/>
                <w:szCs w:val="16"/>
              </w:rPr>
              <w:t>0986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9C8E04" w14:textId="77FAE6B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00EFF8" w14:textId="6F73262B"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02BFA2" w14:textId="2F8C3855" w:rsidR="00A462CB" w:rsidRPr="00A462CB" w:rsidRDefault="00A462CB" w:rsidP="00A462CB">
            <w:pPr>
              <w:pStyle w:val="TAC"/>
              <w:jc w:val="left"/>
              <w:rPr>
                <w:rFonts w:cs="Arial"/>
                <w:sz w:val="16"/>
                <w:szCs w:val="16"/>
              </w:rPr>
            </w:pPr>
            <w:r w:rsidRPr="00A462CB">
              <w:rPr>
                <w:rFonts w:cs="Arial"/>
                <w:sz w:val="16"/>
                <w:szCs w:val="16"/>
              </w:rPr>
              <w:t>Reporting Indication Definition Alignment to Stage 2</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7E68B7" w14:textId="3159E05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BE5EA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F903BA8" w14:textId="5FFFF35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D4DDB" w14:textId="7927685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B0C2BE" w14:textId="77DA7E4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2BDA5A" w14:textId="142AB413" w:rsidR="00A462CB" w:rsidRPr="00A462CB" w:rsidRDefault="00A462CB" w:rsidP="00A462CB">
            <w:pPr>
              <w:pStyle w:val="TAC"/>
              <w:rPr>
                <w:rFonts w:cs="Arial"/>
                <w:sz w:val="16"/>
                <w:szCs w:val="16"/>
              </w:rPr>
            </w:pPr>
            <w:r w:rsidRPr="00A462CB">
              <w:rPr>
                <w:rFonts w:cs="Arial"/>
                <w:sz w:val="16"/>
                <w:szCs w:val="16"/>
              </w:rPr>
              <w:t>0987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474AD" w14:textId="454AE763"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DD03B7" w14:textId="659B9A6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E4487E" w14:textId="1D804328" w:rsidR="00A462CB" w:rsidRPr="00A462CB" w:rsidRDefault="00A462CB" w:rsidP="00A462CB">
            <w:pPr>
              <w:pStyle w:val="TAC"/>
              <w:jc w:val="left"/>
              <w:rPr>
                <w:rFonts w:cs="Arial"/>
                <w:sz w:val="16"/>
                <w:szCs w:val="16"/>
              </w:rPr>
            </w:pPr>
            <w:r w:rsidRPr="00A462CB">
              <w:rPr>
                <w:rFonts w:cs="Arial"/>
                <w:sz w:val="16"/>
                <w:szCs w:val="16"/>
              </w:rPr>
              <w:t>Multiple QoS for Deferred Location Service Continuation from 5GS to EPS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DC86A" w14:textId="5C9D1D2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32939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662B4AE" w14:textId="1274A09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BA6881" w14:textId="1F425E0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7E8EA" w14:textId="501E3F2F"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F40DB" w14:textId="336AC597" w:rsidR="00A462CB" w:rsidRPr="00A462CB" w:rsidRDefault="00A462CB" w:rsidP="00A462CB">
            <w:pPr>
              <w:pStyle w:val="TAC"/>
              <w:rPr>
                <w:rFonts w:cs="Arial"/>
                <w:sz w:val="16"/>
                <w:szCs w:val="16"/>
              </w:rPr>
            </w:pPr>
            <w:r w:rsidRPr="00A462CB">
              <w:rPr>
                <w:rFonts w:cs="Arial"/>
                <w:sz w:val="16"/>
                <w:szCs w:val="16"/>
              </w:rPr>
              <w:t>0988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280853" w14:textId="222B11B1"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D407E2" w14:textId="695272F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3F37A1" w14:textId="1B123CE3" w:rsidR="00A462CB" w:rsidRPr="00A462CB" w:rsidRDefault="00A462CB" w:rsidP="00A462CB">
            <w:pPr>
              <w:pStyle w:val="TAC"/>
              <w:jc w:val="left"/>
              <w:rPr>
                <w:rFonts w:cs="Arial"/>
                <w:sz w:val="16"/>
                <w:szCs w:val="16"/>
              </w:rPr>
            </w:pPr>
            <w:r w:rsidRPr="00A462CB">
              <w:rPr>
                <w:rFonts w:cs="Arial"/>
                <w:sz w:val="16"/>
                <w:szCs w:val="16"/>
              </w:rPr>
              <w:t>TAI Range List in AreaOfValidity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45DCC0" w14:textId="25B6964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BC37FA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E70F25F" w14:textId="68B0C6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0EE84D" w14:textId="60BD694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F2A361" w14:textId="5D7DD8FC"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72BAD2" w14:textId="3FFA1ADB" w:rsidR="00A462CB" w:rsidRPr="00A462CB" w:rsidRDefault="00A462CB" w:rsidP="00A462CB">
            <w:pPr>
              <w:pStyle w:val="TAC"/>
              <w:rPr>
                <w:rFonts w:cs="Arial"/>
                <w:sz w:val="16"/>
                <w:szCs w:val="16"/>
              </w:rPr>
            </w:pPr>
            <w:r w:rsidRPr="00A462CB">
              <w:rPr>
                <w:rFonts w:cs="Arial"/>
                <w:sz w:val="16"/>
                <w:szCs w:val="16"/>
              </w:rPr>
              <w:t>0991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75EA6C" w14:textId="78E51F3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AF0CCD" w14:textId="08EAA0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8AC699" w14:textId="2C20DD7D" w:rsidR="00A462CB" w:rsidRPr="00A462CB" w:rsidRDefault="00A462CB" w:rsidP="00A462CB">
            <w:pPr>
              <w:pStyle w:val="TAC"/>
              <w:jc w:val="left"/>
              <w:rPr>
                <w:rFonts w:cs="Arial"/>
                <w:sz w:val="16"/>
                <w:szCs w:val="16"/>
              </w:rPr>
            </w:pPr>
            <w:r w:rsidRPr="00A462CB">
              <w:rPr>
                <w:rFonts w:cs="Arial"/>
                <w:sz w:val="16"/>
                <w:szCs w:val="16"/>
              </w:rPr>
              <w:t>Network Timing Synchronization Status feature in Table 6.1.8-1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C946" w14:textId="03DDC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C6131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64F1D6" w14:textId="6D965D9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9E62DB" w14:textId="3C91FA9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43234E" w14:textId="474779A7"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AE4691" w14:textId="1C12CCBE" w:rsidR="00A462CB" w:rsidRPr="00A462CB" w:rsidRDefault="00A462CB" w:rsidP="00A462CB">
            <w:pPr>
              <w:pStyle w:val="TAC"/>
              <w:rPr>
                <w:rFonts w:cs="Arial"/>
                <w:sz w:val="16"/>
                <w:szCs w:val="16"/>
              </w:rPr>
            </w:pPr>
            <w:r w:rsidRPr="00A462CB">
              <w:rPr>
                <w:rFonts w:cs="Arial"/>
                <w:sz w:val="16"/>
                <w:szCs w:val="16"/>
              </w:rPr>
              <w:t>0992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D623B5" w14:textId="18455D0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24BA7B" w14:textId="380EC4B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2F7E6" w14:textId="299E4F6B" w:rsidR="00A462CB" w:rsidRPr="00A462CB" w:rsidRDefault="00A462CB" w:rsidP="00A462CB">
            <w:pPr>
              <w:pStyle w:val="TAC"/>
              <w:jc w:val="left"/>
              <w:rPr>
                <w:rFonts w:cs="Arial"/>
                <w:sz w:val="16"/>
                <w:szCs w:val="16"/>
              </w:rPr>
            </w:pPr>
            <w:r w:rsidRPr="00A462CB">
              <w:rPr>
                <w:rFonts w:cs="Arial"/>
                <w:sz w:val="16"/>
                <w:szCs w:val="16"/>
              </w:rPr>
              <w:t>New event filters for Presence-In-AOI-Report event subscription targeting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BCE5BC" w14:textId="39597D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05FE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397C0B1" w14:textId="3936824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C82A40" w14:textId="7B31AFD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09E54B" w14:textId="3C34C711" w:rsidR="00A462CB" w:rsidRPr="00A462CB" w:rsidRDefault="00A462CB" w:rsidP="00A462CB">
            <w:pPr>
              <w:pStyle w:val="TAC"/>
              <w:rPr>
                <w:rFonts w:cs="Arial"/>
                <w:sz w:val="16"/>
                <w:szCs w:val="16"/>
              </w:rPr>
            </w:pPr>
            <w:r w:rsidRPr="00A462CB">
              <w:rPr>
                <w:rFonts w:cs="Arial"/>
                <w:sz w:val="16"/>
                <w:szCs w:val="16"/>
              </w:rPr>
              <w:t>CP-233077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AE3474" w14:textId="4FC5B4E9" w:rsidR="00A462CB" w:rsidRPr="00A462CB" w:rsidRDefault="00A462CB" w:rsidP="00A462CB">
            <w:pPr>
              <w:pStyle w:val="TAC"/>
              <w:rPr>
                <w:rFonts w:cs="Arial"/>
                <w:sz w:val="16"/>
                <w:szCs w:val="16"/>
              </w:rPr>
            </w:pPr>
            <w:r w:rsidRPr="00A462CB">
              <w:rPr>
                <w:rFonts w:cs="Arial"/>
                <w:sz w:val="16"/>
                <w:szCs w:val="16"/>
              </w:rPr>
              <w:t>0993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1F278D" w14:textId="6EBA3166"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3D04CB" w14:textId="7805FF53"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EDBEE8" w14:textId="19211B4D" w:rsidR="00A462CB" w:rsidRPr="00A462CB" w:rsidRDefault="00A462CB" w:rsidP="00A462CB">
            <w:pPr>
              <w:pStyle w:val="TAC"/>
              <w:jc w:val="left"/>
              <w:rPr>
                <w:rFonts w:cs="Arial"/>
                <w:sz w:val="16"/>
                <w:szCs w:val="16"/>
              </w:rPr>
            </w:pPr>
            <w:r w:rsidRPr="00A462CB">
              <w:rPr>
                <w:rFonts w:cs="Arial"/>
                <w:sz w:val="16"/>
                <w:szCs w:val="16"/>
              </w:rPr>
              <w:t>Broadcast Session Transport procedure support by the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197FC" w14:textId="26210E1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2A6DC49"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72461970" w14:textId="5D26A69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4ADBF2" w14:textId="2ED253C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0E488F1" w14:textId="55E4364E" w:rsidR="00A462CB" w:rsidRPr="008F6895" w:rsidRDefault="00A462CB" w:rsidP="00A462CB">
            <w:pPr>
              <w:pStyle w:val="TAC"/>
              <w:rPr>
                <w:rFonts w:cs="Arial"/>
                <w:color w:val="000000" w:themeColor="text1"/>
                <w:sz w:val="16"/>
                <w:szCs w:val="16"/>
              </w:rPr>
            </w:pPr>
            <w:hyperlink r:id="rId196" w:history="1">
              <w:r w:rsidRPr="008F6895">
                <w:rPr>
                  <w:rStyle w:val="Hyperlink"/>
                  <w:rFonts w:cs="Arial"/>
                  <w:color w:val="000000" w:themeColor="text1"/>
                  <w:sz w:val="16"/>
                  <w:szCs w:val="16"/>
                  <w:u w:val="none"/>
                </w:rPr>
                <w:t>CP-233040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6379A" w14:textId="2F043FB4" w:rsidR="00A462CB" w:rsidRPr="00A462CB" w:rsidRDefault="00A462CB" w:rsidP="00A462CB">
            <w:pPr>
              <w:pStyle w:val="TAC"/>
              <w:rPr>
                <w:rFonts w:cs="Arial"/>
                <w:sz w:val="16"/>
                <w:szCs w:val="16"/>
              </w:rPr>
            </w:pPr>
            <w:r w:rsidRPr="00A462CB">
              <w:rPr>
                <w:rFonts w:cs="Arial"/>
                <w:sz w:val="16"/>
                <w:szCs w:val="16"/>
              </w:rPr>
              <w:t>0995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6FF5AD" w14:textId="510CAF69"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30ADE9" w14:textId="6EB232DF"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8CA91A" w14:textId="45568C26" w:rsidR="00A462CB" w:rsidRPr="00A462CB" w:rsidRDefault="00A462CB" w:rsidP="00A462CB">
            <w:pPr>
              <w:pStyle w:val="TAC"/>
              <w:jc w:val="left"/>
              <w:rPr>
                <w:rFonts w:cs="Arial"/>
                <w:sz w:val="16"/>
                <w:szCs w:val="16"/>
              </w:rPr>
            </w:pPr>
            <w:r w:rsidRPr="00A462CB">
              <w:rPr>
                <w:rFonts w:cs="Arial"/>
                <w:sz w:val="16"/>
                <w:szCs w:val="16"/>
              </w:rPr>
              <w:t>UE_NOT_RESPONDING Application Error for 504 Response Missing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FFBAC" w14:textId="244B607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1847CA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323E9D8" w14:textId="7AC00306"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CED5BD" w14:textId="334108E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0EA9E6F" w14:textId="6100166E" w:rsidR="00A462CB" w:rsidRPr="008F6895" w:rsidRDefault="00A462CB" w:rsidP="00A462CB">
            <w:pPr>
              <w:pStyle w:val="TAC"/>
              <w:rPr>
                <w:rFonts w:cs="Arial"/>
                <w:color w:val="000000" w:themeColor="text1"/>
                <w:sz w:val="16"/>
                <w:szCs w:val="16"/>
              </w:rPr>
            </w:pPr>
            <w:hyperlink r:id="rId197" w:history="1">
              <w:r w:rsidRPr="008F6895">
                <w:rPr>
                  <w:rStyle w:val="Hyperlink"/>
                  <w:rFonts w:cs="Arial"/>
                  <w:color w:val="000000" w:themeColor="text1"/>
                  <w:sz w:val="16"/>
                  <w:szCs w:val="16"/>
                  <w:u w:val="none"/>
                </w:rPr>
                <w:t>CP-233037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CCDBF3" w14:textId="5B696BDA" w:rsidR="00A462CB" w:rsidRPr="00A462CB" w:rsidRDefault="00A462CB" w:rsidP="00A462CB">
            <w:pPr>
              <w:pStyle w:val="TAC"/>
              <w:rPr>
                <w:rFonts w:cs="Arial"/>
                <w:sz w:val="16"/>
                <w:szCs w:val="16"/>
              </w:rPr>
            </w:pPr>
            <w:r w:rsidRPr="00A462CB">
              <w:rPr>
                <w:rFonts w:cs="Arial"/>
                <w:sz w:val="16"/>
                <w:szCs w:val="16"/>
              </w:rPr>
              <w:t>0996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1EA1A9" w14:textId="765B67A1"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2CCCEC" w14:textId="2BA378BC"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BE7597" w14:textId="395B97D8" w:rsidR="00A462CB" w:rsidRPr="00A462CB" w:rsidRDefault="00A462CB" w:rsidP="00A462CB">
            <w:pPr>
              <w:pStyle w:val="TAC"/>
              <w:jc w:val="left"/>
              <w:rPr>
                <w:rFonts w:cs="Arial"/>
                <w:sz w:val="16"/>
                <w:szCs w:val="16"/>
              </w:rPr>
            </w:pPr>
            <w:r w:rsidRPr="00A462CB">
              <w:rPr>
                <w:rFonts w:cs="Arial"/>
                <w:sz w:val="16"/>
                <w:szCs w:val="16"/>
              </w:rPr>
              <w:t>Update the support of PRU related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B2055C" w14:textId="09DD014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585BBB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449A" w14:textId="7E85CE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D29BB8" w14:textId="6E51594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7AC982C" w14:textId="41D9D347" w:rsidR="00A462CB" w:rsidRPr="008F6895" w:rsidRDefault="00A462CB" w:rsidP="00A462CB">
            <w:pPr>
              <w:pStyle w:val="TAC"/>
              <w:rPr>
                <w:rFonts w:cs="Arial"/>
                <w:color w:val="000000" w:themeColor="text1"/>
                <w:sz w:val="16"/>
                <w:szCs w:val="16"/>
              </w:rPr>
            </w:pPr>
            <w:hyperlink r:id="rId198" w:history="1">
              <w:r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56778E" w14:textId="5C8B1B57" w:rsidR="00A462CB" w:rsidRPr="00A462CB" w:rsidRDefault="00A462CB" w:rsidP="00A462CB">
            <w:pPr>
              <w:pStyle w:val="TAC"/>
              <w:rPr>
                <w:rFonts w:cs="Arial"/>
                <w:sz w:val="16"/>
                <w:szCs w:val="16"/>
              </w:rPr>
            </w:pPr>
            <w:r w:rsidRPr="00A462CB">
              <w:rPr>
                <w:rFonts w:cs="Arial"/>
                <w:sz w:val="16"/>
                <w:szCs w:val="16"/>
              </w:rPr>
              <w:t>1000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352319" w14:textId="5FA4BC8F"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03A38" w14:textId="4DE29F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65BE0" w14:textId="0A12A9A0" w:rsidR="00A462CB" w:rsidRPr="00A462CB" w:rsidRDefault="00A462CB" w:rsidP="00A462CB">
            <w:pPr>
              <w:pStyle w:val="TAC"/>
              <w:jc w:val="left"/>
              <w:rPr>
                <w:rFonts w:cs="Arial"/>
                <w:sz w:val="16"/>
                <w:szCs w:val="16"/>
              </w:rPr>
            </w:pPr>
            <w:r w:rsidRPr="00A462CB">
              <w:rPr>
                <w:rFonts w:cs="Arial"/>
                <w:sz w:val="16"/>
                <w:szCs w:val="16"/>
              </w:rPr>
              <w:t>Corrections to support Extended DRX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CF5892" w14:textId="09021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EC10AFB"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45285" w14:textId="2FA76E95"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E76BC" w14:textId="454A28EA"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1ADC989" w14:textId="49106A3B" w:rsidR="00A462CB" w:rsidRPr="008F6895" w:rsidRDefault="00A462CB" w:rsidP="00A462CB">
            <w:pPr>
              <w:pStyle w:val="TAC"/>
              <w:rPr>
                <w:rFonts w:cs="Arial"/>
                <w:color w:val="000000" w:themeColor="text1"/>
                <w:sz w:val="16"/>
                <w:szCs w:val="16"/>
              </w:rPr>
            </w:pPr>
            <w:hyperlink r:id="rId199" w:history="1">
              <w:r w:rsidRPr="008F6895">
                <w:rPr>
                  <w:rStyle w:val="Hyperlink"/>
                  <w:rFonts w:cs="Arial"/>
                  <w:color w:val="000000" w:themeColor="text1"/>
                  <w:sz w:val="16"/>
                  <w:szCs w:val="16"/>
                  <w:u w:val="none"/>
                </w:rPr>
                <w:t>CP-233050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19724C" w14:textId="15C82F61" w:rsidR="00A462CB" w:rsidRPr="00A462CB" w:rsidRDefault="00A462CB" w:rsidP="00A462CB">
            <w:pPr>
              <w:pStyle w:val="TAC"/>
              <w:rPr>
                <w:rFonts w:cs="Arial"/>
                <w:sz w:val="16"/>
                <w:szCs w:val="16"/>
              </w:rPr>
            </w:pPr>
            <w:r w:rsidRPr="00A462CB">
              <w:rPr>
                <w:rFonts w:cs="Arial"/>
                <w:sz w:val="16"/>
                <w:szCs w:val="16"/>
              </w:rPr>
              <w:t>1003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42AC3E" w14:textId="3BCE5CD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D6B02D" w14:textId="76CBFA84"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316653" w14:textId="0A56A16D" w:rsidR="00A462CB" w:rsidRPr="00A462CB" w:rsidRDefault="00A462CB" w:rsidP="00A462CB">
            <w:pPr>
              <w:pStyle w:val="TAC"/>
              <w:jc w:val="left"/>
              <w:rPr>
                <w:rFonts w:cs="Arial"/>
                <w:sz w:val="16"/>
                <w:szCs w:val="16"/>
              </w:rPr>
            </w:pPr>
            <w:r w:rsidRPr="00A462CB">
              <w:rPr>
                <w:rFonts w:cs="Arial"/>
                <w:sz w:val="16"/>
                <w:szCs w:val="16"/>
              </w:rPr>
              <w:t>Update on delivery of N2 information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2F2591" w14:textId="387B95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1306783"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2C4FB6BD" w14:textId="78293DAC"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223C31" w14:textId="612FE20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6BDAE1" w14:textId="04FFDC3A" w:rsidR="00A462CB" w:rsidRPr="008F6895" w:rsidRDefault="00A462CB" w:rsidP="00A462CB">
            <w:pPr>
              <w:pStyle w:val="TAC"/>
              <w:rPr>
                <w:rFonts w:cs="Arial"/>
                <w:color w:val="000000" w:themeColor="text1"/>
                <w:sz w:val="16"/>
                <w:szCs w:val="16"/>
              </w:rPr>
            </w:pPr>
            <w:hyperlink r:id="rId200" w:history="1">
              <w:r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B88A42" w14:textId="66B045D4" w:rsidR="00A462CB" w:rsidRPr="00A462CB" w:rsidRDefault="00A462CB" w:rsidP="00A462CB">
            <w:pPr>
              <w:pStyle w:val="TAC"/>
              <w:rPr>
                <w:rFonts w:cs="Arial"/>
                <w:sz w:val="16"/>
                <w:szCs w:val="16"/>
              </w:rPr>
            </w:pPr>
            <w:r w:rsidRPr="00A462CB">
              <w:rPr>
                <w:rFonts w:cs="Arial"/>
                <w:sz w:val="16"/>
                <w:szCs w:val="16"/>
              </w:rPr>
              <w:t>1004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9CD960" w14:textId="1373CF0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BFD38" w14:textId="5CDA006E"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3E3E7D" w14:textId="324F6157" w:rsidR="00A462CB" w:rsidRPr="00A462CB" w:rsidRDefault="00A462CB" w:rsidP="00A462CB">
            <w:pPr>
              <w:pStyle w:val="TAC"/>
              <w:jc w:val="left"/>
              <w:rPr>
                <w:rFonts w:cs="Arial"/>
                <w:sz w:val="16"/>
                <w:szCs w:val="16"/>
              </w:rPr>
            </w:pPr>
            <w:r w:rsidRPr="00A462CB">
              <w:rPr>
                <w:rFonts w:cs="Arial"/>
                <w:sz w:val="16"/>
                <w:szCs w:val="16"/>
              </w:rPr>
              <w:t>Update on delivery of N2 information for 5G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EFFFAC" w14:textId="2A56173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14EDAF3A"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3DC64120" w14:textId="43C5F6F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BD302E" w14:textId="1CA14FD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EE4075" w14:textId="738064E2" w:rsidR="00A462CB" w:rsidRPr="008F6895" w:rsidRDefault="00A462CB" w:rsidP="00A462CB">
            <w:pPr>
              <w:pStyle w:val="TAC"/>
              <w:rPr>
                <w:rFonts w:cs="Arial"/>
                <w:color w:val="000000" w:themeColor="text1"/>
                <w:sz w:val="16"/>
                <w:szCs w:val="16"/>
              </w:rPr>
            </w:pPr>
            <w:hyperlink r:id="rId201" w:history="1">
              <w:r w:rsidRPr="008F6895">
                <w:rPr>
                  <w:rStyle w:val="Hyperlink"/>
                  <w:rFonts w:cs="Arial"/>
                  <w:color w:val="000000" w:themeColor="text1"/>
                  <w:sz w:val="16"/>
                  <w:szCs w:val="16"/>
                  <w:u w:val="none"/>
                </w:rPr>
                <w:t>CP-233060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2BAA22" w14:textId="1FAB2F62" w:rsidR="00A462CB" w:rsidRPr="00A462CB" w:rsidRDefault="00A462CB" w:rsidP="00A462CB">
            <w:pPr>
              <w:pStyle w:val="TAC"/>
              <w:rPr>
                <w:rFonts w:cs="Arial"/>
                <w:sz w:val="16"/>
                <w:szCs w:val="16"/>
              </w:rPr>
            </w:pPr>
            <w:r w:rsidRPr="00A462CB">
              <w:rPr>
                <w:rFonts w:cs="Arial"/>
                <w:sz w:val="16"/>
                <w:szCs w:val="16"/>
              </w:rPr>
              <w:t>1006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2ACE31" w14:textId="0545910E"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3500BF" w14:textId="58DA806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6A7C25" w14:textId="517BEF37" w:rsidR="00A462CB" w:rsidRPr="00A462CB" w:rsidRDefault="00A462CB" w:rsidP="00A462CB">
            <w:pPr>
              <w:pStyle w:val="TAC"/>
              <w:jc w:val="left"/>
              <w:rPr>
                <w:rFonts w:cs="Arial"/>
                <w:sz w:val="16"/>
                <w:szCs w:val="16"/>
              </w:rPr>
            </w:pPr>
            <w:r w:rsidRPr="00A462CB">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2992B3" w14:textId="1A94F2FD" w:rsidR="00A462CB" w:rsidRPr="00A462CB" w:rsidRDefault="00A462CB" w:rsidP="00A462CB">
            <w:pPr>
              <w:pStyle w:val="TAC"/>
              <w:rPr>
                <w:rFonts w:cs="Arial"/>
                <w:sz w:val="16"/>
                <w:szCs w:val="16"/>
              </w:rPr>
            </w:pPr>
            <w:r w:rsidRPr="00A462CB">
              <w:rPr>
                <w:rFonts w:cs="Arial"/>
                <w:sz w:val="16"/>
                <w:szCs w:val="16"/>
              </w:rPr>
              <w:t>18.4.0</w:t>
            </w:r>
          </w:p>
        </w:tc>
      </w:tr>
      <w:tr w:rsidR="00422CE1" w:rsidRPr="00270112" w14:paraId="4335E568"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6A129A0F" w14:textId="24873ED5"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D1BEC" w14:textId="20B938C2"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150AD9" w14:textId="01F51A97" w:rsidR="00422CE1" w:rsidRPr="002B703A" w:rsidRDefault="00422CE1" w:rsidP="00422CE1">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4DDFB4" w14:textId="16FDF806" w:rsidR="00422CE1" w:rsidRPr="00A462CB" w:rsidRDefault="00422CE1" w:rsidP="00422CE1">
            <w:pPr>
              <w:pStyle w:val="TAC"/>
              <w:rPr>
                <w:rFonts w:cs="Arial"/>
                <w:sz w:val="16"/>
                <w:szCs w:val="16"/>
              </w:rPr>
            </w:pPr>
            <w:r>
              <w:rPr>
                <w:rFonts w:cs="Arial"/>
                <w:sz w:val="16"/>
                <w:szCs w:val="16"/>
              </w:rPr>
              <w:t>1009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8BD110" w14:textId="2820BC12" w:rsidR="00422CE1" w:rsidRPr="00A462CB" w:rsidRDefault="00422CE1" w:rsidP="00422CE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E01007" w14:textId="0ADBD9BB" w:rsidR="00422CE1" w:rsidRPr="00A462CB" w:rsidRDefault="00422CE1" w:rsidP="00422CE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D3C5BE" w14:textId="4D7AABDA" w:rsidR="00422CE1" w:rsidRPr="00A462CB" w:rsidRDefault="00422CE1" w:rsidP="00422CE1">
            <w:pPr>
              <w:pStyle w:val="TAC"/>
              <w:jc w:val="left"/>
              <w:rPr>
                <w:rFonts w:cs="Arial"/>
                <w:sz w:val="16"/>
                <w:szCs w:val="16"/>
              </w:rPr>
            </w:pPr>
            <w:r>
              <w:rPr>
                <w:rFonts w:cs="Arial"/>
                <w:sz w:val="16"/>
                <w:szCs w:val="16"/>
              </w:rPr>
              <w:t>Subscription to TSS information Reporting using Namf_NonUeN2MessageTransfer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55E4C3" w14:textId="3AC64B86" w:rsidR="00422CE1" w:rsidRPr="00A462CB" w:rsidRDefault="00422CE1" w:rsidP="00422CE1">
            <w:pPr>
              <w:pStyle w:val="TAC"/>
              <w:rPr>
                <w:rFonts w:cs="Arial"/>
                <w:sz w:val="16"/>
                <w:szCs w:val="16"/>
              </w:rPr>
            </w:pPr>
            <w:r w:rsidRPr="00A462CB">
              <w:rPr>
                <w:rFonts w:cs="Arial"/>
                <w:sz w:val="16"/>
                <w:szCs w:val="16"/>
              </w:rPr>
              <w:t>18.</w:t>
            </w:r>
            <w:r w:rsidR="002F66A0">
              <w:rPr>
                <w:rFonts w:cs="Arial"/>
                <w:sz w:val="16"/>
                <w:szCs w:val="16"/>
              </w:rPr>
              <w:t>5</w:t>
            </w:r>
            <w:r w:rsidRPr="00A462CB">
              <w:rPr>
                <w:rFonts w:cs="Arial"/>
                <w:sz w:val="16"/>
                <w:szCs w:val="16"/>
              </w:rPr>
              <w:t>.0</w:t>
            </w:r>
          </w:p>
        </w:tc>
      </w:tr>
      <w:tr w:rsidR="002F66A0" w:rsidRPr="00270112" w14:paraId="5683EB5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E6AC844" w14:textId="252B06D6"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1B636" w14:textId="79193EA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829D4" w14:textId="3309B5A0" w:rsidR="002F66A0" w:rsidRPr="002B703A" w:rsidRDefault="002F66A0" w:rsidP="002F66A0">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399FBB" w14:textId="2F3C9095" w:rsidR="002F66A0" w:rsidRPr="00A462CB" w:rsidRDefault="002F66A0" w:rsidP="002F66A0">
            <w:pPr>
              <w:pStyle w:val="TAC"/>
              <w:rPr>
                <w:rFonts w:cs="Arial"/>
                <w:sz w:val="16"/>
                <w:szCs w:val="16"/>
              </w:rPr>
            </w:pPr>
            <w:r>
              <w:rPr>
                <w:rFonts w:cs="Arial"/>
                <w:sz w:val="16"/>
                <w:szCs w:val="16"/>
              </w:rPr>
              <w:t>1010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B18A33" w14:textId="41838011"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90F8205" w14:textId="6CD4E124"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FBDC32" w14:textId="761FB890" w:rsidR="002F66A0" w:rsidRPr="00A462CB" w:rsidRDefault="002F66A0" w:rsidP="002F66A0">
            <w:pPr>
              <w:pStyle w:val="TAC"/>
              <w:jc w:val="left"/>
              <w:rPr>
                <w:rFonts w:cs="Arial"/>
                <w:sz w:val="16"/>
                <w:szCs w:val="16"/>
              </w:rPr>
            </w:pPr>
            <w:r>
              <w:rPr>
                <w:rFonts w:cs="Arial"/>
                <w:sz w:val="16"/>
                <w:szCs w:val="16"/>
              </w:rPr>
              <w:t>Event Filters for Subscriptions to Presence-In-AOI-Report events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33B56F6" w14:textId="44F7A6C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A28ABC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760BC28" w14:textId="1B89810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1F4A22" w14:textId="5E16F88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6BE114" w14:textId="16897965" w:rsidR="002F66A0" w:rsidRPr="002B703A" w:rsidRDefault="002F66A0" w:rsidP="002F66A0">
            <w:pPr>
              <w:pStyle w:val="TAC"/>
              <w:rPr>
                <w:color w:val="000000" w:themeColor="text1"/>
                <w:sz w:val="16"/>
                <w:szCs w:val="16"/>
              </w:rPr>
            </w:pPr>
            <w:r w:rsidRPr="002B703A">
              <w:rPr>
                <w:sz w:val="16"/>
                <w:szCs w:val="16"/>
              </w:rPr>
              <w:t>CP-240062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A6973B" w14:textId="3DCE2188" w:rsidR="002F66A0" w:rsidRPr="00A462CB" w:rsidRDefault="002F66A0" w:rsidP="002F66A0">
            <w:pPr>
              <w:pStyle w:val="TAC"/>
              <w:rPr>
                <w:rFonts w:cs="Arial"/>
                <w:sz w:val="16"/>
                <w:szCs w:val="16"/>
              </w:rPr>
            </w:pPr>
            <w:r>
              <w:rPr>
                <w:rFonts w:cs="Arial"/>
                <w:sz w:val="16"/>
                <w:szCs w:val="16"/>
              </w:rPr>
              <w:t>1013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04798B" w14:textId="27E9373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B78B6F" w14:textId="38F75C5F"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16CF52B" w14:textId="39F85B82" w:rsidR="002F66A0" w:rsidRPr="00A462CB" w:rsidRDefault="002F66A0" w:rsidP="002F66A0">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065646" w14:textId="44DDAE2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E002DE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2772F50" w14:textId="01EA02E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5F155C" w14:textId="258C02F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C349A9" w14:textId="3302E00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ED86B3" w14:textId="049F6EE0" w:rsidR="002F66A0" w:rsidRPr="00A462CB" w:rsidRDefault="002F66A0" w:rsidP="002F66A0">
            <w:pPr>
              <w:pStyle w:val="TAC"/>
              <w:rPr>
                <w:rFonts w:cs="Arial"/>
                <w:sz w:val="16"/>
                <w:szCs w:val="16"/>
              </w:rPr>
            </w:pPr>
            <w:r>
              <w:rPr>
                <w:rFonts w:cs="Arial"/>
                <w:sz w:val="16"/>
                <w:szCs w:val="16"/>
              </w:rPr>
              <w:t>1014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55649B" w14:textId="736D29FD"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F017782" w14:textId="3DF0CBF7"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5290F6" w14:textId="07DB52FC" w:rsidR="002F66A0" w:rsidRPr="00A462CB" w:rsidRDefault="002F66A0" w:rsidP="002F66A0">
            <w:pPr>
              <w:pStyle w:val="TAC"/>
              <w:jc w:val="left"/>
              <w:rPr>
                <w:rFonts w:cs="Arial"/>
                <w:sz w:val="16"/>
                <w:szCs w:val="16"/>
              </w:rPr>
            </w:pPr>
            <w:r>
              <w:rPr>
                <w:rFonts w:cs="Arial"/>
                <w:sz w:val="16"/>
                <w:szCs w:val="16"/>
              </w:rPr>
              <w:t>Immediate MDT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8902C4D" w14:textId="50D0DBC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84E28C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511688C" w14:textId="2BEBE76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4B26E" w14:textId="1419309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9DEB32" w14:textId="10581E58"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54B0B6" w14:textId="59CDA2B6" w:rsidR="002F66A0" w:rsidRPr="00A462CB" w:rsidRDefault="002F66A0" w:rsidP="002F66A0">
            <w:pPr>
              <w:pStyle w:val="TAC"/>
              <w:rPr>
                <w:rFonts w:cs="Arial"/>
                <w:sz w:val="16"/>
                <w:szCs w:val="16"/>
              </w:rPr>
            </w:pPr>
            <w:r>
              <w:rPr>
                <w:rFonts w:cs="Arial"/>
                <w:sz w:val="16"/>
                <w:szCs w:val="16"/>
              </w:rPr>
              <w:t>1015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0BFDE6" w14:textId="40E8141B"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83AD8" w14:textId="2258308B"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7964596" w14:textId="040B4F57" w:rsidR="002F66A0" w:rsidRPr="00A462CB" w:rsidRDefault="002F66A0" w:rsidP="002F66A0">
            <w:pPr>
              <w:pStyle w:val="TAC"/>
              <w:jc w:val="left"/>
              <w:rPr>
                <w:rFonts w:cs="Arial"/>
                <w:sz w:val="16"/>
                <w:szCs w:val="16"/>
              </w:rPr>
            </w:pPr>
            <w:r>
              <w:rPr>
                <w:rFonts w:cs="Arial"/>
                <w:sz w:val="16"/>
                <w:szCs w:val="16"/>
              </w:rPr>
              <w:t>MDT User Consent for PLMNs adjacent to the serving PLMN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AF87285" w14:textId="41CF2D01"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E6C2845"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306193B" w14:textId="2569BFF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02AB13" w14:textId="64F70A0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69CC0C" w14:textId="1F90CE3E" w:rsidR="002F66A0" w:rsidRPr="002B703A" w:rsidRDefault="002F66A0" w:rsidP="002F66A0">
            <w:pPr>
              <w:pStyle w:val="TAC"/>
              <w:rPr>
                <w:color w:val="000000" w:themeColor="text1"/>
                <w:sz w:val="16"/>
                <w:szCs w:val="16"/>
              </w:rPr>
            </w:pPr>
            <w:r w:rsidRPr="002B703A">
              <w:rPr>
                <w:sz w:val="16"/>
                <w:szCs w:val="16"/>
              </w:rPr>
              <w:t>CP-240035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C5C186" w14:textId="2C4B0B14" w:rsidR="002F66A0" w:rsidRPr="00A462CB" w:rsidRDefault="002F66A0" w:rsidP="002F66A0">
            <w:pPr>
              <w:pStyle w:val="TAC"/>
              <w:rPr>
                <w:rFonts w:cs="Arial"/>
                <w:sz w:val="16"/>
                <w:szCs w:val="16"/>
              </w:rPr>
            </w:pPr>
            <w:r>
              <w:rPr>
                <w:rFonts w:cs="Arial"/>
                <w:sz w:val="16"/>
                <w:szCs w:val="16"/>
              </w:rPr>
              <w:t>1016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39E115D" w14:textId="55F4DC2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0CF4FA" w14:textId="2DAE8E80"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1EECA4" w14:textId="40EF5C27" w:rsidR="002F66A0" w:rsidRPr="00A462CB" w:rsidRDefault="002F66A0" w:rsidP="002F66A0">
            <w:pPr>
              <w:pStyle w:val="TAC"/>
              <w:jc w:val="left"/>
              <w:rPr>
                <w:rFonts w:cs="Arial"/>
                <w:sz w:val="16"/>
                <w:szCs w:val="16"/>
              </w:rPr>
            </w:pPr>
            <w:r>
              <w:rPr>
                <w:rFonts w:cs="Arial"/>
                <w:sz w:val="16"/>
                <w:szCs w:val="16"/>
              </w:rPr>
              <w:t>Fill in the missing RAN3 references for 5MBS NGAP IEs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6936E7" w14:textId="10FE629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282898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2745D3E" w14:textId="744976F3"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9D2B1" w14:textId="41654D80"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48880" w14:textId="1144E3D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7552D0" w14:textId="1C9D7F2C" w:rsidR="002F66A0" w:rsidRPr="00A462CB" w:rsidRDefault="002F66A0" w:rsidP="002F66A0">
            <w:pPr>
              <w:pStyle w:val="TAC"/>
              <w:rPr>
                <w:rFonts w:cs="Arial"/>
                <w:sz w:val="16"/>
                <w:szCs w:val="16"/>
              </w:rPr>
            </w:pPr>
            <w:r>
              <w:rPr>
                <w:rFonts w:cs="Arial"/>
                <w:sz w:val="16"/>
                <w:szCs w:val="16"/>
              </w:rPr>
              <w:t>1020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6FE3B" w14:textId="61247713" w:rsidR="002F66A0" w:rsidRPr="00A462CB" w:rsidRDefault="002F66A0" w:rsidP="002F66A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840ECD" w14:textId="4EF907A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538A192" w14:textId="39AF09B4" w:rsidR="002F66A0" w:rsidRPr="00A462CB" w:rsidRDefault="002F66A0" w:rsidP="002F66A0">
            <w:pPr>
              <w:pStyle w:val="TAC"/>
              <w:jc w:val="left"/>
              <w:rPr>
                <w:rFonts w:cs="Arial"/>
                <w:sz w:val="16"/>
                <w:szCs w:val="16"/>
              </w:rPr>
            </w:pPr>
            <w:r>
              <w:rPr>
                <w:rFonts w:cs="Arial"/>
                <w:sz w:val="16"/>
                <w:szCs w:val="16"/>
              </w:rPr>
              <w:t>Addition of voice support match indicator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89B225F" w14:textId="5445F12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3DA59F1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23ECF3" w14:textId="665AFFD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5EB24" w14:textId="4C15BAD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B5A74C7" w14:textId="1AE45A63" w:rsidR="002F66A0" w:rsidRPr="002B703A" w:rsidRDefault="002F66A0" w:rsidP="002F66A0">
            <w:pPr>
              <w:pStyle w:val="TAC"/>
              <w:rPr>
                <w:color w:val="000000" w:themeColor="text1"/>
                <w:sz w:val="16"/>
                <w:szCs w:val="16"/>
              </w:rPr>
            </w:pPr>
            <w:r w:rsidRPr="002B703A">
              <w:rPr>
                <w:sz w:val="16"/>
                <w:szCs w:val="16"/>
              </w:rPr>
              <w:t>CP-240048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3EF90B" w14:textId="42A7F6F3" w:rsidR="002F66A0" w:rsidRPr="00A462CB" w:rsidRDefault="002F66A0" w:rsidP="002F66A0">
            <w:pPr>
              <w:pStyle w:val="TAC"/>
              <w:rPr>
                <w:rFonts w:cs="Arial"/>
                <w:sz w:val="16"/>
                <w:szCs w:val="16"/>
              </w:rPr>
            </w:pPr>
            <w:r>
              <w:rPr>
                <w:rFonts w:cs="Arial"/>
                <w:sz w:val="16"/>
                <w:szCs w:val="16"/>
              </w:rPr>
              <w:t>1023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2E4F37E" w14:textId="40B99B3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5DC9BE" w14:textId="2B84B678"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D1154DE" w14:textId="0B140773" w:rsidR="002F66A0" w:rsidRPr="00A462CB" w:rsidRDefault="002F66A0" w:rsidP="002F66A0">
            <w:pPr>
              <w:pStyle w:val="TAC"/>
              <w:jc w:val="left"/>
              <w:rPr>
                <w:rFonts w:cs="Arial"/>
                <w:sz w:val="16"/>
                <w:szCs w:val="16"/>
              </w:rPr>
            </w:pPr>
            <w:r>
              <w:rPr>
                <w:rFonts w:cs="Arial"/>
                <w:sz w:val="16"/>
                <w:szCs w:val="16"/>
              </w:rPr>
              <w:t>Distinction of MBSR and IAB node indicators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F1A722" w14:textId="3D050B4B"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8FAE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C25F1B0" w14:textId="16D3DC0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5E3C6" w14:textId="58ABFF8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F00011" w14:textId="456C47CE"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3F5D8D" w14:textId="1D58EE7D" w:rsidR="002F66A0" w:rsidRPr="00A462CB" w:rsidRDefault="002F66A0" w:rsidP="002F66A0">
            <w:pPr>
              <w:pStyle w:val="TAC"/>
              <w:rPr>
                <w:rFonts w:cs="Arial"/>
                <w:sz w:val="16"/>
                <w:szCs w:val="16"/>
              </w:rPr>
            </w:pPr>
            <w:r>
              <w:rPr>
                <w:rFonts w:cs="Arial"/>
                <w:sz w:val="16"/>
                <w:szCs w:val="16"/>
              </w:rPr>
              <w:t>1025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F4A7BE" w14:textId="77C2038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D3DC5E" w14:textId="690E553D"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B9F2C4" w14:textId="1A6E7E14" w:rsidR="002F66A0" w:rsidRPr="00A462CB" w:rsidRDefault="002F66A0" w:rsidP="002F66A0">
            <w:pPr>
              <w:pStyle w:val="TAC"/>
              <w:jc w:val="left"/>
              <w:rPr>
                <w:rFonts w:cs="Arial"/>
                <w:sz w:val="16"/>
                <w:szCs w:val="16"/>
              </w:rPr>
            </w:pPr>
            <w:r>
              <w:rPr>
                <w:rFonts w:cs="Arial"/>
                <w:sz w:val="16"/>
                <w:szCs w:val="16"/>
              </w:rPr>
              <w:t>Aligning distance and location terminology with stage 2</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A32357" w14:textId="5C6EE5C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B225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38483D0C" w14:textId="5976F73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5ACC93" w14:textId="43F61D7E"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670DBA" w14:textId="660B7A62"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08668BF" w14:textId="65E90775" w:rsidR="002F66A0" w:rsidRPr="00A462CB" w:rsidRDefault="002F66A0" w:rsidP="002F66A0">
            <w:pPr>
              <w:pStyle w:val="TAC"/>
              <w:rPr>
                <w:rFonts w:cs="Arial"/>
                <w:sz w:val="16"/>
                <w:szCs w:val="16"/>
              </w:rPr>
            </w:pPr>
            <w:r>
              <w:rPr>
                <w:rFonts w:cs="Arial"/>
                <w:sz w:val="16"/>
                <w:szCs w:val="16"/>
              </w:rPr>
              <w:t>1028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6D287F" w14:textId="37D00ED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B78A6B" w14:textId="43D600D5"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46157F" w14:textId="1BE77AB1" w:rsidR="002F66A0" w:rsidRPr="00A462CB" w:rsidRDefault="002F66A0" w:rsidP="002F66A0">
            <w:pPr>
              <w:pStyle w:val="TAC"/>
              <w:jc w:val="left"/>
              <w:rPr>
                <w:rFonts w:cs="Arial"/>
                <w:sz w:val="16"/>
                <w:szCs w:val="16"/>
              </w:rPr>
            </w:pPr>
            <w:r>
              <w:rPr>
                <w:rFonts w:cs="Arial"/>
                <w:sz w:val="16"/>
                <w:szCs w:val="16"/>
              </w:rPr>
              <w:t>EnableUEReachability supporting additional N2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B36EE5" w14:textId="761B6A36"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481A2D"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0BA5EA4" w14:textId="53D64CE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D7DFD" w14:textId="5F521E5A"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672689" w14:textId="6162E58E"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63DFE28" w14:textId="03EAC419" w:rsidR="002F66A0" w:rsidRPr="00A462CB" w:rsidRDefault="002F66A0" w:rsidP="002F66A0">
            <w:pPr>
              <w:pStyle w:val="TAC"/>
              <w:rPr>
                <w:rFonts w:cs="Arial"/>
                <w:sz w:val="16"/>
                <w:szCs w:val="16"/>
              </w:rPr>
            </w:pPr>
            <w:r>
              <w:rPr>
                <w:rFonts w:cs="Arial"/>
                <w:sz w:val="16"/>
                <w:szCs w:val="16"/>
              </w:rPr>
              <w:t>1029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34C1AB3" w14:textId="6071A8F4"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9A91A86" w14:textId="036B897D" w:rsidR="002F66A0" w:rsidRPr="00A462CB" w:rsidRDefault="002F66A0" w:rsidP="002F66A0">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6B43D2" w14:textId="1A5A9F56" w:rsidR="002F66A0" w:rsidRPr="00A462CB" w:rsidRDefault="002F66A0" w:rsidP="002F66A0">
            <w:pPr>
              <w:pStyle w:val="TAC"/>
              <w:jc w:val="left"/>
              <w:rPr>
                <w:rFonts w:cs="Arial"/>
                <w:sz w:val="16"/>
                <w:szCs w:val="16"/>
              </w:rPr>
            </w:pPr>
            <w:r>
              <w:rPr>
                <w:rFonts w:cs="Arial"/>
                <w:sz w:val="16"/>
                <w:szCs w:val="16"/>
              </w:rPr>
              <w:t>EnableUEReachability to support reporting of DL data size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915B186" w14:textId="20D72CBF"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0242A6"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1167EE9" w14:textId="6C633F01"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0FAC0D" w14:textId="3675012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84EC7" w14:textId="2A0D5E44" w:rsidR="002F66A0" w:rsidRPr="002B703A" w:rsidRDefault="002F66A0" w:rsidP="002F66A0">
            <w:pPr>
              <w:pStyle w:val="TAC"/>
              <w:rPr>
                <w:color w:val="000000" w:themeColor="text1"/>
                <w:sz w:val="16"/>
                <w:szCs w:val="16"/>
              </w:rPr>
            </w:pPr>
            <w:r w:rsidRPr="002B703A">
              <w:rPr>
                <w:sz w:val="16"/>
                <w:szCs w:val="16"/>
              </w:rPr>
              <w:t>CP-240053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4032340" w14:textId="4F8622A7" w:rsidR="002F66A0" w:rsidRPr="00A462CB" w:rsidRDefault="002F66A0" w:rsidP="002F66A0">
            <w:pPr>
              <w:pStyle w:val="TAC"/>
              <w:rPr>
                <w:rFonts w:cs="Arial"/>
                <w:sz w:val="16"/>
                <w:szCs w:val="16"/>
              </w:rPr>
            </w:pPr>
            <w:r>
              <w:rPr>
                <w:rFonts w:cs="Arial"/>
                <w:sz w:val="16"/>
                <w:szCs w:val="16"/>
              </w:rPr>
              <w:t>1030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6C2AF0" w14:textId="67EC3AE1"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B8071E" w14:textId="6C9BBE40"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F5B9C6" w14:textId="219F6137" w:rsidR="002F66A0" w:rsidRPr="00A462CB" w:rsidRDefault="002F66A0" w:rsidP="002F66A0">
            <w:pPr>
              <w:pStyle w:val="TAC"/>
              <w:jc w:val="left"/>
              <w:rPr>
                <w:rFonts w:cs="Arial"/>
                <w:sz w:val="16"/>
                <w:szCs w:val="16"/>
              </w:rPr>
            </w:pPr>
            <w:r>
              <w:rPr>
                <w:rFonts w:cs="Arial"/>
                <w:sz w:val="16"/>
                <w:szCs w:val="16"/>
              </w:rPr>
              <w:t>N1N2MessageTransfer enhancements for eDRX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6E4E3C1" w14:textId="16FD811A"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B3F38C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3BDE334" w14:textId="41BADFE8"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22D44" w14:textId="392CA8D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4F4858" w14:textId="5DE61CD6"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972C1D" w14:textId="2DDE8866" w:rsidR="002F66A0" w:rsidRPr="00A462CB" w:rsidRDefault="002F66A0" w:rsidP="002F66A0">
            <w:pPr>
              <w:pStyle w:val="TAC"/>
              <w:rPr>
                <w:rFonts w:cs="Arial"/>
                <w:sz w:val="16"/>
                <w:szCs w:val="16"/>
              </w:rPr>
            </w:pPr>
            <w:r>
              <w:rPr>
                <w:rFonts w:cs="Arial"/>
                <w:sz w:val="16"/>
                <w:szCs w:val="16"/>
              </w:rPr>
              <w:t>1031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842DB3" w14:textId="4D23814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DA0BB6" w14:textId="6624556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001D3C" w14:textId="7A612C94" w:rsidR="002F66A0" w:rsidRPr="00A462CB" w:rsidRDefault="002F66A0" w:rsidP="002F66A0">
            <w:pPr>
              <w:pStyle w:val="TAC"/>
              <w:jc w:val="left"/>
              <w:rPr>
                <w:rFonts w:cs="Arial"/>
                <w:sz w:val="16"/>
                <w:szCs w:val="16"/>
              </w:rPr>
            </w:pPr>
            <w:r>
              <w:rPr>
                <w:rFonts w:cs="Arial"/>
                <w:sz w:val="16"/>
                <w:szCs w:val="16"/>
              </w:rPr>
              <w:t>Alternative S-NSSAIs for PDU Sessions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86E51A7" w14:textId="5D36979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7E0BBF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1745E17" w14:textId="0156069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4A7B7D" w14:textId="5C488BF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029CD" w14:textId="5FED182E"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006A94" w14:textId="1AEDB9AC" w:rsidR="002F66A0" w:rsidRPr="00A462CB" w:rsidRDefault="002F66A0" w:rsidP="002F66A0">
            <w:pPr>
              <w:pStyle w:val="TAC"/>
              <w:rPr>
                <w:rFonts w:cs="Arial"/>
                <w:sz w:val="16"/>
                <w:szCs w:val="16"/>
              </w:rPr>
            </w:pPr>
            <w:r>
              <w:rPr>
                <w:rFonts w:cs="Arial"/>
                <w:sz w:val="16"/>
                <w:szCs w:val="16"/>
              </w:rPr>
              <w:t>1032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055FB8" w14:textId="2CF8C01F"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35F946" w14:textId="5DEF276C"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8CDB1" w14:textId="7CF83368" w:rsidR="002F66A0" w:rsidRPr="00A462CB" w:rsidRDefault="002F66A0" w:rsidP="002F66A0">
            <w:pPr>
              <w:pStyle w:val="TAC"/>
              <w:jc w:val="left"/>
              <w:rPr>
                <w:rFonts w:cs="Arial"/>
                <w:sz w:val="16"/>
                <w:szCs w:val="16"/>
              </w:rPr>
            </w:pPr>
            <w:r>
              <w:rPr>
                <w:rFonts w:cs="Arial"/>
                <w:sz w:val="16"/>
                <w:szCs w:val="16"/>
              </w:rPr>
              <w:t>Network Slice Deregistration Inactive Remaining Time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1E7E248" w14:textId="4C961024"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D7C925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0D9C682" w14:textId="662DDE1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A14E3B" w14:textId="08AE047B"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430194" w14:textId="25C57FC5" w:rsidR="002F66A0" w:rsidRPr="002B703A" w:rsidRDefault="002F66A0" w:rsidP="002F66A0">
            <w:pPr>
              <w:pStyle w:val="TAC"/>
              <w:rPr>
                <w:color w:val="000000" w:themeColor="text1"/>
                <w:sz w:val="16"/>
                <w:szCs w:val="16"/>
              </w:rPr>
            </w:pPr>
            <w:r w:rsidRPr="002B703A">
              <w:rPr>
                <w:sz w:val="16"/>
                <w:szCs w:val="16"/>
              </w:rPr>
              <w:t>CP-240030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5A063EE" w14:textId="3AC842FC" w:rsidR="002F66A0" w:rsidRPr="00A462CB" w:rsidRDefault="002F66A0" w:rsidP="002F66A0">
            <w:pPr>
              <w:pStyle w:val="TAC"/>
              <w:rPr>
                <w:rFonts w:cs="Arial"/>
                <w:sz w:val="16"/>
                <w:szCs w:val="16"/>
              </w:rPr>
            </w:pPr>
            <w:r>
              <w:rPr>
                <w:rFonts w:cs="Arial"/>
                <w:sz w:val="16"/>
                <w:szCs w:val="16"/>
              </w:rPr>
              <w:t>1034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268125" w14:textId="2FBE94D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35408F" w14:textId="3D60C709"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FA78CE" w14:textId="58D9108B" w:rsidR="002F66A0" w:rsidRPr="00A462CB" w:rsidRDefault="002F66A0" w:rsidP="002F66A0">
            <w:pPr>
              <w:pStyle w:val="TAC"/>
              <w:jc w:val="left"/>
              <w:rPr>
                <w:rFonts w:cs="Arial"/>
                <w:sz w:val="16"/>
                <w:szCs w:val="16"/>
              </w:rPr>
            </w:pPr>
            <w:r>
              <w:rPr>
                <w:rFonts w:cs="Arial"/>
                <w:sz w:val="16"/>
                <w:szCs w:val="16"/>
              </w:rPr>
              <w:t>Support of user plane positioning connection management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DF93BEB" w14:textId="01B29E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3CA7D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F939953" w14:textId="16EE9A49"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DF6D1" w14:textId="5AA18D7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A29ED2" w14:textId="24C360FD"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B3B188" w14:textId="44C07052" w:rsidR="002F66A0" w:rsidRPr="00A462CB" w:rsidRDefault="002F66A0" w:rsidP="002F66A0">
            <w:pPr>
              <w:pStyle w:val="TAC"/>
              <w:rPr>
                <w:rFonts w:cs="Arial"/>
                <w:sz w:val="16"/>
                <w:szCs w:val="16"/>
              </w:rPr>
            </w:pPr>
            <w:r>
              <w:rPr>
                <w:rFonts w:cs="Arial"/>
                <w:sz w:val="16"/>
                <w:szCs w:val="16"/>
              </w:rPr>
              <w:t>1036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AEA70B" w14:textId="25A1E1A4"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4B1568" w14:textId="4E5A20F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810A66" w14:textId="1A5C96C4" w:rsidR="002F66A0" w:rsidRPr="00A462CB" w:rsidRDefault="002F66A0" w:rsidP="002F66A0">
            <w:pPr>
              <w:pStyle w:val="TAC"/>
              <w:jc w:val="left"/>
              <w:rPr>
                <w:rFonts w:cs="Arial"/>
                <w:sz w:val="16"/>
                <w:szCs w:val="16"/>
              </w:rPr>
            </w:pPr>
            <w:r>
              <w:rPr>
                <w:rFonts w:cs="Arial"/>
                <w:sz w:val="16"/>
                <w:szCs w:val="16"/>
              </w:rPr>
              <w:t>coordinate id in case of absolute locations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78E02B" w14:textId="72855F0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D8C5DE4"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701" w14:textId="085A730B"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755780" w14:textId="10FC114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AA7D93" w14:textId="766C9B21"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A05375" w14:textId="72AFECD6" w:rsidR="002F66A0" w:rsidRPr="00A462CB" w:rsidRDefault="002F66A0" w:rsidP="002F66A0">
            <w:pPr>
              <w:pStyle w:val="TAC"/>
              <w:rPr>
                <w:rFonts w:cs="Arial"/>
                <w:sz w:val="16"/>
                <w:szCs w:val="16"/>
              </w:rPr>
            </w:pPr>
            <w:r>
              <w:rPr>
                <w:rFonts w:cs="Arial"/>
                <w:sz w:val="16"/>
                <w:szCs w:val="16"/>
              </w:rPr>
              <w:t>1037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AE8E49" w14:textId="621DBBA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957E1B" w14:textId="29B52E38"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13A7C0" w14:textId="6D1090C0" w:rsidR="002F66A0" w:rsidRPr="00A462CB" w:rsidRDefault="002F66A0" w:rsidP="002F66A0">
            <w:pPr>
              <w:pStyle w:val="TAC"/>
              <w:jc w:val="left"/>
              <w:rPr>
                <w:rFonts w:cs="Arial"/>
                <w:sz w:val="16"/>
                <w:szCs w:val="16"/>
              </w:rPr>
            </w:pPr>
            <w:r>
              <w:rPr>
                <w:rFonts w:cs="Arial"/>
                <w:sz w:val="16"/>
                <w:szCs w:val="16"/>
              </w:rPr>
              <w:t>Corrections on Application Layer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57B4" w14:textId="1EE1DCA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25644A2"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4912DD" w14:textId="312F0DE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56D38" w14:textId="7534691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1BDB61" w14:textId="3F883D4B"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BBF082" w14:textId="26BADC6F" w:rsidR="002F66A0" w:rsidRPr="00A462CB" w:rsidRDefault="002F66A0" w:rsidP="002F66A0">
            <w:pPr>
              <w:pStyle w:val="TAC"/>
              <w:rPr>
                <w:rFonts w:cs="Arial"/>
                <w:sz w:val="16"/>
                <w:szCs w:val="16"/>
              </w:rPr>
            </w:pPr>
            <w:r>
              <w:rPr>
                <w:rFonts w:cs="Arial"/>
                <w:sz w:val="16"/>
                <w:szCs w:val="16"/>
              </w:rPr>
              <w:t>1038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9065DA7" w14:textId="69A749B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43B2E0" w14:textId="51C4D96F"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3201BB" w14:textId="2F8E14C1" w:rsidR="002F66A0" w:rsidRPr="00A462CB" w:rsidRDefault="002F66A0" w:rsidP="002F66A0">
            <w:pPr>
              <w:pStyle w:val="TAC"/>
              <w:jc w:val="left"/>
              <w:rPr>
                <w:rFonts w:cs="Arial"/>
                <w:sz w:val="16"/>
                <w:szCs w:val="16"/>
              </w:rPr>
            </w:pPr>
            <w:r>
              <w:rPr>
                <w:rFonts w:cs="Arial"/>
                <w:sz w:val="16"/>
                <w:szCs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D795247" w14:textId="2189ACE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A3BB3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5041CCF" w14:textId="76AFCCC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2C28" w14:textId="5150B8A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4D725" w14:textId="68A44D45"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EE6D66" w14:textId="07D6683F" w:rsidR="002F66A0" w:rsidRPr="00A462CB" w:rsidRDefault="002F66A0" w:rsidP="002F66A0">
            <w:pPr>
              <w:pStyle w:val="TAC"/>
              <w:rPr>
                <w:rFonts w:cs="Arial"/>
                <w:sz w:val="16"/>
                <w:szCs w:val="16"/>
              </w:rPr>
            </w:pPr>
            <w:r>
              <w:rPr>
                <w:rFonts w:cs="Arial"/>
                <w:sz w:val="16"/>
                <w:szCs w:val="16"/>
              </w:rPr>
              <w:t>1039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E7BC6B" w14:textId="4769E219"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3430F5" w14:textId="4413AF2D"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4709E9" w14:textId="78BF0574" w:rsidR="002F66A0" w:rsidRPr="00A462CB" w:rsidRDefault="002F66A0" w:rsidP="002F66A0">
            <w:pPr>
              <w:pStyle w:val="TAC"/>
              <w:jc w:val="left"/>
              <w:rPr>
                <w:rFonts w:cs="Arial"/>
                <w:sz w:val="16"/>
                <w:szCs w:val="16"/>
              </w:rPr>
            </w:pPr>
            <w:r>
              <w:rPr>
                <w:rFonts w:cs="Arial"/>
                <w:sz w:val="16"/>
                <w:szCs w:val="16"/>
              </w:rPr>
              <w:t>Support of Network Slice Replacement and area restrictions at UE mobility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54007E" w14:textId="5C05307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B7B3E0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F2C" w14:textId="20C8B2F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4AD5D" w14:textId="4E866E7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BB5A8" w14:textId="023546E8" w:rsidR="002F66A0" w:rsidRPr="002B703A" w:rsidRDefault="002F66A0" w:rsidP="002F66A0">
            <w:pPr>
              <w:pStyle w:val="TAC"/>
              <w:rPr>
                <w:color w:val="000000" w:themeColor="text1"/>
                <w:sz w:val="16"/>
                <w:szCs w:val="16"/>
              </w:rPr>
            </w:pPr>
            <w:r w:rsidRPr="002B703A">
              <w:rPr>
                <w:sz w:val="16"/>
                <w:szCs w:val="16"/>
              </w:rPr>
              <w:t>CP-240066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44C506" w14:textId="42341FDF" w:rsidR="002F66A0" w:rsidRPr="00A462CB" w:rsidRDefault="002F66A0" w:rsidP="002F66A0">
            <w:pPr>
              <w:pStyle w:val="TAC"/>
              <w:rPr>
                <w:rFonts w:cs="Arial"/>
                <w:sz w:val="16"/>
                <w:szCs w:val="16"/>
              </w:rPr>
            </w:pPr>
            <w:r>
              <w:rPr>
                <w:rFonts w:cs="Arial"/>
                <w:sz w:val="16"/>
                <w:szCs w:val="16"/>
              </w:rPr>
              <w:t>1040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D474C98" w14:textId="64B795A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352661E" w14:textId="71F47012"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B247353" w14:textId="53412F12" w:rsidR="002F66A0" w:rsidRPr="00A462CB" w:rsidRDefault="002F66A0" w:rsidP="002F66A0">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691C9A" w14:textId="0E212C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F539C1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9218A38" w14:textId="1648C90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04702" w14:textId="0155372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70E834" w14:textId="50EDE8E7" w:rsidR="002F66A0" w:rsidRPr="002B703A" w:rsidRDefault="002F66A0" w:rsidP="002F66A0">
            <w:pPr>
              <w:pStyle w:val="TAC"/>
              <w:rPr>
                <w:color w:val="000000" w:themeColor="text1"/>
                <w:sz w:val="16"/>
                <w:szCs w:val="16"/>
              </w:rPr>
            </w:pPr>
            <w:r w:rsidRPr="002B703A">
              <w:rPr>
                <w:sz w:val="16"/>
                <w:szCs w:val="16"/>
              </w:rPr>
              <w:t>CP-240056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B88C983" w14:textId="497C44EB" w:rsidR="002F66A0" w:rsidRPr="00A462CB" w:rsidRDefault="002F66A0" w:rsidP="002F66A0">
            <w:pPr>
              <w:pStyle w:val="TAC"/>
              <w:rPr>
                <w:rFonts w:cs="Arial"/>
                <w:sz w:val="16"/>
                <w:szCs w:val="16"/>
              </w:rPr>
            </w:pPr>
            <w:r>
              <w:rPr>
                <w:rFonts w:cs="Arial"/>
                <w:sz w:val="16"/>
                <w:szCs w:val="16"/>
              </w:rPr>
              <w:t>1041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A79063" w14:textId="3F6CD83E"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5B1217" w14:textId="4DB09971"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D1B3F4" w14:textId="06B7B02A" w:rsidR="002F66A0" w:rsidRPr="00A462CB" w:rsidRDefault="002F66A0" w:rsidP="002F66A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3F168F0" w14:textId="4A534D05" w:rsidR="002F66A0" w:rsidRPr="00A462CB" w:rsidRDefault="002F66A0" w:rsidP="002F66A0">
            <w:pPr>
              <w:pStyle w:val="TAC"/>
              <w:rPr>
                <w:rFonts w:cs="Arial"/>
                <w:sz w:val="16"/>
                <w:szCs w:val="16"/>
              </w:rPr>
            </w:pPr>
            <w:r w:rsidRPr="00295EF3">
              <w:rPr>
                <w:rFonts w:cs="Arial"/>
                <w:sz w:val="16"/>
                <w:szCs w:val="16"/>
              </w:rPr>
              <w:t>18.5.0</w:t>
            </w:r>
          </w:p>
        </w:tc>
      </w:tr>
      <w:tr w:rsidR="005D063D" w:rsidRPr="00270112" w14:paraId="11BDFD8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FD2065B" w14:textId="34D4C2EF" w:rsidR="005D063D" w:rsidRPr="00A462CB" w:rsidRDefault="005D063D" w:rsidP="005D063D">
            <w:pPr>
              <w:pStyle w:val="TAC"/>
              <w:rPr>
                <w:rFonts w:cs="Arial"/>
                <w:sz w:val="16"/>
                <w:szCs w:val="16"/>
              </w:rPr>
            </w:pPr>
            <w:r w:rsidRPr="00A462CB">
              <w:rPr>
                <w:rFonts w:cs="Arial"/>
                <w:sz w:val="16"/>
                <w:szCs w:val="16"/>
              </w:rPr>
              <w:lastRenderedPageBreak/>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4ABD2E" w14:textId="5CB29F01"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486BAC" w14:textId="14F02E06" w:rsidR="005D063D" w:rsidRPr="002B703A" w:rsidRDefault="005D063D" w:rsidP="005D063D">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5776C9" w14:textId="614EFF1A" w:rsidR="005D063D" w:rsidRDefault="005D063D" w:rsidP="005D063D">
            <w:pPr>
              <w:pStyle w:val="TAC"/>
              <w:rPr>
                <w:rFonts w:cs="Arial"/>
                <w:sz w:val="16"/>
                <w:szCs w:val="16"/>
              </w:rPr>
            </w:pPr>
            <w:r>
              <w:rPr>
                <w:rFonts w:cs="Arial"/>
                <w:sz w:val="16"/>
                <w:szCs w:val="16"/>
              </w:rPr>
              <w:t>1043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74B391" w14:textId="2E9D81A5" w:rsidR="005D063D" w:rsidRDefault="005D063D" w:rsidP="005D063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19A482" w14:textId="6B835607"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8D91B" w14:textId="0EE4C6C1" w:rsidR="005D063D" w:rsidRDefault="005D063D" w:rsidP="005D063D">
            <w:pPr>
              <w:pStyle w:val="TAC"/>
              <w:jc w:val="left"/>
              <w:rPr>
                <w:rFonts w:cs="Arial"/>
                <w:sz w:val="16"/>
                <w:szCs w:val="16"/>
              </w:rPr>
            </w:pPr>
            <w:r>
              <w:rPr>
                <w:rFonts w:cs="Arial"/>
                <w:sz w:val="16"/>
                <w:szCs w:val="16"/>
              </w:rPr>
              <w:t>Attribute Name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3DBE65" w14:textId="6B3DE448" w:rsidR="005D063D" w:rsidRPr="00295EF3" w:rsidRDefault="005D063D" w:rsidP="005D063D">
            <w:pPr>
              <w:pStyle w:val="TAC"/>
              <w:rPr>
                <w:rFonts w:cs="Arial"/>
                <w:sz w:val="16"/>
                <w:szCs w:val="16"/>
              </w:rPr>
            </w:pPr>
            <w:r>
              <w:rPr>
                <w:rFonts w:cs="Arial"/>
                <w:sz w:val="16"/>
                <w:szCs w:val="16"/>
              </w:rPr>
              <w:t>18.6.0</w:t>
            </w:r>
          </w:p>
        </w:tc>
      </w:tr>
      <w:tr w:rsidR="005D063D" w:rsidRPr="00270112" w14:paraId="5612628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FD360CF" w14:textId="51088635"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59F7E" w14:textId="3735E3C2"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348AC1" w14:textId="5D2257BF"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BBC9C1" w14:textId="28884880" w:rsidR="005D063D" w:rsidRDefault="005D063D" w:rsidP="005D063D">
            <w:pPr>
              <w:pStyle w:val="TAC"/>
              <w:rPr>
                <w:rFonts w:cs="Arial"/>
                <w:sz w:val="16"/>
                <w:szCs w:val="16"/>
              </w:rPr>
            </w:pPr>
            <w:r>
              <w:rPr>
                <w:rFonts w:cs="Arial"/>
                <w:sz w:val="16"/>
                <w:szCs w:val="16"/>
              </w:rPr>
              <w:t>1044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37E16D" w14:textId="0F521704" w:rsidR="005D063D" w:rsidRDefault="005D063D" w:rsidP="005D063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D01D85" w14:textId="5B49B6FD"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0921CC" w14:textId="79A99335" w:rsidR="005D063D" w:rsidRDefault="005D063D" w:rsidP="005D063D">
            <w:pPr>
              <w:pStyle w:val="TAC"/>
              <w:jc w:val="left"/>
              <w:rPr>
                <w:rFonts w:cs="Arial"/>
                <w:sz w:val="16"/>
                <w:szCs w:val="16"/>
              </w:rPr>
            </w:pPr>
            <w:r>
              <w:rPr>
                <w:rFonts w:cs="Arial"/>
                <w:sz w:val="16"/>
                <w:szCs w:val="16"/>
              </w:rPr>
              <w:t>Correct the description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628EEF" w14:textId="793DB94B" w:rsidR="005D063D" w:rsidRPr="00295EF3" w:rsidRDefault="005D063D" w:rsidP="005D063D">
            <w:pPr>
              <w:pStyle w:val="TAC"/>
              <w:rPr>
                <w:rFonts w:cs="Arial"/>
                <w:sz w:val="16"/>
                <w:szCs w:val="16"/>
              </w:rPr>
            </w:pPr>
            <w:r>
              <w:rPr>
                <w:rFonts w:cs="Arial"/>
                <w:sz w:val="16"/>
                <w:szCs w:val="16"/>
              </w:rPr>
              <w:t>18.6.0</w:t>
            </w:r>
          </w:p>
        </w:tc>
      </w:tr>
      <w:tr w:rsidR="005D063D" w:rsidRPr="00270112" w14:paraId="60B6D72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FACA3CB" w14:textId="077B33FB"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45639" w14:textId="45BEDE80"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3C9A61" w14:textId="098D23BD"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FB54A1" w14:textId="35FDED24" w:rsidR="005D063D" w:rsidRDefault="005D063D" w:rsidP="005D063D">
            <w:pPr>
              <w:pStyle w:val="TAC"/>
              <w:rPr>
                <w:rFonts w:cs="Arial"/>
                <w:sz w:val="16"/>
                <w:szCs w:val="16"/>
              </w:rPr>
            </w:pPr>
            <w:r>
              <w:rPr>
                <w:rFonts w:cs="Arial"/>
                <w:sz w:val="16"/>
                <w:szCs w:val="16"/>
              </w:rPr>
              <w:t>1045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EA72B7" w14:textId="697F40C3" w:rsidR="005D063D" w:rsidRDefault="005D063D" w:rsidP="005D063D">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3FA23B" w14:textId="51E46C01"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3FA3C6" w14:textId="798141D3" w:rsidR="005D063D" w:rsidRDefault="005D063D" w:rsidP="005D063D">
            <w:pPr>
              <w:pStyle w:val="TAC"/>
              <w:jc w:val="left"/>
              <w:rPr>
                <w:rFonts w:cs="Arial"/>
                <w:sz w:val="16"/>
                <w:szCs w:val="16"/>
              </w:rPr>
            </w:pPr>
            <w:r>
              <w:rPr>
                <w:rFonts w:cs="Arial"/>
                <w:sz w:val="16"/>
                <w:szCs w:val="16"/>
              </w:rPr>
              <w:t>Remove the EN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7AC3CF" w14:textId="6EAFB536" w:rsidR="005D063D" w:rsidRPr="00295EF3" w:rsidRDefault="005D063D" w:rsidP="005D063D">
            <w:pPr>
              <w:pStyle w:val="TAC"/>
              <w:rPr>
                <w:rFonts w:cs="Arial"/>
                <w:sz w:val="16"/>
                <w:szCs w:val="16"/>
              </w:rPr>
            </w:pPr>
            <w:r>
              <w:rPr>
                <w:rFonts w:cs="Arial"/>
                <w:sz w:val="16"/>
                <w:szCs w:val="16"/>
              </w:rPr>
              <w:t>18.6.0</w:t>
            </w:r>
          </w:p>
        </w:tc>
      </w:tr>
      <w:tr w:rsidR="008C7855" w:rsidRPr="00270112" w14:paraId="7256721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8542E73" w14:textId="656B3BD2" w:rsidR="008C7855" w:rsidRPr="00A462CB" w:rsidRDefault="008C7855" w:rsidP="008C7855">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86ADA6" w14:textId="5DE2E637" w:rsidR="008C7855" w:rsidRPr="00A462CB" w:rsidRDefault="008C7855" w:rsidP="008C7855">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0E35B4" w14:textId="77777777" w:rsidR="008C7855" w:rsidRDefault="008C7855" w:rsidP="008C785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CP-241042</w:t>
            </w:r>
          </w:p>
          <w:p w14:paraId="69C071CC" w14:textId="77777777" w:rsidR="008C7855" w:rsidRPr="002B703A" w:rsidRDefault="008C7855" w:rsidP="008C7855">
            <w:pPr>
              <w:pStyle w:val="TAC"/>
              <w:rPr>
                <w:sz w:val="16"/>
                <w:szCs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A9DAB" w14:textId="5F50A6DC" w:rsidR="008C7855" w:rsidRDefault="008C7855" w:rsidP="008C7855">
            <w:pPr>
              <w:pStyle w:val="TAC"/>
              <w:rPr>
                <w:rFonts w:cs="Arial"/>
                <w:sz w:val="16"/>
                <w:szCs w:val="16"/>
              </w:rPr>
            </w:pPr>
            <w:r>
              <w:rPr>
                <w:rFonts w:cs="Arial"/>
                <w:sz w:val="16"/>
                <w:szCs w:val="16"/>
              </w:rPr>
              <w:t>1046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F5494" w14:textId="341E1D84" w:rsidR="008C7855" w:rsidRDefault="008C7855" w:rsidP="008C7855">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BC9918" w14:textId="025F1165" w:rsidR="008C7855" w:rsidRDefault="008C7855" w:rsidP="008C7855">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B1EC973" w14:textId="77777777" w:rsidR="008C7855" w:rsidRDefault="008C7855" w:rsidP="008C7855">
            <w:pPr>
              <w:overflowPunct/>
              <w:autoSpaceDE/>
              <w:autoSpaceDN/>
              <w:adjustRightInd/>
              <w:spacing w:after="0"/>
              <w:textAlignment w:val="auto"/>
              <w:rPr>
                <w:rFonts w:ascii="Arial" w:hAnsi="Arial" w:cs="Arial"/>
                <w:sz w:val="16"/>
                <w:szCs w:val="16"/>
              </w:rPr>
            </w:pPr>
            <w:r>
              <w:rPr>
                <w:rFonts w:ascii="Arial" w:hAnsi="Arial" w:cs="Arial"/>
                <w:sz w:val="16"/>
                <w:szCs w:val="16"/>
              </w:rPr>
              <w:t>Subscribe to event notification for Slice Service Area</w:t>
            </w:r>
          </w:p>
          <w:p w14:paraId="5B49F3B3" w14:textId="77777777" w:rsidR="008C7855" w:rsidRDefault="008C7855" w:rsidP="008C7855">
            <w:pPr>
              <w:pStyle w:val="TAC"/>
              <w:jc w:val="left"/>
              <w:rPr>
                <w:rFonts w:cs="Arial"/>
                <w:sz w:val="16"/>
                <w:szCs w:val="16"/>
              </w:rPr>
            </w:pP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0CE5" w14:textId="6F86E54D" w:rsidR="008C7855" w:rsidRPr="00295EF3" w:rsidRDefault="008C7855" w:rsidP="008C7855">
            <w:pPr>
              <w:pStyle w:val="TAC"/>
              <w:rPr>
                <w:rFonts w:cs="Arial"/>
                <w:sz w:val="16"/>
                <w:szCs w:val="16"/>
              </w:rPr>
            </w:pPr>
            <w:r>
              <w:rPr>
                <w:rFonts w:cs="Arial"/>
                <w:sz w:val="16"/>
                <w:szCs w:val="16"/>
              </w:rPr>
              <w:t>18.6.0</w:t>
            </w:r>
          </w:p>
        </w:tc>
      </w:tr>
      <w:tr w:rsidR="000B54FC" w:rsidRPr="00270112" w14:paraId="344824C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A95D8A2" w14:textId="2EFC7BA8"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A4807D" w14:textId="272097E7"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E219C0" w14:textId="5A025426" w:rsidR="000B54FC" w:rsidRPr="002B703A" w:rsidRDefault="000B54FC" w:rsidP="000B54FC">
            <w:pPr>
              <w:pStyle w:val="TAC"/>
              <w:rPr>
                <w:sz w:val="16"/>
                <w:szCs w:val="16"/>
              </w:rPr>
            </w:pPr>
            <w:r>
              <w:rPr>
                <w:rFonts w:cs="Arial"/>
                <w:sz w:val="16"/>
                <w:szCs w:val="16"/>
              </w:rPr>
              <w:t>CP-241029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02822A" w14:textId="35787A18" w:rsidR="000B54FC" w:rsidRDefault="000B54FC" w:rsidP="000B54FC">
            <w:pPr>
              <w:pStyle w:val="TAC"/>
              <w:rPr>
                <w:rFonts w:cs="Arial"/>
                <w:sz w:val="16"/>
                <w:szCs w:val="16"/>
              </w:rPr>
            </w:pPr>
            <w:r>
              <w:rPr>
                <w:rFonts w:cs="Arial"/>
                <w:sz w:val="16"/>
                <w:szCs w:val="16"/>
              </w:rPr>
              <w:t>1048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2484D90" w14:textId="69F0BFAF"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47205" w14:textId="53F69C07"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26E217" w14:textId="684F8842" w:rsidR="000B54FC" w:rsidRDefault="000B54FC" w:rsidP="000B54FC">
            <w:pPr>
              <w:pStyle w:val="TAC"/>
              <w:jc w:val="left"/>
              <w:rPr>
                <w:rFonts w:cs="Arial"/>
                <w:sz w:val="16"/>
                <w:szCs w:val="16"/>
              </w:rPr>
            </w:pPr>
            <w:r>
              <w:rPr>
                <w:rFonts w:cs="Arial"/>
                <w:sz w:val="16"/>
                <w:szCs w:val="16"/>
              </w:rPr>
              <w:t>Correct SMF behaviour of sending a new Namf_MT_EnableUEReachability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5BC4FA4" w14:textId="2517BFF9" w:rsidR="000B54FC" w:rsidRPr="00295EF3" w:rsidRDefault="000B54FC" w:rsidP="000B54FC">
            <w:pPr>
              <w:pStyle w:val="TAC"/>
              <w:rPr>
                <w:rFonts w:cs="Arial"/>
                <w:sz w:val="16"/>
                <w:szCs w:val="16"/>
              </w:rPr>
            </w:pPr>
            <w:r>
              <w:rPr>
                <w:rFonts w:cs="Arial"/>
                <w:sz w:val="16"/>
                <w:szCs w:val="16"/>
              </w:rPr>
              <w:t>18.6.0</w:t>
            </w:r>
          </w:p>
        </w:tc>
      </w:tr>
      <w:tr w:rsidR="000B54FC" w:rsidRPr="00270112" w14:paraId="4C92B08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3CDC5AB" w14:textId="2870316A"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24FB4D" w14:textId="732487B2"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98C11" w14:textId="26631411" w:rsidR="000B54FC" w:rsidRPr="002B703A" w:rsidRDefault="000B54FC" w:rsidP="000B54FC">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F52E0" w14:textId="36CC9142" w:rsidR="000B54FC" w:rsidRDefault="000B54FC" w:rsidP="000B54FC">
            <w:pPr>
              <w:pStyle w:val="TAC"/>
              <w:rPr>
                <w:rFonts w:cs="Arial"/>
                <w:sz w:val="16"/>
                <w:szCs w:val="16"/>
              </w:rPr>
            </w:pPr>
            <w:r>
              <w:rPr>
                <w:rFonts w:cs="Arial"/>
                <w:sz w:val="16"/>
                <w:szCs w:val="16"/>
              </w:rPr>
              <w:t>1052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EB2808" w14:textId="60ED6D36"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6B6769" w14:textId="0F83A176"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6B234D" w14:textId="4E2B3B8B" w:rsidR="000B54FC" w:rsidRDefault="000B54FC" w:rsidP="000B54FC">
            <w:pPr>
              <w:pStyle w:val="TAC"/>
              <w:jc w:val="left"/>
              <w:rPr>
                <w:rFonts w:cs="Arial"/>
                <w:sz w:val="16"/>
                <w:szCs w:val="16"/>
              </w:rPr>
            </w:pPr>
            <w:r>
              <w:rPr>
                <w:rFonts w:cs="Arial"/>
                <w:sz w:val="16"/>
                <w:szCs w:val="16"/>
              </w:rPr>
              <w:t>Callbacks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E361A11" w14:textId="1B2C76D2" w:rsidR="000B54FC" w:rsidRPr="00295EF3" w:rsidRDefault="000B54FC" w:rsidP="000B54FC">
            <w:pPr>
              <w:pStyle w:val="TAC"/>
              <w:rPr>
                <w:rFonts w:cs="Arial"/>
                <w:sz w:val="16"/>
                <w:szCs w:val="16"/>
              </w:rPr>
            </w:pPr>
            <w:r>
              <w:rPr>
                <w:rFonts w:cs="Arial"/>
                <w:sz w:val="16"/>
                <w:szCs w:val="16"/>
              </w:rPr>
              <w:t>18.6.0</w:t>
            </w:r>
          </w:p>
        </w:tc>
      </w:tr>
      <w:tr w:rsidR="000B54FC" w:rsidRPr="00270112" w14:paraId="1CEBDA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81BDE98" w14:textId="5B76AFD9"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3754FE" w14:textId="7344FF28"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C48424" w14:textId="420596FC" w:rsidR="000B54FC" w:rsidRPr="002B703A" w:rsidRDefault="000B54FC" w:rsidP="000B54FC">
            <w:pPr>
              <w:pStyle w:val="TAC"/>
              <w:rPr>
                <w:sz w:val="16"/>
                <w:szCs w:val="16"/>
              </w:rPr>
            </w:pPr>
            <w:r>
              <w:rPr>
                <w:rFonts w:cs="Arial"/>
                <w:sz w:val="16"/>
                <w:szCs w:val="16"/>
              </w:rPr>
              <w:t>CP-241057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0E3A30" w14:textId="47D5F479" w:rsidR="000B54FC" w:rsidRDefault="000B54FC" w:rsidP="000B54FC">
            <w:pPr>
              <w:pStyle w:val="TAC"/>
              <w:rPr>
                <w:rFonts w:cs="Arial"/>
                <w:sz w:val="16"/>
                <w:szCs w:val="16"/>
              </w:rPr>
            </w:pPr>
            <w:r>
              <w:rPr>
                <w:rFonts w:cs="Arial"/>
                <w:sz w:val="16"/>
                <w:szCs w:val="16"/>
              </w:rPr>
              <w:t>1054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DB067F" w14:textId="7610A02B"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9525C8" w14:textId="76DD8622" w:rsidR="000B54FC" w:rsidRDefault="000B54FC" w:rsidP="000B54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D73602" w14:textId="6B982F17" w:rsidR="000B54FC" w:rsidRDefault="000B54FC" w:rsidP="000B54FC">
            <w:pPr>
              <w:pStyle w:val="TAC"/>
              <w:jc w:val="left"/>
              <w:rPr>
                <w:rFonts w:cs="Arial"/>
                <w:sz w:val="16"/>
                <w:szCs w:val="16"/>
              </w:rPr>
            </w:pPr>
            <w:r>
              <w:rPr>
                <w:rFonts w:cs="Arial"/>
                <w:sz w:val="16"/>
                <w:szCs w:val="16"/>
              </w:rPr>
              <w:t>MBS service area in the EnableGroupReachabilityReqData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F3FC817" w14:textId="27AE5683" w:rsidR="000B54FC" w:rsidRPr="00295EF3" w:rsidRDefault="000B54FC" w:rsidP="000B54FC">
            <w:pPr>
              <w:pStyle w:val="TAC"/>
              <w:rPr>
                <w:rFonts w:cs="Arial"/>
                <w:sz w:val="16"/>
                <w:szCs w:val="16"/>
              </w:rPr>
            </w:pPr>
            <w:r>
              <w:rPr>
                <w:rFonts w:cs="Arial"/>
                <w:sz w:val="16"/>
                <w:szCs w:val="16"/>
              </w:rPr>
              <w:t>18.6.0</w:t>
            </w:r>
          </w:p>
        </w:tc>
      </w:tr>
      <w:tr w:rsidR="000B54FC" w:rsidRPr="00270112" w14:paraId="0E9C878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18A377E" w14:textId="38FD8DE1"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9677" w14:textId="7238BD6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BC4E2F" w14:textId="6B7E0DF9" w:rsidR="000B54FC" w:rsidRPr="002B703A" w:rsidRDefault="000B54FC" w:rsidP="000B54FC">
            <w:pPr>
              <w:pStyle w:val="TAC"/>
              <w:rPr>
                <w:sz w:val="16"/>
                <w:szCs w:val="16"/>
              </w:rPr>
            </w:pPr>
            <w:r>
              <w:rPr>
                <w:rFonts w:cs="Arial"/>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10641F" w14:textId="2B6FB193" w:rsidR="000B54FC" w:rsidRDefault="000B54FC" w:rsidP="000B54FC">
            <w:pPr>
              <w:pStyle w:val="TAC"/>
              <w:rPr>
                <w:rFonts w:cs="Arial"/>
                <w:sz w:val="16"/>
                <w:szCs w:val="16"/>
              </w:rPr>
            </w:pPr>
            <w:r>
              <w:rPr>
                <w:rFonts w:cs="Arial"/>
                <w:sz w:val="16"/>
                <w:szCs w:val="16"/>
              </w:rPr>
              <w:t>1056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DDED9F" w14:textId="76FC2B8A"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F1F068" w14:textId="431F56DA"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A0CB87" w14:textId="48537F43" w:rsidR="000B54FC" w:rsidRDefault="000B54FC" w:rsidP="000B54FC">
            <w:pPr>
              <w:pStyle w:val="TAC"/>
              <w:jc w:val="left"/>
              <w:rPr>
                <w:rFonts w:cs="Arial"/>
                <w:sz w:val="16"/>
                <w:szCs w:val="16"/>
              </w:rPr>
            </w:pPr>
            <w:r>
              <w:rPr>
                <w:rFonts w:cs="Arial"/>
                <w:sz w:val="16"/>
                <w:szCs w:val="16"/>
              </w:rPr>
              <w:t>Clarify the semantics of the S-NSSAI and the NSI in the AmfEventArea datatype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ACDCB8" w14:textId="6639A605" w:rsidR="000B54FC" w:rsidRPr="00295EF3" w:rsidRDefault="000B54FC" w:rsidP="000B54FC">
            <w:pPr>
              <w:pStyle w:val="TAC"/>
              <w:rPr>
                <w:rFonts w:cs="Arial"/>
                <w:sz w:val="16"/>
                <w:szCs w:val="16"/>
              </w:rPr>
            </w:pPr>
            <w:r>
              <w:rPr>
                <w:rFonts w:cs="Arial"/>
                <w:sz w:val="16"/>
                <w:szCs w:val="16"/>
              </w:rPr>
              <w:t>18.6.0</w:t>
            </w:r>
          </w:p>
        </w:tc>
      </w:tr>
      <w:tr w:rsidR="000B54FC" w:rsidRPr="00270112" w14:paraId="25872CA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E248964" w14:textId="5B1E48FC"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B611" w14:textId="33E2DEA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D08404" w14:textId="5DEAEDC9" w:rsidR="000B54FC" w:rsidRPr="002B703A" w:rsidRDefault="000B54FC" w:rsidP="000B54FC">
            <w:pPr>
              <w:pStyle w:val="TAC"/>
              <w:rPr>
                <w:sz w:val="16"/>
                <w:szCs w:val="16"/>
              </w:rPr>
            </w:pPr>
            <w:r>
              <w:rPr>
                <w:rFonts w:cs="Arial"/>
                <w:sz w:val="16"/>
                <w:szCs w:val="16"/>
              </w:rPr>
              <w:t>CP-241039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655F20" w14:textId="2453BDA4" w:rsidR="000B54FC" w:rsidRDefault="000B54FC" w:rsidP="000B54FC">
            <w:pPr>
              <w:pStyle w:val="TAC"/>
              <w:rPr>
                <w:rFonts w:cs="Arial"/>
                <w:sz w:val="16"/>
                <w:szCs w:val="16"/>
              </w:rPr>
            </w:pPr>
            <w:r>
              <w:rPr>
                <w:rFonts w:cs="Arial"/>
                <w:sz w:val="16"/>
                <w:szCs w:val="16"/>
              </w:rPr>
              <w:t>1057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FF2803" w14:textId="3B9F0B41" w:rsidR="000B54FC" w:rsidRDefault="000B54FC" w:rsidP="000B54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AEEFAD" w14:textId="5F7F8BD0" w:rsidR="000B54FC" w:rsidRDefault="000B54FC" w:rsidP="000B54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2DB1F7" w14:textId="46461B8F" w:rsidR="000B54FC" w:rsidRDefault="000B54FC" w:rsidP="000B54FC">
            <w:pPr>
              <w:pStyle w:val="TAC"/>
              <w:jc w:val="left"/>
              <w:rPr>
                <w:rFonts w:cs="Arial"/>
                <w:sz w:val="16"/>
                <w:szCs w:val="16"/>
              </w:rPr>
            </w:pPr>
            <w:r>
              <w:rPr>
                <w:rFonts w:cs="Arial"/>
                <w:sz w:val="16"/>
                <w:szCs w:val="16"/>
              </w:rPr>
              <w:t>Restoration of TSS monitoring upon an NG-RAN failure with or w/o restart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2111CB5" w14:textId="4CA30421" w:rsidR="000B54FC" w:rsidRPr="00295EF3" w:rsidRDefault="000B54FC" w:rsidP="000B54FC">
            <w:pPr>
              <w:pStyle w:val="TAC"/>
              <w:rPr>
                <w:rFonts w:cs="Arial"/>
                <w:sz w:val="16"/>
                <w:szCs w:val="16"/>
              </w:rPr>
            </w:pPr>
            <w:r>
              <w:rPr>
                <w:rFonts w:cs="Arial"/>
                <w:sz w:val="16"/>
                <w:szCs w:val="16"/>
              </w:rPr>
              <w:t>18.6.0</w:t>
            </w:r>
          </w:p>
        </w:tc>
      </w:tr>
      <w:tr w:rsidR="008414C7" w:rsidRPr="00270112" w14:paraId="3D9837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EA8BF15" w14:textId="2183ED0E" w:rsidR="008414C7" w:rsidRPr="00A462CB" w:rsidRDefault="008414C7" w:rsidP="008414C7">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81C9" w14:textId="5D2A03C2" w:rsidR="008414C7" w:rsidRPr="00A462CB" w:rsidRDefault="008414C7" w:rsidP="008414C7">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AF148" w14:textId="51877FAA" w:rsidR="008414C7" w:rsidRPr="002B703A" w:rsidRDefault="00CD71EA" w:rsidP="008414C7">
            <w:pPr>
              <w:pStyle w:val="TAC"/>
              <w:rPr>
                <w:sz w:val="16"/>
                <w:szCs w:val="16"/>
              </w:rPr>
            </w:pPr>
            <w:r w:rsidRPr="00CD71EA">
              <w:rPr>
                <w:sz w:val="16"/>
                <w:szCs w:val="16"/>
              </w:rPr>
              <w:t>CP-241056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73B42" w14:textId="717CEE1A" w:rsidR="008414C7" w:rsidRDefault="008414C7" w:rsidP="008414C7">
            <w:pPr>
              <w:pStyle w:val="TAC"/>
              <w:rPr>
                <w:rFonts w:cs="Arial"/>
                <w:sz w:val="16"/>
                <w:szCs w:val="16"/>
              </w:rPr>
            </w:pPr>
            <w:r>
              <w:rPr>
                <w:rFonts w:cs="Arial"/>
                <w:sz w:val="16"/>
                <w:szCs w:val="16"/>
              </w:rPr>
              <w:t>1059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94696" w14:textId="60C7502F" w:rsidR="008414C7" w:rsidRDefault="008414C7" w:rsidP="008414C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5F31D" w14:textId="595BF4E9" w:rsidR="008414C7" w:rsidRDefault="008414C7" w:rsidP="008414C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9C5483" w14:textId="1203A6A1" w:rsidR="008414C7" w:rsidRDefault="008414C7" w:rsidP="008414C7">
            <w:pPr>
              <w:pStyle w:val="TAC"/>
              <w:jc w:val="left"/>
              <w:rPr>
                <w:rFonts w:cs="Arial"/>
                <w:sz w:val="16"/>
                <w:szCs w:val="16"/>
              </w:rPr>
            </w:pPr>
            <w:r w:rsidRPr="008414C7">
              <w:rPr>
                <w:rFonts w:cs="Arial"/>
                <w:sz w:val="16"/>
                <w:szCs w:val="16"/>
              </w:rPr>
              <w:t>Integrity Result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062E92E" w14:textId="24E23890" w:rsidR="008414C7" w:rsidRPr="00295EF3" w:rsidRDefault="008414C7" w:rsidP="008414C7">
            <w:pPr>
              <w:pStyle w:val="TAC"/>
              <w:rPr>
                <w:rFonts w:cs="Arial"/>
                <w:sz w:val="16"/>
                <w:szCs w:val="16"/>
              </w:rPr>
            </w:pPr>
            <w:r>
              <w:rPr>
                <w:rFonts w:cs="Arial"/>
                <w:sz w:val="16"/>
                <w:szCs w:val="16"/>
              </w:rPr>
              <w:t>18.6.0</w:t>
            </w:r>
          </w:p>
        </w:tc>
      </w:tr>
      <w:tr w:rsidR="007F3511" w:rsidRPr="00270112" w14:paraId="1693FDE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16326C9" w14:textId="2FDF02DE"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D3E7AE" w14:textId="197DCCE0"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6BBF05" w14:textId="723C6C4D" w:rsidR="007F3511" w:rsidRPr="00E66695" w:rsidRDefault="007F3511" w:rsidP="007F3511">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8C2798" w14:textId="68A6DB8F" w:rsidR="007F3511" w:rsidRDefault="007F3511" w:rsidP="007F3511">
            <w:pPr>
              <w:pStyle w:val="TAC"/>
              <w:rPr>
                <w:rFonts w:cs="Arial"/>
                <w:sz w:val="16"/>
                <w:szCs w:val="16"/>
              </w:rPr>
            </w:pPr>
            <w:r>
              <w:rPr>
                <w:rFonts w:cs="Arial"/>
                <w:sz w:val="16"/>
                <w:szCs w:val="16"/>
              </w:rPr>
              <w:t>1061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D7A09A" w14:textId="6441ED0A"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38F821" w14:textId="502F8EA5"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993EF11" w14:textId="1E03B1CA" w:rsidR="007F3511" w:rsidRDefault="007F3511" w:rsidP="007F3511">
            <w:pPr>
              <w:pStyle w:val="TAC"/>
              <w:jc w:val="left"/>
              <w:rPr>
                <w:rFonts w:cs="Arial"/>
                <w:sz w:val="16"/>
                <w:szCs w:val="16"/>
              </w:rPr>
            </w:pPr>
            <w:r>
              <w:rPr>
                <w:rFonts w:cs="Arial"/>
                <w:sz w:val="16"/>
                <w:szCs w:val="16"/>
              </w:rPr>
              <w:t>To be Released PDU Session for Other Reasons during Handover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473A4B" w14:textId="15A0A63C" w:rsidR="007F3511" w:rsidRPr="00295EF3" w:rsidRDefault="007F3511" w:rsidP="007F3511">
            <w:pPr>
              <w:pStyle w:val="TAC"/>
              <w:rPr>
                <w:rFonts w:cs="Arial"/>
                <w:sz w:val="16"/>
                <w:szCs w:val="16"/>
              </w:rPr>
            </w:pPr>
            <w:r>
              <w:rPr>
                <w:rFonts w:cs="Arial"/>
                <w:sz w:val="16"/>
                <w:szCs w:val="16"/>
              </w:rPr>
              <w:t>18.6.0</w:t>
            </w:r>
          </w:p>
        </w:tc>
      </w:tr>
      <w:tr w:rsidR="007F3511" w:rsidRPr="00270112" w14:paraId="09573C7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CF2A71" w14:textId="0A297922"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9BE67A" w14:textId="7418B2F6"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E59D5A" w14:textId="1313ADC1" w:rsidR="007F3511" w:rsidRPr="00E66695" w:rsidRDefault="007F3511" w:rsidP="007F3511">
            <w:pPr>
              <w:pStyle w:val="TAC"/>
              <w:rPr>
                <w:sz w:val="16"/>
                <w:szCs w:val="16"/>
              </w:rPr>
            </w:pPr>
            <w:r w:rsidRPr="0016635E">
              <w:rPr>
                <w:sz w:val="16"/>
                <w:szCs w:val="16"/>
              </w:rPr>
              <w:t>CP-241066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D26707" w14:textId="4B802D01" w:rsidR="007F3511" w:rsidRDefault="007F3511" w:rsidP="007F3511">
            <w:pPr>
              <w:pStyle w:val="TAC"/>
              <w:rPr>
                <w:rFonts w:cs="Arial"/>
                <w:sz w:val="16"/>
                <w:szCs w:val="16"/>
              </w:rPr>
            </w:pPr>
            <w:r>
              <w:rPr>
                <w:rFonts w:cs="Arial"/>
                <w:sz w:val="16"/>
                <w:szCs w:val="16"/>
              </w:rPr>
              <w:t>1064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C74F83" w14:textId="0F4B49C5"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421183" w14:textId="5659CC34" w:rsidR="007F3511" w:rsidRDefault="007F3511" w:rsidP="007F351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758E" w14:textId="0EC85FC9" w:rsidR="007F3511" w:rsidRDefault="007F3511" w:rsidP="007F3511">
            <w:pPr>
              <w:pStyle w:val="TAC"/>
              <w:jc w:val="left"/>
              <w:rPr>
                <w:rFonts w:cs="Arial"/>
                <w:sz w:val="16"/>
                <w:szCs w:val="16"/>
              </w:rPr>
            </w:pPr>
            <w:r>
              <w:rPr>
                <w:rFonts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F88D72" w14:textId="4F160EEF" w:rsidR="007F3511" w:rsidRPr="00295EF3" w:rsidRDefault="007F3511" w:rsidP="007F3511">
            <w:pPr>
              <w:pStyle w:val="TAC"/>
              <w:rPr>
                <w:rFonts w:cs="Arial"/>
                <w:sz w:val="16"/>
                <w:szCs w:val="16"/>
              </w:rPr>
            </w:pPr>
            <w:r>
              <w:rPr>
                <w:rFonts w:cs="Arial"/>
                <w:sz w:val="16"/>
                <w:szCs w:val="16"/>
              </w:rPr>
              <w:t>18.6.0</w:t>
            </w:r>
          </w:p>
        </w:tc>
      </w:tr>
      <w:tr w:rsidR="007F3511" w:rsidRPr="00270112" w14:paraId="375C65B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31AE19B" w14:textId="383C4247"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4DA8D6" w14:textId="7AC7746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52F60E" w14:textId="74FD7F2E"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B65F89" w14:textId="4DFBC53A" w:rsidR="007F3511" w:rsidRDefault="007F3511" w:rsidP="007F3511">
            <w:pPr>
              <w:pStyle w:val="TAC"/>
              <w:rPr>
                <w:rFonts w:cs="Arial"/>
                <w:sz w:val="16"/>
                <w:szCs w:val="16"/>
              </w:rPr>
            </w:pPr>
            <w:r>
              <w:rPr>
                <w:rFonts w:cs="Arial"/>
                <w:sz w:val="16"/>
                <w:szCs w:val="16"/>
              </w:rPr>
              <w:t>1066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7BECB2" w14:textId="4ECA0FD8"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347860" w14:textId="38CEC023"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FAE3B4" w14:textId="380F6DD9" w:rsidR="007F3511" w:rsidRDefault="007F3511" w:rsidP="007F3511">
            <w:pPr>
              <w:pStyle w:val="TAC"/>
              <w:jc w:val="left"/>
              <w:rPr>
                <w:rFonts w:cs="Arial"/>
                <w:sz w:val="16"/>
                <w:szCs w:val="16"/>
              </w:rPr>
            </w:pPr>
            <w:r>
              <w:rPr>
                <w:rFonts w:cs="Arial"/>
                <w:sz w:val="16"/>
                <w:szCs w:val="16"/>
              </w:rPr>
              <w:t>UE ID Usage for UE Related Resources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EFE284A" w14:textId="060DBCE5" w:rsidR="007F3511" w:rsidRPr="00295EF3" w:rsidRDefault="007F3511" w:rsidP="007F3511">
            <w:pPr>
              <w:pStyle w:val="TAC"/>
              <w:rPr>
                <w:rFonts w:cs="Arial"/>
                <w:sz w:val="16"/>
                <w:szCs w:val="16"/>
              </w:rPr>
            </w:pPr>
            <w:r>
              <w:rPr>
                <w:rFonts w:cs="Arial"/>
                <w:sz w:val="16"/>
                <w:szCs w:val="16"/>
              </w:rPr>
              <w:t>18.6.0</w:t>
            </w:r>
          </w:p>
        </w:tc>
      </w:tr>
      <w:tr w:rsidR="007F3511" w:rsidRPr="00270112" w14:paraId="7F2FACC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042EEA4" w14:textId="50C9B915"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C9EAEA" w14:textId="65CE4BD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45C49D" w14:textId="3C04FF26" w:rsidR="007F3511" w:rsidRPr="00E66695" w:rsidRDefault="007F3511" w:rsidP="007F3511">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9477F4" w14:textId="6EADE36A" w:rsidR="007F3511" w:rsidRDefault="007F3511" w:rsidP="007F3511">
            <w:pPr>
              <w:pStyle w:val="TAC"/>
              <w:rPr>
                <w:rFonts w:cs="Arial"/>
                <w:sz w:val="16"/>
                <w:szCs w:val="16"/>
              </w:rPr>
            </w:pPr>
            <w:r>
              <w:rPr>
                <w:rFonts w:cs="Arial"/>
                <w:sz w:val="16"/>
                <w:szCs w:val="16"/>
              </w:rPr>
              <w:t>1067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AFF8" w14:textId="1FFA5E82"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CD9F3F" w14:textId="63086496"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633223" w14:textId="42F5F0C7" w:rsidR="007F3511" w:rsidRDefault="007F3511" w:rsidP="007F3511">
            <w:pPr>
              <w:pStyle w:val="TAC"/>
              <w:jc w:val="left"/>
              <w:rPr>
                <w:rFonts w:cs="Arial"/>
                <w:sz w:val="16"/>
                <w:szCs w:val="16"/>
              </w:rPr>
            </w:pPr>
            <w:r>
              <w:rPr>
                <w:rFonts w:cs="Arial"/>
                <w:sz w:val="16"/>
                <w:szCs w:val="16"/>
              </w:rPr>
              <w:t>Updates on feature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D876B63" w14:textId="581455FC" w:rsidR="007F3511" w:rsidRPr="00295EF3" w:rsidRDefault="007F3511" w:rsidP="007F3511">
            <w:pPr>
              <w:pStyle w:val="TAC"/>
              <w:rPr>
                <w:rFonts w:cs="Arial"/>
                <w:sz w:val="16"/>
                <w:szCs w:val="16"/>
              </w:rPr>
            </w:pPr>
            <w:r>
              <w:rPr>
                <w:rFonts w:cs="Arial"/>
                <w:sz w:val="16"/>
                <w:szCs w:val="16"/>
              </w:rPr>
              <w:t>18.6.0</w:t>
            </w:r>
          </w:p>
        </w:tc>
      </w:tr>
      <w:tr w:rsidR="007F3511" w:rsidRPr="00270112" w14:paraId="011BDB4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1C3F17" w14:textId="364088EB"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D3A6F" w14:textId="64D164FA"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A78F70" w14:textId="26BD1CF6"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3690BC" w14:textId="5407B3A5" w:rsidR="007F3511" w:rsidRDefault="007F3511" w:rsidP="007F3511">
            <w:pPr>
              <w:pStyle w:val="TAC"/>
              <w:rPr>
                <w:rFonts w:cs="Arial"/>
                <w:sz w:val="16"/>
                <w:szCs w:val="16"/>
              </w:rPr>
            </w:pPr>
            <w:r>
              <w:rPr>
                <w:rFonts w:cs="Arial"/>
                <w:sz w:val="16"/>
                <w:szCs w:val="16"/>
              </w:rPr>
              <w:t>1070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5B35FE" w14:textId="4683A306"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3325DF" w14:textId="4311EE1A"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409DC3" w14:textId="7022DF0D" w:rsidR="007F3511" w:rsidRDefault="007F3511" w:rsidP="007F3511">
            <w:pPr>
              <w:pStyle w:val="TAC"/>
              <w:jc w:val="left"/>
              <w:rPr>
                <w:rFonts w:cs="Arial"/>
                <w:sz w:val="16"/>
                <w:szCs w:val="16"/>
              </w:rPr>
            </w:pPr>
            <w:r>
              <w:rPr>
                <w:rFonts w:cs="Arial"/>
                <w:sz w:val="16"/>
                <w:szCs w:val="16"/>
              </w:rPr>
              <w:t>Resolving the case of conflicting Target identifiers in the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9F11769" w14:textId="1F33989D" w:rsidR="007F3511" w:rsidRPr="00295EF3" w:rsidRDefault="007F3511" w:rsidP="007F3511">
            <w:pPr>
              <w:pStyle w:val="TAC"/>
              <w:rPr>
                <w:rFonts w:cs="Arial"/>
                <w:sz w:val="16"/>
                <w:szCs w:val="16"/>
              </w:rPr>
            </w:pPr>
            <w:r>
              <w:rPr>
                <w:rFonts w:cs="Arial"/>
                <w:sz w:val="16"/>
                <w:szCs w:val="16"/>
              </w:rPr>
              <w:t>18.6.0</w:t>
            </w:r>
          </w:p>
        </w:tc>
      </w:tr>
      <w:tr w:rsidR="00205A0F" w:rsidRPr="00270112" w14:paraId="259A24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D91DECF" w14:textId="6270303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1D8BA1" w14:textId="04F6191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8296ED" w14:textId="32DEA2ED" w:rsidR="00205A0F" w:rsidRPr="00205A0F" w:rsidRDefault="00205A0F" w:rsidP="00205A0F">
            <w:pPr>
              <w:pStyle w:val="TAC"/>
              <w:rPr>
                <w:sz w:val="16"/>
                <w:szCs w:val="16"/>
              </w:rPr>
            </w:pPr>
            <w:r w:rsidRPr="0016635E">
              <w:rPr>
                <w:sz w:val="16"/>
                <w:szCs w:val="16"/>
              </w:rPr>
              <w:t>CP-241053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E4CA42" w14:textId="595301CE" w:rsidR="00205A0F" w:rsidRDefault="00205A0F" w:rsidP="00205A0F">
            <w:pPr>
              <w:pStyle w:val="TAC"/>
              <w:rPr>
                <w:rFonts w:cs="Arial"/>
                <w:sz w:val="16"/>
                <w:szCs w:val="16"/>
              </w:rPr>
            </w:pPr>
            <w:r>
              <w:rPr>
                <w:rFonts w:cs="Arial"/>
                <w:sz w:val="16"/>
                <w:szCs w:val="16"/>
              </w:rPr>
              <w:t>1069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2FF661" w14:textId="241E3309" w:rsidR="00205A0F" w:rsidRDefault="00205A0F" w:rsidP="00205A0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BCE1D" w14:textId="399C95BB" w:rsidR="00205A0F" w:rsidRDefault="00205A0F" w:rsidP="00205A0F">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6EF1770" w14:textId="532868D4" w:rsidR="00205A0F" w:rsidRDefault="00205A0F" w:rsidP="00205A0F">
            <w:pPr>
              <w:pStyle w:val="TAC"/>
              <w:jc w:val="left"/>
              <w:rPr>
                <w:rFonts w:cs="Arial"/>
                <w:sz w:val="16"/>
                <w:szCs w:val="16"/>
              </w:rPr>
            </w:pPr>
            <w:r>
              <w:rPr>
                <w:rFonts w:cs="Arial"/>
                <w:sz w:val="16"/>
                <w:szCs w:val="16"/>
              </w:rPr>
              <w:t>Content of JSON Patch requests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D62E28E" w14:textId="19728060" w:rsidR="00205A0F" w:rsidRPr="00295EF3" w:rsidRDefault="00205A0F" w:rsidP="00205A0F">
            <w:pPr>
              <w:pStyle w:val="TAC"/>
              <w:rPr>
                <w:rFonts w:cs="Arial"/>
                <w:sz w:val="16"/>
                <w:szCs w:val="16"/>
              </w:rPr>
            </w:pPr>
            <w:r>
              <w:rPr>
                <w:rFonts w:cs="Arial"/>
                <w:sz w:val="16"/>
                <w:szCs w:val="16"/>
              </w:rPr>
              <w:t>18.6.0</w:t>
            </w:r>
          </w:p>
        </w:tc>
      </w:tr>
      <w:tr w:rsidR="00205A0F" w:rsidRPr="00270112" w14:paraId="662741A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2BEDA5B" w14:textId="702CD41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BD69D" w14:textId="02D1E05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F4FAC3" w14:textId="221D28BA"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44C762" w14:textId="0B5FF9FC" w:rsidR="00205A0F" w:rsidRDefault="00205A0F" w:rsidP="00205A0F">
            <w:pPr>
              <w:pStyle w:val="TAC"/>
              <w:rPr>
                <w:rFonts w:cs="Arial"/>
                <w:sz w:val="16"/>
                <w:szCs w:val="16"/>
              </w:rPr>
            </w:pPr>
            <w:r>
              <w:rPr>
                <w:rFonts w:cs="Arial"/>
                <w:sz w:val="16"/>
                <w:szCs w:val="16"/>
              </w:rPr>
              <w:t>1072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A1CB73" w14:textId="0A1FB526"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06D43E" w14:textId="12A665B1"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0923B8" w14:textId="504A79A9" w:rsidR="00205A0F" w:rsidRDefault="00205A0F" w:rsidP="00205A0F">
            <w:pPr>
              <w:pStyle w:val="TAC"/>
              <w:jc w:val="left"/>
              <w:rPr>
                <w:rFonts w:cs="Arial"/>
                <w:sz w:val="16"/>
                <w:szCs w:val="16"/>
              </w:rPr>
            </w:pPr>
            <w:r>
              <w:rPr>
                <w:rFonts w:cs="Arial"/>
                <w:sz w:val="16"/>
                <w:szCs w:val="16"/>
              </w:rPr>
              <w:t>Service name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AAC1179" w14:textId="58B3A556" w:rsidR="00205A0F" w:rsidRPr="00295EF3" w:rsidRDefault="00205A0F" w:rsidP="00205A0F">
            <w:pPr>
              <w:pStyle w:val="TAC"/>
              <w:rPr>
                <w:rFonts w:cs="Arial"/>
                <w:sz w:val="16"/>
                <w:szCs w:val="16"/>
              </w:rPr>
            </w:pPr>
            <w:r>
              <w:rPr>
                <w:rFonts w:cs="Arial"/>
                <w:sz w:val="16"/>
                <w:szCs w:val="16"/>
              </w:rPr>
              <w:t>18.6.0</w:t>
            </w:r>
          </w:p>
        </w:tc>
      </w:tr>
      <w:tr w:rsidR="00205A0F" w:rsidRPr="00270112" w14:paraId="67A704D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DFAF8FC" w14:textId="4898E716"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2EC294" w14:textId="2CE623A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EB51E1" w14:textId="53B03E1D"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B0DB5E" w14:textId="2647013D" w:rsidR="00205A0F" w:rsidRDefault="00205A0F" w:rsidP="00205A0F">
            <w:pPr>
              <w:pStyle w:val="TAC"/>
              <w:rPr>
                <w:rFonts w:cs="Arial"/>
                <w:sz w:val="16"/>
                <w:szCs w:val="16"/>
              </w:rPr>
            </w:pPr>
            <w:r>
              <w:rPr>
                <w:rFonts w:cs="Arial"/>
                <w:sz w:val="16"/>
                <w:szCs w:val="16"/>
              </w:rPr>
              <w:t>1074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C509B" w14:textId="6B3E4312"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0D31A2" w14:textId="6A1EACBD"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360033" w14:textId="542A30C5" w:rsidR="00205A0F" w:rsidRDefault="00205A0F" w:rsidP="00205A0F">
            <w:pPr>
              <w:pStyle w:val="TAC"/>
              <w:jc w:val="left"/>
              <w:rPr>
                <w:rFonts w:cs="Arial"/>
                <w:sz w:val="16"/>
                <w:szCs w:val="16"/>
              </w:rPr>
            </w:pPr>
            <w:r>
              <w:rPr>
                <w:rFonts w:cs="Arial"/>
                <w:sz w:val="16"/>
                <w:szCs w:val="16"/>
              </w:rPr>
              <w:t>Correction of feature negotiation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BB27107" w14:textId="7EDAB280" w:rsidR="00205A0F" w:rsidRPr="00295EF3" w:rsidRDefault="00205A0F" w:rsidP="00205A0F">
            <w:pPr>
              <w:pStyle w:val="TAC"/>
              <w:rPr>
                <w:rFonts w:cs="Arial"/>
                <w:sz w:val="16"/>
                <w:szCs w:val="16"/>
              </w:rPr>
            </w:pPr>
            <w:r>
              <w:rPr>
                <w:rFonts w:cs="Arial"/>
                <w:sz w:val="16"/>
                <w:szCs w:val="16"/>
              </w:rPr>
              <w:t>18.6.0</w:t>
            </w:r>
          </w:p>
        </w:tc>
      </w:tr>
      <w:tr w:rsidR="00205A0F" w:rsidRPr="00270112" w14:paraId="605BEAC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B7C52D1" w14:textId="13F22399"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82007B" w14:textId="4B4C4FF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93F87" w14:textId="2B4BB082" w:rsidR="00205A0F" w:rsidRPr="00205A0F" w:rsidRDefault="00205A0F" w:rsidP="00205A0F">
            <w:pPr>
              <w:pStyle w:val="TAC"/>
              <w:rPr>
                <w:sz w:val="16"/>
                <w:szCs w:val="16"/>
              </w:rPr>
            </w:pPr>
            <w:r w:rsidRPr="0016635E">
              <w:rPr>
                <w:sz w:val="16"/>
                <w:szCs w:val="16"/>
              </w:rPr>
              <w:t>CP-241049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E71DDF" w14:textId="620418C8" w:rsidR="00205A0F" w:rsidRDefault="00205A0F" w:rsidP="00205A0F">
            <w:pPr>
              <w:pStyle w:val="TAC"/>
              <w:rPr>
                <w:rFonts w:cs="Arial"/>
                <w:sz w:val="16"/>
                <w:szCs w:val="16"/>
              </w:rPr>
            </w:pPr>
            <w:r>
              <w:rPr>
                <w:rFonts w:cs="Arial"/>
                <w:sz w:val="16"/>
                <w:szCs w:val="16"/>
              </w:rPr>
              <w:t>1075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71C934" w14:textId="38F6CE3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40BDE3" w14:textId="4A700D5F"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C179D2" w14:textId="719DD060" w:rsidR="00205A0F" w:rsidRDefault="00205A0F" w:rsidP="00205A0F">
            <w:pPr>
              <w:pStyle w:val="TAC"/>
              <w:jc w:val="left"/>
              <w:rPr>
                <w:rFonts w:cs="Arial"/>
                <w:sz w:val="16"/>
                <w:szCs w:val="16"/>
              </w:rPr>
            </w:pPr>
            <w:r>
              <w:rPr>
                <w:rFonts w:cs="Arial"/>
                <w:sz w:val="16"/>
                <w:szCs w:val="16"/>
              </w:rPr>
              <w:t>Support for the XR Device with 2Rx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B244A" w14:textId="26FEC5AC" w:rsidR="00205A0F" w:rsidRPr="00295EF3" w:rsidRDefault="00205A0F" w:rsidP="00205A0F">
            <w:pPr>
              <w:pStyle w:val="TAC"/>
              <w:rPr>
                <w:rFonts w:cs="Arial"/>
                <w:sz w:val="16"/>
                <w:szCs w:val="16"/>
              </w:rPr>
            </w:pPr>
            <w:r>
              <w:rPr>
                <w:rFonts w:cs="Arial"/>
                <w:sz w:val="16"/>
                <w:szCs w:val="16"/>
              </w:rPr>
              <w:t>18.6.0</w:t>
            </w:r>
          </w:p>
        </w:tc>
      </w:tr>
      <w:tr w:rsidR="00205A0F" w:rsidRPr="00270112" w14:paraId="2AE5321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9BAF4A" w14:textId="49A4971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099E7" w14:textId="4A451776"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3CFB9A" w14:textId="11BF3A21" w:rsidR="00205A0F" w:rsidRPr="00205A0F" w:rsidRDefault="00205A0F" w:rsidP="00205A0F">
            <w:pPr>
              <w:pStyle w:val="TAC"/>
              <w:rPr>
                <w:sz w:val="16"/>
                <w:szCs w:val="16"/>
              </w:rPr>
            </w:pPr>
            <w:r w:rsidRPr="0016635E">
              <w:rPr>
                <w:sz w:val="16"/>
                <w:szCs w:val="16"/>
              </w:rPr>
              <w:t>CP-241029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8CFDC3" w14:textId="57C2C1A0" w:rsidR="00205A0F" w:rsidRDefault="00205A0F" w:rsidP="00205A0F">
            <w:pPr>
              <w:pStyle w:val="TAC"/>
              <w:rPr>
                <w:rFonts w:cs="Arial"/>
                <w:sz w:val="16"/>
                <w:szCs w:val="16"/>
              </w:rPr>
            </w:pPr>
            <w:r>
              <w:rPr>
                <w:rFonts w:cs="Arial"/>
                <w:sz w:val="16"/>
                <w:szCs w:val="16"/>
              </w:rPr>
              <w:t>1076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F0123D" w14:textId="1F75F7F4"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863F5" w14:textId="64BA7D83"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1F97E1" w14:textId="4E4FF8C5" w:rsidR="00205A0F" w:rsidRDefault="00205A0F" w:rsidP="00205A0F">
            <w:pPr>
              <w:pStyle w:val="TAC"/>
              <w:jc w:val="left"/>
              <w:rPr>
                <w:rFonts w:cs="Arial"/>
                <w:sz w:val="16"/>
                <w:szCs w:val="16"/>
              </w:rPr>
            </w:pPr>
            <w:r>
              <w:rPr>
                <w:rFonts w:cs="Arial"/>
                <w:sz w:val="16"/>
                <w:szCs w:val="16"/>
              </w:rPr>
              <w:t>Support for the eRedCap UEs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125F78" w14:textId="16F223FD" w:rsidR="00205A0F" w:rsidRPr="00295EF3" w:rsidRDefault="00205A0F" w:rsidP="00205A0F">
            <w:pPr>
              <w:pStyle w:val="TAC"/>
              <w:rPr>
                <w:rFonts w:cs="Arial"/>
                <w:sz w:val="16"/>
                <w:szCs w:val="16"/>
              </w:rPr>
            </w:pPr>
            <w:r>
              <w:rPr>
                <w:rFonts w:cs="Arial"/>
                <w:sz w:val="16"/>
                <w:szCs w:val="16"/>
              </w:rPr>
              <w:t>18.6.0</w:t>
            </w:r>
          </w:p>
        </w:tc>
      </w:tr>
      <w:tr w:rsidR="00205A0F" w:rsidRPr="00270112" w14:paraId="793D19C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AE564A1" w14:textId="57A1D5FE"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523D2B" w14:textId="769B601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017BCF" w14:textId="7025C1BA"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F757F0" w14:textId="505F9BF1" w:rsidR="00205A0F" w:rsidRDefault="00205A0F" w:rsidP="00205A0F">
            <w:pPr>
              <w:pStyle w:val="TAC"/>
              <w:rPr>
                <w:rFonts w:cs="Arial"/>
                <w:sz w:val="16"/>
                <w:szCs w:val="16"/>
              </w:rPr>
            </w:pPr>
            <w:r>
              <w:rPr>
                <w:rFonts w:cs="Arial"/>
                <w:sz w:val="16"/>
                <w:szCs w:val="16"/>
              </w:rPr>
              <w:t>1077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F584AD" w14:textId="17906AAC"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EFCFAA" w14:textId="6630B6B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FE9F66" w14:textId="6D078E2E" w:rsidR="00205A0F" w:rsidRDefault="00205A0F" w:rsidP="00205A0F">
            <w:pPr>
              <w:pStyle w:val="TAC"/>
              <w:jc w:val="left"/>
              <w:rPr>
                <w:rFonts w:cs="Arial"/>
                <w:sz w:val="16"/>
                <w:szCs w:val="16"/>
              </w:rPr>
            </w:pPr>
            <w:r>
              <w:rPr>
                <w:rFonts w:cs="Arial"/>
                <w:sz w:val="16"/>
                <w:szCs w:val="16"/>
              </w:rPr>
              <w:t>Handling of unsupported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735E272" w14:textId="625B65D8" w:rsidR="00205A0F" w:rsidRPr="00295EF3" w:rsidRDefault="00205A0F" w:rsidP="00205A0F">
            <w:pPr>
              <w:pStyle w:val="TAC"/>
              <w:rPr>
                <w:rFonts w:cs="Arial"/>
                <w:sz w:val="16"/>
                <w:szCs w:val="16"/>
              </w:rPr>
            </w:pPr>
            <w:r>
              <w:rPr>
                <w:rFonts w:cs="Arial"/>
                <w:sz w:val="16"/>
                <w:szCs w:val="16"/>
              </w:rPr>
              <w:t>18.6.0</w:t>
            </w:r>
          </w:p>
        </w:tc>
      </w:tr>
      <w:tr w:rsidR="00205A0F" w:rsidRPr="00270112" w14:paraId="414ADB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E3A8D8B" w14:textId="41C244F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4D9D9" w14:textId="54DDC12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363731" w14:textId="7385F02F"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F03914" w14:textId="7D23950B" w:rsidR="00205A0F" w:rsidRDefault="00205A0F" w:rsidP="00205A0F">
            <w:pPr>
              <w:pStyle w:val="TAC"/>
              <w:rPr>
                <w:rFonts w:cs="Arial"/>
                <w:sz w:val="16"/>
                <w:szCs w:val="16"/>
              </w:rPr>
            </w:pPr>
            <w:r>
              <w:rPr>
                <w:rFonts w:cs="Arial"/>
                <w:sz w:val="16"/>
                <w:szCs w:val="16"/>
              </w:rPr>
              <w:t>1078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CA8BC9" w14:textId="4B695361"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1577D" w14:textId="6AE18519"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663C77" w14:textId="55E67B23" w:rsidR="00205A0F" w:rsidRDefault="00205A0F" w:rsidP="00205A0F">
            <w:pPr>
              <w:pStyle w:val="TAC"/>
              <w:jc w:val="left"/>
              <w:rPr>
                <w:rFonts w:cs="Arial"/>
                <w:sz w:val="16"/>
                <w:szCs w:val="16"/>
              </w:rPr>
            </w:pPr>
            <w:r>
              <w:rPr>
                <w:rFonts w:cs="Arial"/>
                <w:sz w:val="16"/>
                <w:szCs w:val="16"/>
              </w:rPr>
              <w:t>NGAP Reference to Ranging and Sidelink Positioning Service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C2A63FE" w14:textId="675EED80" w:rsidR="00205A0F" w:rsidRPr="00295EF3" w:rsidRDefault="00205A0F" w:rsidP="00205A0F">
            <w:pPr>
              <w:pStyle w:val="TAC"/>
              <w:rPr>
                <w:rFonts w:cs="Arial"/>
                <w:sz w:val="16"/>
                <w:szCs w:val="16"/>
              </w:rPr>
            </w:pPr>
            <w:r>
              <w:rPr>
                <w:rFonts w:cs="Arial"/>
                <w:sz w:val="16"/>
                <w:szCs w:val="16"/>
              </w:rPr>
              <w:t>18.6.0</w:t>
            </w:r>
          </w:p>
        </w:tc>
      </w:tr>
      <w:tr w:rsidR="00205A0F" w:rsidRPr="00270112" w14:paraId="4750BC80"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49A367" w14:textId="5771990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0E589F" w14:textId="3C09C810"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A9A10" w14:textId="0D2D94A7"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A52A89" w14:textId="62546783" w:rsidR="00205A0F" w:rsidRDefault="00205A0F" w:rsidP="00205A0F">
            <w:pPr>
              <w:pStyle w:val="TAC"/>
              <w:rPr>
                <w:rFonts w:cs="Arial"/>
                <w:sz w:val="16"/>
                <w:szCs w:val="16"/>
              </w:rPr>
            </w:pPr>
            <w:r>
              <w:rPr>
                <w:rFonts w:cs="Arial"/>
                <w:sz w:val="16"/>
                <w:szCs w:val="16"/>
              </w:rPr>
              <w:t>1083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5D91A1" w14:textId="27870419"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A88863" w14:textId="1681B0A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84E899" w14:textId="01F8CE05" w:rsidR="00205A0F" w:rsidRDefault="00205A0F" w:rsidP="00205A0F">
            <w:pPr>
              <w:pStyle w:val="TAC"/>
              <w:jc w:val="left"/>
              <w:rPr>
                <w:rFonts w:cs="Arial"/>
                <w:sz w:val="16"/>
                <w:szCs w:val="16"/>
              </w:rPr>
            </w:pPr>
            <w:r>
              <w:rPr>
                <w:rFonts w:cs="Arial"/>
                <w:sz w:val="16"/>
                <w:szCs w:val="16"/>
              </w:rPr>
              <w:t>Write-Replace Warning Indication &amp; Stop Warning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DC1CFB" w14:textId="4DF138C7" w:rsidR="00205A0F" w:rsidRPr="00295EF3" w:rsidRDefault="00205A0F" w:rsidP="00205A0F">
            <w:pPr>
              <w:pStyle w:val="TAC"/>
              <w:rPr>
                <w:rFonts w:cs="Arial"/>
                <w:sz w:val="16"/>
                <w:szCs w:val="16"/>
              </w:rPr>
            </w:pPr>
            <w:r>
              <w:rPr>
                <w:rFonts w:cs="Arial"/>
                <w:sz w:val="16"/>
                <w:szCs w:val="16"/>
              </w:rPr>
              <w:t>18.6.0</w:t>
            </w:r>
          </w:p>
        </w:tc>
      </w:tr>
      <w:tr w:rsidR="00205A0F" w:rsidRPr="00270112" w14:paraId="03E39DB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3FFA93EF" w14:textId="5E4CF211"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0A162A" w14:textId="48EF515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00F0AC" w14:textId="28AC833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1DBECA" w14:textId="5178B8D1" w:rsidR="00205A0F" w:rsidRDefault="00205A0F" w:rsidP="00205A0F">
            <w:pPr>
              <w:pStyle w:val="TAC"/>
              <w:rPr>
                <w:rFonts w:cs="Arial"/>
                <w:sz w:val="16"/>
                <w:szCs w:val="16"/>
              </w:rPr>
            </w:pPr>
            <w:r>
              <w:rPr>
                <w:rFonts w:cs="Arial"/>
                <w:sz w:val="16"/>
                <w:szCs w:val="16"/>
              </w:rPr>
              <w:t>1084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2D3016" w14:textId="6743F2DE"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9A9AA1" w14:textId="2006CD32"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2AD5C7" w14:textId="4104368F" w:rsidR="00205A0F" w:rsidRDefault="00205A0F" w:rsidP="00205A0F">
            <w:pPr>
              <w:pStyle w:val="TAC"/>
              <w:jc w:val="left"/>
              <w:rPr>
                <w:rFonts w:cs="Arial"/>
                <w:sz w:val="16"/>
                <w:szCs w:val="16"/>
              </w:rPr>
            </w:pPr>
            <w:r>
              <w:rPr>
                <w:rFonts w:cs="Arial"/>
                <w:sz w:val="16"/>
                <w:szCs w:val="16"/>
              </w:rPr>
              <w:t>EBI allocation applying to PDU sessions using SSC mode 1</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57EB1D" w14:textId="5BF6BCC3" w:rsidR="00205A0F" w:rsidRPr="00295EF3" w:rsidRDefault="00205A0F" w:rsidP="00205A0F">
            <w:pPr>
              <w:pStyle w:val="TAC"/>
              <w:rPr>
                <w:rFonts w:cs="Arial"/>
                <w:sz w:val="16"/>
                <w:szCs w:val="16"/>
              </w:rPr>
            </w:pPr>
            <w:r>
              <w:rPr>
                <w:rFonts w:cs="Arial"/>
                <w:sz w:val="16"/>
                <w:szCs w:val="16"/>
              </w:rPr>
              <w:t>18.6.0</w:t>
            </w:r>
          </w:p>
        </w:tc>
      </w:tr>
      <w:tr w:rsidR="00205A0F" w:rsidRPr="00270112" w14:paraId="50F4E03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1D7F0C1" w14:textId="201138CD"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3BC5B3" w14:textId="4FBCC60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C369B" w14:textId="7D339A51"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6782DF" w14:textId="10F22A6A" w:rsidR="00205A0F" w:rsidRDefault="00205A0F" w:rsidP="00205A0F">
            <w:pPr>
              <w:pStyle w:val="TAC"/>
              <w:rPr>
                <w:rFonts w:cs="Arial"/>
                <w:sz w:val="16"/>
                <w:szCs w:val="16"/>
              </w:rPr>
            </w:pPr>
            <w:r>
              <w:rPr>
                <w:rFonts w:cs="Arial"/>
                <w:sz w:val="16"/>
                <w:szCs w:val="16"/>
              </w:rPr>
              <w:t>1085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145F15" w14:textId="20088E06"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9079B4" w14:textId="5E48A6F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9B665" w14:textId="59ADF440" w:rsidR="00205A0F" w:rsidRDefault="00205A0F" w:rsidP="00205A0F">
            <w:pPr>
              <w:pStyle w:val="TAC"/>
              <w:jc w:val="left"/>
              <w:rPr>
                <w:rFonts w:cs="Arial"/>
                <w:sz w:val="16"/>
                <w:szCs w:val="16"/>
              </w:rPr>
            </w:pPr>
            <w:r>
              <w:rPr>
                <w:rFonts w:cs="Arial"/>
                <w:sz w:val="16"/>
                <w:szCs w:val="16"/>
              </w:rPr>
              <w:t>Handling of NW triggered SR during an on-going UE triggered SR race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7F72FE3" w14:textId="23B46FEA" w:rsidR="00205A0F" w:rsidRPr="00295EF3" w:rsidRDefault="00205A0F" w:rsidP="00205A0F">
            <w:pPr>
              <w:pStyle w:val="TAC"/>
              <w:rPr>
                <w:rFonts w:cs="Arial"/>
                <w:sz w:val="16"/>
                <w:szCs w:val="16"/>
              </w:rPr>
            </w:pPr>
            <w:r>
              <w:rPr>
                <w:rFonts w:cs="Arial"/>
                <w:sz w:val="16"/>
                <w:szCs w:val="16"/>
              </w:rPr>
              <w:t>18.6.0</w:t>
            </w:r>
          </w:p>
        </w:tc>
      </w:tr>
      <w:tr w:rsidR="00205A0F" w:rsidRPr="00270112" w14:paraId="7E0FFDF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B14E512" w14:textId="18068F55"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A495D1" w14:textId="4EB5629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144832" w14:textId="3FB4097D" w:rsidR="00205A0F" w:rsidRPr="00205A0F" w:rsidRDefault="00205A0F" w:rsidP="00205A0F">
            <w:pPr>
              <w:pStyle w:val="TAC"/>
              <w:rPr>
                <w:sz w:val="16"/>
                <w:szCs w:val="16"/>
              </w:rPr>
            </w:pPr>
            <w:r w:rsidRPr="0016635E">
              <w:rPr>
                <w:sz w:val="16"/>
                <w:szCs w:val="16"/>
              </w:rPr>
              <w:t>CP-241038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2274C4" w14:textId="6CD081B6" w:rsidR="00205A0F" w:rsidRDefault="00205A0F" w:rsidP="00205A0F">
            <w:pPr>
              <w:pStyle w:val="TAC"/>
              <w:rPr>
                <w:rFonts w:cs="Arial"/>
                <w:sz w:val="16"/>
                <w:szCs w:val="16"/>
              </w:rPr>
            </w:pPr>
            <w:r>
              <w:rPr>
                <w:rFonts w:cs="Arial"/>
                <w:sz w:val="16"/>
                <w:szCs w:val="16"/>
              </w:rPr>
              <w:t>1086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E64B70" w14:textId="0FC92148"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E8BF0F" w14:textId="72E7AEF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F68535" w14:textId="0180261A" w:rsidR="00205A0F" w:rsidRDefault="00205A0F" w:rsidP="00205A0F">
            <w:pPr>
              <w:pStyle w:val="TAC"/>
              <w:jc w:val="left"/>
              <w:rPr>
                <w:rFonts w:cs="Arial"/>
                <w:sz w:val="16"/>
                <w:szCs w:val="16"/>
              </w:rPr>
            </w:pPr>
            <w:r>
              <w:rPr>
                <w:rFonts w:cs="Arial"/>
                <w:sz w:val="16"/>
                <w:szCs w:val="16"/>
              </w:rPr>
              <w:t>Remote UE Indication in Location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61052B" w14:textId="5C362D23" w:rsidR="00205A0F" w:rsidRPr="00295EF3" w:rsidRDefault="00205A0F" w:rsidP="00205A0F">
            <w:pPr>
              <w:pStyle w:val="TAC"/>
              <w:rPr>
                <w:rFonts w:cs="Arial"/>
                <w:sz w:val="16"/>
                <w:szCs w:val="16"/>
              </w:rPr>
            </w:pPr>
            <w:r>
              <w:rPr>
                <w:rFonts w:cs="Arial"/>
                <w:sz w:val="16"/>
                <w:szCs w:val="16"/>
              </w:rPr>
              <w:t>18.6.0</w:t>
            </w:r>
          </w:p>
        </w:tc>
      </w:tr>
      <w:tr w:rsidR="00205A0F" w:rsidRPr="00270112" w14:paraId="2734CF3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4092E60" w14:textId="1F94AD0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44CDC6" w14:textId="25BE9B6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9707E9" w14:textId="78DCE82F" w:rsidR="00205A0F" w:rsidRPr="00205A0F" w:rsidRDefault="00205A0F" w:rsidP="00205A0F">
            <w:pPr>
              <w:pStyle w:val="TAC"/>
              <w:rPr>
                <w:sz w:val="16"/>
                <w:szCs w:val="16"/>
              </w:rPr>
            </w:pPr>
            <w:r w:rsidRPr="0016635E">
              <w:rPr>
                <w:sz w:val="16"/>
                <w:szCs w:val="16"/>
              </w:rPr>
              <w:t>CP-241030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174D89" w14:textId="0A48EC1B" w:rsidR="00205A0F" w:rsidRDefault="00205A0F" w:rsidP="00205A0F">
            <w:pPr>
              <w:pStyle w:val="TAC"/>
              <w:rPr>
                <w:rFonts w:cs="Arial"/>
                <w:sz w:val="16"/>
                <w:szCs w:val="16"/>
              </w:rPr>
            </w:pPr>
            <w:r>
              <w:rPr>
                <w:rFonts w:cs="Arial"/>
                <w:sz w:val="16"/>
                <w:szCs w:val="16"/>
              </w:rPr>
              <w:t>1087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065D15" w14:textId="6C90F3D5"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C014" w14:textId="3144CA0E"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2E83C1" w14:textId="2C4267AC" w:rsidR="00205A0F" w:rsidRDefault="00205A0F" w:rsidP="00205A0F">
            <w:pPr>
              <w:pStyle w:val="TAC"/>
              <w:jc w:val="left"/>
              <w:rPr>
                <w:rFonts w:cs="Arial"/>
                <w:sz w:val="16"/>
                <w:szCs w:val="16"/>
              </w:rPr>
            </w:pPr>
            <w:r>
              <w:rPr>
                <w:rFonts w:cs="Arial"/>
                <w:sz w:val="16"/>
                <w:szCs w:val="16"/>
              </w:rPr>
              <w:t>Update the description of EventNotify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813756" w14:textId="256E7C58" w:rsidR="00205A0F" w:rsidRPr="00295EF3" w:rsidRDefault="00205A0F" w:rsidP="00205A0F">
            <w:pPr>
              <w:pStyle w:val="TAC"/>
              <w:rPr>
                <w:rFonts w:cs="Arial"/>
                <w:sz w:val="16"/>
                <w:szCs w:val="16"/>
              </w:rPr>
            </w:pPr>
            <w:r>
              <w:rPr>
                <w:rFonts w:cs="Arial"/>
                <w:sz w:val="16"/>
                <w:szCs w:val="16"/>
              </w:rPr>
              <w:t>18.6.0</w:t>
            </w:r>
          </w:p>
        </w:tc>
      </w:tr>
      <w:tr w:rsidR="00205A0F" w:rsidRPr="00270112" w14:paraId="36FF230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A26F919" w14:textId="1C5D22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F23CD" w14:textId="3BFB9F4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D42A5" w14:textId="4DC442D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727F3F" w14:textId="54810759" w:rsidR="00205A0F" w:rsidRDefault="00205A0F" w:rsidP="00205A0F">
            <w:pPr>
              <w:pStyle w:val="TAC"/>
              <w:rPr>
                <w:rFonts w:cs="Arial"/>
                <w:sz w:val="16"/>
                <w:szCs w:val="16"/>
              </w:rPr>
            </w:pPr>
            <w:r>
              <w:rPr>
                <w:rFonts w:cs="Arial"/>
                <w:sz w:val="16"/>
                <w:szCs w:val="16"/>
              </w:rPr>
              <w:t>1088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885C6B" w14:textId="2CBA26F1"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4E481D" w14:textId="22980F1C"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31792B" w14:textId="0A8FFC1E" w:rsidR="00205A0F" w:rsidRDefault="00205A0F" w:rsidP="00205A0F">
            <w:pPr>
              <w:pStyle w:val="TAC"/>
              <w:jc w:val="left"/>
              <w:rPr>
                <w:rFonts w:cs="Arial"/>
                <w:sz w:val="16"/>
                <w:szCs w:val="16"/>
              </w:rPr>
            </w:pPr>
            <w:r>
              <w:rPr>
                <w:rFonts w:cs="Arial"/>
                <w:sz w:val="16"/>
                <w:szCs w:val="16"/>
              </w:rPr>
              <w:t>Updates on naming convention for enumeration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F02518C" w14:textId="1AA513A3" w:rsidR="00205A0F" w:rsidRPr="00295EF3" w:rsidRDefault="00205A0F" w:rsidP="00205A0F">
            <w:pPr>
              <w:pStyle w:val="TAC"/>
              <w:rPr>
                <w:rFonts w:cs="Arial"/>
                <w:sz w:val="16"/>
                <w:szCs w:val="16"/>
              </w:rPr>
            </w:pPr>
            <w:r>
              <w:rPr>
                <w:rFonts w:cs="Arial"/>
                <w:sz w:val="16"/>
                <w:szCs w:val="16"/>
              </w:rPr>
              <w:t>18.6.0</w:t>
            </w:r>
          </w:p>
        </w:tc>
      </w:tr>
      <w:tr w:rsidR="00205A0F" w:rsidRPr="00270112" w14:paraId="6D6F1ED5"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893A0D5" w14:textId="3F1B2730"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DD303" w14:textId="0FBB2A9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E4E671" w14:textId="7D4618C9"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695A69" w14:textId="15386ADE" w:rsidR="00205A0F" w:rsidRDefault="00205A0F" w:rsidP="00205A0F">
            <w:pPr>
              <w:pStyle w:val="TAC"/>
              <w:rPr>
                <w:rFonts w:cs="Arial"/>
                <w:sz w:val="16"/>
                <w:szCs w:val="16"/>
              </w:rPr>
            </w:pPr>
            <w:r>
              <w:rPr>
                <w:rFonts w:cs="Arial"/>
                <w:sz w:val="16"/>
                <w:szCs w:val="16"/>
              </w:rPr>
              <w:t>1089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BE546B" w14:textId="366389C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B98AC0" w14:textId="4C737907"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0CC794" w14:textId="4D0517E2" w:rsidR="00205A0F" w:rsidRDefault="00205A0F" w:rsidP="00205A0F">
            <w:pPr>
              <w:pStyle w:val="TAC"/>
              <w:jc w:val="left"/>
              <w:rPr>
                <w:rFonts w:cs="Arial"/>
                <w:sz w:val="16"/>
                <w:szCs w:val="16"/>
              </w:rPr>
            </w:pPr>
            <w:r>
              <w:rPr>
                <w:rFonts w:cs="Arial"/>
                <w:sz w:val="16"/>
                <w:szCs w:val="16"/>
              </w:rPr>
              <w:t>Alignment with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751852E" w14:textId="49EF1B9F" w:rsidR="00205A0F" w:rsidRPr="00295EF3" w:rsidRDefault="00205A0F" w:rsidP="00205A0F">
            <w:pPr>
              <w:pStyle w:val="TAC"/>
              <w:rPr>
                <w:rFonts w:cs="Arial"/>
                <w:sz w:val="16"/>
                <w:szCs w:val="16"/>
              </w:rPr>
            </w:pPr>
            <w:r>
              <w:rPr>
                <w:rFonts w:cs="Arial"/>
                <w:sz w:val="16"/>
                <w:szCs w:val="16"/>
              </w:rPr>
              <w:t>18.6.0</w:t>
            </w:r>
          </w:p>
        </w:tc>
      </w:tr>
      <w:tr w:rsidR="00205A0F" w:rsidRPr="00270112" w14:paraId="7F59CE0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6795587" w14:textId="1A5DA7A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2E52C" w14:textId="15F50EA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AEAD9E" w14:textId="0531C492"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4737B3" w14:textId="04F6DBD6" w:rsidR="00205A0F" w:rsidRDefault="00205A0F" w:rsidP="00205A0F">
            <w:pPr>
              <w:pStyle w:val="TAC"/>
              <w:rPr>
                <w:rFonts w:cs="Arial"/>
                <w:sz w:val="16"/>
                <w:szCs w:val="16"/>
              </w:rPr>
            </w:pPr>
            <w:r>
              <w:rPr>
                <w:rFonts w:cs="Arial"/>
                <w:sz w:val="16"/>
                <w:szCs w:val="16"/>
              </w:rPr>
              <w:t>1091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30BBCC" w14:textId="0D5C4F80"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A16A62" w14:textId="2962A22A"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B1362" w14:textId="1B19FC63" w:rsidR="00205A0F" w:rsidRDefault="00205A0F" w:rsidP="00205A0F">
            <w:pPr>
              <w:pStyle w:val="TAC"/>
              <w:jc w:val="left"/>
              <w:rPr>
                <w:rFonts w:cs="Arial"/>
                <w:sz w:val="16"/>
                <w:szCs w:val="16"/>
              </w:rPr>
            </w:pPr>
            <w:r>
              <w:rPr>
                <w:rFonts w:cs="Arial"/>
                <w:sz w:val="16"/>
                <w:szCs w:val="16"/>
              </w:rPr>
              <w:t>Notification for privacy check on UE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EA37204" w14:textId="00507724" w:rsidR="00205A0F" w:rsidRDefault="00205A0F" w:rsidP="00205A0F">
            <w:pPr>
              <w:pStyle w:val="TAC"/>
              <w:rPr>
                <w:rFonts w:cs="Arial"/>
                <w:sz w:val="16"/>
                <w:szCs w:val="16"/>
              </w:rPr>
            </w:pPr>
            <w:r>
              <w:rPr>
                <w:rFonts w:cs="Arial"/>
                <w:sz w:val="16"/>
                <w:szCs w:val="16"/>
              </w:rPr>
              <w:t>18.6.0</w:t>
            </w:r>
          </w:p>
        </w:tc>
      </w:tr>
      <w:tr w:rsidR="00205A0F" w:rsidRPr="00270112" w14:paraId="73F5F38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28616AF" w14:textId="7540E3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20F7A4" w14:textId="555EF219"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C90DAB" w14:textId="614EB7BB" w:rsidR="00205A0F" w:rsidRPr="00205A0F" w:rsidRDefault="00205A0F" w:rsidP="00205A0F">
            <w:pPr>
              <w:pStyle w:val="TAC"/>
              <w:rPr>
                <w:sz w:val="16"/>
                <w:szCs w:val="16"/>
              </w:rPr>
            </w:pPr>
            <w:r w:rsidRPr="0016635E">
              <w:rPr>
                <w:sz w:val="16"/>
                <w:szCs w:val="16"/>
              </w:rPr>
              <w:t>CP-241052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1E30B6" w14:textId="47F3F5BB" w:rsidR="00205A0F" w:rsidRDefault="00205A0F" w:rsidP="00205A0F">
            <w:pPr>
              <w:pStyle w:val="TAC"/>
              <w:rPr>
                <w:rFonts w:cs="Arial"/>
                <w:sz w:val="16"/>
                <w:szCs w:val="16"/>
              </w:rPr>
            </w:pPr>
            <w:r>
              <w:rPr>
                <w:rFonts w:cs="Arial"/>
                <w:sz w:val="16"/>
                <w:szCs w:val="16"/>
              </w:rPr>
              <w:t>1092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3F9CEB" w14:textId="7526E3EB"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73C54E" w14:textId="7002982B"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650452" w14:textId="4EF4313D" w:rsidR="00205A0F" w:rsidRDefault="00205A0F" w:rsidP="00205A0F">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263A676" w14:textId="29F74F0F" w:rsidR="00205A0F" w:rsidRDefault="00205A0F" w:rsidP="00205A0F">
            <w:pPr>
              <w:pStyle w:val="TAC"/>
              <w:rPr>
                <w:rFonts w:cs="Arial"/>
                <w:sz w:val="16"/>
                <w:szCs w:val="16"/>
              </w:rPr>
            </w:pPr>
            <w:r>
              <w:rPr>
                <w:rFonts w:cs="Arial"/>
                <w:sz w:val="16"/>
                <w:szCs w:val="16"/>
              </w:rPr>
              <w:t>18.6.0</w:t>
            </w:r>
          </w:p>
        </w:tc>
      </w:tr>
      <w:tr w:rsidR="00822980" w:rsidRPr="00270112" w14:paraId="20B2E1CC"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15CDC95" w14:textId="1497029E"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86EB83" w14:textId="776EE9EE"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05E0F2" w14:textId="045A0AF6" w:rsidR="00822980" w:rsidRPr="00587435" w:rsidRDefault="00822980" w:rsidP="00822980">
            <w:pPr>
              <w:pStyle w:val="TAC"/>
              <w:rPr>
                <w:color w:val="000000" w:themeColor="text1"/>
                <w:sz w:val="16"/>
                <w:szCs w:val="16"/>
              </w:rPr>
            </w:pPr>
            <w:hyperlink r:id="rId202"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5939461" w14:textId="50AD5149" w:rsidR="00822980" w:rsidRDefault="00822980" w:rsidP="00822980">
            <w:pPr>
              <w:pStyle w:val="TAC"/>
              <w:rPr>
                <w:rFonts w:cs="Arial"/>
                <w:sz w:val="16"/>
                <w:szCs w:val="16"/>
              </w:rPr>
            </w:pPr>
            <w:r>
              <w:rPr>
                <w:rFonts w:cs="Arial"/>
                <w:sz w:val="16"/>
                <w:szCs w:val="16"/>
              </w:rPr>
              <w:t>1095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9B03FCD" w14:textId="3A066EC8"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98C9143" w14:textId="31456E0A"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AD7F80" w14:textId="2E63C4C5" w:rsidR="00822980" w:rsidRDefault="00822980" w:rsidP="00822980">
            <w:pPr>
              <w:pStyle w:val="TAC"/>
              <w:jc w:val="left"/>
              <w:rPr>
                <w:rFonts w:cs="Arial"/>
                <w:sz w:val="16"/>
                <w:szCs w:val="16"/>
              </w:rPr>
            </w:pPr>
            <w:r>
              <w:rPr>
                <w:rFonts w:cs="Arial"/>
                <w:sz w:val="16"/>
                <w:szCs w:val="16"/>
              </w:rPr>
              <w:t>subregTimer in IdleStatusIndication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B0101E7" w14:textId="3446CB20" w:rsidR="00822980" w:rsidRDefault="00822980" w:rsidP="00822980">
            <w:pPr>
              <w:pStyle w:val="TAC"/>
              <w:rPr>
                <w:rFonts w:cs="Arial"/>
                <w:sz w:val="16"/>
                <w:szCs w:val="16"/>
              </w:rPr>
            </w:pPr>
            <w:r>
              <w:rPr>
                <w:rFonts w:cs="Arial"/>
                <w:sz w:val="16"/>
                <w:szCs w:val="16"/>
              </w:rPr>
              <w:t>18.7.0</w:t>
            </w:r>
          </w:p>
        </w:tc>
      </w:tr>
      <w:tr w:rsidR="00822980" w:rsidRPr="00270112" w14:paraId="662B839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31318215" w14:textId="48ABD5C0"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831AD" w14:textId="678EADE8"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768FB6" w14:textId="723163CB" w:rsidR="00822980" w:rsidRPr="00587435" w:rsidRDefault="00822980" w:rsidP="00822980">
            <w:pPr>
              <w:pStyle w:val="TAC"/>
              <w:rPr>
                <w:color w:val="000000" w:themeColor="text1"/>
                <w:sz w:val="16"/>
                <w:szCs w:val="16"/>
              </w:rPr>
            </w:pPr>
            <w:hyperlink r:id="rId203" w:history="1">
              <w:r w:rsidRPr="00587435">
                <w:rPr>
                  <w:rStyle w:val="Hyperlink"/>
                  <w:rFonts w:cs="Arial"/>
                  <w:color w:val="000000" w:themeColor="text1"/>
                  <w:sz w:val="16"/>
                  <w:szCs w:val="16"/>
                  <w:u w:val="none"/>
                </w:rPr>
                <w:t>CP-24</w:t>
              </w:r>
              <w:r w:rsidR="00D00B03">
                <w:rPr>
                  <w:rStyle w:val="Hyperlink"/>
                  <w:rFonts w:cs="Arial"/>
                  <w:color w:val="000000" w:themeColor="text1"/>
                  <w:sz w:val="16"/>
                  <w:szCs w:val="16"/>
                  <w:u w:val="none"/>
                </w:rPr>
                <w:t>2237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743F76" w14:textId="12B238BD" w:rsidR="00822980" w:rsidRDefault="00822980" w:rsidP="00822980">
            <w:pPr>
              <w:pStyle w:val="TAC"/>
              <w:rPr>
                <w:rFonts w:cs="Arial"/>
                <w:sz w:val="16"/>
                <w:szCs w:val="16"/>
              </w:rPr>
            </w:pPr>
            <w:r>
              <w:rPr>
                <w:rFonts w:cs="Arial"/>
                <w:sz w:val="16"/>
                <w:szCs w:val="16"/>
              </w:rPr>
              <w:t>1102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AB385EF" w14:textId="194B7494" w:rsidR="00822980" w:rsidRDefault="00822980" w:rsidP="0082298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25E32A" w14:textId="43D2CD1F"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8884B8" w14:textId="10EF0DA0" w:rsidR="00822980" w:rsidRDefault="00822980" w:rsidP="00822980">
            <w:pPr>
              <w:pStyle w:val="TAC"/>
              <w:jc w:val="left"/>
              <w:rPr>
                <w:rFonts w:cs="Arial"/>
                <w:sz w:val="16"/>
                <w:szCs w:val="16"/>
              </w:rPr>
            </w:pPr>
            <w:r>
              <w:rPr>
                <w:rFonts w:cs="Arial"/>
                <w:sz w:val="16"/>
                <w:szCs w:val="16"/>
              </w:rPr>
              <w:t>Network Slice Deregistration Inactive timer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58651A" w14:textId="4F5CAF6A" w:rsidR="00822980" w:rsidRDefault="00822980" w:rsidP="00822980">
            <w:pPr>
              <w:pStyle w:val="TAC"/>
              <w:rPr>
                <w:rFonts w:cs="Arial"/>
                <w:sz w:val="16"/>
                <w:szCs w:val="16"/>
              </w:rPr>
            </w:pPr>
            <w:r>
              <w:rPr>
                <w:rFonts w:cs="Arial"/>
                <w:sz w:val="16"/>
                <w:szCs w:val="16"/>
              </w:rPr>
              <w:t>18.7.0</w:t>
            </w:r>
          </w:p>
        </w:tc>
      </w:tr>
      <w:tr w:rsidR="00822980" w:rsidRPr="00270112" w14:paraId="49553439"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F93E51A" w14:textId="7CC51C7C"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C8EFD5" w14:textId="40A8141A"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2A5B2F7" w14:textId="6EF04788" w:rsidR="00822980" w:rsidRPr="00587435" w:rsidRDefault="00822980" w:rsidP="00822980">
            <w:pPr>
              <w:pStyle w:val="TAC"/>
              <w:rPr>
                <w:color w:val="000000" w:themeColor="text1"/>
                <w:sz w:val="16"/>
                <w:szCs w:val="16"/>
              </w:rPr>
            </w:pPr>
            <w:hyperlink r:id="rId204"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CF9FD8" w14:textId="602737D6" w:rsidR="00822980" w:rsidRDefault="00822980" w:rsidP="00822980">
            <w:pPr>
              <w:pStyle w:val="TAC"/>
              <w:rPr>
                <w:rFonts w:cs="Arial"/>
                <w:sz w:val="16"/>
                <w:szCs w:val="16"/>
              </w:rPr>
            </w:pPr>
            <w:r>
              <w:rPr>
                <w:rFonts w:cs="Arial"/>
                <w:sz w:val="16"/>
                <w:szCs w:val="16"/>
              </w:rPr>
              <w:t>1106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3413E3" w14:textId="247BC89C"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BACF4" w14:textId="129EC83D"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56DD09" w14:textId="6C30BEAC" w:rsidR="00822980" w:rsidRDefault="00822980" w:rsidP="00822980">
            <w:pPr>
              <w:pStyle w:val="TAC"/>
              <w:jc w:val="left"/>
              <w:rPr>
                <w:rFonts w:cs="Arial"/>
                <w:sz w:val="16"/>
                <w:szCs w:val="16"/>
              </w:rPr>
            </w:pPr>
            <w:r>
              <w:rPr>
                <w:rFonts w:cs="Arial"/>
                <w:sz w:val="16"/>
                <w:szCs w:val="16"/>
              </w:rPr>
              <w:t>Reachability-Report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6A9EA7" w14:textId="4077589A" w:rsidR="00822980" w:rsidRDefault="00822980" w:rsidP="00822980">
            <w:pPr>
              <w:pStyle w:val="TAC"/>
              <w:rPr>
                <w:rFonts w:cs="Arial"/>
                <w:sz w:val="16"/>
                <w:szCs w:val="16"/>
              </w:rPr>
            </w:pPr>
            <w:r>
              <w:rPr>
                <w:rFonts w:cs="Arial"/>
                <w:sz w:val="16"/>
                <w:szCs w:val="16"/>
              </w:rPr>
              <w:t>18.7.0</w:t>
            </w:r>
          </w:p>
        </w:tc>
      </w:tr>
      <w:tr w:rsidR="00822980" w:rsidRPr="00270112" w14:paraId="05921300"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41FE877" w14:textId="34155752"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260503" w14:textId="1CFA0C37"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89AFE29" w14:textId="5F47D640" w:rsidR="00822980" w:rsidRPr="00587435" w:rsidRDefault="00822980" w:rsidP="00822980">
            <w:pPr>
              <w:pStyle w:val="TAC"/>
              <w:rPr>
                <w:color w:val="000000" w:themeColor="text1"/>
                <w:sz w:val="16"/>
                <w:szCs w:val="16"/>
              </w:rPr>
            </w:pPr>
            <w:hyperlink r:id="rId205"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153BF7" w14:textId="402923B3" w:rsidR="00822980" w:rsidRDefault="00822980" w:rsidP="00822980">
            <w:pPr>
              <w:pStyle w:val="TAC"/>
              <w:rPr>
                <w:rFonts w:cs="Arial"/>
                <w:sz w:val="16"/>
                <w:szCs w:val="16"/>
              </w:rPr>
            </w:pPr>
            <w:r>
              <w:rPr>
                <w:rFonts w:cs="Arial"/>
                <w:sz w:val="16"/>
                <w:szCs w:val="16"/>
              </w:rPr>
              <w:t>1108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AA611A" w14:textId="3557AEF2"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5BEB47" w14:textId="35242A38"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5DCB8D" w14:textId="6AA50840" w:rsidR="00822980" w:rsidRDefault="00822980" w:rsidP="00822980">
            <w:pPr>
              <w:pStyle w:val="TAC"/>
              <w:jc w:val="left"/>
              <w:rPr>
                <w:rFonts w:cs="Arial"/>
                <w:sz w:val="16"/>
                <w:szCs w:val="16"/>
              </w:rPr>
            </w:pPr>
            <w:r>
              <w:rPr>
                <w:rFonts w:cs="Arial"/>
                <w:sz w:val="16"/>
                <w:szCs w:val="16"/>
              </w:rPr>
              <w:t>Correction to the RAN-ID-LIST feature in the 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B56A203" w14:textId="38C0DEFE" w:rsidR="00822980" w:rsidRDefault="00822980" w:rsidP="00822980">
            <w:pPr>
              <w:pStyle w:val="TAC"/>
              <w:rPr>
                <w:rFonts w:cs="Arial"/>
                <w:sz w:val="16"/>
                <w:szCs w:val="16"/>
              </w:rPr>
            </w:pPr>
            <w:r>
              <w:rPr>
                <w:rFonts w:cs="Arial"/>
                <w:sz w:val="16"/>
                <w:szCs w:val="16"/>
              </w:rPr>
              <w:t>18.7.0</w:t>
            </w:r>
          </w:p>
        </w:tc>
      </w:tr>
      <w:tr w:rsidR="00822980" w:rsidRPr="00270112" w14:paraId="1CF5F71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07BAC7B6" w14:textId="4AA695BA"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8C54EE" w14:textId="73CADC21"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9A2F0B2" w14:textId="61F338E7" w:rsidR="00822980" w:rsidRPr="00587435" w:rsidRDefault="00822980" w:rsidP="00822980">
            <w:pPr>
              <w:pStyle w:val="TAC"/>
              <w:rPr>
                <w:color w:val="000000" w:themeColor="text1"/>
                <w:sz w:val="16"/>
                <w:szCs w:val="16"/>
              </w:rPr>
            </w:pPr>
            <w:hyperlink r:id="rId206"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F8CC61" w14:textId="47746D00" w:rsidR="00822980" w:rsidRDefault="00822980" w:rsidP="00822980">
            <w:pPr>
              <w:pStyle w:val="TAC"/>
              <w:rPr>
                <w:rFonts w:cs="Arial"/>
                <w:sz w:val="16"/>
                <w:szCs w:val="16"/>
              </w:rPr>
            </w:pPr>
            <w:r>
              <w:rPr>
                <w:rFonts w:cs="Arial"/>
                <w:sz w:val="16"/>
                <w:szCs w:val="16"/>
              </w:rPr>
              <w:t>1109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5C59EC6" w14:textId="58867DDA"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68DD3B" w14:textId="3A9700C4"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6FC0F54" w14:textId="583A7257" w:rsidR="00822980" w:rsidRDefault="00822980" w:rsidP="00822980">
            <w:pPr>
              <w:pStyle w:val="TAC"/>
              <w:jc w:val="left"/>
              <w:rPr>
                <w:rFonts w:cs="Arial"/>
                <w:sz w:val="16"/>
                <w:szCs w:val="16"/>
              </w:rPr>
            </w:pPr>
            <w:r>
              <w:rPr>
                <w:rFonts w:cs="Arial"/>
                <w:sz w:val="16"/>
                <w:szCs w:val="16"/>
              </w:rPr>
              <w:t>Incorrect reference to a table note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E4DCC3" w14:textId="55BB4CA4" w:rsidR="00822980" w:rsidRDefault="00822980" w:rsidP="00822980">
            <w:pPr>
              <w:pStyle w:val="TAC"/>
              <w:rPr>
                <w:rFonts w:cs="Arial"/>
                <w:sz w:val="16"/>
                <w:szCs w:val="16"/>
              </w:rPr>
            </w:pPr>
            <w:r>
              <w:rPr>
                <w:rFonts w:cs="Arial"/>
                <w:sz w:val="16"/>
                <w:szCs w:val="16"/>
              </w:rPr>
              <w:t>18.7.0</w:t>
            </w:r>
          </w:p>
        </w:tc>
      </w:tr>
      <w:tr w:rsidR="00822980" w:rsidRPr="00270112" w14:paraId="115236D2"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FB84E07" w14:textId="476AE88B"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961BDC" w14:textId="3D425A54"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5B7C567" w14:textId="4AB9B09C" w:rsidR="00822980" w:rsidRPr="00587435" w:rsidRDefault="00822980" w:rsidP="00822980">
            <w:pPr>
              <w:pStyle w:val="TAC"/>
              <w:rPr>
                <w:color w:val="000000" w:themeColor="text1"/>
                <w:sz w:val="16"/>
                <w:szCs w:val="16"/>
              </w:rPr>
            </w:pPr>
            <w:hyperlink r:id="rId207" w:history="1">
              <w:r w:rsidRPr="00587435">
                <w:rPr>
                  <w:rStyle w:val="Hyperlink"/>
                  <w:rFonts w:cs="Arial"/>
                  <w:color w:val="000000" w:themeColor="text1"/>
                  <w:sz w:val="16"/>
                  <w:szCs w:val="16"/>
                  <w:u w:val="none"/>
                </w:rPr>
                <w:t>CP-242054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CCB46" w14:textId="3A8C7F9B" w:rsidR="00822980" w:rsidRDefault="00822980" w:rsidP="00822980">
            <w:pPr>
              <w:pStyle w:val="TAC"/>
              <w:rPr>
                <w:rFonts w:cs="Arial"/>
                <w:sz w:val="16"/>
                <w:szCs w:val="16"/>
              </w:rPr>
            </w:pPr>
            <w:r>
              <w:rPr>
                <w:rFonts w:cs="Arial"/>
                <w:sz w:val="16"/>
                <w:szCs w:val="16"/>
              </w:rPr>
              <w:t>1116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9AF0183" w14:textId="4604954B"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D9EA8F" w14:textId="0EE83DBE"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086656" w14:textId="4544E016" w:rsidR="00822980" w:rsidRDefault="00822980" w:rsidP="0082298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54ACAC8" w14:textId="447248B8" w:rsidR="00822980" w:rsidRDefault="00822980" w:rsidP="00822980">
            <w:pPr>
              <w:pStyle w:val="TAC"/>
              <w:rPr>
                <w:rFonts w:cs="Arial"/>
                <w:sz w:val="16"/>
                <w:szCs w:val="16"/>
              </w:rPr>
            </w:pPr>
            <w:r>
              <w:rPr>
                <w:rFonts w:cs="Arial"/>
                <w:sz w:val="16"/>
                <w:szCs w:val="16"/>
              </w:rPr>
              <w:t>18.7.0</w:t>
            </w:r>
          </w:p>
        </w:tc>
      </w:tr>
      <w:tr w:rsidR="00EA34D4" w:rsidRPr="00270112" w14:paraId="5AA24855"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57B6A010" w14:textId="510E8860"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2757A3" w14:textId="3A4B15F1"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59C92E" w14:textId="5CD1041A"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87AFB2" w14:textId="59E5BB32" w:rsidR="00EA34D4" w:rsidRDefault="00EA34D4" w:rsidP="00EA34D4">
            <w:pPr>
              <w:pStyle w:val="TAC"/>
              <w:rPr>
                <w:rFonts w:cs="Arial"/>
                <w:sz w:val="16"/>
                <w:szCs w:val="16"/>
              </w:rPr>
            </w:pPr>
            <w:r>
              <w:rPr>
                <w:rFonts w:cs="Arial"/>
                <w:sz w:val="16"/>
                <w:szCs w:val="16"/>
              </w:rPr>
              <w:t>1118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6C0C2A" w14:textId="5D4B523E"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1B928F" w14:textId="2D9EEFA3"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D22FA0" w14:textId="44103D52" w:rsidR="00EA34D4" w:rsidRDefault="00EA34D4" w:rsidP="00EA34D4">
            <w:pPr>
              <w:pStyle w:val="TAC"/>
              <w:jc w:val="left"/>
              <w:rPr>
                <w:rFonts w:cs="Arial"/>
                <w:sz w:val="16"/>
                <w:szCs w:val="16"/>
              </w:rPr>
            </w:pPr>
            <w:r>
              <w:rPr>
                <w:rFonts w:cs="Arial"/>
                <w:sz w:val="16"/>
                <w:szCs w:val="16"/>
              </w:rPr>
              <w:t>PDU Session Priority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579BF06" w14:textId="38269081" w:rsidR="00EA34D4" w:rsidRDefault="00EA34D4" w:rsidP="00EA34D4">
            <w:pPr>
              <w:pStyle w:val="TAC"/>
              <w:rPr>
                <w:rFonts w:cs="Arial"/>
                <w:sz w:val="16"/>
                <w:szCs w:val="16"/>
              </w:rPr>
            </w:pPr>
            <w:r>
              <w:rPr>
                <w:rFonts w:cs="Arial"/>
                <w:sz w:val="16"/>
                <w:szCs w:val="16"/>
              </w:rPr>
              <w:t>18.8.0</w:t>
            </w:r>
          </w:p>
        </w:tc>
      </w:tr>
      <w:tr w:rsidR="00EA34D4" w:rsidRPr="00270112" w14:paraId="5CACB97B"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7014A800" w14:textId="04301662"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7DF7B7" w14:textId="43D75C5B"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952116" w14:textId="59975467"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2341A0" w14:textId="455C1542" w:rsidR="00EA34D4" w:rsidRDefault="00EA34D4" w:rsidP="00EA34D4">
            <w:pPr>
              <w:pStyle w:val="TAC"/>
              <w:rPr>
                <w:rFonts w:cs="Arial"/>
                <w:sz w:val="16"/>
                <w:szCs w:val="16"/>
              </w:rPr>
            </w:pPr>
            <w:r>
              <w:rPr>
                <w:rFonts w:cs="Arial"/>
                <w:sz w:val="16"/>
                <w:szCs w:val="16"/>
              </w:rPr>
              <w:t>1124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99820D" w14:textId="78A86508"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1EE7EA" w14:textId="6F38DEDC"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B3E8E0" w14:textId="3E0D57DE" w:rsidR="00EA34D4" w:rsidRDefault="00EA34D4" w:rsidP="00EA34D4">
            <w:pPr>
              <w:pStyle w:val="TAC"/>
              <w:jc w:val="left"/>
              <w:rPr>
                <w:rFonts w:cs="Arial"/>
                <w:sz w:val="16"/>
                <w:szCs w:val="16"/>
              </w:rPr>
            </w:pPr>
            <w:r>
              <w:rPr>
                <w:rFonts w:cs="Arial"/>
                <w:sz w:val="16"/>
                <w:szCs w:val="16"/>
              </w:rPr>
              <w:t>Correction of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F9D6A9" w14:textId="6BD5AFC0" w:rsidR="00EA34D4" w:rsidRDefault="00EA34D4" w:rsidP="00EA34D4">
            <w:pPr>
              <w:pStyle w:val="TAC"/>
              <w:rPr>
                <w:rFonts w:cs="Arial"/>
                <w:sz w:val="16"/>
                <w:szCs w:val="16"/>
              </w:rPr>
            </w:pPr>
            <w:r>
              <w:rPr>
                <w:rFonts w:cs="Arial"/>
                <w:sz w:val="16"/>
                <w:szCs w:val="16"/>
              </w:rPr>
              <w:t>18.8.0</w:t>
            </w:r>
          </w:p>
        </w:tc>
      </w:tr>
      <w:tr w:rsidR="00EA34D4" w:rsidRPr="00270112" w14:paraId="137029B3"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3FB4BEAE" w14:textId="37FEF616"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03E531" w14:textId="4B337A77"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7C4351" w14:textId="1D8DD008"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2F754F" w14:textId="73CAA0F8" w:rsidR="00EA34D4" w:rsidRDefault="00EA34D4" w:rsidP="00EA34D4">
            <w:pPr>
              <w:pStyle w:val="TAC"/>
              <w:rPr>
                <w:rFonts w:cs="Arial"/>
                <w:sz w:val="16"/>
                <w:szCs w:val="16"/>
              </w:rPr>
            </w:pPr>
            <w:r>
              <w:rPr>
                <w:rFonts w:cs="Arial"/>
                <w:sz w:val="16"/>
                <w:szCs w:val="16"/>
              </w:rPr>
              <w:t>1131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B42D57" w14:textId="3F8E3E75" w:rsidR="00EA34D4" w:rsidRDefault="00EA34D4" w:rsidP="00EA34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3C540C" w14:textId="4EFEEBCA"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712A58" w14:textId="20F0BAC3" w:rsidR="00EA34D4" w:rsidRDefault="00EA34D4" w:rsidP="00EA34D4">
            <w:pPr>
              <w:pStyle w:val="TAC"/>
              <w:jc w:val="left"/>
              <w:rPr>
                <w:rFonts w:cs="Arial"/>
                <w:sz w:val="16"/>
                <w:szCs w:val="16"/>
              </w:rPr>
            </w:pPr>
            <w:r>
              <w:rPr>
                <w:rFonts w:cs="Arial"/>
                <w:sz w:val="16"/>
                <w:szCs w:val="16"/>
              </w:rPr>
              <w:t>Correction on LCS Correlation ID as UE Context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7277F2" w14:textId="3933EACB" w:rsidR="00EA34D4" w:rsidRDefault="00EA34D4" w:rsidP="00EA34D4">
            <w:pPr>
              <w:pStyle w:val="TAC"/>
              <w:rPr>
                <w:rFonts w:cs="Arial"/>
                <w:sz w:val="16"/>
                <w:szCs w:val="16"/>
              </w:rPr>
            </w:pPr>
            <w:r>
              <w:rPr>
                <w:rFonts w:cs="Arial"/>
                <w:sz w:val="16"/>
                <w:szCs w:val="16"/>
              </w:rPr>
              <w:t>18.8.0</w:t>
            </w:r>
          </w:p>
        </w:tc>
      </w:tr>
      <w:tr w:rsidR="00EA34D4" w:rsidRPr="00270112" w14:paraId="14574A98"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44D7A1F5" w14:textId="10EE0438"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D1916" w14:textId="16249BC8"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76815BE" w14:textId="6257F3F9" w:rsidR="00EA34D4" w:rsidRDefault="00EA34D4" w:rsidP="00EA34D4">
            <w:pPr>
              <w:pStyle w:val="TAC"/>
            </w:pPr>
            <w:r>
              <w:rPr>
                <w:rFonts w:cs="Arial"/>
                <w:sz w:val="16"/>
                <w:szCs w:val="16"/>
              </w:rPr>
              <w:t>CP-243051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16EF12" w14:textId="2F85222C" w:rsidR="00EA34D4" w:rsidRDefault="00EA34D4" w:rsidP="00EA34D4">
            <w:pPr>
              <w:pStyle w:val="TAC"/>
              <w:rPr>
                <w:rFonts w:cs="Arial"/>
                <w:sz w:val="16"/>
                <w:szCs w:val="16"/>
              </w:rPr>
            </w:pPr>
            <w:r>
              <w:rPr>
                <w:rFonts w:cs="Arial"/>
                <w:sz w:val="16"/>
                <w:szCs w:val="16"/>
              </w:rPr>
              <w:t>1149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DE3F3C" w14:textId="217CBDBD"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2CB563" w14:textId="4987C7A3"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3799F1" w14:textId="3E17550C" w:rsidR="00EA34D4" w:rsidRDefault="00EA34D4" w:rsidP="00EA34D4">
            <w:pPr>
              <w:pStyle w:val="TAC"/>
              <w:jc w:val="left"/>
              <w:rPr>
                <w:rFonts w:cs="Arial"/>
                <w:sz w:val="16"/>
                <w:szCs w:val="16"/>
              </w:rPr>
            </w:pPr>
            <w:r>
              <w:rPr>
                <w:rFonts w:cs="Arial"/>
                <w:sz w:val="16"/>
                <w:szCs w:val="16"/>
              </w:rPr>
              <w:t>Correction for the deferred 5GC-MT-LR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197982" w14:textId="00EF1710" w:rsidR="00EA34D4" w:rsidRDefault="00EA34D4" w:rsidP="00EA34D4">
            <w:pPr>
              <w:pStyle w:val="TAC"/>
              <w:rPr>
                <w:rFonts w:cs="Arial"/>
                <w:sz w:val="16"/>
                <w:szCs w:val="16"/>
              </w:rPr>
            </w:pPr>
            <w:r>
              <w:rPr>
                <w:rFonts w:cs="Arial"/>
                <w:sz w:val="16"/>
                <w:szCs w:val="16"/>
              </w:rPr>
              <w:t>18.8.0</w:t>
            </w:r>
          </w:p>
        </w:tc>
      </w:tr>
      <w:tr w:rsidR="00EA34D4" w:rsidRPr="00270112" w14:paraId="117DF711"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182B1E82" w14:textId="15790D6B"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E3106" w14:textId="60047977"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B9E2D" w14:textId="63378D78" w:rsidR="00EA34D4" w:rsidRDefault="00EA34D4" w:rsidP="00EA34D4">
            <w:pPr>
              <w:pStyle w:val="TAC"/>
            </w:pPr>
            <w:r>
              <w:rPr>
                <w:rFonts w:cs="Arial"/>
                <w:sz w:val="16"/>
                <w:szCs w:val="16"/>
              </w:rPr>
              <w:t>CP-243068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200CDF" w14:textId="79029918" w:rsidR="00EA34D4" w:rsidRDefault="00EA34D4" w:rsidP="00EA34D4">
            <w:pPr>
              <w:pStyle w:val="TAC"/>
              <w:rPr>
                <w:rFonts w:cs="Arial"/>
                <w:sz w:val="16"/>
                <w:szCs w:val="16"/>
              </w:rPr>
            </w:pPr>
            <w:r>
              <w:rPr>
                <w:rFonts w:cs="Arial"/>
                <w:sz w:val="16"/>
                <w:szCs w:val="16"/>
              </w:rPr>
              <w:t>1158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9AAFD7" w14:textId="73B82899" w:rsidR="00EA34D4" w:rsidRDefault="00EA34D4" w:rsidP="00EA34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588315" w14:textId="7AFA7196"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A9640A" w14:textId="20267179" w:rsidR="00EA34D4" w:rsidRDefault="00EA34D4" w:rsidP="00EA34D4">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FC24E" w14:textId="5CD2F893" w:rsidR="00EA34D4" w:rsidRDefault="00EA34D4" w:rsidP="00EA34D4">
            <w:pPr>
              <w:pStyle w:val="TAC"/>
              <w:rPr>
                <w:rFonts w:cs="Arial"/>
                <w:sz w:val="16"/>
                <w:szCs w:val="16"/>
              </w:rPr>
            </w:pPr>
            <w:r>
              <w:rPr>
                <w:rFonts w:cs="Arial"/>
                <w:sz w:val="16"/>
                <w:szCs w:val="16"/>
              </w:rPr>
              <w:t>18.8.0</w:t>
            </w:r>
          </w:p>
        </w:tc>
      </w:tr>
      <w:tr w:rsidR="00AA0899" w:rsidRPr="00270112" w14:paraId="4813B7EE"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608197DE" w14:textId="04EBD440" w:rsidR="00AA0899" w:rsidRPr="00A462CB" w:rsidRDefault="00AA0899" w:rsidP="00EA34D4">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C1043" w14:textId="56BA04E7" w:rsidR="00AA0899" w:rsidRPr="00A462CB" w:rsidRDefault="00AA0899" w:rsidP="00EA34D4">
            <w:pPr>
              <w:pStyle w:val="TAC"/>
              <w:rPr>
                <w:rFonts w:cs="Arial"/>
                <w:sz w:val="16"/>
                <w:szCs w:val="16"/>
              </w:rPr>
            </w:pPr>
            <w:r>
              <w:rPr>
                <w:rFonts w:cs="Arial"/>
                <w:sz w:val="16"/>
                <w:szCs w:val="16"/>
              </w:rPr>
              <w:t>CT#107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F8DAC4" w14:textId="6A5D913C" w:rsidR="00AA0899" w:rsidRDefault="00AA0899" w:rsidP="00EA34D4">
            <w:pPr>
              <w:pStyle w:val="TAC"/>
              <w:rPr>
                <w:rFonts w:cs="Arial"/>
                <w:sz w:val="16"/>
                <w:szCs w:val="16"/>
              </w:rPr>
            </w:pPr>
            <w:r>
              <w:rPr>
                <w:rFonts w:cs="Arial"/>
                <w:sz w:val="16"/>
                <w:szCs w:val="16"/>
              </w:rPr>
              <w:t>CP-250023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ED77C7" w14:textId="2E261436" w:rsidR="00AA0899" w:rsidRDefault="00AA0899" w:rsidP="00EA34D4">
            <w:pPr>
              <w:pStyle w:val="TAC"/>
              <w:rPr>
                <w:rFonts w:cs="Arial"/>
                <w:sz w:val="16"/>
                <w:szCs w:val="16"/>
              </w:rPr>
            </w:pPr>
            <w:r>
              <w:rPr>
                <w:rFonts w:cs="Arial"/>
                <w:sz w:val="16"/>
                <w:szCs w:val="16"/>
              </w:rPr>
              <w:t>1174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1900C3" w14:textId="77777777" w:rsidR="00AA0899" w:rsidRDefault="00AA0899" w:rsidP="00EA34D4">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3EE8DF" w14:textId="3252F44D" w:rsidR="00AA0899" w:rsidRDefault="00AA0899"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78770B" w14:textId="46F7F153" w:rsidR="00AA0899" w:rsidRDefault="00AA0899" w:rsidP="00EA34D4">
            <w:pPr>
              <w:pStyle w:val="TAC"/>
              <w:jc w:val="left"/>
              <w:rPr>
                <w:rFonts w:cs="Arial"/>
                <w:sz w:val="16"/>
                <w:szCs w:val="16"/>
              </w:rPr>
            </w:pPr>
            <w:r w:rsidRPr="00AA0899">
              <w:rPr>
                <w:rFonts w:cs="Arial"/>
                <w:sz w:val="16"/>
                <w:szCs w:val="16"/>
              </w:rPr>
              <w:t>Wrong cardinality in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17BDE80" w14:textId="73609B5B" w:rsidR="00AA0899" w:rsidRDefault="00AA0899" w:rsidP="00EA34D4">
            <w:pPr>
              <w:pStyle w:val="TAC"/>
              <w:rPr>
                <w:rFonts w:cs="Arial"/>
                <w:sz w:val="16"/>
                <w:szCs w:val="16"/>
              </w:rPr>
            </w:pPr>
            <w:r>
              <w:rPr>
                <w:rFonts w:cs="Arial"/>
                <w:sz w:val="16"/>
                <w:szCs w:val="16"/>
              </w:rPr>
              <w:t>18.9.0</w:t>
            </w:r>
          </w:p>
        </w:tc>
      </w:tr>
      <w:tr w:rsidR="003C4047" w:rsidRPr="00270112" w14:paraId="313D077F"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4ACC8E0B" w14:textId="22CA6B39" w:rsidR="003C4047" w:rsidRDefault="003C4047" w:rsidP="003C40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20D85" w14:textId="2A288680" w:rsidR="003C4047" w:rsidRDefault="003C4047" w:rsidP="003C4047">
            <w:pPr>
              <w:pStyle w:val="TAC"/>
              <w:rPr>
                <w:rFonts w:cs="Arial"/>
                <w:sz w:val="16"/>
                <w:szCs w:val="16"/>
              </w:rPr>
            </w:pPr>
            <w:r>
              <w:rPr>
                <w:rFonts w:cs="Arial"/>
                <w:sz w:val="16"/>
                <w:szCs w:val="16"/>
              </w:rPr>
              <w:t>CT#107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7D72C5" w14:textId="5B94B1A3" w:rsidR="003C4047" w:rsidRDefault="003C4047" w:rsidP="003C4047">
            <w:pPr>
              <w:pStyle w:val="TAC"/>
              <w:rPr>
                <w:rFonts w:cs="Arial"/>
                <w:sz w:val="16"/>
                <w:szCs w:val="16"/>
              </w:rPr>
            </w:pPr>
            <w:r>
              <w:rPr>
                <w:rFonts w:cs="Arial"/>
                <w:sz w:val="16"/>
                <w:szCs w:val="16"/>
              </w:rPr>
              <w:t>CP-250</w:t>
            </w:r>
            <w:r w:rsidR="00BF7A54">
              <w:rPr>
                <w:rFonts w:cs="Arial"/>
                <w:sz w:val="16"/>
                <w:szCs w:val="16"/>
              </w:rPr>
              <w:t>136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A8C608" w14:textId="4F941CF4" w:rsidR="003C4047" w:rsidRDefault="003C4047" w:rsidP="003C4047">
            <w:pPr>
              <w:pStyle w:val="TAC"/>
              <w:rPr>
                <w:rFonts w:cs="Arial"/>
                <w:sz w:val="16"/>
                <w:szCs w:val="16"/>
              </w:rPr>
            </w:pPr>
            <w:r>
              <w:rPr>
                <w:rFonts w:cs="Arial"/>
                <w:sz w:val="16"/>
                <w:szCs w:val="16"/>
              </w:rPr>
              <w:t>1182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C21246" w14:textId="77777777" w:rsidR="003C4047" w:rsidRDefault="003C4047" w:rsidP="003C4047">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43DA74" w14:textId="5F09F37B" w:rsidR="003C4047" w:rsidRDefault="003C4047" w:rsidP="003C40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205182" w14:textId="15C7C13B" w:rsidR="003C4047" w:rsidRPr="00AA0899" w:rsidRDefault="003C4047" w:rsidP="003C4047">
            <w:pPr>
              <w:pStyle w:val="TAC"/>
              <w:jc w:val="left"/>
              <w:rPr>
                <w:rFonts w:cs="Arial"/>
                <w:sz w:val="16"/>
                <w:szCs w:val="16"/>
              </w:rPr>
            </w:pPr>
            <w:r w:rsidRPr="003C4047">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E3B8FF" w14:textId="60F71BBC" w:rsidR="003C4047" w:rsidRDefault="003C4047" w:rsidP="003C4047">
            <w:pPr>
              <w:pStyle w:val="TAC"/>
              <w:rPr>
                <w:rFonts w:cs="Arial"/>
                <w:sz w:val="16"/>
                <w:szCs w:val="16"/>
              </w:rPr>
            </w:pPr>
            <w:r>
              <w:rPr>
                <w:rFonts w:cs="Arial"/>
                <w:sz w:val="16"/>
                <w:szCs w:val="16"/>
              </w:rPr>
              <w:t>18.9.0</w:t>
            </w:r>
          </w:p>
        </w:tc>
      </w:tr>
      <w:tr w:rsidR="00036418" w:rsidRPr="00270112" w14:paraId="7825CF85"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585342A8" w14:textId="04A26098"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311D32" w14:textId="57EC3C43"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39CBCD" w14:textId="284C0B16" w:rsidR="00036418" w:rsidRPr="005508D6" w:rsidRDefault="00036418" w:rsidP="00036418">
            <w:pPr>
              <w:pStyle w:val="TAC"/>
              <w:rPr>
                <w:rFonts w:cs="Arial"/>
                <w:color w:val="000000" w:themeColor="text1"/>
                <w:sz w:val="16"/>
                <w:szCs w:val="16"/>
                <w:rPrChange w:id="7794" w:author="Rapporteur" w:date="2025-09-01T22:12:00Z" w16du:dateUtc="2025-09-01T20:12:00Z">
                  <w:rPr>
                    <w:rFonts w:cs="Arial"/>
                    <w:sz w:val="16"/>
                    <w:szCs w:val="16"/>
                  </w:rPr>
                </w:rPrChange>
              </w:rPr>
            </w:pPr>
            <w:r w:rsidRPr="005508D6">
              <w:rPr>
                <w:color w:val="000000" w:themeColor="text1"/>
                <w:rPrChange w:id="7795" w:author="Rapporteur" w:date="2025-09-01T22:12:00Z" w16du:dateUtc="2025-09-01T20:12:00Z">
                  <w:rPr/>
                </w:rPrChange>
              </w:rPr>
              <w:fldChar w:fldCharType="begin"/>
            </w:r>
            <w:r w:rsidRPr="005508D6">
              <w:rPr>
                <w:color w:val="000000" w:themeColor="text1"/>
                <w:rPrChange w:id="7796" w:author="Rapporteur" w:date="2025-09-01T22:12:00Z" w16du:dateUtc="2025-09-01T20:12:00Z">
                  <w:rPr/>
                </w:rPrChange>
              </w:rPr>
              <w:instrText>HYPERLINK "https://portal.3gpp.org/ngppapp/CreateTdoc.aspx?mode=view&amp;contributionUid=CP-251052"</w:instrText>
            </w:r>
            <w:r w:rsidRPr="00EA13A2">
              <w:rPr>
                <w:color w:val="000000" w:themeColor="text1"/>
              </w:rPr>
            </w:r>
            <w:r w:rsidRPr="005508D6">
              <w:rPr>
                <w:color w:val="000000" w:themeColor="text1"/>
                <w:rPrChange w:id="7797" w:author="Rapporteur" w:date="2025-09-01T22:12:00Z" w16du:dateUtc="2025-09-01T20:12:00Z">
                  <w:rPr/>
                </w:rPrChange>
              </w:rPr>
              <w:fldChar w:fldCharType="separate"/>
            </w:r>
            <w:r w:rsidRPr="005508D6">
              <w:rPr>
                <w:rStyle w:val="Hyperlink"/>
                <w:rFonts w:cs="Arial"/>
                <w:color w:val="000000" w:themeColor="text1"/>
                <w:sz w:val="16"/>
                <w:szCs w:val="16"/>
                <w:rPrChange w:id="7798" w:author="Rapporteur" w:date="2025-09-01T22:12:00Z" w16du:dateUtc="2025-09-01T20:12:00Z">
                  <w:rPr>
                    <w:rStyle w:val="Hyperlink"/>
                    <w:rFonts w:cs="Arial"/>
                    <w:color w:val="0000FF"/>
                    <w:sz w:val="16"/>
                    <w:szCs w:val="16"/>
                  </w:rPr>
                </w:rPrChange>
              </w:rPr>
              <w:t>CP-251052</w:t>
            </w:r>
            <w:r w:rsidRPr="005508D6">
              <w:rPr>
                <w:color w:val="000000" w:themeColor="text1"/>
                <w:rPrChange w:id="7799" w:author="Rapporteur" w:date="2025-09-01T22:12:00Z" w16du:dateUtc="2025-09-01T20:12:00Z">
                  <w:rPr/>
                </w:rPrChange>
              </w:rPr>
              <w:fldChar w:fldCharType="end"/>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4C39A3" w14:textId="52B0C739" w:rsidR="00036418" w:rsidRDefault="00036418" w:rsidP="00036418">
            <w:pPr>
              <w:pStyle w:val="TAC"/>
              <w:rPr>
                <w:rFonts w:cs="Arial"/>
                <w:sz w:val="16"/>
                <w:szCs w:val="16"/>
              </w:rPr>
            </w:pPr>
            <w:r>
              <w:rPr>
                <w:rFonts w:cs="Arial"/>
                <w:sz w:val="16"/>
                <w:szCs w:val="16"/>
              </w:rPr>
              <w:t>1201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B4BE499" w14:textId="62D7C4AD" w:rsidR="00036418" w:rsidRDefault="00036418" w:rsidP="0003641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8DBF3C" w14:textId="0AA0FB11"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DEE522A" w14:textId="3918575B" w:rsidR="00036418" w:rsidRPr="003C4047" w:rsidRDefault="00036418" w:rsidP="00036418">
            <w:pPr>
              <w:pStyle w:val="TAC"/>
              <w:jc w:val="left"/>
              <w:rPr>
                <w:rFonts w:cs="Arial"/>
                <w:sz w:val="16"/>
                <w:szCs w:val="16"/>
              </w:rPr>
            </w:pPr>
            <w:r>
              <w:rPr>
                <w:rFonts w:cs="Arial"/>
                <w:sz w:val="16"/>
                <w:szCs w:val="16"/>
              </w:rPr>
              <w:t>Add missing changes in the approved CR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AD2E848" w14:textId="28D79167" w:rsidR="00036418" w:rsidRDefault="00036418" w:rsidP="00036418">
            <w:pPr>
              <w:pStyle w:val="TAC"/>
              <w:rPr>
                <w:rFonts w:cs="Arial"/>
                <w:sz w:val="16"/>
                <w:szCs w:val="16"/>
              </w:rPr>
            </w:pPr>
            <w:r>
              <w:rPr>
                <w:rFonts w:cs="Arial"/>
                <w:sz w:val="16"/>
                <w:szCs w:val="16"/>
              </w:rPr>
              <w:t>18.10.0</w:t>
            </w:r>
          </w:p>
        </w:tc>
      </w:tr>
      <w:tr w:rsidR="00036418" w:rsidRPr="00270112" w14:paraId="78C08570"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4BA6D4E4" w14:textId="4D36A8CE"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41FACE" w14:textId="44F6B30A"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3F91B8" w14:textId="085223DC" w:rsidR="00036418" w:rsidRPr="005508D6" w:rsidRDefault="00036418" w:rsidP="00036418">
            <w:pPr>
              <w:pStyle w:val="TAC"/>
              <w:rPr>
                <w:rFonts w:cs="Arial"/>
                <w:color w:val="000000" w:themeColor="text1"/>
                <w:sz w:val="16"/>
                <w:szCs w:val="16"/>
                <w:rPrChange w:id="7800" w:author="Rapporteur" w:date="2025-09-01T22:12:00Z" w16du:dateUtc="2025-09-01T20:12:00Z">
                  <w:rPr>
                    <w:rFonts w:cs="Arial"/>
                    <w:sz w:val="16"/>
                    <w:szCs w:val="16"/>
                  </w:rPr>
                </w:rPrChange>
              </w:rPr>
            </w:pPr>
            <w:r w:rsidRPr="005508D6">
              <w:rPr>
                <w:color w:val="000000" w:themeColor="text1"/>
                <w:rPrChange w:id="7801" w:author="Rapporteur" w:date="2025-09-01T22:12:00Z" w16du:dateUtc="2025-09-01T20:12:00Z">
                  <w:rPr/>
                </w:rPrChange>
              </w:rPr>
              <w:fldChar w:fldCharType="begin"/>
            </w:r>
            <w:r w:rsidRPr="005508D6">
              <w:rPr>
                <w:color w:val="000000" w:themeColor="text1"/>
                <w:rPrChange w:id="7802" w:author="Rapporteur" w:date="2025-09-01T22:12:00Z" w16du:dateUtc="2025-09-01T20:12:00Z">
                  <w:rPr/>
                </w:rPrChange>
              </w:rPr>
              <w:instrText>HYPERLINK "https://portal.3gpp.org/ngppapp/CreateTdoc.aspx?mode=view&amp;contributionUid=CP-251048"</w:instrText>
            </w:r>
            <w:r w:rsidRPr="00EA13A2">
              <w:rPr>
                <w:color w:val="000000" w:themeColor="text1"/>
              </w:rPr>
            </w:r>
            <w:r w:rsidRPr="005508D6">
              <w:rPr>
                <w:color w:val="000000" w:themeColor="text1"/>
                <w:rPrChange w:id="7803" w:author="Rapporteur" w:date="2025-09-01T22:12:00Z" w16du:dateUtc="2025-09-01T20:12:00Z">
                  <w:rPr/>
                </w:rPrChange>
              </w:rPr>
              <w:fldChar w:fldCharType="separate"/>
            </w:r>
            <w:r w:rsidRPr="005508D6">
              <w:rPr>
                <w:rStyle w:val="Hyperlink"/>
                <w:rFonts w:cs="Arial"/>
                <w:color w:val="000000" w:themeColor="text1"/>
                <w:sz w:val="16"/>
                <w:szCs w:val="16"/>
                <w:rPrChange w:id="7804" w:author="Rapporteur" w:date="2025-09-01T22:12:00Z" w16du:dateUtc="2025-09-01T20:12:00Z">
                  <w:rPr>
                    <w:rStyle w:val="Hyperlink"/>
                    <w:rFonts w:cs="Arial"/>
                    <w:color w:val="0000FF"/>
                    <w:sz w:val="16"/>
                    <w:szCs w:val="16"/>
                  </w:rPr>
                </w:rPrChange>
              </w:rPr>
              <w:t>CP-251048</w:t>
            </w:r>
            <w:r w:rsidRPr="005508D6">
              <w:rPr>
                <w:color w:val="000000" w:themeColor="text1"/>
                <w:rPrChange w:id="7805" w:author="Rapporteur" w:date="2025-09-01T22:12:00Z" w16du:dateUtc="2025-09-01T20:12:00Z">
                  <w:rPr/>
                </w:rPrChange>
              </w:rPr>
              <w:fldChar w:fldCharType="end"/>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6145E" w14:textId="5CCC62F6" w:rsidR="00036418" w:rsidRDefault="00036418" w:rsidP="00036418">
            <w:pPr>
              <w:pStyle w:val="TAC"/>
              <w:rPr>
                <w:rFonts w:cs="Arial"/>
                <w:sz w:val="16"/>
                <w:szCs w:val="16"/>
              </w:rPr>
            </w:pPr>
            <w:r>
              <w:rPr>
                <w:rFonts w:cs="Arial"/>
                <w:sz w:val="16"/>
                <w:szCs w:val="16"/>
              </w:rPr>
              <w:t>1204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8096D" w14:textId="27FD6284" w:rsidR="00036418" w:rsidRDefault="00036418" w:rsidP="0003641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5E8C0B" w14:textId="3EB9320D"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2F35C5" w14:textId="75DC2289" w:rsidR="00036418" w:rsidRPr="003C4047" w:rsidRDefault="00036418" w:rsidP="00036418">
            <w:pPr>
              <w:pStyle w:val="TAC"/>
              <w:jc w:val="left"/>
              <w:rPr>
                <w:rFonts w:cs="Arial"/>
                <w:sz w:val="16"/>
                <w:szCs w:val="16"/>
              </w:rPr>
            </w:pPr>
            <w:r>
              <w:rPr>
                <w:rFonts w:cs="Arial"/>
                <w:sz w:val="16"/>
                <w:szCs w:val="16"/>
              </w:rPr>
              <w:t>Solving UE shall have maximum one LCS-UPP</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62EB41C" w14:textId="21115AA5" w:rsidR="00036418" w:rsidRDefault="00036418" w:rsidP="00036418">
            <w:pPr>
              <w:pStyle w:val="TAC"/>
              <w:rPr>
                <w:rFonts w:cs="Arial"/>
                <w:sz w:val="16"/>
                <w:szCs w:val="16"/>
              </w:rPr>
            </w:pPr>
            <w:r w:rsidRPr="00456E0D">
              <w:rPr>
                <w:rFonts w:cs="Arial"/>
                <w:sz w:val="16"/>
                <w:szCs w:val="16"/>
              </w:rPr>
              <w:t>18.10.0</w:t>
            </w:r>
          </w:p>
        </w:tc>
      </w:tr>
      <w:tr w:rsidR="00036418" w:rsidRPr="00270112" w14:paraId="76812963"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0DE9DA20" w14:textId="473F560F"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1C5C8" w14:textId="63D5459A"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D606C" w14:textId="523672BB" w:rsidR="00036418" w:rsidRPr="005508D6" w:rsidRDefault="00036418" w:rsidP="00036418">
            <w:pPr>
              <w:pStyle w:val="TAC"/>
              <w:rPr>
                <w:rFonts w:cs="Arial"/>
                <w:color w:val="000000" w:themeColor="text1"/>
                <w:sz w:val="16"/>
                <w:szCs w:val="16"/>
                <w:rPrChange w:id="7806" w:author="Rapporteur" w:date="2025-09-01T22:12:00Z" w16du:dateUtc="2025-09-01T20:12:00Z">
                  <w:rPr>
                    <w:rFonts w:cs="Arial"/>
                    <w:sz w:val="16"/>
                    <w:szCs w:val="16"/>
                  </w:rPr>
                </w:rPrChange>
              </w:rPr>
            </w:pPr>
            <w:r w:rsidRPr="005508D6">
              <w:rPr>
                <w:color w:val="000000" w:themeColor="text1"/>
                <w:rPrChange w:id="7807" w:author="Rapporteur" w:date="2025-09-01T22:12:00Z" w16du:dateUtc="2025-09-01T20:12:00Z">
                  <w:rPr/>
                </w:rPrChange>
              </w:rPr>
              <w:fldChar w:fldCharType="begin"/>
            </w:r>
            <w:r w:rsidRPr="005508D6">
              <w:rPr>
                <w:color w:val="000000" w:themeColor="text1"/>
                <w:rPrChange w:id="7808" w:author="Rapporteur" w:date="2025-09-01T22:12:00Z" w16du:dateUtc="2025-09-01T20:12:00Z">
                  <w:rPr/>
                </w:rPrChange>
              </w:rPr>
              <w:instrText>HYPERLINK "https://portal.3gpp.org/ngppapp/CreateTdoc.aspx?mode=view&amp;contributionUid=CP-251042"</w:instrText>
            </w:r>
            <w:r w:rsidRPr="00EA13A2">
              <w:rPr>
                <w:color w:val="000000" w:themeColor="text1"/>
              </w:rPr>
            </w:r>
            <w:r w:rsidRPr="005508D6">
              <w:rPr>
                <w:color w:val="000000" w:themeColor="text1"/>
                <w:rPrChange w:id="7809" w:author="Rapporteur" w:date="2025-09-01T22:12:00Z" w16du:dateUtc="2025-09-01T20:12:00Z">
                  <w:rPr/>
                </w:rPrChange>
              </w:rPr>
              <w:fldChar w:fldCharType="separate"/>
            </w:r>
            <w:r w:rsidRPr="005508D6">
              <w:rPr>
                <w:rStyle w:val="Hyperlink"/>
                <w:rFonts w:cs="Arial"/>
                <w:color w:val="000000" w:themeColor="text1"/>
                <w:sz w:val="16"/>
                <w:szCs w:val="16"/>
                <w:rPrChange w:id="7810" w:author="Rapporteur" w:date="2025-09-01T22:12:00Z" w16du:dateUtc="2025-09-01T20:12:00Z">
                  <w:rPr>
                    <w:rStyle w:val="Hyperlink"/>
                    <w:rFonts w:cs="Arial"/>
                    <w:color w:val="0000FF"/>
                    <w:sz w:val="16"/>
                    <w:szCs w:val="16"/>
                  </w:rPr>
                </w:rPrChange>
              </w:rPr>
              <w:t>CP-251042</w:t>
            </w:r>
            <w:r w:rsidRPr="005508D6">
              <w:rPr>
                <w:color w:val="000000" w:themeColor="text1"/>
                <w:rPrChange w:id="7811" w:author="Rapporteur" w:date="2025-09-01T22:12:00Z" w16du:dateUtc="2025-09-01T20:12:00Z">
                  <w:rPr/>
                </w:rPrChange>
              </w:rPr>
              <w:fldChar w:fldCharType="end"/>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98F61C" w14:textId="61C1FD3B" w:rsidR="00036418" w:rsidRDefault="00036418" w:rsidP="00036418">
            <w:pPr>
              <w:pStyle w:val="TAC"/>
              <w:rPr>
                <w:rFonts w:cs="Arial"/>
                <w:sz w:val="16"/>
                <w:szCs w:val="16"/>
              </w:rPr>
            </w:pPr>
            <w:r>
              <w:rPr>
                <w:rFonts w:cs="Arial"/>
                <w:sz w:val="16"/>
                <w:szCs w:val="16"/>
              </w:rPr>
              <w:t>1212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267912" w14:textId="6A1C9879" w:rsidR="00036418" w:rsidRDefault="00036418" w:rsidP="00036418">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FF8CC5" w14:textId="66124434" w:rsidR="00036418" w:rsidRDefault="00036418" w:rsidP="0003641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C82440" w14:textId="1925D1DD" w:rsidR="00036418" w:rsidRPr="003C4047" w:rsidRDefault="00036418" w:rsidP="00036418">
            <w:pPr>
              <w:pStyle w:val="TAC"/>
              <w:jc w:val="left"/>
              <w:rPr>
                <w:rFonts w:cs="Arial"/>
                <w:sz w:val="16"/>
                <w:szCs w:val="16"/>
              </w:rPr>
            </w:pPr>
            <w:r>
              <w:rPr>
                <w:rFonts w:cs="Arial"/>
                <w:sz w:val="16"/>
                <w:szCs w:val="16"/>
              </w:rPr>
              <w:t>Correction of UE access behavior trend and UE location trend events reports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9239E6A" w14:textId="31CF1E5F" w:rsidR="00036418" w:rsidRDefault="00036418" w:rsidP="00036418">
            <w:pPr>
              <w:pStyle w:val="TAC"/>
              <w:rPr>
                <w:rFonts w:cs="Arial"/>
                <w:sz w:val="16"/>
                <w:szCs w:val="16"/>
              </w:rPr>
            </w:pPr>
            <w:r w:rsidRPr="00456E0D">
              <w:rPr>
                <w:rFonts w:cs="Arial"/>
                <w:sz w:val="16"/>
                <w:szCs w:val="16"/>
              </w:rPr>
              <w:t>18.10.0</w:t>
            </w:r>
          </w:p>
        </w:tc>
      </w:tr>
      <w:tr w:rsidR="00036418" w:rsidRPr="00270112" w14:paraId="162EFE61"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04162CC6" w14:textId="07DC2214"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C068D1" w14:textId="231419C8"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81FF4E" w14:textId="0DDC5889" w:rsidR="00036418" w:rsidRPr="005508D6" w:rsidRDefault="00036418" w:rsidP="00036418">
            <w:pPr>
              <w:pStyle w:val="TAC"/>
              <w:rPr>
                <w:rFonts w:cs="Arial"/>
                <w:color w:val="000000" w:themeColor="text1"/>
                <w:sz w:val="16"/>
                <w:szCs w:val="16"/>
                <w:rPrChange w:id="7812" w:author="Rapporteur" w:date="2025-09-01T22:12:00Z" w16du:dateUtc="2025-09-01T20:12:00Z">
                  <w:rPr>
                    <w:rFonts w:cs="Arial"/>
                    <w:sz w:val="16"/>
                    <w:szCs w:val="16"/>
                  </w:rPr>
                </w:rPrChange>
              </w:rPr>
            </w:pPr>
            <w:r w:rsidRPr="005508D6">
              <w:rPr>
                <w:color w:val="000000" w:themeColor="text1"/>
                <w:rPrChange w:id="7813" w:author="Rapporteur" w:date="2025-09-01T22:12:00Z" w16du:dateUtc="2025-09-01T20:12:00Z">
                  <w:rPr/>
                </w:rPrChange>
              </w:rPr>
              <w:fldChar w:fldCharType="begin"/>
            </w:r>
            <w:r w:rsidRPr="005508D6">
              <w:rPr>
                <w:color w:val="000000" w:themeColor="text1"/>
                <w:rPrChange w:id="7814" w:author="Rapporteur" w:date="2025-09-01T22:12:00Z" w16du:dateUtc="2025-09-01T20:12:00Z">
                  <w:rPr/>
                </w:rPrChange>
              </w:rPr>
              <w:instrText>HYPERLINK "https://portal.3gpp.org/ngppapp/CreateTdoc.aspx?mode=view&amp;contributionUid=CP-251078"</w:instrText>
            </w:r>
            <w:r w:rsidRPr="00EA13A2">
              <w:rPr>
                <w:color w:val="000000" w:themeColor="text1"/>
              </w:rPr>
            </w:r>
            <w:r w:rsidRPr="005508D6">
              <w:rPr>
                <w:color w:val="000000" w:themeColor="text1"/>
                <w:rPrChange w:id="7815" w:author="Rapporteur" w:date="2025-09-01T22:12:00Z" w16du:dateUtc="2025-09-01T20:12:00Z">
                  <w:rPr/>
                </w:rPrChange>
              </w:rPr>
              <w:fldChar w:fldCharType="separate"/>
            </w:r>
            <w:r w:rsidRPr="005508D6">
              <w:rPr>
                <w:rStyle w:val="Hyperlink"/>
                <w:rFonts w:cs="Arial"/>
                <w:color w:val="000000" w:themeColor="text1"/>
                <w:sz w:val="16"/>
                <w:szCs w:val="16"/>
                <w:rPrChange w:id="7816" w:author="Rapporteur" w:date="2025-09-01T22:12:00Z" w16du:dateUtc="2025-09-01T20:12:00Z">
                  <w:rPr>
                    <w:rStyle w:val="Hyperlink"/>
                    <w:rFonts w:cs="Arial"/>
                    <w:color w:val="0000FF"/>
                    <w:sz w:val="16"/>
                    <w:szCs w:val="16"/>
                  </w:rPr>
                </w:rPrChange>
              </w:rPr>
              <w:t>CP-251078</w:t>
            </w:r>
            <w:r w:rsidRPr="005508D6">
              <w:rPr>
                <w:color w:val="000000" w:themeColor="text1"/>
                <w:rPrChange w:id="7817" w:author="Rapporteur" w:date="2025-09-01T22:12:00Z" w16du:dateUtc="2025-09-01T20:12:00Z">
                  <w:rPr/>
                </w:rPrChange>
              </w:rPr>
              <w:fldChar w:fldCharType="end"/>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2C23F5" w14:textId="65CF6E75" w:rsidR="00036418" w:rsidRDefault="00036418" w:rsidP="00036418">
            <w:pPr>
              <w:pStyle w:val="TAC"/>
              <w:rPr>
                <w:rFonts w:cs="Arial"/>
                <w:sz w:val="16"/>
                <w:szCs w:val="16"/>
              </w:rPr>
            </w:pPr>
            <w:r>
              <w:rPr>
                <w:rFonts w:cs="Arial"/>
                <w:sz w:val="16"/>
                <w:szCs w:val="16"/>
              </w:rPr>
              <w:t>1221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6C58EE" w14:textId="61CD6A19" w:rsidR="00036418" w:rsidRDefault="00036418" w:rsidP="0003641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9C5DBA" w14:textId="206C3AFE"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C49C69" w14:textId="5AF0DAEF" w:rsidR="00036418" w:rsidRPr="003C4047" w:rsidRDefault="00036418" w:rsidP="00036418">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B13AF0" w14:textId="71CCDF5A" w:rsidR="00036418" w:rsidRDefault="00036418" w:rsidP="00036418">
            <w:pPr>
              <w:pStyle w:val="TAC"/>
              <w:rPr>
                <w:rFonts w:cs="Arial"/>
                <w:sz w:val="16"/>
                <w:szCs w:val="16"/>
              </w:rPr>
            </w:pPr>
            <w:r w:rsidRPr="00456E0D">
              <w:rPr>
                <w:rFonts w:cs="Arial"/>
                <w:sz w:val="16"/>
                <w:szCs w:val="16"/>
              </w:rPr>
              <w:t>18.10.0</w:t>
            </w:r>
          </w:p>
        </w:tc>
      </w:tr>
      <w:tr w:rsidR="00084542" w:rsidRPr="00270112" w14:paraId="75038DD8" w14:textId="77777777" w:rsidTr="00994677">
        <w:trPr>
          <w:ins w:id="7818" w:author="Rapporteur" w:date="2025-09-01T22:12: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88132A9" w14:textId="6AE594D8" w:rsidR="00084542" w:rsidRDefault="00084542" w:rsidP="00084542">
            <w:pPr>
              <w:pStyle w:val="TAC"/>
              <w:rPr>
                <w:ins w:id="7819" w:author="Rapporteur" w:date="2025-09-01T22:12:00Z" w16du:dateUtc="2025-09-01T20:12:00Z"/>
                <w:rFonts w:cs="Arial"/>
                <w:sz w:val="16"/>
                <w:szCs w:val="16"/>
              </w:rPr>
            </w:pPr>
            <w:ins w:id="7820" w:author="Rapporteur" w:date="2025-09-01T22:13:00Z" w16du:dateUtc="2025-09-01T20:13:00Z">
              <w:r>
                <w:rPr>
                  <w:rFonts w:cs="Arial"/>
                  <w:sz w:val="16"/>
                  <w:szCs w:val="16"/>
                </w:rPr>
                <w:t>2025-09</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81713C" w14:textId="3B46602F" w:rsidR="00084542" w:rsidRDefault="00084542" w:rsidP="00084542">
            <w:pPr>
              <w:pStyle w:val="TAC"/>
              <w:rPr>
                <w:ins w:id="7821" w:author="Rapporteur" w:date="2025-09-01T22:12:00Z" w16du:dateUtc="2025-09-01T20:12:00Z"/>
                <w:rFonts w:cs="Arial"/>
                <w:sz w:val="16"/>
                <w:szCs w:val="16"/>
              </w:rPr>
            </w:pPr>
            <w:ins w:id="7822" w:author="Rapporteur" w:date="2025-09-01T22:13:00Z" w16du:dateUtc="2025-09-01T20:13:00Z">
              <w:r>
                <w:rPr>
                  <w:rFonts w:cs="Arial"/>
                  <w:sz w:val="16"/>
                  <w:szCs w:val="16"/>
                </w:rPr>
                <w:t>CT#109</w:t>
              </w:r>
            </w:ins>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E1DD97" w14:textId="163A89AF" w:rsidR="00084542" w:rsidRPr="00084542" w:rsidRDefault="00084542" w:rsidP="00084542">
            <w:pPr>
              <w:pStyle w:val="TAC"/>
              <w:rPr>
                <w:ins w:id="7823" w:author="Rapporteur" w:date="2025-09-01T22:12:00Z" w16du:dateUtc="2025-09-01T20:12:00Z"/>
                <w:sz w:val="16"/>
                <w:szCs w:val="16"/>
                <w:rPrChange w:id="7824" w:author="Rapporteur" w:date="2025-09-01T22:13:00Z" w16du:dateUtc="2025-09-01T20:13:00Z">
                  <w:rPr>
                    <w:ins w:id="7825" w:author="Rapporteur" w:date="2025-09-01T22:12:00Z" w16du:dateUtc="2025-09-01T20:12:00Z"/>
                  </w:rPr>
                </w:rPrChange>
              </w:rPr>
            </w:pPr>
            <w:ins w:id="7826" w:author="Rapporteur" w:date="2025-09-01T22:13:00Z" w16du:dateUtc="2025-09-01T20:13:00Z">
              <w:r w:rsidRPr="00084542">
                <w:rPr>
                  <w:sz w:val="16"/>
                  <w:szCs w:val="16"/>
                  <w:rPrChange w:id="7827" w:author="Rapporteur" w:date="2025-09-01T22:13:00Z" w16du:dateUtc="2025-09-01T20:13:00Z">
                    <w:rPr/>
                  </w:rPrChange>
                </w:rPr>
                <w:t>CP-252034</w:t>
              </w:r>
            </w:ins>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FEDF0B" w14:textId="57ACB38A" w:rsidR="00084542" w:rsidRDefault="00084542" w:rsidP="00084542">
            <w:pPr>
              <w:pStyle w:val="TAC"/>
              <w:rPr>
                <w:ins w:id="7828" w:author="Rapporteur" w:date="2025-09-01T22:12:00Z" w16du:dateUtc="2025-09-01T20:12:00Z"/>
                <w:rFonts w:cs="Arial"/>
                <w:sz w:val="16"/>
                <w:szCs w:val="16"/>
              </w:rPr>
            </w:pPr>
            <w:ins w:id="7829" w:author="Rapporteur" w:date="2025-09-01T22:13:00Z" w16du:dateUtc="2025-09-01T20:13:00Z">
              <w:r>
                <w:rPr>
                  <w:rFonts w:cs="Arial"/>
                  <w:sz w:val="16"/>
                  <w:szCs w:val="16"/>
                </w:rPr>
                <w:t>1230</w:t>
              </w:r>
            </w:ins>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EBF8622" w14:textId="1770998A" w:rsidR="00084542" w:rsidRDefault="00084542" w:rsidP="00084542">
            <w:pPr>
              <w:pStyle w:val="TAC"/>
              <w:rPr>
                <w:ins w:id="7830" w:author="Rapporteur" w:date="2025-09-01T22:12:00Z" w16du:dateUtc="2025-09-01T20:12:00Z"/>
                <w:rFonts w:cs="Arial"/>
                <w:sz w:val="16"/>
                <w:szCs w:val="16"/>
              </w:rPr>
            </w:pPr>
            <w:ins w:id="7831" w:author="Rapporteur" w:date="2025-09-01T22:13:00Z" w16du:dateUtc="2025-09-01T20:13: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8997CD" w14:textId="55BF05E5" w:rsidR="00084542" w:rsidRDefault="00084542" w:rsidP="00084542">
            <w:pPr>
              <w:pStyle w:val="TAC"/>
              <w:rPr>
                <w:ins w:id="7832" w:author="Rapporteur" w:date="2025-09-01T22:12:00Z" w16du:dateUtc="2025-09-01T20:12:00Z"/>
                <w:rFonts w:cs="Arial"/>
                <w:sz w:val="16"/>
                <w:szCs w:val="16"/>
              </w:rPr>
            </w:pPr>
            <w:ins w:id="7833" w:author="Rapporteur" w:date="2025-09-01T22:13:00Z" w16du:dateUtc="2025-09-01T20:13: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tbl>
            <w:tblPr>
              <w:tblW w:w="5300" w:type="dxa"/>
              <w:tblLook w:val="04A0" w:firstRow="1" w:lastRow="0" w:firstColumn="1" w:lastColumn="0" w:noHBand="0" w:noVBand="1"/>
            </w:tblPr>
            <w:tblGrid>
              <w:gridCol w:w="5300"/>
            </w:tblGrid>
            <w:tr w:rsidR="00084542" w:rsidRPr="00084542" w14:paraId="5354F1F7" w14:textId="77777777" w:rsidTr="00084542">
              <w:trPr>
                <w:trHeight w:val="410"/>
                <w:ins w:id="7834" w:author="Rapporteur" w:date="2025-09-01T22:13:00Z"/>
              </w:trPr>
              <w:tc>
                <w:tcPr>
                  <w:tcW w:w="5300" w:type="dxa"/>
                  <w:tcBorders>
                    <w:top w:val="single" w:sz="4" w:space="0" w:color="A6A6A6"/>
                    <w:left w:val="single" w:sz="4" w:space="0" w:color="A6A6A6"/>
                    <w:bottom w:val="single" w:sz="4" w:space="0" w:color="A6A6A6"/>
                    <w:right w:val="single" w:sz="4" w:space="0" w:color="A6A6A6"/>
                  </w:tcBorders>
                  <w:shd w:val="clear" w:color="000000" w:fill="BFBFBF"/>
                  <w:vAlign w:val="bottom"/>
                  <w:hideMark/>
                </w:tcPr>
                <w:p w14:paraId="3BDE1EEB" w14:textId="77777777" w:rsidR="00084542" w:rsidRPr="00084542" w:rsidRDefault="00084542" w:rsidP="00084542">
                  <w:pPr>
                    <w:overflowPunct/>
                    <w:autoSpaceDE/>
                    <w:autoSpaceDN/>
                    <w:adjustRightInd/>
                    <w:spacing w:after="0"/>
                    <w:textAlignment w:val="auto"/>
                    <w:rPr>
                      <w:ins w:id="7835" w:author="Rapporteur" w:date="2025-09-01T22:13:00Z" w16du:dateUtc="2025-09-01T20:13:00Z"/>
                      <w:rFonts w:ascii="Arial" w:hAnsi="Arial" w:cs="Arial"/>
                      <w:sz w:val="16"/>
                      <w:szCs w:val="16"/>
                      <w:lang w:val="en-SE" w:eastAsia="en-SE"/>
                    </w:rPr>
                  </w:pPr>
                  <w:ins w:id="7836" w:author="Rapporteur" w:date="2025-09-01T22:13:00Z" w16du:dateUtc="2025-09-01T20:13:00Z">
                    <w:r w:rsidRPr="00084542">
                      <w:rPr>
                        <w:rFonts w:ascii="Arial" w:hAnsi="Arial" w:cs="Arial"/>
                        <w:sz w:val="16"/>
                        <w:szCs w:val="16"/>
                        <w:lang w:val="en-SE" w:eastAsia="en-SE"/>
                      </w:rPr>
                      <w:t>IERSR for "UE Reachable for DL Traffic" and "Loss-of-Connectivity" events</w:t>
                    </w:r>
                  </w:ins>
                </w:p>
              </w:tc>
            </w:tr>
          </w:tbl>
          <w:p w14:paraId="4D9157F5" w14:textId="77777777" w:rsidR="00084542" w:rsidRDefault="00084542" w:rsidP="00084542">
            <w:pPr>
              <w:pStyle w:val="TAC"/>
              <w:jc w:val="left"/>
              <w:rPr>
                <w:ins w:id="7837" w:author="Rapporteur" w:date="2025-09-01T22:12:00Z" w16du:dateUtc="2025-09-01T20:12:00Z"/>
                <w:rFonts w:cs="Arial"/>
                <w:sz w:val="16"/>
                <w:szCs w:val="16"/>
              </w:rPr>
            </w:pP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BE82C97" w14:textId="77777777" w:rsidR="00084542" w:rsidRPr="00456E0D" w:rsidRDefault="00084542" w:rsidP="00084542">
            <w:pPr>
              <w:pStyle w:val="TAC"/>
              <w:rPr>
                <w:ins w:id="7838" w:author="Rapporteur" w:date="2025-09-01T22:12:00Z" w16du:dateUtc="2025-09-01T20:12:00Z"/>
                <w:rFonts w:cs="Arial"/>
                <w:sz w:val="16"/>
                <w:szCs w:val="16"/>
              </w:rPr>
            </w:pPr>
          </w:p>
        </w:tc>
      </w:tr>
    </w:tbl>
    <w:p w14:paraId="511AA417" w14:textId="77777777" w:rsidR="00080512" w:rsidRDefault="00080512" w:rsidP="007E2EC2">
      <w:pPr>
        <w:pStyle w:val="TAC"/>
        <w:rPr>
          <w:sz w:val="16"/>
        </w:rPr>
      </w:pPr>
    </w:p>
    <w:p w14:paraId="64500668" w14:textId="77777777" w:rsidR="00507906" w:rsidRPr="007E2EC2" w:rsidRDefault="00507906" w:rsidP="007E2EC2">
      <w:pPr>
        <w:pStyle w:val="TAC"/>
        <w:rPr>
          <w:sz w:val="16"/>
        </w:rPr>
      </w:pPr>
    </w:p>
    <w:sectPr w:rsidR="00507906" w:rsidRPr="007E2EC2">
      <w:headerReference w:type="default" r:id="rId208"/>
      <w:footerReference w:type="default" r:id="rId20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A3EE81" w14:textId="77777777" w:rsidR="005E6268" w:rsidRDefault="005E6268">
      <w:r>
        <w:separator/>
      </w:r>
    </w:p>
  </w:endnote>
  <w:endnote w:type="continuationSeparator" w:id="0">
    <w:p w14:paraId="1849EAE8" w14:textId="77777777" w:rsidR="005E6268" w:rsidRDefault="005E62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95E323" w14:textId="77777777" w:rsidR="005E6268" w:rsidRDefault="005E6268">
      <w:r>
        <w:separator/>
      </w:r>
    </w:p>
  </w:footnote>
  <w:footnote w:type="continuationSeparator" w:id="0">
    <w:p w14:paraId="59D1E41D" w14:textId="77777777" w:rsidR="005E6268" w:rsidRDefault="005E62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3ADF12" w14:textId="16392246"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41DF4">
      <w:rPr>
        <w:rFonts w:ascii="Arial" w:hAnsi="Arial" w:cs="Arial"/>
        <w:b/>
        <w:noProof/>
        <w:sz w:val="18"/>
        <w:szCs w:val="18"/>
      </w:rPr>
      <w:t>3GPP TS 29.518 V18.110.0 (2025-096)</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61B4C355"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41DF4">
      <w:rPr>
        <w:rFonts w:ascii="Arial" w:hAnsi="Arial" w:cs="Arial"/>
        <w:b/>
        <w:noProof/>
        <w:sz w:val="18"/>
        <w:szCs w:val="18"/>
      </w:rPr>
      <w:t>Release 18</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066D3C42"/>
    <w:multiLevelType w:val="hybridMultilevel"/>
    <w:tmpl w:val="AFC21056"/>
    <w:lvl w:ilvl="0" w:tplc="AF48EA6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52012983"/>
    <w:multiLevelType w:val="hybridMultilevel"/>
    <w:tmpl w:val="8EE677E2"/>
    <w:lvl w:ilvl="0" w:tplc="FF46B168">
      <w:start w:val="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7972AC4"/>
    <w:multiLevelType w:val="hybridMultilevel"/>
    <w:tmpl w:val="7296675C"/>
    <w:lvl w:ilvl="0" w:tplc="B6705BB4">
      <w:numFmt w:val="bullet"/>
      <w:lvlText w:val="-"/>
      <w:lvlJc w:val="left"/>
      <w:pPr>
        <w:ind w:left="640" w:hanging="360"/>
      </w:pPr>
      <w:rPr>
        <w:rFonts w:ascii="Arial" w:eastAsia="Times New Roman" w:hAnsi="Arial" w:cs="Arial" w:hint="default"/>
      </w:rPr>
    </w:lvl>
    <w:lvl w:ilvl="1" w:tplc="20000003" w:tentative="1">
      <w:start w:val="1"/>
      <w:numFmt w:val="bullet"/>
      <w:lvlText w:val="o"/>
      <w:lvlJc w:val="left"/>
      <w:pPr>
        <w:ind w:left="1360" w:hanging="360"/>
      </w:pPr>
      <w:rPr>
        <w:rFonts w:ascii="Courier New" w:hAnsi="Courier New" w:cs="Courier New" w:hint="default"/>
      </w:rPr>
    </w:lvl>
    <w:lvl w:ilvl="2" w:tplc="20000005" w:tentative="1">
      <w:start w:val="1"/>
      <w:numFmt w:val="bullet"/>
      <w:lvlText w:val=""/>
      <w:lvlJc w:val="left"/>
      <w:pPr>
        <w:ind w:left="2080" w:hanging="360"/>
      </w:pPr>
      <w:rPr>
        <w:rFonts w:ascii="Wingdings" w:hAnsi="Wingdings" w:hint="default"/>
      </w:rPr>
    </w:lvl>
    <w:lvl w:ilvl="3" w:tplc="20000001" w:tentative="1">
      <w:start w:val="1"/>
      <w:numFmt w:val="bullet"/>
      <w:lvlText w:val=""/>
      <w:lvlJc w:val="left"/>
      <w:pPr>
        <w:ind w:left="2800" w:hanging="360"/>
      </w:pPr>
      <w:rPr>
        <w:rFonts w:ascii="Symbol" w:hAnsi="Symbol" w:hint="default"/>
      </w:rPr>
    </w:lvl>
    <w:lvl w:ilvl="4" w:tplc="20000003" w:tentative="1">
      <w:start w:val="1"/>
      <w:numFmt w:val="bullet"/>
      <w:lvlText w:val="o"/>
      <w:lvlJc w:val="left"/>
      <w:pPr>
        <w:ind w:left="3520" w:hanging="360"/>
      </w:pPr>
      <w:rPr>
        <w:rFonts w:ascii="Courier New" w:hAnsi="Courier New" w:cs="Courier New" w:hint="default"/>
      </w:rPr>
    </w:lvl>
    <w:lvl w:ilvl="5" w:tplc="20000005" w:tentative="1">
      <w:start w:val="1"/>
      <w:numFmt w:val="bullet"/>
      <w:lvlText w:val=""/>
      <w:lvlJc w:val="left"/>
      <w:pPr>
        <w:ind w:left="4240" w:hanging="360"/>
      </w:pPr>
      <w:rPr>
        <w:rFonts w:ascii="Wingdings" w:hAnsi="Wingdings" w:hint="default"/>
      </w:rPr>
    </w:lvl>
    <w:lvl w:ilvl="6" w:tplc="20000001" w:tentative="1">
      <w:start w:val="1"/>
      <w:numFmt w:val="bullet"/>
      <w:lvlText w:val=""/>
      <w:lvlJc w:val="left"/>
      <w:pPr>
        <w:ind w:left="4960" w:hanging="360"/>
      </w:pPr>
      <w:rPr>
        <w:rFonts w:ascii="Symbol" w:hAnsi="Symbol" w:hint="default"/>
      </w:rPr>
    </w:lvl>
    <w:lvl w:ilvl="7" w:tplc="20000003" w:tentative="1">
      <w:start w:val="1"/>
      <w:numFmt w:val="bullet"/>
      <w:lvlText w:val="o"/>
      <w:lvlJc w:val="left"/>
      <w:pPr>
        <w:ind w:left="5680" w:hanging="360"/>
      </w:pPr>
      <w:rPr>
        <w:rFonts w:ascii="Courier New" w:hAnsi="Courier New" w:cs="Courier New" w:hint="default"/>
      </w:rPr>
    </w:lvl>
    <w:lvl w:ilvl="8" w:tplc="20000005" w:tentative="1">
      <w:start w:val="1"/>
      <w:numFmt w:val="bullet"/>
      <w:lvlText w:val=""/>
      <w:lvlJc w:val="left"/>
      <w:pPr>
        <w:ind w:left="6400" w:hanging="360"/>
      </w:pPr>
      <w:rPr>
        <w:rFonts w:ascii="Wingdings" w:hAnsi="Wingdings" w:hint="default"/>
      </w:rPr>
    </w:lvl>
  </w:abstractNum>
  <w:num w:numId="1" w16cid:durableId="290090531">
    <w:abstractNumId w:val="8"/>
  </w:num>
  <w:num w:numId="2" w16cid:durableId="172957671">
    <w:abstractNumId w:val="7"/>
  </w:num>
  <w:num w:numId="3" w16cid:durableId="2120641082">
    <w:abstractNumId w:val="6"/>
  </w:num>
  <w:num w:numId="4" w16cid:durableId="1874533799">
    <w:abstractNumId w:val="5"/>
  </w:num>
  <w:num w:numId="5" w16cid:durableId="926421899">
    <w:abstractNumId w:val="4"/>
  </w:num>
  <w:num w:numId="6" w16cid:durableId="1061099834">
    <w:abstractNumId w:val="3"/>
  </w:num>
  <w:num w:numId="7" w16cid:durableId="250090371">
    <w:abstractNumId w:val="2"/>
  </w:num>
  <w:num w:numId="8" w16cid:durableId="1470126427">
    <w:abstractNumId w:val="1"/>
  </w:num>
  <w:num w:numId="9" w16cid:durableId="777527959">
    <w:abstractNumId w:val="0"/>
  </w:num>
  <w:num w:numId="10" w16cid:durableId="405030557">
    <w:abstractNumId w:val="11"/>
  </w:num>
  <w:num w:numId="11" w16cid:durableId="1279948105">
    <w:abstractNumId w:val="9"/>
  </w:num>
  <w:num w:numId="12" w16cid:durableId="2029944713">
    <w:abstractNumId w:val="12"/>
  </w:num>
  <w:num w:numId="13" w16cid:durableId="1111558222">
    <w:abstractNumId w:val="10"/>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C4-253147CR1230">
    <w15:presenceInfo w15:providerId="None" w15:userId="C4-253147CR123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DB"/>
    <w:rsid w:val="00001A20"/>
    <w:rsid w:val="0000373B"/>
    <w:rsid w:val="0000390E"/>
    <w:rsid w:val="00004C2D"/>
    <w:rsid w:val="00004C31"/>
    <w:rsid w:val="0000644F"/>
    <w:rsid w:val="00006774"/>
    <w:rsid w:val="00006A5B"/>
    <w:rsid w:val="00006F93"/>
    <w:rsid w:val="000115D2"/>
    <w:rsid w:val="00011698"/>
    <w:rsid w:val="00011C5F"/>
    <w:rsid w:val="000127D5"/>
    <w:rsid w:val="00012F04"/>
    <w:rsid w:val="00013E86"/>
    <w:rsid w:val="000145C0"/>
    <w:rsid w:val="0001466B"/>
    <w:rsid w:val="000165AD"/>
    <w:rsid w:val="00017147"/>
    <w:rsid w:val="00017548"/>
    <w:rsid w:val="00020458"/>
    <w:rsid w:val="00021B02"/>
    <w:rsid w:val="00021DD0"/>
    <w:rsid w:val="00023A17"/>
    <w:rsid w:val="00024237"/>
    <w:rsid w:val="000245A2"/>
    <w:rsid w:val="00025359"/>
    <w:rsid w:val="0003011F"/>
    <w:rsid w:val="00030161"/>
    <w:rsid w:val="00030FE9"/>
    <w:rsid w:val="00031524"/>
    <w:rsid w:val="00033397"/>
    <w:rsid w:val="00033F45"/>
    <w:rsid w:val="000356C0"/>
    <w:rsid w:val="00035E6C"/>
    <w:rsid w:val="00036418"/>
    <w:rsid w:val="0003723C"/>
    <w:rsid w:val="00037ACD"/>
    <w:rsid w:val="00040095"/>
    <w:rsid w:val="00041AAB"/>
    <w:rsid w:val="00042223"/>
    <w:rsid w:val="000422A1"/>
    <w:rsid w:val="000423D6"/>
    <w:rsid w:val="0004276E"/>
    <w:rsid w:val="00042F4B"/>
    <w:rsid w:val="0004427D"/>
    <w:rsid w:val="000458E6"/>
    <w:rsid w:val="00045A37"/>
    <w:rsid w:val="00045B88"/>
    <w:rsid w:val="000479E8"/>
    <w:rsid w:val="00047F0E"/>
    <w:rsid w:val="00050593"/>
    <w:rsid w:val="00050A1C"/>
    <w:rsid w:val="0005113E"/>
    <w:rsid w:val="000516BC"/>
    <w:rsid w:val="00051834"/>
    <w:rsid w:val="000518FB"/>
    <w:rsid w:val="00051986"/>
    <w:rsid w:val="00051A1F"/>
    <w:rsid w:val="0005247A"/>
    <w:rsid w:val="00052838"/>
    <w:rsid w:val="00052E47"/>
    <w:rsid w:val="00054A22"/>
    <w:rsid w:val="00054AD0"/>
    <w:rsid w:val="00055785"/>
    <w:rsid w:val="000557CF"/>
    <w:rsid w:val="00057822"/>
    <w:rsid w:val="00057EFC"/>
    <w:rsid w:val="00061C34"/>
    <w:rsid w:val="00062023"/>
    <w:rsid w:val="000620E4"/>
    <w:rsid w:val="00063644"/>
    <w:rsid w:val="00063ACE"/>
    <w:rsid w:val="00063C33"/>
    <w:rsid w:val="0006437B"/>
    <w:rsid w:val="00064480"/>
    <w:rsid w:val="0006553F"/>
    <w:rsid w:val="000655A6"/>
    <w:rsid w:val="0006581D"/>
    <w:rsid w:val="0006763C"/>
    <w:rsid w:val="00067791"/>
    <w:rsid w:val="00067930"/>
    <w:rsid w:val="00067BEE"/>
    <w:rsid w:val="00067C04"/>
    <w:rsid w:val="00067D9E"/>
    <w:rsid w:val="000728B9"/>
    <w:rsid w:val="00072A4C"/>
    <w:rsid w:val="000747F9"/>
    <w:rsid w:val="00075742"/>
    <w:rsid w:val="00075DC2"/>
    <w:rsid w:val="00075E0C"/>
    <w:rsid w:val="00075E22"/>
    <w:rsid w:val="00075E5A"/>
    <w:rsid w:val="0007615D"/>
    <w:rsid w:val="00076F11"/>
    <w:rsid w:val="00080512"/>
    <w:rsid w:val="00080B59"/>
    <w:rsid w:val="00080CF3"/>
    <w:rsid w:val="0008339B"/>
    <w:rsid w:val="00083F48"/>
    <w:rsid w:val="00084542"/>
    <w:rsid w:val="00085B8C"/>
    <w:rsid w:val="00085D79"/>
    <w:rsid w:val="00087995"/>
    <w:rsid w:val="00090440"/>
    <w:rsid w:val="000913B9"/>
    <w:rsid w:val="0009176A"/>
    <w:rsid w:val="00091AFA"/>
    <w:rsid w:val="00091F76"/>
    <w:rsid w:val="000924AB"/>
    <w:rsid w:val="000927AD"/>
    <w:rsid w:val="00093827"/>
    <w:rsid w:val="00094E00"/>
    <w:rsid w:val="000952B0"/>
    <w:rsid w:val="0009536C"/>
    <w:rsid w:val="0009576A"/>
    <w:rsid w:val="00096254"/>
    <w:rsid w:val="00097177"/>
    <w:rsid w:val="00097512"/>
    <w:rsid w:val="000A2CB4"/>
    <w:rsid w:val="000A346B"/>
    <w:rsid w:val="000A34B2"/>
    <w:rsid w:val="000A3AF3"/>
    <w:rsid w:val="000A4679"/>
    <w:rsid w:val="000A6428"/>
    <w:rsid w:val="000A6B02"/>
    <w:rsid w:val="000A7DB9"/>
    <w:rsid w:val="000B0B14"/>
    <w:rsid w:val="000B0B72"/>
    <w:rsid w:val="000B0E71"/>
    <w:rsid w:val="000B13AB"/>
    <w:rsid w:val="000B1450"/>
    <w:rsid w:val="000B3862"/>
    <w:rsid w:val="000B3C01"/>
    <w:rsid w:val="000B44D1"/>
    <w:rsid w:val="000B54FC"/>
    <w:rsid w:val="000B561F"/>
    <w:rsid w:val="000B5790"/>
    <w:rsid w:val="000B628E"/>
    <w:rsid w:val="000B67BD"/>
    <w:rsid w:val="000B70E1"/>
    <w:rsid w:val="000B7A7E"/>
    <w:rsid w:val="000C05AF"/>
    <w:rsid w:val="000C09B0"/>
    <w:rsid w:val="000C14B9"/>
    <w:rsid w:val="000C1CDC"/>
    <w:rsid w:val="000C205D"/>
    <w:rsid w:val="000C36AB"/>
    <w:rsid w:val="000C3A64"/>
    <w:rsid w:val="000C47C3"/>
    <w:rsid w:val="000C6690"/>
    <w:rsid w:val="000C674B"/>
    <w:rsid w:val="000C7954"/>
    <w:rsid w:val="000D141E"/>
    <w:rsid w:val="000D2828"/>
    <w:rsid w:val="000D2929"/>
    <w:rsid w:val="000D2C9A"/>
    <w:rsid w:val="000D34B8"/>
    <w:rsid w:val="000D3885"/>
    <w:rsid w:val="000D418F"/>
    <w:rsid w:val="000D4F86"/>
    <w:rsid w:val="000D58AB"/>
    <w:rsid w:val="000D6923"/>
    <w:rsid w:val="000D6A1A"/>
    <w:rsid w:val="000E2885"/>
    <w:rsid w:val="000E2B2D"/>
    <w:rsid w:val="000E3117"/>
    <w:rsid w:val="000E35CB"/>
    <w:rsid w:val="000E3862"/>
    <w:rsid w:val="000E4B80"/>
    <w:rsid w:val="000E4FD4"/>
    <w:rsid w:val="000E5296"/>
    <w:rsid w:val="000E65A0"/>
    <w:rsid w:val="000F1992"/>
    <w:rsid w:val="000F29BD"/>
    <w:rsid w:val="000F2BA8"/>
    <w:rsid w:val="000F2C42"/>
    <w:rsid w:val="000F413F"/>
    <w:rsid w:val="000F50C4"/>
    <w:rsid w:val="000F5C2F"/>
    <w:rsid w:val="000F5DD5"/>
    <w:rsid w:val="000F6C48"/>
    <w:rsid w:val="000F74A5"/>
    <w:rsid w:val="000F791E"/>
    <w:rsid w:val="0010007D"/>
    <w:rsid w:val="0010131D"/>
    <w:rsid w:val="00101ECB"/>
    <w:rsid w:val="00105BCC"/>
    <w:rsid w:val="00106479"/>
    <w:rsid w:val="00106E77"/>
    <w:rsid w:val="00107D46"/>
    <w:rsid w:val="00112A21"/>
    <w:rsid w:val="001168D2"/>
    <w:rsid w:val="00116D89"/>
    <w:rsid w:val="00116F6A"/>
    <w:rsid w:val="0011713C"/>
    <w:rsid w:val="00117C6A"/>
    <w:rsid w:val="00120B9B"/>
    <w:rsid w:val="00123312"/>
    <w:rsid w:val="00125FE5"/>
    <w:rsid w:val="0012672E"/>
    <w:rsid w:val="00130B2A"/>
    <w:rsid w:val="00131A18"/>
    <w:rsid w:val="00132AB5"/>
    <w:rsid w:val="00132DA4"/>
    <w:rsid w:val="00133525"/>
    <w:rsid w:val="00133773"/>
    <w:rsid w:val="001345F3"/>
    <w:rsid w:val="001354AF"/>
    <w:rsid w:val="0013573F"/>
    <w:rsid w:val="00135EDD"/>
    <w:rsid w:val="0013651F"/>
    <w:rsid w:val="00136E1F"/>
    <w:rsid w:val="00136E6E"/>
    <w:rsid w:val="001372D1"/>
    <w:rsid w:val="001402FD"/>
    <w:rsid w:val="00140E55"/>
    <w:rsid w:val="00141305"/>
    <w:rsid w:val="00141A93"/>
    <w:rsid w:val="00141B10"/>
    <w:rsid w:val="00141CFA"/>
    <w:rsid w:val="00141DBA"/>
    <w:rsid w:val="0014413D"/>
    <w:rsid w:val="00144141"/>
    <w:rsid w:val="001441BA"/>
    <w:rsid w:val="0014451E"/>
    <w:rsid w:val="00144591"/>
    <w:rsid w:val="00144870"/>
    <w:rsid w:val="00144CB0"/>
    <w:rsid w:val="00145C6A"/>
    <w:rsid w:val="00145FA2"/>
    <w:rsid w:val="0014735D"/>
    <w:rsid w:val="00147AE8"/>
    <w:rsid w:val="00150A32"/>
    <w:rsid w:val="00154AE0"/>
    <w:rsid w:val="00154CDA"/>
    <w:rsid w:val="00154FC8"/>
    <w:rsid w:val="001553B2"/>
    <w:rsid w:val="0015540A"/>
    <w:rsid w:val="00155A1F"/>
    <w:rsid w:val="00155ABF"/>
    <w:rsid w:val="00156F51"/>
    <w:rsid w:val="00157B05"/>
    <w:rsid w:val="00157C70"/>
    <w:rsid w:val="0016169F"/>
    <w:rsid w:val="00161AD0"/>
    <w:rsid w:val="00161BD7"/>
    <w:rsid w:val="00162D2F"/>
    <w:rsid w:val="00163413"/>
    <w:rsid w:val="0016398D"/>
    <w:rsid w:val="00165408"/>
    <w:rsid w:val="00165D70"/>
    <w:rsid w:val="0016635E"/>
    <w:rsid w:val="00166769"/>
    <w:rsid w:val="00166ADB"/>
    <w:rsid w:val="00166B99"/>
    <w:rsid w:val="00167597"/>
    <w:rsid w:val="00167EEE"/>
    <w:rsid w:val="00170A08"/>
    <w:rsid w:val="00170D0A"/>
    <w:rsid w:val="0017130F"/>
    <w:rsid w:val="00172431"/>
    <w:rsid w:val="00172B6C"/>
    <w:rsid w:val="00173439"/>
    <w:rsid w:val="0017546A"/>
    <w:rsid w:val="001754B9"/>
    <w:rsid w:val="001775C4"/>
    <w:rsid w:val="0017773B"/>
    <w:rsid w:val="00177DB9"/>
    <w:rsid w:val="00181A02"/>
    <w:rsid w:val="00182B17"/>
    <w:rsid w:val="00182D42"/>
    <w:rsid w:val="001837A9"/>
    <w:rsid w:val="001848A1"/>
    <w:rsid w:val="0018662B"/>
    <w:rsid w:val="00187CBB"/>
    <w:rsid w:val="00187EED"/>
    <w:rsid w:val="00190D4E"/>
    <w:rsid w:val="001913D9"/>
    <w:rsid w:val="0019245A"/>
    <w:rsid w:val="0019277D"/>
    <w:rsid w:val="00192D9D"/>
    <w:rsid w:val="00193227"/>
    <w:rsid w:val="00193985"/>
    <w:rsid w:val="00193B31"/>
    <w:rsid w:val="001958B2"/>
    <w:rsid w:val="00196478"/>
    <w:rsid w:val="0019752B"/>
    <w:rsid w:val="00197A74"/>
    <w:rsid w:val="001A18E2"/>
    <w:rsid w:val="001A1D4D"/>
    <w:rsid w:val="001A217E"/>
    <w:rsid w:val="001A4243"/>
    <w:rsid w:val="001A4584"/>
    <w:rsid w:val="001A4ACA"/>
    <w:rsid w:val="001A4C42"/>
    <w:rsid w:val="001A660A"/>
    <w:rsid w:val="001A7420"/>
    <w:rsid w:val="001A7677"/>
    <w:rsid w:val="001A776D"/>
    <w:rsid w:val="001B072F"/>
    <w:rsid w:val="001B0E04"/>
    <w:rsid w:val="001B1EF4"/>
    <w:rsid w:val="001B24E5"/>
    <w:rsid w:val="001B58C7"/>
    <w:rsid w:val="001B6637"/>
    <w:rsid w:val="001B7115"/>
    <w:rsid w:val="001B7179"/>
    <w:rsid w:val="001C0541"/>
    <w:rsid w:val="001C0A64"/>
    <w:rsid w:val="001C1D7F"/>
    <w:rsid w:val="001C21C3"/>
    <w:rsid w:val="001C34A9"/>
    <w:rsid w:val="001C3FDF"/>
    <w:rsid w:val="001C50E8"/>
    <w:rsid w:val="001C50FB"/>
    <w:rsid w:val="001C5E84"/>
    <w:rsid w:val="001C60A1"/>
    <w:rsid w:val="001C658D"/>
    <w:rsid w:val="001C6D86"/>
    <w:rsid w:val="001C7881"/>
    <w:rsid w:val="001D02C2"/>
    <w:rsid w:val="001D111D"/>
    <w:rsid w:val="001D13CA"/>
    <w:rsid w:val="001D18B5"/>
    <w:rsid w:val="001D2FD9"/>
    <w:rsid w:val="001D384A"/>
    <w:rsid w:val="001D3924"/>
    <w:rsid w:val="001D3983"/>
    <w:rsid w:val="001D3989"/>
    <w:rsid w:val="001D3BBB"/>
    <w:rsid w:val="001D4998"/>
    <w:rsid w:val="001D5EDF"/>
    <w:rsid w:val="001E034E"/>
    <w:rsid w:val="001E0492"/>
    <w:rsid w:val="001E0F78"/>
    <w:rsid w:val="001E166B"/>
    <w:rsid w:val="001E1727"/>
    <w:rsid w:val="001E19E3"/>
    <w:rsid w:val="001E2150"/>
    <w:rsid w:val="001E2CAF"/>
    <w:rsid w:val="001E2FD5"/>
    <w:rsid w:val="001E3015"/>
    <w:rsid w:val="001E34B0"/>
    <w:rsid w:val="001E386B"/>
    <w:rsid w:val="001E47D9"/>
    <w:rsid w:val="001E5BA4"/>
    <w:rsid w:val="001E5BFA"/>
    <w:rsid w:val="001F0C1D"/>
    <w:rsid w:val="001F0D09"/>
    <w:rsid w:val="001F1132"/>
    <w:rsid w:val="001F168B"/>
    <w:rsid w:val="001F2659"/>
    <w:rsid w:val="001F47C9"/>
    <w:rsid w:val="001F4A88"/>
    <w:rsid w:val="001F5C81"/>
    <w:rsid w:val="001F5DA9"/>
    <w:rsid w:val="001F60AF"/>
    <w:rsid w:val="001F681E"/>
    <w:rsid w:val="001F6890"/>
    <w:rsid w:val="001F6AA9"/>
    <w:rsid w:val="001F7874"/>
    <w:rsid w:val="001F790D"/>
    <w:rsid w:val="002002D2"/>
    <w:rsid w:val="00200BAF"/>
    <w:rsid w:val="0020130C"/>
    <w:rsid w:val="00201801"/>
    <w:rsid w:val="00202989"/>
    <w:rsid w:val="002029E1"/>
    <w:rsid w:val="00202DAB"/>
    <w:rsid w:val="002030FD"/>
    <w:rsid w:val="0020319C"/>
    <w:rsid w:val="00205062"/>
    <w:rsid w:val="00205A0F"/>
    <w:rsid w:val="002078F0"/>
    <w:rsid w:val="00214A39"/>
    <w:rsid w:val="00214B32"/>
    <w:rsid w:val="00215E62"/>
    <w:rsid w:val="00215EFE"/>
    <w:rsid w:val="00216C73"/>
    <w:rsid w:val="002173E4"/>
    <w:rsid w:val="002212BD"/>
    <w:rsid w:val="00221B0A"/>
    <w:rsid w:val="00222F55"/>
    <w:rsid w:val="00223BB3"/>
    <w:rsid w:val="0022594C"/>
    <w:rsid w:val="0023054C"/>
    <w:rsid w:val="00232BAD"/>
    <w:rsid w:val="00232F0E"/>
    <w:rsid w:val="002334C4"/>
    <w:rsid w:val="002347A2"/>
    <w:rsid w:val="00234BF4"/>
    <w:rsid w:val="002356A0"/>
    <w:rsid w:val="00235705"/>
    <w:rsid w:val="00235A8D"/>
    <w:rsid w:val="00235EC8"/>
    <w:rsid w:val="00235FA0"/>
    <w:rsid w:val="002368F0"/>
    <w:rsid w:val="002417D6"/>
    <w:rsid w:val="00241C0D"/>
    <w:rsid w:val="00242C61"/>
    <w:rsid w:val="002433FA"/>
    <w:rsid w:val="0024353E"/>
    <w:rsid w:val="00243F0F"/>
    <w:rsid w:val="002440AC"/>
    <w:rsid w:val="00245AD6"/>
    <w:rsid w:val="0025116D"/>
    <w:rsid w:val="00251B8E"/>
    <w:rsid w:val="0025303C"/>
    <w:rsid w:val="00253C7A"/>
    <w:rsid w:val="00253D6F"/>
    <w:rsid w:val="00253DE7"/>
    <w:rsid w:val="0025407A"/>
    <w:rsid w:val="002546F6"/>
    <w:rsid w:val="0025522B"/>
    <w:rsid w:val="002566C8"/>
    <w:rsid w:val="002570DB"/>
    <w:rsid w:val="002571BD"/>
    <w:rsid w:val="0026052C"/>
    <w:rsid w:val="002609A3"/>
    <w:rsid w:val="00261AD0"/>
    <w:rsid w:val="00262044"/>
    <w:rsid w:val="00262D88"/>
    <w:rsid w:val="00263EA1"/>
    <w:rsid w:val="0026406C"/>
    <w:rsid w:val="00264D50"/>
    <w:rsid w:val="0026592E"/>
    <w:rsid w:val="00265ADB"/>
    <w:rsid w:val="002663AC"/>
    <w:rsid w:val="00266935"/>
    <w:rsid w:val="00266E4A"/>
    <w:rsid w:val="002675F0"/>
    <w:rsid w:val="00267B32"/>
    <w:rsid w:val="00267C6B"/>
    <w:rsid w:val="00270112"/>
    <w:rsid w:val="002716FC"/>
    <w:rsid w:val="00271C02"/>
    <w:rsid w:val="00273AC9"/>
    <w:rsid w:val="002744C6"/>
    <w:rsid w:val="00275106"/>
    <w:rsid w:val="002753A2"/>
    <w:rsid w:val="002807DC"/>
    <w:rsid w:val="002808CE"/>
    <w:rsid w:val="00281B6D"/>
    <w:rsid w:val="002824C0"/>
    <w:rsid w:val="002828D7"/>
    <w:rsid w:val="0028324B"/>
    <w:rsid w:val="00286234"/>
    <w:rsid w:val="00290AD6"/>
    <w:rsid w:val="002911B5"/>
    <w:rsid w:val="00291400"/>
    <w:rsid w:val="002928F9"/>
    <w:rsid w:val="00293ACB"/>
    <w:rsid w:val="00293C1E"/>
    <w:rsid w:val="002940B6"/>
    <w:rsid w:val="002946C6"/>
    <w:rsid w:val="002949BB"/>
    <w:rsid w:val="00296F57"/>
    <w:rsid w:val="00297F02"/>
    <w:rsid w:val="002A2F2E"/>
    <w:rsid w:val="002A30BE"/>
    <w:rsid w:val="002A3189"/>
    <w:rsid w:val="002A406F"/>
    <w:rsid w:val="002A4840"/>
    <w:rsid w:val="002A69C1"/>
    <w:rsid w:val="002B14A7"/>
    <w:rsid w:val="002B2291"/>
    <w:rsid w:val="002B22CA"/>
    <w:rsid w:val="002B26AD"/>
    <w:rsid w:val="002B2A75"/>
    <w:rsid w:val="002B3A1C"/>
    <w:rsid w:val="002B480E"/>
    <w:rsid w:val="002B4F91"/>
    <w:rsid w:val="002B6339"/>
    <w:rsid w:val="002B703A"/>
    <w:rsid w:val="002B75F8"/>
    <w:rsid w:val="002B76A4"/>
    <w:rsid w:val="002B7E84"/>
    <w:rsid w:val="002C1228"/>
    <w:rsid w:val="002C1AA8"/>
    <w:rsid w:val="002C331E"/>
    <w:rsid w:val="002C4718"/>
    <w:rsid w:val="002C4FDC"/>
    <w:rsid w:val="002C6214"/>
    <w:rsid w:val="002C62A1"/>
    <w:rsid w:val="002C75AD"/>
    <w:rsid w:val="002C7BED"/>
    <w:rsid w:val="002D1794"/>
    <w:rsid w:val="002D1E34"/>
    <w:rsid w:val="002D2E08"/>
    <w:rsid w:val="002D4100"/>
    <w:rsid w:val="002D4C3A"/>
    <w:rsid w:val="002D54B7"/>
    <w:rsid w:val="002D563D"/>
    <w:rsid w:val="002D6589"/>
    <w:rsid w:val="002D69F8"/>
    <w:rsid w:val="002E00EE"/>
    <w:rsid w:val="002E083A"/>
    <w:rsid w:val="002E261E"/>
    <w:rsid w:val="002E3099"/>
    <w:rsid w:val="002E4F13"/>
    <w:rsid w:val="002E5ACA"/>
    <w:rsid w:val="002E5DC9"/>
    <w:rsid w:val="002E6191"/>
    <w:rsid w:val="002E650D"/>
    <w:rsid w:val="002E6554"/>
    <w:rsid w:val="002F05D6"/>
    <w:rsid w:val="002F0CD5"/>
    <w:rsid w:val="002F142F"/>
    <w:rsid w:val="002F2471"/>
    <w:rsid w:val="002F2C75"/>
    <w:rsid w:val="002F2ED0"/>
    <w:rsid w:val="002F3054"/>
    <w:rsid w:val="002F3F71"/>
    <w:rsid w:val="002F66A0"/>
    <w:rsid w:val="002F6928"/>
    <w:rsid w:val="003024D2"/>
    <w:rsid w:val="00302DFE"/>
    <w:rsid w:val="00303546"/>
    <w:rsid w:val="00303E9F"/>
    <w:rsid w:val="0030434C"/>
    <w:rsid w:val="0030663A"/>
    <w:rsid w:val="00306890"/>
    <w:rsid w:val="00307039"/>
    <w:rsid w:val="003074AC"/>
    <w:rsid w:val="00307AEA"/>
    <w:rsid w:val="00307B0A"/>
    <w:rsid w:val="003101DB"/>
    <w:rsid w:val="00310262"/>
    <w:rsid w:val="00312111"/>
    <w:rsid w:val="003134D4"/>
    <w:rsid w:val="003137AE"/>
    <w:rsid w:val="003141FD"/>
    <w:rsid w:val="00314C0D"/>
    <w:rsid w:val="0031507F"/>
    <w:rsid w:val="003153D6"/>
    <w:rsid w:val="00316B40"/>
    <w:rsid w:val="003172DC"/>
    <w:rsid w:val="00317B56"/>
    <w:rsid w:val="00322C04"/>
    <w:rsid w:val="00325347"/>
    <w:rsid w:val="003254E6"/>
    <w:rsid w:val="003255D6"/>
    <w:rsid w:val="0032575F"/>
    <w:rsid w:val="003259A2"/>
    <w:rsid w:val="00325AFC"/>
    <w:rsid w:val="00326C9B"/>
    <w:rsid w:val="003314FF"/>
    <w:rsid w:val="0033153D"/>
    <w:rsid w:val="00333BA4"/>
    <w:rsid w:val="003342FA"/>
    <w:rsid w:val="00335145"/>
    <w:rsid w:val="00335276"/>
    <w:rsid w:val="003355F1"/>
    <w:rsid w:val="00335920"/>
    <w:rsid w:val="00335AE7"/>
    <w:rsid w:val="00335EC6"/>
    <w:rsid w:val="00335F6E"/>
    <w:rsid w:val="00340F3A"/>
    <w:rsid w:val="00342745"/>
    <w:rsid w:val="00342BD7"/>
    <w:rsid w:val="00342EEA"/>
    <w:rsid w:val="00345941"/>
    <w:rsid w:val="00345980"/>
    <w:rsid w:val="00346266"/>
    <w:rsid w:val="00346ED2"/>
    <w:rsid w:val="003476B4"/>
    <w:rsid w:val="003504F8"/>
    <w:rsid w:val="003509E9"/>
    <w:rsid w:val="00350C88"/>
    <w:rsid w:val="00350F4E"/>
    <w:rsid w:val="00351431"/>
    <w:rsid w:val="0035462D"/>
    <w:rsid w:val="00354977"/>
    <w:rsid w:val="00354C83"/>
    <w:rsid w:val="00357CF6"/>
    <w:rsid w:val="00357D1F"/>
    <w:rsid w:val="00360296"/>
    <w:rsid w:val="0036256E"/>
    <w:rsid w:val="00362A9D"/>
    <w:rsid w:val="00362D18"/>
    <w:rsid w:val="00363B52"/>
    <w:rsid w:val="00363D1E"/>
    <w:rsid w:val="00363D45"/>
    <w:rsid w:val="0036634F"/>
    <w:rsid w:val="00366575"/>
    <w:rsid w:val="0036689F"/>
    <w:rsid w:val="00367D34"/>
    <w:rsid w:val="00367F4C"/>
    <w:rsid w:val="00370313"/>
    <w:rsid w:val="0037059A"/>
    <w:rsid w:val="00370FD8"/>
    <w:rsid w:val="00371E2E"/>
    <w:rsid w:val="003742A7"/>
    <w:rsid w:val="00374D94"/>
    <w:rsid w:val="003765B8"/>
    <w:rsid w:val="003776A1"/>
    <w:rsid w:val="00380009"/>
    <w:rsid w:val="00382339"/>
    <w:rsid w:val="00382AF5"/>
    <w:rsid w:val="00382FD3"/>
    <w:rsid w:val="0038329C"/>
    <w:rsid w:val="00383E48"/>
    <w:rsid w:val="003840CD"/>
    <w:rsid w:val="00385023"/>
    <w:rsid w:val="00385D50"/>
    <w:rsid w:val="00390891"/>
    <w:rsid w:val="00391BBC"/>
    <w:rsid w:val="00391FA1"/>
    <w:rsid w:val="0039276B"/>
    <w:rsid w:val="003931E8"/>
    <w:rsid w:val="0039396E"/>
    <w:rsid w:val="00393DA8"/>
    <w:rsid w:val="0039453E"/>
    <w:rsid w:val="00394564"/>
    <w:rsid w:val="00395C4C"/>
    <w:rsid w:val="00396004"/>
    <w:rsid w:val="00397110"/>
    <w:rsid w:val="003973DE"/>
    <w:rsid w:val="003A01BC"/>
    <w:rsid w:val="003A05D3"/>
    <w:rsid w:val="003A0E07"/>
    <w:rsid w:val="003A1ABA"/>
    <w:rsid w:val="003A34FA"/>
    <w:rsid w:val="003A3B60"/>
    <w:rsid w:val="003A46BC"/>
    <w:rsid w:val="003A571C"/>
    <w:rsid w:val="003A5733"/>
    <w:rsid w:val="003A5B4C"/>
    <w:rsid w:val="003A6A2D"/>
    <w:rsid w:val="003B18E2"/>
    <w:rsid w:val="003B1C91"/>
    <w:rsid w:val="003B23B6"/>
    <w:rsid w:val="003B2F25"/>
    <w:rsid w:val="003B333C"/>
    <w:rsid w:val="003B335E"/>
    <w:rsid w:val="003B466D"/>
    <w:rsid w:val="003B6210"/>
    <w:rsid w:val="003C02A4"/>
    <w:rsid w:val="003C03F1"/>
    <w:rsid w:val="003C1D98"/>
    <w:rsid w:val="003C3971"/>
    <w:rsid w:val="003C4047"/>
    <w:rsid w:val="003C41F4"/>
    <w:rsid w:val="003C5B27"/>
    <w:rsid w:val="003C62C4"/>
    <w:rsid w:val="003C7F6E"/>
    <w:rsid w:val="003D0008"/>
    <w:rsid w:val="003D25A1"/>
    <w:rsid w:val="003D3626"/>
    <w:rsid w:val="003D3DF3"/>
    <w:rsid w:val="003D4817"/>
    <w:rsid w:val="003D5E90"/>
    <w:rsid w:val="003D72C2"/>
    <w:rsid w:val="003D7C5D"/>
    <w:rsid w:val="003E02D8"/>
    <w:rsid w:val="003E0809"/>
    <w:rsid w:val="003E0A06"/>
    <w:rsid w:val="003E0EEF"/>
    <w:rsid w:val="003E0F1D"/>
    <w:rsid w:val="003E1C59"/>
    <w:rsid w:val="003E42ED"/>
    <w:rsid w:val="003E54D0"/>
    <w:rsid w:val="003E5973"/>
    <w:rsid w:val="003E5F01"/>
    <w:rsid w:val="003E6958"/>
    <w:rsid w:val="003E6FD1"/>
    <w:rsid w:val="003F0889"/>
    <w:rsid w:val="003F08E4"/>
    <w:rsid w:val="003F0E21"/>
    <w:rsid w:val="003F1BB0"/>
    <w:rsid w:val="003F3B56"/>
    <w:rsid w:val="003F4373"/>
    <w:rsid w:val="003F4680"/>
    <w:rsid w:val="003F5513"/>
    <w:rsid w:val="003F6892"/>
    <w:rsid w:val="003F7D4C"/>
    <w:rsid w:val="00400390"/>
    <w:rsid w:val="00403412"/>
    <w:rsid w:val="0040434E"/>
    <w:rsid w:val="00405247"/>
    <w:rsid w:val="00405855"/>
    <w:rsid w:val="00406A93"/>
    <w:rsid w:val="004108CF"/>
    <w:rsid w:val="00410A3C"/>
    <w:rsid w:val="004127F0"/>
    <w:rsid w:val="00412D92"/>
    <w:rsid w:val="004134D9"/>
    <w:rsid w:val="004137C8"/>
    <w:rsid w:val="00413A75"/>
    <w:rsid w:val="00414425"/>
    <w:rsid w:val="00415E7A"/>
    <w:rsid w:val="00416092"/>
    <w:rsid w:val="0041658A"/>
    <w:rsid w:val="00417DDE"/>
    <w:rsid w:val="004206A1"/>
    <w:rsid w:val="00420E27"/>
    <w:rsid w:val="00420ED0"/>
    <w:rsid w:val="00421377"/>
    <w:rsid w:val="0042199F"/>
    <w:rsid w:val="004219E4"/>
    <w:rsid w:val="00421CFF"/>
    <w:rsid w:val="00422AFB"/>
    <w:rsid w:val="00422CE1"/>
    <w:rsid w:val="00423334"/>
    <w:rsid w:val="004233BE"/>
    <w:rsid w:val="004248D9"/>
    <w:rsid w:val="004249A6"/>
    <w:rsid w:val="00425B3E"/>
    <w:rsid w:val="00427AAB"/>
    <w:rsid w:val="00427B0F"/>
    <w:rsid w:val="004302CA"/>
    <w:rsid w:val="00430610"/>
    <w:rsid w:val="004325E6"/>
    <w:rsid w:val="00432B2D"/>
    <w:rsid w:val="004345EC"/>
    <w:rsid w:val="00434DF5"/>
    <w:rsid w:val="00436DA6"/>
    <w:rsid w:val="00436DF0"/>
    <w:rsid w:val="0044076B"/>
    <w:rsid w:val="00440EFC"/>
    <w:rsid w:val="00442572"/>
    <w:rsid w:val="004437F1"/>
    <w:rsid w:val="004442D9"/>
    <w:rsid w:val="00445475"/>
    <w:rsid w:val="004472FB"/>
    <w:rsid w:val="00447483"/>
    <w:rsid w:val="0045019E"/>
    <w:rsid w:val="00450FAF"/>
    <w:rsid w:val="0045109D"/>
    <w:rsid w:val="00451467"/>
    <w:rsid w:val="00453BE4"/>
    <w:rsid w:val="00453C02"/>
    <w:rsid w:val="00454078"/>
    <w:rsid w:val="00454351"/>
    <w:rsid w:val="00455810"/>
    <w:rsid w:val="004559D6"/>
    <w:rsid w:val="00455A30"/>
    <w:rsid w:val="00455AA0"/>
    <w:rsid w:val="004571B6"/>
    <w:rsid w:val="0045732B"/>
    <w:rsid w:val="00457786"/>
    <w:rsid w:val="0046060F"/>
    <w:rsid w:val="00460DDE"/>
    <w:rsid w:val="0046146B"/>
    <w:rsid w:val="00461874"/>
    <w:rsid w:val="00461FAD"/>
    <w:rsid w:val="00464346"/>
    <w:rsid w:val="00464706"/>
    <w:rsid w:val="00465515"/>
    <w:rsid w:val="00465668"/>
    <w:rsid w:val="00470BBA"/>
    <w:rsid w:val="00471260"/>
    <w:rsid w:val="00474188"/>
    <w:rsid w:val="00474289"/>
    <w:rsid w:val="0047469F"/>
    <w:rsid w:val="00474713"/>
    <w:rsid w:val="004749B5"/>
    <w:rsid w:val="00474AA1"/>
    <w:rsid w:val="00474EF0"/>
    <w:rsid w:val="004757A4"/>
    <w:rsid w:val="00475E10"/>
    <w:rsid w:val="00476C95"/>
    <w:rsid w:val="00476F27"/>
    <w:rsid w:val="004774EC"/>
    <w:rsid w:val="00477AA5"/>
    <w:rsid w:val="00477DA3"/>
    <w:rsid w:val="00477F24"/>
    <w:rsid w:val="00480074"/>
    <w:rsid w:val="00480173"/>
    <w:rsid w:val="004802BF"/>
    <w:rsid w:val="00482B0A"/>
    <w:rsid w:val="0048336F"/>
    <w:rsid w:val="00485D62"/>
    <w:rsid w:val="00492312"/>
    <w:rsid w:val="00492D63"/>
    <w:rsid w:val="00493223"/>
    <w:rsid w:val="00493410"/>
    <w:rsid w:val="0049410C"/>
    <w:rsid w:val="004953FD"/>
    <w:rsid w:val="00495B84"/>
    <w:rsid w:val="00495D47"/>
    <w:rsid w:val="0049623E"/>
    <w:rsid w:val="004A0B95"/>
    <w:rsid w:val="004A2C88"/>
    <w:rsid w:val="004A2F49"/>
    <w:rsid w:val="004A38B1"/>
    <w:rsid w:val="004A39A9"/>
    <w:rsid w:val="004A456B"/>
    <w:rsid w:val="004A50E0"/>
    <w:rsid w:val="004A55DF"/>
    <w:rsid w:val="004A61BB"/>
    <w:rsid w:val="004A71E4"/>
    <w:rsid w:val="004A7B35"/>
    <w:rsid w:val="004A7F47"/>
    <w:rsid w:val="004B076F"/>
    <w:rsid w:val="004B07FD"/>
    <w:rsid w:val="004B140C"/>
    <w:rsid w:val="004B17E8"/>
    <w:rsid w:val="004B1C13"/>
    <w:rsid w:val="004B1E48"/>
    <w:rsid w:val="004B207E"/>
    <w:rsid w:val="004B2D50"/>
    <w:rsid w:val="004B4804"/>
    <w:rsid w:val="004B4E2F"/>
    <w:rsid w:val="004B517D"/>
    <w:rsid w:val="004B55F8"/>
    <w:rsid w:val="004B5681"/>
    <w:rsid w:val="004B5CEB"/>
    <w:rsid w:val="004B601E"/>
    <w:rsid w:val="004C0B20"/>
    <w:rsid w:val="004C1B9F"/>
    <w:rsid w:val="004C1E9C"/>
    <w:rsid w:val="004C21BC"/>
    <w:rsid w:val="004C2D0A"/>
    <w:rsid w:val="004C36BB"/>
    <w:rsid w:val="004C3C7C"/>
    <w:rsid w:val="004C698F"/>
    <w:rsid w:val="004C7976"/>
    <w:rsid w:val="004D14FE"/>
    <w:rsid w:val="004D22CD"/>
    <w:rsid w:val="004D2F03"/>
    <w:rsid w:val="004D3578"/>
    <w:rsid w:val="004D3D96"/>
    <w:rsid w:val="004D4977"/>
    <w:rsid w:val="004D53E1"/>
    <w:rsid w:val="004D580A"/>
    <w:rsid w:val="004E0929"/>
    <w:rsid w:val="004E0C9D"/>
    <w:rsid w:val="004E213A"/>
    <w:rsid w:val="004E2CB9"/>
    <w:rsid w:val="004E32E7"/>
    <w:rsid w:val="004E35B6"/>
    <w:rsid w:val="004E6438"/>
    <w:rsid w:val="004F0988"/>
    <w:rsid w:val="004F0CCA"/>
    <w:rsid w:val="004F3340"/>
    <w:rsid w:val="004F3E9B"/>
    <w:rsid w:val="004F435C"/>
    <w:rsid w:val="004F4A57"/>
    <w:rsid w:val="004F735F"/>
    <w:rsid w:val="005001B5"/>
    <w:rsid w:val="0050045C"/>
    <w:rsid w:val="005019B1"/>
    <w:rsid w:val="00501A33"/>
    <w:rsid w:val="0050232D"/>
    <w:rsid w:val="005024FC"/>
    <w:rsid w:val="005051C8"/>
    <w:rsid w:val="00505A49"/>
    <w:rsid w:val="00505E23"/>
    <w:rsid w:val="0050652B"/>
    <w:rsid w:val="00507906"/>
    <w:rsid w:val="005102A5"/>
    <w:rsid w:val="005115A6"/>
    <w:rsid w:val="00513852"/>
    <w:rsid w:val="00513BCB"/>
    <w:rsid w:val="0051545E"/>
    <w:rsid w:val="0051753A"/>
    <w:rsid w:val="00520374"/>
    <w:rsid w:val="005203E8"/>
    <w:rsid w:val="00521847"/>
    <w:rsid w:val="005223FC"/>
    <w:rsid w:val="00522AF1"/>
    <w:rsid w:val="00523107"/>
    <w:rsid w:val="00523852"/>
    <w:rsid w:val="00524196"/>
    <w:rsid w:val="00524F24"/>
    <w:rsid w:val="005264D5"/>
    <w:rsid w:val="0053029C"/>
    <w:rsid w:val="00530F1B"/>
    <w:rsid w:val="0053229A"/>
    <w:rsid w:val="00533210"/>
    <w:rsid w:val="0053362A"/>
    <w:rsid w:val="0053371B"/>
    <w:rsid w:val="0053388B"/>
    <w:rsid w:val="00534E9D"/>
    <w:rsid w:val="00535773"/>
    <w:rsid w:val="0053617E"/>
    <w:rsid w:val="00537100"/>
    <w:rsid w:val="005373F5"/>
    <w:rsid w:val="0053761C"/>
    <w:rsid w:val="00540731"/>
    <w:rsid w:val="0054108E"/>
    <w:rsid w:val="005412E2"/>
    <w:rsid w:val="005418D9"/>
    <w:rsid w:val="00543C53"/>
    <w:rsid w:val="00543E6C"/>
    <w:rsid w:val="00544F24"/>
    <w:rsid w:val="005465D2"/>
    <w:rsid w:val="00546C2E"/>
    <w:rsid w:val="005508D6"/>
    <w:rsid w:val="00550BBC"/>
    <w:rsid w:val="00550C54"/>
    <w:rsid w:val="00550ED3"/>
    <w:rsid w:val="00551AEE"/>
    <w:rsid w:val="005527DC"/>
    <w:rsid w:val="0055280B"/>
    <w:rsid w:val="0055288E"/>
    <w:rsid w:val="0055448C"/>
    <w:rsid w:val="00554D58"/>
    <w:rsid w:val="00555C4D"/>
    <w:rsid w:val="00556097"/>
    <w:rsid w:val="005562BF"/>
    <w:rsid w:val="005577B2"/>
    <w:rsid w:val="00557D82"/>
    <w:rsid w:val="00560143"/>
    <w:rsid w:val="00561740"/>
    <w:rsid w:val="005632A8"/>
    <w:rsid w:val="00563345"/>
    <w:rsid w:val="00563A43"/>
    <w:rsid w:val="00564971"/>
    <w:rsid w:val="00565087"/>
    <w:rsid w:val="00565360"/>
    <w:rsid w:val="00565413"/>
    <w:rsid w:val="00565986"/>
    <w:rsid w:val="00566B27"/>
    <w:rsid w:val="0056710A"/>
    <w:rsid w:val="005705A5"/>
    <w:rsid w:val="00570ADC"/>
    <w:rsid w:val="0057110A"/>
    <w:rsid w:val="00571B98"/>
    <w:rsid w:val="00573567"/>
    <w:rsid w:val="00573834"/>
    <w:rsid w:val="00573F93"/>
    <w:rsid w:val="00574056"/>
    <w:rsid w:val="00574196"/>
    <w:rsid w:val="00576E86"/>
    <w:rsid w:val="0058122A"/>
    <w:rsid w:val="00581573"/>
    <w:rsid w:val="0058233B"/>
    <w:rsid w:val="00582880"/>
    <w:rsid w:val="0058311F"/>
    <w:rsid w:val="00583446"/>
    <w:rsid w:val="00584462"/>
    <w:rsid w:val="00584A5D"/>
    <w:rsid w:val="005851A7"/>
    <w:rsid w:val="00587435"/>
    <w:rsid w:val="00590083"/>
    <w:rsid w:val="00593261"/>
    <w:rsid w:val="00594012"/>
    <w:rsid w:val="005962D1"/>
    <w:rsid w:val="00596E17"/>
    <w:rsid w:val="005977FF"/>
    <w:rsid w:val="00597B11"/>
    <w:rsid w:val="005A0192"/>
    <w:rsid w:val="005A0DB7"/>
    <w:rsid w:val="005A1B37"/>
    <w:rsid w:val="005A1CD0"/>
    <w:rsid w:val="005A29FF"/>
    <w:rsid w:val="005A48CE"/>
    <w:rsid w:val="005A58EC"/>
    <w:rsid w:val="005A5D62"/>
    <w:rsid w:val="005A6326"/>
    <w:rsid w:val="005A66DE"/>
    <w:rsid w:val="005A73FA"/>
    <w:rsid w:val="005B0699"/>
    <w:rsid w:val="005B17DF"/>
    <w:rsid w:val="005B1C25"/>
    <w:rsid w:val="005B2E14"/>
    <w:rsid w:val="005B3EA9"/>
    <w:rsid w:val="005B561A"/>
    <w:rsid w:val="005B57A6"/>
    <w:rsid w:val="005B6178"/>
    <w:rsid w:val="005B6DB7"/>
    <w:rsid w:val="005B6F30"/>
    <w:rsid w:val="005B796D"/>
    <w:rsid w:val="005C4796"/>
    <w:rsid w:val="005C5FA5"/>
    <w:rsid w:val="005C60D8"/>
    <w:rsid w:val="005C63D9"/>
    <w:rsid w:val="005C6FA4"/>
    <w:rsid w:val="005C72E1"/>
    <w:rsid w:val="005D012F"/>
    <w:rsid w:val="005D018A"/>
    <w:rsid w:val="005D02CE"/>
    <w:rsid w:val="005D0503"/>
    <w:rsid w:val="005D0603"/>
    <w:rsid w:val="005D063D"/>
    <w:rsid w:val="005D0A39"/>
    <w:rsid w:val="005D1E18"/>
    <w:rsid w:val="005D2A5D"/>
    <w:rsid w:val="005D2E01"/>
    <w:rsid w:val="005D478D"/>
    <w:rsid w:val="005D504D"/>
    <w:rsid w:val="005D50BD"/>
    <w:rsid w:val="005D52DB"/>
    <w:rsid w:val="005D6B16"/>
    <w:rsid w:val="005D7526"/>
    <w:rsid w:val="005D766C"/>
    <w:rsid w:val="005E0EF5"/>
    <w:rsid w:val="005E27E3"/>
    <w:rsid w:val="005E3779"/>
    <w:rsid w:val="005E3A63"/>
    <w:rsid w:val="005E3E9E"/>
    <w:rsid w:val="005E3EE9"/>
    <w:rsid w:val="005E487C"/>
    <w:rsid w:val="005E4A61"/>
    <w:rsid w:val="005E4BB2"/>
    <w:rsid w:val="005E524C"/>
    <w:rsid w:val="005E6119"/>
    <w:rsid w:val="005E6268"/>
    <w:rsid w:val="005E6318"/>
    <w:rsid w:val="005F1B4D"/>
    <w:rsid w:val="005F25F3"/>
    <w:rsid w:val="005F264B"/>
    <w:rsid w:val="005F30DA"/>
    <w:rsid w:val="005F37C0"/>
    <w:rsid w:val="005F4CC9"/>
    <w:rsid w:val="005F63C6"/>
    <w:rsid w:val="005F6FF6"/>
    <w:rsid w:val="005F70CF"/>
    <w:rsid w:val="005F771F"/>
    <w:rsid w:val="005F7B56"/>
    <w:rsid w:val="00600600"/>
    <w:rsid w:val="0060281C"/>
    <w:rsid w:val="00602AC0"/>
    <w:rsid w:val="00602AEA"/>
    <w:rsid w:val="00602DC1"/>
    <w:rsid w:val="00603895"/>
    <w:rsid w:val="006052BD"/>
    <w:rsid w:val="006053AE"/>
    <w:rsid w:val="0060681E"/>
    <w:rsid w:val="00610024"/>
    <w:rsid w:val="00610744"/>
    <w:rsid w:val="006121BA"/>
    <w:rsid w:val="00612CA4"/>
    <w:rsid w:val="00612FF3"/>
    <w:rsid w:val="00614FDF"/>
    <w:rsid w:val="0061726D"/>
    <w:rsid w:val="00620A61"/>
    <w:rsid w:val="00621723"/>
    <w:rsid w:val="00621C3C"/>
    <w:rsid w:val="006224BB"/>
    <w:rsid w:val="0062250C"/>
    <w:rsid w:val="0062264D"/>
    <w:rsid w:val="00623E95"/>
    <w:rsid w:val="00624A6B"/>
    <w:rsid w:val="0062642A"/>
    <w:rsid w:val="00626F89"/>
    <w:rsid w:val="006278EC"/>
    <w:rsid w:val="006302F6"/>
    <w:rsid w:val="00630C97"/>
    <w:rsid w:val="00631278"/>
    <w:rsid w:val="0063276A"/>
    <w:rsid w:val="00633529"/>
    <w:rsid w:val="006339EE"/>
    <w:rsid w:val="00633C4A"/>
    <w:rsid w:val="00633CCA"/>
    <w:rsid w:val="00633E7C"/>
    <w:rsid w:val="00634433"/>
    <w:rsid w:val="0063445B"/>
    <w:rsid w:val="0063543D"/>
    <w:rsid w:val="00635C77"/>
    <w:rsid w:val="00635F14"/>
    <w:rsid w:val="006437A1"/>
    <w:rsid w:val="006444EC"/>
    <w:rsid w:val="006446EF"/>
    <w:rsid w:val="00644A1B"/>
    <w:rsid w:val="006450B6"/>
    <w:rsid w:val="00645142"/>
    <w:rsid w:val="00645F80"/>
    <w:rsid w:val="0064630E"/>
    <w:rsid w:val="00647114"/>
    <w:rsid w:val="00647A5F"/>
    <w:rsid w:val="00651612"/>
    <w:rsid w:val="00651C09"/>
    <w:rsid w:val="006545F2"/>
    <w:rsid w:val="0065724D"/>
    <w:rsid w:val="00657512"/>
    <w:rsid w:val="006622C9"/>
    <w:rsid w:val="00663B27"/>
    <w:rsid w:val="00663D26"/>
    <w:rsid w:val="006649CF"/>
    <w:rsid w:val="00665C9A"/>
    <w:rsid w:val="00665D22"/>
    <w:rsid w:val="00666D3D"/>
    <w:rsid w:val="00667519"/>
    <w:rsid w:val="00670A21"/>
    <w:rsid w:val="00671454"/>
    <w:rsid w:val="00672132"/>
    <w:rsid w:val="0067235D"/>
    <w:rsid w:val="006735F1"/>
    <w:rsid w:val="00673D79"/>
    <w:rsid w:val="006755A1"/>
    <w:rsid w:val="0067634C"/>
    <w:rsid w:val="00676742"/>
    <w:rsid w:val="006767B2"/>
    <w:rsid w:val="00676DFB"/>
    <w:rsid w:val="00676FA3"/>
    <w:rsid w:val="00677798"/>
    <w:rsid w:val="006779BA"/>
    <w:rsid w:val="00681C00"/>
    <w:rsid w:val="00682492"/>
    <w:rsid w:val="00682A45"/>
    <w:rsid w:val="006847AC"/>
    <w:rsid w:val="00684EED"/>
    <w:rsid w:val="006852F1"/>
    <w:rsid w:val="00686253"/>
    <w:rsid w:val="006909C9"/>
    <w:rsid w:val="0069205D"/>
    <w:rsid w:val="00693BD0"/>
    <w:rsid w:val="00694802"/>
    <w:rsid w:val="006954DF"/>
    <w:rsid w:val="00696BF4"/>
    <w:rsid w:val="006A0125"/>
    <w:rsid w:val="006A05BF"/>
    <w:rsid w:val="006A22AA"/>
    <w:rsid w:val="006A2676"/>
    <w:rsid w:val="006A2D30"/>
    <w:rsid w:val="006A323F"/>
    <w:rsid w:val="006A392C"/>
    <w:rsid w:val="006A3BD8"/>
    <w:rsid w:val="006A43D4"/>
    <w:rsid w:val="006A5A9F"/>
    <w:rsid w:val="006A7875"/>
    <w:rsid w:val="006B045C"/>
    <w:rsid w:val="006B06FB"/>
    <w:rsid w:val="006B1285"/>
    <w:rsid w:val="006B15E9"/>
    <w:rsid w:val="006B30D0"/>
    <w:rsid w:val="006B32BB"/>
    <w:rsid w:val="006B506D"/>
    <w:rsid w:val="006B5E4A"/>
    <w:rsid w:val="006B6DD3"/>
    <w:rsid w:val="006B714B"/>
    <w:rsid w:val="006C2CE9"/>
    <w:rsid w:val="006C3D95"/>
    <w:rsid w:val="006C3F0D"/>
    <w:rsid w:val="006C43E9"/>
    <w:rsid w:val="006C4760"/>
    <w:rsid w:val="006C7181"/>
    <w:rsid w:val="006D0DD8"/>
    <w:rsid w:val="006D135B"/>
    <w:rsid w:val="006D2119"/>
    <w:rsid w:val="006D30A1"/>
    <w:rsid w:val="006D56D2"/>
    <w:rsid w:val="006D5E43"/>
    <w:rsid w:val="006E06B0"/>
    <w:rsid w:val="006E0888"/>
    <w:rsid w:val="006E0B8C"/>
    <w:rsid w:val="006E10FC"/>
    <w:rsid w:val="006E159F"/>
    <w:rsid w:val="006E19FC"/>
    <w:rsid w:val="006E2053"/>
    <w:rsid w:val="006E2902"/>
    <w:rsid w:val="006E3BCE"/>
    <w:rsid w:val="006E3D82"/>
    <w:rsid w:val="006E4A4E"/>
    <w:rsid w:val="006E5C86"/>
    <w:rsid w:val="006E690A"/>
    <w:rsid w:val="006E7151"/>
    <w:rsid w:val="006F083D"/>
    <w:rsid w:val="006F0965"/>
    <w:rsid w:val="006F2080"/>
    <w:rsid w:val="006F32CA"/>
    <w:rsid w:val="006F3F8B"/>
    <w:rsid w:val="006F47F5"/>
    <w:rsid w:val="006F4CA2"/>
    <w:rsid w:val="006F5306"/>
    <w:rsid w:val="006F761E"/>
    <w:rsid w:val="006F77C7"/>
    <w:rsid w:val="006F7887"/>
    <w:rsid w:val="00701116"/>
    <w:rsid w:val="00701E94"/>
    <w:rsid w:val="00702987"/>
    <w:rsid w:val="00703819"/>
    <w:rsid w:val="00703B06"/>
    <w:rsid w:val="00703B84"/>
    <w:rsid w:val="007062ED"/>
    <w:rsid w:val="00706A79"/>
    <w:rsid w:val="007102BE"/>
    <w:rsid w:val="007106FA"/>
    <w:rsid w:val="00710850"/>
    <w:rsid w:val="007137C8"/>
    <w:rsid w:val="00713C44"/>
    <w:rsid w:val="007140E3"/>
    <w:rsid w:val="0071485F"/>
    <w:rsid w:val="00716AAA"/>
    <w:rsid w:val="00721126"/>
    <w:rsid w:val="0072159B"/>
    <w:rsid w:val="00721D69"/>
    <w:rsid w:val="007223C5"/>
    <w:rsid w:val="0072282F"/>
    <w:rsid w:val="007228A0"/>
    <w:rsid w:val="00722F13"/>
    <w:rsid w:val="00723733"/>
    <w:rsid w:val="00724904"/>
    <w:rsid w:val="00724AB7"/>
    <w:rsid w:val="00724D12"/>
    <w:rsid w:val="00724E85"/>
    <w:rsid w:val="00725869"/>
    <w:rsid w:val="00725882"/>
    <w:rsid w:val="00725914"/>
    <w:rsid w:val="00726911"/>
    <w:rsid w:val="007302BE"/>
    <w:rsid w:val="007308FB"/>
    <w:rsid w:val="00730976"/>
    <w:rsid w:val="00732C5B"/>
    <w:rsid w:val="0073359F"/>
    <w:rsid w:val="00734A5B"/>
    <w:rsid w:val="007353A1"/>
    <w:rsid w:val="00735CC6"/>
    <w:rsid w:val="00736690"/>
    <w:rsid w:val="0073674D"/>
    <w:rsid w:val="0073708F"/>
    <w:rsid w:val="0074026F"/>
    <w:rsid w:val="00740932"/>
    <w:rsid w:val="007411B5"/>
    <w:rsid w:val="00741DF2"/>
    <w:rsid w:val="007429F6"/>
    <w:rsid w:val="00743C02"/>
    <w:rsid w:val="00743CDF"/>
    <w:rsid w:val="0074427A"/>
    <w:rsid w:val="00744418"/>
    <w:rsid w:val="00744578"/>
    <w:rsid w:val="00744A1C"/>
    <w:rsid w:val="00744E0F"/>
    <w:rsid w:val="00744E76"/>
    <w:rsid w:val="00746299"/>
    <w:rsid w:val="00746678"/>
    <w:rsid w:val="007466D1"/>
    <w:rsid w:val="007467D6"/>
    <w:rsid w:val="00747726"/>
    <w:rsid w:val="00747E19"/>
    <w:rsid w:val="00750151"/>
    <w:rsid w:val="0075026B"/>
    <w:rsid w:val="00751553"/>
    <w:rsid w:val="007516C5"/>
    <w:rsid w:val="0075227C"/>
    <w:rsid w:val="00753333"/>
    <w:rsid w:val="0075490E"/>
    <w:rsid w:val="00755239"/>
    <w:rsid w:val="00755DEE"/>
    <w:rsid w:val="007564F9"/>
    <w:rsid w:val="00757696"/>
    <w:rsid w:val="00757A95"/>
    <w:rsid w:val="00757FA8"/>
    <w:rsid w:val="007601DB"/>
    <w:rsid w:val="00760247"/>
    <w:rsid w:val="00760347"/>
    <w:rsid w:val="0076066C"/>
    <w:rsid w:val="00760815"/>
    <w:rsid w:val="00761931"/>
    <w:rsid w:val="007619A4"/>
    <w:rsid w:val="00761D13"/>
    <w:rsid w:val="00762A44"/>
    <w:rsid w:val="00763C6A"/>
    <w:rsid w:val="00764721"/>
    <w:rsid w:val="00764FD0"/>
    <w:rsid w:val="00765A64"/>
    <w:rsid w:val="00767D02"/>
    <w:rsid w:val="00770C60"/>
    <w:rsid w:val="0077270D"/>
    <w:rsid w:val="007729C2"/>
    <w:rsid w:val="00773B0A"/>
    <w:rsid w:val="00773DE5"/>
    <w:rsid w:val="00773E70"/>
    <w:rsid w:val="00774DA4"/>
    <w:rsid w:val="00775075"/>
    <w:rsid w:val="00776EE1"/>
    <w:rsid w:val="0077751A"/>
    <w:rsid w:val="00780393"/>
    <w:rsid w:val="00781F0F"/>
    <w:rsid w:val="007821CC"/>
    <w:rsid w:val="00784247"/>
    <w:rsid w:val="007843FC"/>
    <w:rsid w:val="00784D65"/>
    <w:rsid w:val="007857CB"/>
    <w:rsid w:val="00786032"/>
    <w:rsid w:val="007877C5"/>
    <w:rsid w:val="00791058"/>
    <w:rsid w:val="0079373E"/>
    <w:rsid w:val="007937FC"/>
    <w:rsid w:val="0079613B"/>
    <w:rsid w:val="007962A3"/>
    <w:rsid w:val="00796892"/>
    <w:rsid w:val="00797F28"/>
    <w:rsid w:val="007A0C76"/>
    <w:rsid w:val="007A16C6"/>
    <w:rsid w:val="007A1A94"/>
    <w:rsid w:val="007A20A5"/>
    <w:rsid w:val="007A2226"/>
    <w:rsid w:val="007A2BA2"/>
    <w:rsid w:val="007A3468"/>
    <w:rsid w:val="007A362D"/>
    <w:rsid w:val="007A3A04"/>
    <w:rsid w:val="007A3E6B"/>
    <w:rsid w:val="007A54FE"/>
    <w:rsid w:val="007A58B5"/>
    <w:rsid w:val="007A59E5"/>
    <w:rsid w:val="007A6E9A"/>
    <w:rsid w:val="007A6F17"/>
    <w:rsid w:val="007A77F6"/>
    <w:rsid w:val="007A7F94"/>
    <w:rsid w:val="007B0438"/>
    <w:rsid w:val="007B0512"/>
    <w:rsid w:val="007B127D"/>
    <w:rsid w:val="007B15B7"/>
    <w:rsid w:val="007B1A72"/>
    <w:rsid w:val="007B1D21"/>
    <w:rsid w:val="007B223A"/>
    <w:rsid w:val="007B2490"/>
    <w:rsid w:val="007B2990"/>
    <w:rsid w:val="007B3128"/>
    <w:rsid w:val="007B3F3F"/>
    <w:rsid w:val="007B452C"/>
    <w:rsid w:val="007B4543"/>
    <w:rsid w:val="007B534B"/>
    <w:rsid w:val="007B5C4A"/>
    <w:rsid w:val="007B600E"/>
    <w:rsid w:val="007B60A8"/>
    <w:rsid w:val="007B78DE"/>
    <w:rsid w:val="007C11E2"/>
    <w:rsid w:val="007C1C7A"/>
    <w:rsid w:val="007C2B00"/>
    <w:rsid w:val="007C329B"/>
    <w:rsid w:val="007C36F1"/>
    <w:rsid w:val="007C3A35"/>
    <w:rsid w:val="007C4DEA"/>
    <w:rsid w:val="007C60B6"/>
    <w:rsid w:val="007C6F5B"/>
    <w:rsid w:val="007C6F84"/>
    <w:rsid w:val="007C7154"/>
    <w:rsid w:val="007C7BBB"/>
    <w:rsid w:val="007D0171"/>
    <w:rsid w:val="007D08F6"/>
    <w:rsid w:val="007D0FB8"/>
    <w:rsid w:val="007D4619"/>
    <w:rsid w:val="007D5047"/>
    <w:rsid w:val="007E0698"/>
    <w:rsid w:val="007E1202"/>
    <w:rsid w:val="007E19D7"/>
    <w:rsid w:val="007E1C34"/>
    <w:rsid w:val="007E218D"/>
    <w:rsid w:val="007E245A"/>
    <w:rsid w:val="007E2EC2"/>
    <w:rsid w:val="007E3C69"/>
    <w:rsid w:val="007E6FBF"/>
    <w:rsid w:val="007F0F4A"/>
    <w:rsid w:val="007F2841"/>
    <w:rsid w:val="007F3511"/>
    <w:rsid w:val="007F3BC0"/>
    <w:rsid w:val="007F437C"/>
    <w:rsid w:val="007F4836"/>
    <w:rsid w:val="007F4C2D"/>
    <w:rsid w:val="007F544C"/>
    <w:rsid w:val="007F55C9"/>
    <w:rsid w:val="007F5B2A"/>
    <w:rsid w:val="007F5D61"/>
    <w:rsid w:val="007F668D"/>
    <w:rsid w:val="007F7778"/>
    <w:rsid w:val="007F77DA"/>
    <w:rsid w:val="007F7E3E"/>
    <w:rsid w:val="008000CD"/>
    <w:rsid w:val="0080014C"/>
    <w:rsid w:val="00800B48"/>
    <w:rsid w:val="0080138F"/>
    <w:rsid w:val="008017E3"/>
    <w:rsid w:val="008028A4"/>
    <w:rsid w:val="00802D2A"/>
    <w:rsid w:val="008036F3"/>
    <w:rsid w:val="008057D2"/>
    <w:rsid w:val="00805EC0"/>
    <w:rsid w:val="00806924"/>
    <w:rsid w:val="00807084"/>
    <w:rsid w:val="008076E5"/>
    <w:rsid w:val="00807736"/>
    <w:rsid w:val="0081072E"/>
    <w:rsid w:val="008116C0"/>
    <w:rsid w:val="00811A10"/>
    <w:rsid w:val="00811AE4"/>
    <w:rsid w:val="00811D2F"/>
    <w:rsid w:val="0081467C"/>
    <w:rsid w:val="00814CA8"/>
    <w:rsid w:val="008162C3"/>
    <w:rsid w:val="008163DA"/>
    <w:rsid w:val="008170BB"/>
    <w:rsid w:val="008202DA"/>
    <w:rsid w:val="00821A32"/>
    <w:rsid w:val="0082229A"/>
    <w:rsid w:val="00822980"/>
    <w:rsid w:val="00823454"/>
    <w:rsid w:val="008235F8"/>
    <w:rsid w:val="008242E5"/>
    <w:rsid w:val="0082451E"/>
    <w:rsid w:val="0082533C"/>
    <w:rsid w:val="0082571D"/>
    <w:rsid w:val="00825D9B"/>
    <w:rsid w:val="00826932"/>
    <w:rsid w:val="008274CC"/>
    <w:rsid w:val="00827537"/>
    <w:rsid w:val="00830747"/>
    <w:rsid w:val="008312CC"/>
    <w:rsid w:val="008319C3"/>
    <w:rsid w:val="00832B93"/>
    <w:rsid w:val="00834498"/>
    <w:rsid w:val="00834E48"/>
    <w:rsid w:val="00835489"/>
    <w:rsid w:val="008402FE"/>
    <w:rsid w:val="008412A0"/>
    <w:rsid w:val="008414C7"/>
    <w:rsid w:val="00841DF4"/>
    <w:rsid w:val="008423E6"/>
    <w:rsid w:val="00842A2A"/>
    <w:rsid w:val="00843050"/>
    <w:rsid w:val="00844DF3"/>
    <w:rsid w:val="00846C9B"/>
    <w:rsid w:val="008508E1"/>
    <w:rsid w:val="00854AD3"/>
    <w:rsid w:val="00855061"/>
    <w:rsid w:val="00855E08"/>
    <w:rsid w:val="00856C23"/>
    <w:rsid w:val="00856FE9"/>
    <w:rsid w:val="00857117"/>
    <w:rsid w:val="00857D03"/>
    <w:rsid w:val="00862B90"/>
    <w:rsid w:val="0086375E"/>
    <w:rsid w:val="008644C7"/>
    <w:rsid w:val="00866EE2"/>
    <w:rsid w:val="00867011"/>
    <w:rsid w:val="00867CAA"/>
    <w:rsid w:val="00867FBC"/>
    <w:rsid w:val="00872309"/>
    <w:rsid w:val="00873106"/>
    <w:rsid w:val="00873404"/>
    <w:rsid w:val="0087346F"/>
    <w:rsid w:val="00873784"/>
    <w:rsid w:val="008738D3"/>
    <w:rsid w:val="00874D45"/>
    <w:rsid w:val="008751A7"/>
    <w:rsid w:val="00876641"/>
    <w:rsid w:val="008768CA"/>
    <w:rsid w:val="00876DA9"/>
    <w:rsid w:val="00877FA6"/>
    <w:rsid w:val="008807AA"/>
    <w:rsid w:val="00883B2C"/>
    <w:rsid w:val="00884088"/>
    <w:rsid w:val="00884664"/>
    <w:rsid w:val="00885D4F"/>
    <w:rsid w:val="0088714A"/>
    <w:rsid w:val="00887298"/>
    <w:rsid w:val="00890AF1"/>
    <w:rsid w:val="00890E5C"/>
    <w:rsid w:val="008920FA"/>
    <w:rsid w:val="008940FC"/>
    <w:rsid w:val="008944A3"/>
    <w:rsid w:val="00894C10"/>
    <w:rsid w:val="00894DD6"/>
    <w:rsid w:val="00895F96"/>
    <w:rsid w:val="008A0B15"/>
    <w:rsid w:val="008A16F9"/>
    <w:rsid w:val="008A1CF2"/>
    <w:rsid w:val="008A1CFA"/>
    <w:rsid w:val="008A27FF"/>
    <w:rsid w:val="008A39D8"/>
    <w:rsid w:val="008A47B8"/>
    <w:rsid w:val="008A4882"/>
    <w:rsid w:val="008A4901"/>
    <w:rsid w:val="008A531C"/>
    <w:rsid w:val="008A6235"/>
    <w:rsid w:val="008A69D1"/>
    <w:rsid w:val="008A6AD8"/>
    <w:rsid w:val="008A6D83"/>
    <w:rsid w:val="008A704C"/>
    <w:rsid w:val="008B20B9"/>
    <w:rsid w:val="008B2276"/>
    <w:rsid w:val="008B2700"/>
    <w:rsid w:val="008B2FDB"/>
    <w:rsid w:val="008B40A8"/>
    <w:rsid w:val="008B4CAC"/>
    <w:rsid w:val="008B4EAF"/>
    <w:rsid w:val="008B5704"/>
    <w:rsid w:val="008B65C6"/>
    <w:rsid w:val="008B7751"/>
    <w:rsid w:val="008B7F3F"/>
    <w:rsid w:val="008C0AD3"/>
    <w:rsid w:val="008C17CB"/>
    <w:rsid w:val="008C22AE"/>
    <w:rsid w:val="008C32D0"/>
    <w:rsid w:val="008C335A"/>
    <w:rsid w:val="008C350E"/>
    <w:rsid w:val="008C3643"/>
    <w:rsid w:val="008C384C"/>
    <w:rsid w:val="008C39E5"/>
    <w:rsid w:val="008C47C3"/>
    <w:rsid w:val="008C6AA7"/>
    <w:rsid w:val="008C7537"/>
    <w:rsid w:val="008C7855"/>
    <w:rsid w:val="008C7AB0"/>
    <w:rsid w:val="008D03FB"/>
    <w:rsid w:val="008D09E0"/>
    <w:rsid w:val="008D1B99"/>
    <w:rsid w:val="008D64A8"/>
    <w:rsid w:val="008D72EF"/>
    <w:rsid w:val="008D77B2"/>
    <w:rsid w:val="008D7B40"/>
    <w:rsid w:val="008D7FA8"/>
    <w:rsid w:val="008E0380"/>
    <w:rsid w:val="008E1647"/>
    <w:rsid w:val="008E17D4"/>
    <w:rsid w:val="008E2650"/>
    <w:rsid w:val="008E2E39"/>
    <w:rsid w:val="008E2FEB"/>
    <w:rsid w:val="008E362D"/>
    <w:rsid w:val="008E3AAF"/>
    <w:rsid w:val="008E40A4"/>
    <w:rsid w:val="008E5402"/>
    <w:rsid w:val="008E5F3F"/>
    <w:rsid w:val="008E6458"/>
    <w:rsid w:val="008E7183"/>
    <w:rsid w:val="008F0C10"/>
    <w:rsid w:val="008F0D1E"/>
    <w:rsid w:val="008F1A9B"/>
    <w:rsid w:val="008F1CBE"/>
    <w:rsid w:val="008F58DA"/>
    <w:rsid w:val="008F595B"/>
    <w:rsid w:val="008F6895"/>
    <w:rsid w:val="008F6919"/>
    <w:rsid w:val="008F6E2C"/>
    <w:rsid w:val="008F706B"/>
    <w:rsid w:val="008F7F11"/>
    <w:rsid w:val="0090008C"/>
    <w:rsid w:val="009006BF"/>
    <w:rsid w:val="009016FB"/>
    <w:rsid w:val="0090271F"/>
    <w:rsid w:val="00902DA1"/>
    <w:rsid w:val="00902E23"/>
    <w:rsid w:val="00902E38"/>
    <w:rsid w:val="00903465"/>
    <w:rsid w:val="009047F6"/>
    <w:rsid w:val="00905A26"/>
    <w:rsid w:val="00905BE9"/>
    <w:rsid w:val="00905C62"/>
    <w:rsid w:val="009070D9"/>
    <w:rsid w:val="00910500"/>
    <w:rsid w:val="009114D7"/>
    <w:rsid w:val="009119F4"/>
    <w:rsid w:val="009125DE"/>
    <w:rsid w:val="00912A37"/>
    <w:rsid w:val="0091348E"/>
    <w:rsid w:val="009136A8"/>
    <w:rsid w:val="00913A60"/>
    <w:rsid w:val="00913D06"/>
    <w:rsid w:val="00913ED4"/>
    <w:rsid w:val="00915FFF"/>
    <w:rsid w:val="00916598"/>
    <w:rsid w:val="00917CCB"/>
    <w:rsid w:val="00920332"/>
    <w:rsid w:val="0092082B"/>
    <w:rsid w:val="00920D1D"/>
    <w:rsid w:val="00920E64"/>
    <w:rsid w:val="009218E4"/>
    <w:rsid w:val="00923F5E"/>
    <w:rsid w:val="0092519D"/>
    <w:rsid w:val="00925674"/>
    <w:rsid w:val="00925D4C"/>
    <w:rsid w:val="00927577"/>
    <w:rsid w:val="00927FB0"/>
    <w:rsid w:val="00930090"/>
    <w:rsid w:val="009307EC"/>
    <w:rsid w:val="0093093B"/>
    <w:rsid w:val="00931BD0"/>
    <w:rsid w:val="009325AB"/>
    <w:rsid w:val="00932C1F"/>
    <w:rsid w:val="00932C56"/>
    <w:rsid w:val="00932D75"/>
    <w:rsid w:val="009330F7"/>
    <w:rsid w:val="009333A6"/>
    <w:rsid w:val="009337A1"/>
    <w:rsid w:val="00934248"/>
    <w:rsid w:val="0093429C"/>
    <w:rsid w:val="00936000"/>
    <w:rsid w:val="00936823"/>
    <w:rsid w:val="00936E62"/>
    <w:rsid w:val="009410B6"/>
    <w:rsid w:val="00941594"/>
    <w:rsid w:val="00941AA6"/>
    <w:rsid w:val="00942D7E"/>
    <w:rsid w:val="00942EC2"/>
    <w:rsid w:val="0094513F"/>
    <w:rsid w:val="0094518A"/>
    <w:rsid w:val="00945845"/>
    <w:rsid w:val="00946C71"/>
    <w:rsid w:val="00946E6E"/>
    <w:rsid w:val="00947591"/>
    <w:rsid w:val="009475F8"/>
    <w:rsid w:val="009501A1"/>
    <w:rsid w:val="00950E85"/>
    <w:rsid w:val="00951F20"/>
    <w:rsid w:val="0095237F"/>
    <w:rsid w:val="00952D58"/>
    <w:rsid w:val="00953723"/>
    <w:rsid w:val="0095496B"/>
    <w:rsid w:val="0095730A"/>
    <w:rsid w:val="00960C85"/>
    <w:rsid w:val="00961869"/>
    <w:rsid w:val="0096264F"/>
    <w:rsid w:val="00963EDA"/>
    <w:rsid w:val="0096408D"/>
    <w:rsid w:val="00964C0D"/>
    <w:rsid w:val="00967050"/>
    <w:rsid w:val="00967934"/>
    <w:rsid w:val="00967B32"/>
    <w:rsid w:val="00967BD2"/>
    <w:rsid w:val="00970309"/>
    <w:rsid w:val="00970956"/>
    <w:rsid w:val="009711C4"/>
    <w:rsid w:val="00972CC0"/>
    <w:rsid w:val="00973D83"/>
    <w:rsid w:val="00974E7C"/>
    <w:rsid w:val="00975D31"/>
    <w:rsid w:val="00976964"/>
    <w:rsid w:val="00976BEE"/>
    <w:rsid w:val="009817E4"/>
    <w:rsid w:val="009823DA"/>
    <w:rsid w:val="00985362"/>
    <w:rsid w:val="00985B6B"/>
    <w:rsid w:val="00985C08"/>
    <w:rsid w:val="009904E3"/>
    <w:rsid w:val="00991AB6"/>
    <w:rsid w:val="00991FFF"/>
    <w:rsid w:val="00993A00"/>
    <w:rsid w:val="00994677"/>
    <w:rsid w:val="009949D2"/>
    <w:rsid w:val="00995A83"/>
    <w:rsid w:val="009964FC"/>
    <w:rsid w:val="00996D96"/>
    <w:rsid w:val="009973A5"/>
    <w:rsid w:val="009A15D3"/>
    <w:rsid w:val="009A1BC8"/>
    <w:rsid w:val="009A2728"/>
    <w:rsid w:val="009A382F"/>
    <w:rsid w:val="009A4354"/>
    <w:rsid w:val="009A4BAC"/>
    <w:rsid w:val="009A51CC"/>
    <w:rsid w:val="009A6FCD"/>
    <w:rsid w:val="009A7761"/>
    <w:rsid w:val="009B114E"/>
    <w:rsid w:val="009B17E3"/>
    <w:rsid w:val="009B1C8F"/>
    <w:rsid w:val="009B2A9C"/>
    <w:rsid w:val="009B3DE4"/>
    <w:rsid w:val="009B5433"/>
    <w:rsid w:val="009B7E56"/>
    <w:rsid w:val="009B7FD3"/>
    <w:rsid w:val="009C0AFB"/>
    <w:rsid w:val="009C15BE"/>
    <w:rsid w:val="009C3BE0"/>
    <w:rsid w:val="009C4B84"/>
    <w:rsid w:val="009C5201"/>
    <w:rsid w:val="009C62DE"/>
    <w:rsid w:val="009C68E6"/>
    <w:rsid w:val="009C6CB2"/>
    <w:rsid w:val="009C747E"/>
    <w:rsid w:val="009C75AE"/>
    <w:rsid w:val="009C7DE4"/>
    <w:rsid w:val="009D01BE"/>
    <w:rsid w:val="009D01EB"/>
    <w:rsid w:val="009D06E5"/>
    <w:rsid w:val="009D0D49"/>
    <w:rsid w:val="009D0E49"/>
    <w:rsid w:val="009D1472"/>
    <w:rsid w:val="009D35B4"/>
    <w:rsid w:val="009D3EDE"/>
    <w:rsid w:val="009D447D"/>
    <w:rsid w:val="009D5295"/>
    <w:rsid w:val="009D563A"/>
    <w:rsid w:val="009D62D9"/>
    <w:rsid w:val="009D638B"/>
    <w:rsid w:val="009D732E"/>
    <w:rsid w:val="009E01DB"/>
    <w:rsid w:val="009E3EC8"/>
    <w:rsid w:val="009E4F03"/>
    <w:rsid w:val="009E53EA"/>
    <w:rsid w:val="009E5EAB"/>
    <w:rsid w:val="009E70D9"/>
    <w:rsid w:val="009E7267"/>
    <w:rsid w:val="009E760E"/>
    <w:rsid w:val="009E7622"/>
    <w:rsid w:val="009F062B"/>
    <w:rsid w:val="009F07E8"/>
    <w:rsid w:val="009F0882"/>
    <w:rsid w:val="009F27DE"/>
    <w:rsid w:val="009F37B7"/>
    <w:rsid w:val="009F485C"/>
    <w:rsid w:val="009F5729"/>
    <w:rsid w:val="009F6E28"/>
    <w:rsid w:val="009F7219"/>
    <w:rsid w:val="009F7965"/>
    <w:rsid w:val="00A00625"/>
    <w:rsid w:val="00A007BE"/>
    <w:rsid w:val="00A023BA"/>
    <w:rsid w:val="00A02432"/>
    <w:rsid w:val="00A04042"/>
    <w:rsid w:val="00A04FF1"/>
    <w:rsid w:val="00A05452"/>
    <w:rsid w:val="00A05BB3"/>
    <w:rsid w:val="00A06419"/>
    <w:rsid w:val="00A06627"/>
    <w:rsid w:val="00A0719B"/>
    <w:rsid w:val="00A07871"/>
    <w:rsid w:val="00A10F02"/>
    <w:rsid w:val="00A11B56"/>
    <w:rsid w:val="00A11EEC"/>
    <w:rsid w:val="00A127E0"/>
    <w:rsid w:val="00A136CE"/>
    <w:rsid w:val="00A139E4"/>
    <w:rsid w:val="00A1496D"/>
    <w:rsid w:val="00A14BA3"/>
    <w:rsid w:val="00A14BC7"/>
    <w:rsid w:val="00A157D3"/>
    <w:rsid w:val="00A15F86"/>
    <w:rsid w:val="00A164B4"/>
    <w:rsid w:val="00A16E57"/>
    <w:rsid w:val="00A17501"/>
    <w:rsid w:val="00A17C36"/>
    <w:rsid w:val="00A20327"/>
    <w:rsid w:val="00A222E4"/>
    <w:rsid w:val="00A22575"/>
    <w:rsid w:val="00A24694"/>
    <w:rsid w:val="00A24E18"/>
    <w:rsid w:val="00A250E1"/>
    <w:rsid w:val="00A256C7"/>
    <w:rsid w:val="00A25B58"/>
    <w:rsid w:val="00A26561"/>
    <w:rsid w:val="00A26828"/>
    <w:rsid w:val="00A26956"/>
    <w:rsid w:val="00A27245"/>
    <w:rsid w:val="00A27486"/>
    <w:rsid w:val="00A30E7A"/>
    <w:rsid w:val="00A31FFB"/>
    <w:rsid w:val="00A32349"/>
    <w:rsid w:val="00A33B4F"/>
    <w:rsid w:val="00A341F5"/>
    <w:rsid w:val="00A35503"/>
    <w:rsid w:val="00A360C4"/>
    <w:rsid w:val="00A37AF6"/>
    <w:rsid w:val="00A37F04"/>
    <w:rsid w:val="00A41517"/>
    <w:rsid w:val="00A4346D"/>
    <w:rsid w:val="00A43621"/>
    <w:rsid w:val="00A4436E"/>
    <w:rsid w:val="00A44F4C"/>
    <w:rsid w:val="00A45490"/>
    <w:rsid w:val="00A4596B"/>
    <w:rsid w:val="00A45EE6"/>
    <w:rsid w:val="00A462CB"/>
    <w:rsid w:val="00A468D1"/>
    <w:rsid w:val="00A47D55"/>
    <w:rsid w:val="00A50766"/>
    <w:rsid w:val="00A50DF3"/>
    <w:rsid w:val="00A51612"/>
    <w:rsid w:val="00A5167A"/>
    <w:rsid w:val="00A51B05"/>
    <w:rsid w:val="00A53724"/>
    <w:rsid w:val="00A54119"/>
    <w:rsid w:val="00A54F8B"/>
    <w:rsid w:val="00A55136"/>
    <w:rsid w:val="00A55734"/>
    <w:rsid w:val="00A55AC7"/>
    <w:rsid w:val="00A56066"/>
    <w:rsid w:val="00A57CB1"/>
    <w:rsid w:val="00A57F4D"/>
    <w:rsid w:val="00A61DAB"/>
    <w:rsid w:val="00A622B9"/>
    <w:rsid w:val="00A648F5"/>
    <w:rsid w:val="00A64D03"/>
    <w:rsid w:val="00A656BD"/>
    <w:rsid w:val="00A6615E"/>
    <w:rsid w:val="00A6776A"/>
    <w:rsid w:val="00A70093"/>
    <w:rsid w:val="00A70279"/>
    <w:rsid w:val="00A7100E"/>
    <w:rsid w:val="00A71770"/>
    <w:rsid w:val="00A724FF"/>
    <w:rsid w:val="00A72651"/>
    <w:rsid w:val="00A73129"/>
    <w:rsid w:val="00A76E0A"/>
    <w:rsid w:val="00A82346"/>
    <w:rsid w:val="00A82FF7"/>
    <w:rsid w:val="00A8407E"/>
    <w:rsid w:val="00A8436D"/>
    <w:rsid w:val="00A84892"/>
    <w:rsid w:val="00A84A9F"/>
    <w:rsid w:val="00A85002"/>
    <w:rsid w:val="00A850D2"/>
    <w:rsid w:val="00A85D6D"/>
    <w:rsid w:val="00A87068"/>
    <w:rsid w:val="00A873D4"/>
    <w:rsid w:val="00A87986"/>
    <w:rsid w:val="00A92BA1"/>
    <w:rsid w:val="00A92D5D"/>
    <w:rsid w:val="00A93166"/>
    <w:rsid w:val="00A934FB"/>
    <w:rsid w:val="00A937E0"/>
    <w:rsid w:val="00A946C8"/>
    <w:rsid w:val="00A94978"/>
    <w:rsid w:val="00A9615F"/>
    <w:rsid w:val="00A97190"/>
    <w:rsid w:val="00AA007A"/>
    <w:rsid w:val="00AA017F"/>
    <w:rsid w:val="00AA0899"/>
    <w:rsid w:val="00AA139C"/>
    <w:rsid w:val="00AA1C8C"/>
    <w:rsid w:val="00AA2F3A"/>
    <w:rsid w:val="00AA3339"/>
    <w:rsid w:val="00AA5992"/>
    <w:rsid w:val="00AA6D92"/>
    <w:rsid w:val="00AA7400"/>
    <w:rsid w:val="00AB01D5"/>
    <w:rsid w:val="00AB0489"/>
    <w:rsid w:val="00AB0BF2"/>
    <w:rsid w:val="00AB1D6A"/>
    <w:rsid w:val="00AB2B19"/>
    <w:rsid w:val="00AB3498"/>
    <w:rsid w:val="00AB378D"/>
    <w:rsid w:val="00AB3E0D"/>
    <w:rsid w:val="00AB5D2D"/>
    <w:rsid w:val="00AB798E"/>
    <w:rsid w:val="00AB7E23"/>
    <w:rsid w:val="00AC1284"/>
    <w:rsid w:val="00AC12BC"/>
    <w:rsid w:val="00AC238F"/>
    <w:rsid w:val="00AC3949"/>
    <w:rsid w:val="00AC43BF"/>
    <w:rsid w:val="00AC45F0"/>
    <w:rsid w:val="00AC4B97"/>
    <w:rsid w:val="00AC6664"/>
    <w:rsid w:val="00AC6BC6"/>
    <w:rsid w:val="00AC6D03"/>
    <w:rsid w:val="00AC6D2C"/>
    <w:rsid w:val="00AC7B19"/>
    <w:rsid w:val="00AD01A2"/>
    <w:rsid w:val="00AD538C"/>
    <w:rsid w:val="00AD557D"/>
    <w:rsid w:val="00AD7DDC"/>
    <w:rsid w:val="00AE43F3"/>
    <w:rsid w:val="00AE4990"/>
    <w:rsid w:val="00AE616C"/>
    <w:rsid w:val="00AE65E2"/>
    <w:rsid w:val="00AE67BB"/>
    <w:rsid w:val="00AE75AC"/>
    <w:rsid w:val="00AF0AAC"/>
    <w:rsid w:val="00AF16A3"/>
    <w:rsid w:val="00AF1D91"/>
    <w:rsid w:val="00AF21D4"/>
    <w:rsid w:val="00AF3C29"/>
    <w:rsid w:val="00AF3EF6"/>
    <w:rsid w:val="00AF4C35"/>
    <w:rsid w:val="00AF536D"/>
    <w:rsid w:val="00AF59C1"/>
    <w:rsid w:val="00AF6704"/>
    <w:rsid w:val="00AF68C5"/>
    <w:rsid w:val="00AF6D35"/>
    <w:rsid w:val="00AF6DD3"/>
    <w:rsid w:val="00AF739B"/>
    <w:rsid w:val="00AF75F0"/>
    <w:rsid w:val="00AF7832"/>
    <w:rsid w:val="00B015B0"/>
    <w:rsid w:val="00B01861"/>
    <w:rsid w:val="00B02D1D"/>
    <w:rsid w:val="00B02E82"/>
    <w:rsid w:val="00B053C7"/>
    <w:rsid w:val="00B05413"/>
    <w:rsid w:val="00B0558C"/>
    <w:rsid w:val="00B058E7"/>
    <w:rsid w:val="00B0642B"/>
    <w:rsid w:val="00B06440"/>
    <w:rsid w:val="00B06906"/>
    <w:rsid w:val="00B0690B"/>
    <w:rsid w:val="00B071BD"/>
    <w:rsid w:val="00B10216"/>
    <w:rsid w:val="00B10A57"/>
    <w:rsid w:val="00B1264D"/>
    <w:rsid w:val="00B1265E"/>
    <w:rsid w:val="00B12929"/>
    <w:rsid w:val="00B13F2B"/>
    <w:rsid w:val="00B1509C"/>
    <w:rsid w:val="00B15449"/>
    <w:rsid w:val="00B15965"/>
    <w:rsid w:val="00B159FC"/>
    <w:rsid w:val="00B15E3C"/>
    <w:rsid w:val="00B17BD2"/>
    <w:rsid w:val="00B17D45"/>
    <w:rsid w:val="00B17E9B"/>
    <w:rsid w:val="00B20314"/>
    <w:rsid w:val="00B2056B"/>
    <w:rsid w:val="00B24269"/>
    <w:rsid w:val="00B246F4"/>
    <w:rsid w:val="00B26BBC"/>
    <w:rsid w:val="00B27749"/>
    <w:rsid w:val="00B27B3F"/>
    <w:rsid w:val="00B311FD"/>
    <w:rsid w:val="00B31235"/>
    <w:rsid w:val="00B316D6"/>
    <w:rsid w:val="00B358A6"/>
    <w:rsid w:val="00B36090"/>
    <w:rsid w:val="00B36B36"/>
    <w:rsid w:val="00B37E0B"/>
    <w:rsid w:val="00B40D0A"/>
    <w:rsid w:val="00B40D25"/>
    <w:rsid w:val="00B40D31"/>
    <w:rsid w:val="00B41102"/>
    <w:rsid w:val="00B41825"/>
    <w:rsid w:val="00B42978"/>
    <w:rsid w:val="00B42C97"/>
    <w:rsid w:val="00B442F8"/>
    <w:rsid w:val="00B45A74"/>
    <w:rsid w:val="00B45E44"/>
    <w:rsid w:val="00B46157"/>
    <w:rsid w:val="00B46253"/>
    <w:rsid w:val="00B466FC"/>
    <w:rsid w:val="00B4696C"/>
    <w:rsid w:val="00B52B19"/>
    <w:rsid w:val="00B5331F"/>
    <w:rsid w:val="00B54F58"/>
    <w:rsid w:val="00B5684E"/>
    <w:rsid w:val="00B57BB8"/>
    <w:rsid w:val="00B57EFB"/>
    <w:rsid w:val="00B62E70"/>
    <w:rsid w:val="00B63400"/>
    <w:rsid w:val="00B63F17"/>
    <w:rsid w:val="00B64F4B"/>
    <w:rsid w:val="00B652FD"/>
    <w:rsid w:val="00B6596B"/>
    <w:rsid w:val="00B66DE6"/>
    <w:rsid w:val="00B67A2C"/>
    <w:rsid w:val="00B67C80"/>
    <w:rsid w:val="00B71142"/>
    <w:rsid w:val="00B71184"/>
    <w:rsid w:val="00B717BB"/>
    <w:rsid w:val="00B7217F"/>
    <w:rsid w:val="00B722B7"/>
    <w:rsid w:val="00B73397"/>
    <w:rsid w:val="00B7542F"/>
    <w:rsid w:val="00B755A2"/>
    <w:rsid w:val="00B7605A"/>
    <w:rsid w:val="00B766A3"/>
    <w:rsid w:val="00B8085B"/>
    <w:rsid w:val="00B80AD9"/>
    <w:rsid w:val="00B8158F"/>
    <w:rsid w:val="00B82011"/>
    <w:rsid w:val="00B82FDA"/>
    <w:rsid w:val="00B8368A"/>
    <w:rsid w:val="00B8374D"/>
    <w:rsid w:val="00B838FE"/>
    <w:rsid w:val="00B84287"/>
    <w:rsid w:val="00B84FB3"/>
    <w:rsid w:val="00B84FB8"/>
    <w:rsid w:val="00B8500F"/>
    <w:rsid w:val="00B85324"/>
    <w:rsid w:val="00B85D93"/>
    <w:rsid w:val="00B86B7C"/>
    <w:rsid w:val="00B86F92"/>
    <w:rsid w:val="00B870D2"/>
    <w:rsid w:val="00B87A6F"/>
    <w:rsid w:val="00B87B51"/>
    <w:rsid w:val="00B87E76"/>
    <w:rsid w:val="00B9041E"/>
    <w:rsid w:val="00B90B6A"/>
    <w:rsid w:val="00B9140C"/>
    <w:rsid w:val="00B916D4"/>
    <w:rsid w:val="00B92DA5"/>
    <w:rsid w:val="00B93086"/>
    <w:rsid w:val="00B94DBF"/>
    <w:rsid w:val="00B94FAB"/>
    <w:rsid w:val="00B95955"/>
    <w:rsid w:val="00B95C2B"/>
    <w:rsid w:val="00B96512"/>
    <w:rsid w:val="00B96779"/>
    <w:rsid w:val="00B97A57"/>
    <w:rsid w:val="00BA169A"/>
    <w:rsid w:val="00BA1755"/>
    <w:rsid w:val="00BA19ED"/>
    <w:rsid w:val="00BA1A16"/>
    <w:rsid w:val="00BA2F5E"/>
    <w:rsid w:val="00BA3B1D"/>
    <w:rsid w:val="00BA4B8D"/>
    <w:rsid w:val="00BA6345"/>
    <w:rsid w:val="00BA69F1"/>
    <w:rsid w:val="00BA700A"/>
    <w:rsid w:val="00BA7566"/>
    <w:rsid w:val="00BA7E18"/>
    <w:rsid w:val="00BA7FD6"/>
    <w:rsid w:val="00BB25CB"/>
    <w:rsid w:val="00BB4180"/>
    <w:rsid w:val="00BB41F9"/>
    <w:rsid w:val="00BB59CB"/>
    <w:rsid w:val="00BB60F6"/>
    <w:rsid w:val="00BC0747"/>
    <w:rsid w:val="00BC0A58"/>
    <w:rsid w:val="00BC0F7D"/>
    <w:rsid w:val="00BC3EC3"/>
    <w:rsid w:val="00BC59F9"/>
    <w:rsid w:val="00BC6078"/>
    <w:rsid w:val="00BC6EF9"/>
    <w:rsid w:val="00BD05FE"/>
    <w:rsid w:val="00BD4125"/>
    <w:rsid w:val="00BD5457"/>
    <w:rsid w:val="00BD7D31"/>
    <w:rsid w:val="00BE06EE"/>
    <w:rsid w:val="00BE21B1"/>
    <w:rsid w:val="00BE2365"/>
    <w:rsid w:val="00BE30D8"/>
    <w:rsid w:val="00BE3255"/>
    <w:rsid w:val="00BE32DE"/>
    <w:rsid w:val="00BE45CB"/>
    <w:rsid w:val="00BE6325"/>
    <w:rsid w:val="00BE704C"/>
    <w:rsid w:val="00BF06F1"/>
    <w:rsid w:val="00BF0C63"/>
    <w:rsid w:val="00BF128E"/>
    <w:rsid w:val="00BF16EC"/>
    <w:rsid w:val="00BF1E2E"/>
    <w:rsid w:val="00BF4321"/>
    <w:rsid w:val="00BF7A54"/>
    <w:rsid w:val="00C00638"/>
    <w:rsid w:val="00C01849"/>
    <w:rsid w:val="00C03050"/>
    <w:rsid w:val="00C03D75"/>
    <w:rsid w:val="00C04195"/>
    <w:rsid w:val="00C04571"/>
    <w:rsid w:val="00C04F39"/>
    <w:rsid w:val="00C0601D"/>
    <w:rsid w:val="00C061A0"/>
    <w:rsid w:val="00C068B2"/>
    <w:rsid w:val="00C074DD"/>
    <w:rsid w:val="00C100F9"/>
    <w:rsid w:val="00C11D0D"/>
    <w:rsid w:val="00C121D0"/>
    <w:rsid w:val="00C12680"/>
    <w:rsid w:val="00C12A16"/>
    <w:rsid w:val="00C12C3F"/>
    <w:rsid w:val="00C12EA2"/>
    <w:rsid w:val="00C13FC5"/>
    <w:rsid w:val="00C14860"/>
    <w:rsid w:val="00C1496A"/>
    <w:rsid w:val="00C14C83"/>
    <w:rsid w:val="00C152DC"/>
    <w:rsid w:val="00C15782"/>
    <w:rsid w:val="00C15843"/>
    <w:rsid w:val="00C162B9"/>
    <w:rsid w:val="00C1719E"/>
    <w:rsid w:val="00C17FF7"/>
    <w:rsid w:val="00C200AE"/>
    <w:rsid w:val="00C20ABD"/>
    <w:rsid w:val="00C20C06"/>
    <w:rsid w:val="00C20C82"/>
    <w:rsid w:val="00C21B70"/>
    <w:rsid w:val="00C21C59"/>
    <w:rsid w:val="00C2214C"/>
    <w:rsid w:val="00C22315"/>
    <w:rsid w:val="00C22938"/>
    <w:rsid w:val="00C2298B"/>
    <w:rsid w:val="00C22CCB"/>
    <w:rsid w:val="00C233A2"/>
    <w:rsid w:val="00C23D85"/>
    <w:rsid w:val="00C24211"/>
    <w:rsid w:val="00C25043"/>
    <w:rsid w:val="00C25089"/>
    <w:rsid w:val="00C25972"/>
    <w:rsid w:val="00C25D23"/>
    <w:rsid w:val="00C2700E"/>
    <w:rsid w:val="00C27C5A"/>
    <w:rsid w:val="00C30764"/>
    <w:rsid w:val="00C31DE9"/>
    <w:rsid w:val="00C33079"/>
    <w:rsid w:val="00C35D49"/>
    <w:rsid w:val="00C368D8"/>
    <w:rsid w:val="00C373B4"/>
    <w:rsid w:val="00C37488"/>
    <w:rsid w:val="00C374F4"/>
    <w:rsid w:val="00C37856"/>
    <w:rsid w:val="00C37BA8"/>
    <w:rsid w:val="00C40836"/>
    <w:rsid w:val="00C408AB"/>
    <w:rsid w:val="00C40B33"/>
    <w:rsid w:val="00C41426"/>
    <w:rsid w:val="00C41B25"/>
    <w:rsid w:val="00C427FC"/>
    <w:rsid w:val="00C42AC1"/>
    <w:rsid w:val="00C42AC5"/>
    <w:rsid w:val="00C43124"/>
    <w:rsid w:val="00C4366F"/>
    <w:rsid w:val="00C437C4"/>
    <w:rsid w:val="00C43819"/>
    <w:rsid w:val="00C4381F"/>
    <w:rsid w:val="00C45231"/>
    <w:rsid w:val="00C45B95"/>
    <w:rsid w:val="00C45EE0"/>
    <w:rsid w:val="00C46A38"/>
    <w:rsid w:val="00C46AA2"/>
    <w:rsid w:val="00C46CD7"/>
    <w:rsid w:val="00C5060C"/>
    <w:rsid w:val="00C5167A"/>
    <w:rsid w:val="00C51C4E"/>
    <w:rsid w:val="00C51C96"/>
    <w:rsid w:val="00C52631"/>
    <w:rsid w:val="00C550CE"/>
    <w:rsid w:val="00C560E8"/>
    <w:rsid w:val="00C57D6A"/>
    <w:rsid w:val="00C57E76"/>
    <w:rsid w:val="00C60099"/>
    <w:rsid w:val="00C60C3E"/>
    <w:rsid w:val="00C61FE0"/>
    <w:rsid w:val="00C64FFC"/>
    <w:rsid w:val="00C65DFC"/>
    <w:rsid w:val="00C66306"/>
    <w:rsid w:val="00C66C7E"/>
    <w:rsid w:val="00C66F6F"/>
    <w:rsid w:val="00C6753F"/>
    <w:rsid w:val="00C6758E"/>
    <w:rsid w:val="00C67606"/>
    <w:rsid w:val="00C709D7"/>
    <w:rsid w:val="00C70BCE"/>
    <w:rsid w:val="00C70FAD"/>
    <w:rsid w:val="00C718F8"/>
    <w:rsid w:val="00C722B8"/>
    <w:rsid w:val="00C724FA"/>
    <w:rsid w:val="00C72833"/>
    <w:rsid w:val="00C73CA7"/>
    <w:rsid w:val="00C742FD"/>
    <w:rsid w:val="00C74A95"/>
    <w:rsid w:val="00C757DD"/>
    <w:rsid w:val="00C75EA3"/>
    <w:rsid w:val="00C774EC"/>
    <w:rsid w:val="00C77E51"/>
    <w:rsid w:val="00C80D92"/>
    <w:rsid w:val="00C80DE2"/>
    <w:rsid w:val="00C80F1D"/>
    <w:rsid w:val="00C817DD"/>
    <w:rsid w:val="00C827E2"/>
    <w:rsid w:val="00C83AD1"/>
    <w:rsid w:val="00C83F47"/>
    <w:rsid w:val="00C84D61"/>
    <w:rsid w:val="00C851BC"/>
    <w:rsid w:val="00C8581B"/>
    <w:rsid w:val="00C85B31"/>
    <w:rsid w:val="00C90B6D"/>
    <w:rsid w:val="00C90E9F"/>
    <w:rsid w:val="00C93705"/>
    <w:rsid w:val="00C9373B"/>
    <w:rsid w:val="00C93F40"/>
    <w:rsid w:val="00C94A6B"/>
    <w:rsid w:val="00C979AC"/>
    <w:rsid w:val="00C979DE"/>
    <w:rsid w:val="00CA1230"/>
    <w:rsid w:val="00CA26EC"/>
    <w:rsid w:val="00CA30AC"/>
    <w:rsid w:val="00CA3D0C"/>
    <w:rsid w:val="00CA4CE0"/>
    <w:rsid w:val="00CA4DE3"/>
    <w:rsid w:val="00CA4E55"/>
    <w:rsid w:val="00CA5380"/>
    <w:rsid w:val="00CA5419"/>
    <w:rsid w:val="00CA68F2"/>
    <w:rsid w:val="00CA6B56"/>
    <w:rsid w:val="00CA769A"/>
    <w:rsid w:val="00CA7738"/>
    <w:rsid w:val="00CA7D2A"/>
    <w:rsid w:val="00CB0C54"/>
    <w:rsid w:val="00CB173F"/>
    <w:rsid w:val="00CB1F75"/>
    <w:rsid w:val="00CB38ED"/>
    <w:rsid w:val="00CB3D3A"/>
    <w:rsid w:val="00CB3F09"/>
    <w:rsid w:val="00CB5A1A"/>
    <w:rsid w:val="00CB5AF0"/>
    <w:rsid w:val="00CB75E0"/>
    <w:rsid w:val="00CB7BBB"/>
    <w:rsid w:val="00CC03CC"/>
    <w:rsid w:val="00CC073A"/>
    <w:rsid w:val="00CC11FF"/>
    <w:rsid w:val="00CC234F"/>
    <w:rsid w:val="00CC40DF"/>
    <w:rsid w:val="00CC4E1F"/>
    <w:rsid w:val="00CC5EC0"/>
    <w:rsid w:val="00CC6C66"/>
    <w:rsid w:val="00CC6D55"/>
    <w:rsid w:val="00CC6F3F"/>
    <w:rsid w:val="00CC78EF"/>
    <w:rsid w:val="00CD0118"/>
    <w:rsid w:val="00CD1250"/>
    <w:rsid w:val="00CD261B"/>
    <w:rsid w:val="00CD328F"/>
    <w:rsid w:val="00CD38D0"/>
    <w:rsid w:val="00CD5876"/>
    <w:rsid w:val="00CD5ADC"/>
    <w:rsid w:val="00CD5EF9"/>
    <w:rsid w:val="00CD6024"/>
    <w:rsid w:val="00CD65E4"/>
    <w:rsid w:val="00CD71EA"/>
    <w:rsid w:val="00CE0546"/>
    <w:rsid w:val="00CE0703"/>
    <w:rsid w:val="00CE1CF6"/>
    <w:rsid w:val="00CE39B1"/>
    <w:rsid w:val="00CE4212"/>
    <w:rsid w:val="00CE42F9"/>
    <w:rsid w:val="00CE4E16"/>
    <w:rsid w:val="00CE6C90"/>
    <w:rsid w:val="00CE7617"/>
    <w:rsid w:val="00CE7A0B"/>
    <w:rsid w:val="00CF176E"/>
    <w:rsid w:val="00CF1DB1"/>
    <w:rsid w:val="00CF2787"/>
    <w:rsid w:val="00CF2B39"/>
    <w:rsid w:val="00CF2DD0"/>
    <w:rsid w:val="00CF2EFC"/>
    <w:rsid w:val="00CF37C3"/>
    <w:rsid w:val="00CF3F80"/>
    <w:rsid w:val="00CF439F"/>
    <w:rsid w:val="00CF6DAB"/>
    <w:rsid w:val="00CF765D"/>
    <w:rsid w:val="00D00B03"/>
    <w:rsid w:val="00D01E6E"/>
    <w:rsid w:val="00D01FC0"/>
    <w:rsid w:val="00D02A6F"/>
    <w:rsid w:val="00D02EF3"/>
    <w:rsid w:val="00D03293"/>
    <w:rsid w:val="00D0335B"/>
    <w:rsid w:val="00D03C04"/>
    <w:rsid w:val="00D03C91"/>
    <w:rsid w:val="00D04CE1"/>
    <w:rsid w:val="00D05052"/>
    <w:rsid w:val="00D05E07"/>
    <w:rsid w:val="00D07D11"/>
    <w:rsid w:val="00D109EE"/>
    <w:rsid w:val="00D110C4"/>
    <w:rsid w:val="00D13F1E"/>
    <w:rsid w:val="00D14279"/>
    <w:rsid w:val="00D149BB"/>
    <w:rsid w:val="00D15629"/>
    <w:rsid w:val="00D16722"/>
    <w:rsid w:val="00D16D30"/>
    <w:rsid w:val="00D17BB3"/>
    <w:rsid w:val="00D22076"/>
    <w:rsid w:val="00D2365F"/>
    <w:rsid w:val="00D24E82"/>
    <w:rsid w:val="00D2592D"/>
    <w:rsid w:val="00D264A9"/>
    <w:rsid w:val="00D2655B"/>
    <w:rsid w:val="00D26EE0"/>
    <w:rsid w:val="00D26F5A"/>
    <w:rsid w:val="00D2785D"/>
    <w:rsid w:val="00D27BF7"/>
    <w:rsid w:val="00D27DDF"/>
    <w:rsid w:val="00D30684"/>
    <w:rsid w:val="00D30B6C"/>
    <w:rsid w:val="00D311DC"/>
    <w:rsid w:val="00D31383"/>
    <w:rsid w:val="00D31464"/>
    <w:rsid w:val="00D33038"/>
    <w:rsid w:val="00D372D5"/>
    <w:rsid w:val="00D376C5"/>
    <w:rsid w:val="00D4030B"/>
    <w:rsid w:val="00D40763"/>
    <w:rsid w:val="00D40A40"/>
    <w:rsid w:val="00D42630"/>
    <w:rsid w:val="00D447A8"/>
    <w:rsid w:val="00D449BB"/>
    <w:rsid w:val="00D44DCF"/>
    <w:rsid w:val="00D46BB9"/>
    <w:rsid w:val="00D50450"/>
    <w:rsid w:val="00D50A39"/>
    <w:rsid w:val="00D50D1A"/>
    <w:rsid w:val="00D515BC"/>
    <w:rsid w:val="00D51EB9"/>
    <w:rsid w:val="00D51FCF"/>
    <w:rsid w:val="00D52E55"/>
    <w:rsid w:val="00D53ECB"/>
    <w:rsid w:val="00D5483C"/>
    <w:rsid w:val="00D5561F"/>
    <w:rsid w:val="00D55C6C"/>
    <w:rsid w:val="00D568C0"/>
    <w:rsid w:val="00D5694C"/>
    <w:rsid w:val="00D5699F"/>
    <w:rsid w:val="00D57972"/>
    <w:rsid w:val="00D57B0E"/>
    <w:rsid w:val="00D600AF"/>
    <w:rsid w:val="00D6030A"/>
    <w:rsid w:val="00D6040A"/>
    <w:rsid w:val="00D610DB"/>
    <w:rsid w:val="00D61F8C"/>
    <w:rsid w:val="00D624C0"/>
    <w:rsid w:val="00D63052"/>
    <w:rsid w:val="00D635EE"/>
    <w:rsid w:val="00D64265"/>
    <w:rsid w:val="00D66742"/>
    <w:rsid w:val="00D66983"/>
    <w:rsid w:val="00D675A9"/>
    <w:rsid w:val="00D67CF5"/>
    <w:rsid w:val="00D71888"/>
    <w:rsid w:val="00D71F40"/>
    <w:rsid w:val="00D72296"/>
    <w:rsid w:val="00D723DA"/>
    <w:rsid w:val="00D72B5F"/>
    <w:rsid w:val="00D72D5A"/>
    <w:rsid w:val="00D73235"/>
    <w:rsid w:val="00D738D6"/>
    <w:rsid w:val="00D75488"/>
    <w:rsid w:val="00D755EB"/>
    <w:rsid w:val="00D75DB0"/>
    <w:rsid w:val="00D76048"/>
    <w:rsid w:val="00D76394"/>
    <w:rsid w:val="00D76C88"/>
    <w:rsid w:val="00D775CB"/>
    <w:rsid w:val="00D77C67"/>
    <w:rsid w:val="00D813C2"/>
    <w:rsid w:val="00D829DE"/>
    <w:rsid w:val="00D850A0"/>
    <w:rsid w:val="00D8550B"/>
    <w:rsid w:val="00D86F7B"/>
    <w:rsid w:val="00D876E5"/>
    <w:rsid w:val="00D87E00"/>
    <w:rsid w:val="00D905AB"/>
    <w:rsid w:val="00D90E4A"/>
    <w:rsid w:val="00D912E8"/>
    <w:rsid w:val="00D9134D"/>
    <w:rsid w:val="00D9151B"/>
    <w:rsid w:val="00D91684"/>
    <w:rsid w:val="00D91F57"/>
    <w:rsid w:val="00D92108"/>
    <w:rsid w:val="00D939ED"/>
    <w:rsid w:val="00D95573"/>
    <w:rsid w:val="00D956AF"/>
    <w:rsid w:val="00D96F52"/>
    <w:rsid w:val="00D977F4"/>
    <w:rsid w:val="00D97D44"/>
    <w:rsid w:val="00DA01AB"/>
    <w:rsid w:val="00DA0DC1"/>
    <w:rsid w:val="00DA1CCA"/>
    <w:rsid w:val="00DA2AC9"/>
    <w:rsid w:val="00DA3CD3"/>
    <w:rsid w:val="00DA3E88"/>
    <w:rsid w:val="00DA4FC4"/>
    <w:rsid w:val="00DA5282"/>
    <w:rsid w:val="00DA6F24"/>
    <w:rsid w:val="00DA76F9"/>
    <w:rsid w:val="00DA7A03"/>
    <w:rsid w:val="00DB0B9C"/>
    <w:rsid w:val="00DB1818"/>
    <w:rsid w:val="00DB1829"/>
    <w:rsid w:val="00DB2396"/>
    <w:rsid w:val="00DB4878"/>
    <w:rsid w:val="00DB5938"/>
    <w:rsid w:val="00DB712C"/>
    <w:rsid w:val="00DB7C95"/>
    <w:rsid w:val="00DC0FCD"/>
    <w:rsid w:val="00DC28E7"/>
    <w:rsid w:val="00DC309B"/>
    <w:rsid w:val="00DC3AB2"/>
    <w:rsid w:val="00DC4DA2"/>
    <w:rsid w:val="00DC5F43"/>
    <w:rsid w:val="00DD0F48"/>
    <w:rsid w:val="00DD13F6"/>
    <w:rsid w:val="00DD18F9"/>
    <w:rsid w:val="00DD19FD"/>
    <w:rsid w:val="00DD1D78"/>
    <w:rsid w:val="00DD2D88"/>
    <w:rsid w:val="00DD2DE4"/>
    <w:rsid w:val="00DD4C17"/>
    <w:rsid w:val="00DD4D72"/>
    <w:rsid w:val="00DD4F52"/>
    <w:rsid w:val="00DD564F"/>
    <w:rsid w:val="00DD5971"/>
    <w:rsid w:val="00DD621F"/>
    <w:rsid w:val="00DD6EB2"/>
    <w:rsid w:val="00DD707B"/>
    <w:rsid w:val="00DD74A5"/>
    <w:rsid w:val="00DD7682"/>
    <w:rsid w:val="00DD7B6C"/>
    <w:rsid w:val="00DE124D"/>
    <w:rsid w:val="00DE34BC"/>
    <w:rsid w:val="00DE34D4"/>
    <w:rsid w:val="00DE3EDC"/>
    <w:rsid w:val="00DE56DF"/>
    <w:rsid w:val="00DE6196"/>
    <w:rsid w:val="00DE65B0"/>
    <w:rsid w:val="00DE6CCA"/>
    <w:rsid w:val="00DE78C8"/>
    <w:rsid w:val="00DF0333"/>
    <w:rsid w:val="00DF0B49"/>
    <w:rsid w:val="00DF0D89"/>
    <w:rsid w:val="00DF1F79"/>
    <w:rsid w:val="00DF2B1F"/>
    <w:rsid w:val="00DF3727"/>
    <w:rsid w:val="00DF6207"/>
    <w:rsid w:val="00DF62CD"/>
    <w:rsid w:val="00DF6384"/>
    <w:rsid w:val="00E00C13"/>
    <w:rsid w:val="00E01A74"/>
    <w:rsid w:val="00E01DCA"/>
    <w:rsid w:val="00E02D2A"/>
    <w:rsid w:val="00E03EF5"/>
    <w:rsid w:val="00E0401D"/>
    <w:rsid w:val="00E046F0"/>
    <w:rsid w:val="00E050E8"/>
    <w:rsid w:val="00E05405"/>
    <w:rsid w:val="00E0729F"/>
    <w:rsid w:val="00E0731A"/>
    <w:rsid w:val="00E07C55"/>
    <w:rsid w:val="00E1046B"/>
    <w:rsid w:val="00E10D31"/>
    <w:rsid w:val="00E115DF"/>
    <w:rsid w:val="00E12366"/>
    <w:rsid w:val="00E12C71"/>
    <w:rsid w:val="00E13254"/>
    <w:rsid w:val="00E1337E"/>
    <w:rsid w:val="00E133A8"/>
    <w:rsid w:val="00E13A58"/>
    <w:rsid w:val="00E14B70"/>
    <w:rsid w:val="00E14D59"/>
    <w:rsid w:val="00E1560E"/>
    <w:rsid w:val="00E15760"/>
    <w:rsid w:val="00E160DD"/>
    <w:rsid w:val="00E16509"/>
    <w:rsid w:val="00E16FE7"/>
    <w:rsid w:val="00E2034D"/>
    <w:rsid w:val="00E20388"/>
    <w:rsid w:val="00E209EA"/>
    <w:rsid w:val="00E211CD"/>
    <w:rsid w:val="00E23167"/>
    <w:rsid w:val="00E235E4"/>
    <w:rsid w:val="00E23D95"/>
    <w:rsid w:val="00E24769"/>
    <w:rsid w:val="00E257B7"/>
    <w:rsid w:val="00E25AD7"/>
    <w:rsid w:val="00E25BA2"/>
    <w:rsid w:val="00E26504"/>
    <w:rsid w:val="00E30479"/>
    <w:rsid w:val="00E3178D"/>
    <w:rsid w:val="00E3242F"/>
    <w:rsid w:val="00E33361"/>
    <w:rsid w:val="00E334F7"/>
    <w:rsid w:val="00E354FC"/>
    <w:rsid w:val="00E35671"/>
    <w:rsid w:val="00E361D8"/>
    <w:rsid w:val="00E36874"/>
    <w:rsid w:val="00E376A2"/>
    <w:rsid w:val="00E37AC6"/>
    <w:rsid w:val="00E407EB"/>
    <w:rsid w:val="00E409C8"/>
    <w:rsid w:val="00E417C8"/>
    <w:rsid w:val="00E423D9"/>
    <w:rsid w:val="00E42964"/>
    <w:rsid w:val="00E430BF"/>
    <w:rsid w:val="00E43C4D"/>
    <w:rsid w:val="00E44582"/>
    <w:rsid w:val="00E45F29"/>
    <w:rsid w:val="00E46B98"/>
    <w:rsid w:val="00E46C8B"/>
    <w:rsid w:val="00E46D73"/>
    <w:rsid w:val="00E473C2"/>
    <w:rsid w:val="00E5009F"/>
    <w:rsid w:val="00E509E6"/>
    <w:rsid w:val="00E51F58"/>
    <w:rsid w:val="00E5288D"/>
    <w:rsid w:val="00E5460E"/>
    <w:rsid w:val="00E54ACB"/>
    <w:rsid w:val="00E54B7B"/>
    <w:rsid w:val="00E553FC"/>
    <w:rsid w:val="00E56679"/>
    <w:rsid w:val="00E56C76"/>
    <w:rsid w:val="00E5765C"/>
    <w:rsid w:val="00E57CC5"/>
    <w:rsid w:val="00E60AC3"/>
    <w:rsid w:val="00E612ED"/>
    <w:rsid w:val="00E613E1"/>
    <w:rsid w:val="00E6153D"/>
    <w:rsid w:val="00E61F72"/>
    <w:rsid w:val="00E622C3"/>
    <w:rsid w:val="00E62305"/>
    <w:rsid w:val="00E62E85"/>
    <w:rsid w:val="00E63198"/>
    <w:rsid w:val="00E644D7"/>
    <w:rsid w:val="00E65399"/>
    <w:rsid w:val="00E65CF7"/>
    <w:rsid w:val="00E66488"/>
    <w:rsid w:val="00E66695"/>
    <w:rsid w:val="00E666E7"/>
    <w:rsid w:val="00E669AB"/>
    <w:rsid w:val="00E67580"/>
    <w:rsid w:val="00E67E59"/>
    <w:rsid w:val="00E70207"/>
    <w:rsid w:val="00E70717"/>
    <w:rsid w:val="00E716C2"/>
    <w:rsid w:val="00E722D2"/>
    <w:rsid w:val="00E729F7"/>
    <w:rsid w:val="00E72C0A"/>
    <w:rsid w:val="00E73295"/>
    <w:rsid w:val="00E73EAA"/>
    <w:rsid w:val="00E76799"/>
    <w:rsid w:val="00E77066"/>
    <w:rsid w:val="00E77645"/>
    <w:rsid w:val="00E7776C"/>
    <w:rsid w:val="00E77FC7"/>
    <w:rsid w:val="00E801F1"/>
    <w:rsid w:val="00E80FC4"/>
    <w:rsid w:val="00E820EE"/>
    <w:rsid w:val="00E823FC"/>
    <w:rsid w:val="00E8307E"/>
    <w:rsid w:val="00E83BD8"/>
    <w:rsid w:val="00E85184"/>
    <w:rsid w:val="00E853A9"/>
    <w:rsid w:val="00E85CCC"/>
    <w:rsid w:val="00E869CF"/>
    <w:rsid w:val="00E8738D"/>
    <w:rsid w:val="00E91286"/>
    <w:rsid w:val="00E9131B"/>
    <w:rsid w:val="00E92197"/>
    <w:rsid w:val="00E925C0"/>
    <w:rsid w:val="00E94EE4"/>
    <w:rsid w:val="00E953DE"/>
    <w:rsid w:val="00E96007"/>
    <w:rsid w:val="00EA0D09"/>
    <w:rsid w:val="00EA13A2"/>
    <w:rsid w:val="00EA15B0"/>
    <w:rsid w:val="00EA1871"/>
    <w:rsid w:val="00EA2355"/>
    <w:rsid w:val="00EA2C38"/>
    <w:rsid w:val="00EA34D4"/>
    <w:rsid w:val="00EA5EA7"/>
    <w:rsid w:val="00EA7996"/>
    <w:rsid w:val="00EB0F39"/>
    <w:rsid w:val="00EB269B"/>
    <w:rsid w:val="00EB387E"/>
    <w:rsid w:val="00EB3907"/>
    <w:rsid w:val="00EB3E30"/>
    <w:rsid w:val="00EB4F4D"/>
    <w:rsid w:val="00EB5BE9"/>
    <w:rsid w:val="00EB64FE"/>
    <w:rsid w:val="00EB6D5C"/>
    <w:rsid w:val="00EB7487"/>
    <w:rsid w:val="00EB7B63"/>
    <w:rsid w:val="00EC0CAB"/>
    <w:rsid w:val="00EC0CCF"/>
    <w:rsid w:val="00EC439E"/>
    <w:rsid w:val="00EC4A25"/>
    <w:rsid w:val="00EC5D88"/>
    <w:rsid w:val="00EC6BCD"/>
    <w:rsid w:val="00EC6D9E"/>
    <w:rsid w:val="00EC73FD"/>
    <w:rsid w:val="00ED01D9"/>
    <w:rsid w:val="00ED117B"/>
    <w:rsid w:val="00ED145A"/>
    <w:rsid w:val="00ED2A90"/>
    <w:rsid w:val="00ED3075"/>
    <w:rsid w:val="00ED30EC"/>
    <w:rsid w:val="00ED3F9B"/>
    <w:rsid w:val="00ED495F"/>
    <w:rsid w:val="00ED4A36"/>
    <w:rsid w:val="00ED58A3"/>
    <w:rsid w:val="00ED5D5F"/>
    <w:rsid w:val="00ED6F2F"/>
    <w:rsid w:val="00ED7BD6"/>
    <w:rsid w:val="00EE00CF"/>
    <w:rsid w:val="00EE0A9F"/>
    <w:rsid w:val="00EE4AE8"/>
    <w:rsid w:val="00EE50CE"/>
    <w:rsid w:val="00EE6163"/>
    <w:rsid w:val="00EE6196"/>
    <w:rsid w:val="00EE68E3"/>
    <w:rsid w:val="00EE6A7C"/>
    <w:rsid w:val="00EE6BB7"/>
    <w:rsid w:val="00EE6F73"/>
    <w:rsid w:val="00EE7722"/>
    <w:rsid w:val="00EF035D"/>
    <w:rsid w:val="00EF0E5E"/>
    <w:rsid w:val="00EF1C7D"/>
    <w:rsid w:val="00EF1D00"/>
    <w:rsid w:val="00EF226C"/>
    <w:rsid w:val="00EF2760"/>
    <w:rsid w:val="00EF31D3"/>
    <w:rsid w:val="00EF350B"/>
    <w:rsid w:val="00EF3651"/>
    <w:rsid w:val="00EF3B20"/>
    <w:rsid w:val="00EF5498"/>
    <w:rsid w:val="00EF575C"/>
    <w:rsid w:val="00EF63B0"/>
    <w:rsid w:val="00EF64CE"/>
    <w:rsid w:val="00EF6BE3"/>
    <w:rsid w:val="00EF6ED4"/>
    <w:rsid w:val="00EF6F61"/>
    <w:rsid w:val="00EF775D"/>
    <w:rsid w:val="00EF7D1B"/>
    <w:rsid w:val="00F025A2"/>
    <w:rsid w:val="00F03B19"/>
    <w:rsid w:val="00F03FF0"/>
    <w:rsid w:val="00F04712"/>
    <w:rsid w:val="00F05814"/>
    <w:rsid w:val="00F06CC8"/>
    <w:rsid w:val="00F077AF"/>
    <w:rsid w:val="00F10D63"/>
    <w:rsid w:val="00F10F97"/>
    <w:rsid w:val="00F118C6"/>
    <w:rsid w:val="00F12646"/>
    <w:rsid w:val="00F13360"/>
    <w:rsid w:val="00F14DDC"/>
    <w:rsid w:val="00F160CC"/>
    <w:rsid w:val="00F16753"/>
    <w:rsid w:val="00F20C9E"/>
    <w:rsid w:val="00F21CE2"/>
    <w:rsid w:val="00F21FD7"/>
    <w:rsid w:val="00F22582"/>
    <w:rsid w:val="00F2279C"/>
    <w:rsid w:val="00F22EC7"/>
    <w:rsid w:val="00F230AA"/>
    <w:rsid w:val="00F23726"/>
    <w:rsid w:val="00F23E44"/>
    <w:rsid w:val="00F25ABE"/>
    <w:rsid w:val="00F26ED2"/>
    <w:rsid w:val="00F27BB0"/>
    <w:rsid w:val="00F27EB5"/>
    <w:rsid w:val="00F31D4A"/>
    <w:rsid w:val="00F325C8"/>
    <w:rsid w:val="00F329A5"/>
    <w:rsid w:val="00F34724"/>
    <w:rsid w:val="00F351A3"/>
    <w:rsid w:val="00F35885"/>
    <w:rsid w:val="00F35E6A"/>
    <w:rsid w:val="00F368B5"/>
    <w:rsid w:val="00F40E70"/>
    <w:rsid w:val="00F41D85"/>
    <w:rsid w:val="00F42559"/>
    <w:rsid w:val="00F425C5"/>
    <w:rsid w:val="00F43F63"/>
    <w:rsid w:val="00F44884"/>
    <w:rsid w:val="00F44E0E"/>
    <w:rsid w:val="00F44EDA"/>
    <w:rsid w:val="00F45879"/>
    <w:rsid w:val="00F458FF"/>
    <w:rsid w:val="00F45B05"/>
    <w:rsid w:val="00F45D17"/>
    <w:rsid w:val="00F463A2"/>
    <w:rsid w:val="00F50E57"/>
    <w:rsid w:val="00F5238C"/>
    <w:rsid w:val="00F53614"/>
    <w:rsid w:val="00F54B39"/>
    <w:rsid w:val="00F54BC6"/>
    <w:rsid w:val="00F550F2"/>
    <w:rsid w:val="00F55A80"/>
    <w:rsid w:val="00F573F5"/>
    <w:rsid w:val="00F5764D"/>
    <w:rsid w:val="00F60156"/>
    <w:rsid w:val="00F62490"/>
    <w:rsid w:val="00F63AF0"/>
    <w:rsid w:val="00F653B8"/>
    <w:rsid w:val="00F65DC9"/>
    <w:rsid w:val="00F66F2C"/>
    <w:rsid w:val="00F705B4"/>
    <w:rsid w:val="00F70AA6"/>
    <w:rsid w:val="00F74973"/>
    <w:rsid w:val="00F7567A"/>
    <w:rsid w:val="00F75DA4"/>
    <w:rsid w:val="00F764C8"/>
    <w:rsid w:val="00F77F73"/>
    <w:rsid w:val="00F80526"/>
    <w:rsid w:val="00F80BAF"/>
    <w:rsid w:val="00F80E2B"/>
    <w:rsid w:val="00F8175B"/>
    <w:rsid w:val="00F82D53"/>
    <w:rsid w:val="00F83894"/>
    <w:rsid w:val="00F86652"/>
    <w:rsid w:val="00F86D38"/>
    <w:rsid w:val="00F86DD8"/>
    <w:rsid w:val="00F9008D"/>
    <w:rsid w:val="00F9030F"/>
    <w:rsid w:val="00F904A0"/>
    <w:rsid w:val="00F90924"/>
    <w:rsid w:val="00F90DA5"/>
    <w:rsid w:val="00F9183C"/>
    <w:rsid w:val="00F92F2D"/>
    <w:rsid w:val="00F95C24"/>
    <w:rsid w:val="00F96A29"/>
    <w:rsid w:val="00F9740C"/>
    <w:rsid w:val="00FA0424"/>
    <w:rsid w:val="00FA04EA"/>
    <w:rsid w:val="00FA086A"/>
    <w:rsid w:val="00FA0896"/>
    <w:rsid w:val="00FA10CB"/>
    <w:rsid w:val="00FA1266"/>
    <w:rsid w:val="00FA1B11"/>
    <w:rsid w:val="00FA3E96"/>
    <w:rsid w:val="00FA4234"/>
    <w:rsid w:val="00FA4501"/>
    <w:rsid w:val="00FA483F"/>
    <w:rsid w:val="00FA4DCA"/>
    <w:rsid w:val="00FA4F16"/>
    <w:rsid w:val="00FA5679"/>
    <w:rsid w:val="00FA5AB7"/>
    <w:rsid w:val="00FA5E6D"/>
    <w:rsid w:val="00FA5FFC"/>
    <w:rsid w:val="00FA70A0"/>
    <w:rsid w:val="00FA70D0"/>
    <w:rsid w:val="00FA735D"/>
    <w:rsid w:val="00FA73C2"/>
    <w:rsid w:val="00FA7D7C"/>
    <w:rsid w:val="00FB0E7F"/>
    <w:rsid w:val="00FB1A21"/>
    <w:rsid w:val="00FB1BBB"/>
    <w:rsid w:val="00FB3951"/>
    <w:rsid w:val="00FB4734"/>
    <w:rsid w:val="00FB4960"/>
    <w:rsid w:val="00FB6EFB"/>
    <w:rsid w:val="00FC1192"/>
    <w:rsid w:val="00FC15FD"/>
    <w:rsid w:val="00FC3AF7"/>
    <w:rsid w:val="00FC41C2"/>
    <w:rsid w:val="00FC4A84"/>
    <w:rsid w:val="00FC58B0"/>
    <w:rsid w:val="00FC5CFC"/>
    <w:rsid w:val="00FC6777"/>
    <w:rsid w:val="00FC6FD6"/>
    <w:rsid w:val="00FD0531"/>
    <w:rsid w:val="00FD136B"/>
    <w:rsid w:val="00FD34A3"/>
    <w:rsid w:val="00FD38C8"/>
    <w:rsid w:val="00FD4252"/>
    <w:rsid w:val="00FD4FE5"/>
    <w:rsid w:val="00FD5180"/>
    <w:rsid w:val="00FD57E2"/>
    <w:rsid w:val="00FD5856"/>
    <w:rsid w:val="00FD58BE"/>
    <w:rsid w:val="00FD655F"/>
    <w:rsid w:val="00FD6FAB"/>
    <w:rsid w:val="00FD7AC5"/>
    <w:rsid w:val="00FE023B"/>
    <w:rsid w:val="00FE0CF9"/>
    <w:rsid w:val="00FE0E1E"/>
    <w:rsid w:val="00FE0EF2"/>
    <w:rsid w:val="00FE1B43"/>
    <w:rsid w:val="00FE1EC0"/>
    <w:rsid w:val="00FE29D1"/>
    <w:rsid w:val="00FE2C33"/>
    <w:rsid w:val="00FE334F"/>
    <w:rsid w:val="00FE37AA"/>
    <w:rsid w:val="00FE3DA2"/>
    <w:rsid w:val="00FE4D31"/>
    <w:rsid w:val="00FE5D5B"/>
    <w:rsid w:val="00FE6112"/>
    <w:rsid w:val="00FE7F7A"/>
    <w:rsid w:val="00FF00B6"/>
    <w:rsid w:val="00FF07DA"/>
    <w:rsid w:val="00FF1A51"/>
    <w:rsid w:val="00FF43A8"/>
    <w:rsid w:val="00FF463C"/>
    <w:rsid w:val="00FF46A1"/>
    <w:rsid w:val="00FF693C"/>
    <w:rsid w:val="00FF7532"/>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qFormat/>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2"/>
      </w:numPr>
      <w:contextualSpacing/>
    </w:pPr>
  </w:style>
  <w:style w:type="paragraph" w:styleId="ListBullet3">
    <w:name w:val="List Bullet 3"/>
    <w:basedOn w:val="Normal"/>
    <w:rsid w:val="00ED495F"/>
    <w:pPr>
      <w:numPr>
        <w:numId w:val="3"/>
      </w:numPr>
      <w:contextualSpacing/>
    </w:pPr>
  </w:style>
  <w:style w:type="paragraph" w:styleId="ListBullet4">
    <w:name w:val="List Bullet 4"/>
    <w:basedOn w:val="Normal"/>
    <w:rsid w:val="00ED495F"/>
    <w:pPr>
      <w:numPr>
        <w:numId w:val="4"/>
      </w:numPr>
      <w:contextualSpacing/>
    </w:pPr>
  </w:style>
  <w:style w:type="paragraph" w:styleId="ListBullet5">
    <w:name w:val="List Bullet 5"/>
    <w:basedOn w:val="Normal"/>
    <w:rsid w:val="00ED495F"/>
    <w:pPr>
      <w:numPr>
        <w:numId w:val="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6"/>
      </w:numPr>
      <w:contextualSpacing/>
    </w:pPr>
  </w:style>
  <w:style w:type="paragraph" w:styleId="ListNumber3">
    <w:name w:val="List Number 3"/>
    <w:basedOn w:val="Normal"/>
    <w:rsid w:val="00ED495F"/>
    <w:pPr>
      <w:numPr>
        <w:numId w:val="7"/>
      </w:numPr>
      <w:contextualSpacing/>
    </w:pPr>
  </w:style>
  <w:style w:type="paragraph" w:styleId="ListNumber4">
    <w:name w:val="List Number 4"/>
    <w:basedOn w:val="Normal"/>
    <w:rsid w:val="00ED495F"/>
    <w:pPr>
      <w:numPr>
        <w:numId w:val="8"/>
      </w:numPr>
      <w:contextualSpacing/>
    </w:pPr>
  </w:style>
  <w:style w:type="paragraph" w:styleId="ListNumber5">
    <w:name w:val="List Number 5"/>
    <w:basedOn w:val="Normal"/>
    <w:rsid w:val="00ED495F"/>
    <w:pPr>
      <w:numPr>
        <w:numId w:val="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4C2D0A"/>
    <w:rPr>
      <w:rFonts w:eastAsia="Times New Roman"/>
    </w:rPr>
  </w:style>
  <w:style w:type="character" w:customStyle="1" w:styleId="B1Char1">
    <w:name w:val="B1 Char1"/>
    <w:rsid w:val="00B24269"/>
    <w:rPr>
      <w:rFonts w:ascii="Times New Roman" w:hAnsi="Times New Roman"/>
      <w:lang w:val="en-GB" w:eastAsia="en-US"/>
    </w:rPr>
  </w:style>
  <w:style w:type="character" w:styleId="CommentReference">
    <w:name w:val="annotation reference"/>
    <w:rsid w:val="0033153D"/>
    <w:rPr>
      <w:sz w:val="16"/>
    </w:rPr>
  </w:style>
  <w:style w:type="character" w:customStyle="1" w:styleId="ui-provider">
    <w:name w:val="ui-provider"/>
    <w:basedOn w:val="DefaultParagraphFont"/>
    <w:rsid w:val="00FE61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818499869">
      <w:bodyDiv w:val="1"/>
      <w:marLeft w:val="0"/>
      <w:marRight w:val="0"/>
      <w:marTop w:val="0"/>
      <w:marBottom w:val="0"/>
      <w:divBdr>
        <w:top w:val="none" w:sz="0" w:space="0" w:color="auto"/>
        <w:left w:val="none" w:sz="0" w:space="0" w:color="auto"/>
        <w:bottom w:val="none" w:sz="0" w:space="0" w:color="auto"/>
        <w:right w:val="none" w:sz="0" w:space="0" w:color="auto"/>
      </w:divBdr>
      <w:divsChild>
        <w:div w:id="1913851719">
          <w:marLeft w:val="0"/>
          <w:marRight w:val="0"/>
          <w:marTop w:val="0"/>
          <w:marBottom w:val="0"/>
          <w:divBdr>
            <w:top w:val="none" w:sz="0" w:space="0" w:color="auto"/>
            <w:left w:val="none" w:sz="0" w:space="0" w:color="auto"/>
            <w:bottom w:val="none" w:sz="0" w:space="0" w:color="auto"/>
            <w:right w:val="none" w:sz="0" w:space="0" w:color="auto"/>
          </w:divBdr>
          <w:divsChild>
            <w:div w:id="1311717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857299">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02850848">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185168388">
      <w:bodyDiv w:val="1"/>
      <w:marLeft w:val="0"/>
      <w:marRight w:val="0"/>
      <w:marTop w:val="0"/>
      <w:marBottom w:val="0"/>
      <w:divBdr>
        <w:top w:val="none" w:sz="0" w:space="0" w:color="auto"/>
        <w:left w:val="none" w:sz="0" w:space="0" w:color="auto"/>
        <w:bottom w:val="none" w:sz="0" w:space="0" w:color="auto"/>
        <w:right w:val="none" w:sz="0" w:space="0" w:color="auto"/>
      </w:divBdr>
    </w:div>
    <w:div w:id="1226837491">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1799106717">
      <w:bodyDiv w:val="1"/>
      <w:marLeft w:val="0"/>
      <w:marRight w:val="0"/>
      <w:marTop w:val="0"/>
      <w:marBottom w:val="0"/>
      <w:divBdr>
        <w:top w:val="none" w:sz="0" w:space="0" w:color="auto"/>
        <w:left w:val="none" w:sz="0" w:space="0" w:color="auto"/>
        <w:bottom w:val="none" w:sz="0" w:space="0" w:color="auto"/>
        <w:right w:val="none" w:sz="0" w:space="0" w:color="auto"/>
      </w:divBdr>
    </w:div>
    <w:div w:id="1989170907">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37"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63" Type="http://schemas.openxmlformats.org/officeDocument/2006/relationships/package" Target="embeddings/Microsoft_Visio_Drawing8.vsdx"/><Relationship Id="rId84" Type="http://schemas.openxmlformats.org/officeDocument/2006/relationships/image" Target="media/image39.emf"/><Relationship Id="rId138" Type="http://schemas.openxmlformats.org/officeDocument/2006/relationships/hyperlink" Target="https://portal.3gpp.org/ngppapp/CreateTdoc.aspx?mode=view&amp;contributionUid=CP-220081" TargetMode="External"/><Relationship Id="rId159" Type="http://schemas.openxmlformats.org/officeDocument/2006/relationships/hyperlink" Target="https://portal.3gpp.org/ngppapp/CreateTdoc.aspx?mode=view&amp;contributionUid=CP-220081" TargetMode="External"/><Relationship Id="rId170" Type="http://schemas.openxmlformats.org/officeDocument/2006/relationships/hyperlink" Target="https://portal.3gpp.org/ngppapp/CreateTdoc.aspx?mode=view&amp;contributionUid=CP-221023" TargetMode="External"/><Relationship Id="rId191" Type="http://schemas.openxmlformats.org/officeDocument/2006/relationships/hyperlink" Target="https://portal.3gpp.org/ngppapp/CreateTdoc.aspx?mode=view&amp;contributionUid=CP-221024" TargetMode="External"/><Relationship Id="rId205" Type="http://schemas.openxmlformats.org/officeDocument/2006/relationships/hyperlink" Target="https://portal.3gpp.org/ngppapp/CreateTdoc.aspx?mode=view&amp;contributionUid=CP-242053" TargetMode="External"/><Relationship Id="rId107" Type="http://schemas.openxmlformats.org/officeDocument/2006/relationships/oleObject" Target="embeddings/Microsoft_Visio_2003-2010_Drawing20.vsd"/><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package" Target="embeddings/Microsoft_Visio_Drawing7.vsdx"/><Relationship Id="rId74" Type="http://schemas.openxmlformats.org/officeDocument/2006/relationships/image" Target="media/image34.emf"/><Relationship Id="rId128" Type="http://schemas.openxmlformats.org/officeDocument/2006/relationships/hyperlink" Target="https://portal.3gpp.org/ngppapp/CreateTdoc.aspx?mode=view&amp;contributionUid=CP-210048" TargetMode="External"/><Relationship Id="rId149" Type="http://schemas.openxmlformats.org/officeDocument/2006/relationships/hyperlink" Target="https://portal.3gpp.org/ngppapp/CreateTdoc.aspx?mode=view&amp;contributionUid=CP-220035" TargetMode="External"/><Relationship Id="rId5" Type="http://schemas.openxmlformats.org/officeDocument/2006/relationships/settings" Target="settings.xml"/><Relationship Id="rId95" Type="http://schemas.openxmlformats.org/officeDocument/2006/relationships/oleObject" Target="embeddings/Microsoft_Visio_2003-2010_Drawing19.vsd"/><Relationship Id="rId160" Type="http://schemas.openxmlformats.org/officeDocument/2006/relationships/hyperlink" Target="https://portal.3gpp.org/ngppapp/CreateTdoc.aspx?mode=view&amp;contributionUid=CP-220025" TargetMode="External"/><Relationship Id="rId181" Type="http://schemas.openxmlformats.org/officeDocument/2006/relationships/hyperlink" Target="https://portal.3gpp.org/ngppapp/CreateTdoc.aspx?mode=view&amp;contributionUid=CP-221024" TargetMode="External"/><Relationship Id="rId22" Type="http://schemas.openxmlformats.org/officeDocument/2006/relationships/image" Target="media/image8.emf"/><Relationship Id="rId43" Type="http://schemas.openxmlformats.org/officeDocument/2006/relationships/oleObject" Target="embeddings/Microsoft_Visio_2003-2010_Drawing9.vsd"/><Relationship Id="rId64" Type="http://schemas.openxmlformats.org/officeDocument/2006/relationships/image" Target="media/image29.emf"/><Relationship Id="rId118" Type="http://schemas.openxmlformats.org/officeDocument/2006/relationships/hyperlink" Target="https://portal.3gpp.org/ngppapp/CreateTdoc.aspx?mode=view&amp;contributionUid=CP-210043" TargetMode="External"/><Relationship Id="rId139" Type="http://schemas.openxmlformats.org/officeDocument/2006/relationships/hyperlink" Target="https://portal.3gpp.org/ngppapp/CreateTdoc.aspx?mode=view&amp;contributionUid=CP-220084" TargetMode="External"/><Relationship Id="rId85" Type="http://schemas.openxmlformats.org/officeDocument/2006/relationships/package" Target="embeddings/Microsoft_Visio_Drawing17.vsdx"/><Relationship Id="rId150" Type="http://schemas.openxmlformats.org/officeDocument/2006/relationships/hyperlink" Target="https://portal.3gpp.org/ngppapp/CreateTdoc.aspx?mode=view&amp;contributionUid=CP-220035" TargetMode="External"/><Relationship Id="rId171" Type="http://schemas.openxmlformats.org/officeDocument/2006/relationships/hyperlink" Target="https://portal.3gpp.org/ngppapp/CreateTdoc.aspx?mode=view&amp;contributionUid=CP-221023" TargetMode="External"/><Relationship Id="rId192" Type="http://schemas.openxmlformats.org/officeDocument/2006/relationships/hyperlink" Target="https://portal.3gpp.org/ngppapp/CreateTdoc.aspx?mode=view&amp;contributionUid=CP-221022" TargetMode="External"/><Relationship Id="rId206" Type="http://schemas.openxmlformats.org/officeDocument/2006/relationships/hyperlink" Target="https://portal.3gpp.org/ngppapp/CreateTdoc.aspx?mode=view&amp;contributionUid=CP-242053" TargetMode="External"/><Relationship Id="rId12" Type="http://schemas.openxmlformats.org/officeDocument/2006/relationships/image" Target="media/image3.emf"/><Relationship Id="rId33" Type="http://schemas.openxmlformats.org/officeDocument/2006/relationships/oleObject" Target="embeddings/Microsoft_Visio_2003-2010_Drawing4.vsd"/><Relationship Id="rId108" Type="http://schemas.openxmlformats.org/officeDocument/2006/relationships/image" Target="media/image51.emf"/><Relationship Id="rId129" Type="http://schemas.openxmlformats.org/officeDocument/2006/relationships/hyperlink" Target="https://portal.3gpp.org/ngppapp/CreateTdoc.aspx?mode=view&amp;contributionUid=CP-210048" TargetMode="External"/><Relationship Id="rId54" Type="http://schemas.openxmlformats.org/officeDocument/2006/relationships/image" Target="media/image24.emf"/><Relationship Id="rId75" Type="http://schemas.openxmlformats.org/officeDocument/2006/relationships/package" Target="embeddings/Microsoft_Visio_Drawing12.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20034" TargetMode="External"/><Relationship Id="rId161" Type="http://schemas.openxmlformats.org/officeDocument/2006/relationships/hyperlink" Target="https://portal.3gpp.org/ngppapp/CreateTdoc.aspx?mode=view&amp;contributionUid=CP-220076" TargetMode="External"/><Relationship Id="rId182" Type="http://schemas.openxmlformats.org/officeDocument/2006/relationships/hyperlink" Target="https://portal.3gpp.org/ngppapp/CreateTdoc.aspx?mode=view&amp;contributionUid=CP-221024" TargetMode="External"/><Relationship Id="rId6" Type="http://schemas.openxmlformats.org/officeDocument/2006/relationships/webSettings" Target="webSettings.xml"/><Relationship Id="rId23" Type="http://schemas.openxmlformats.org/officeDocument/2006/relationships/package" Target="embeddings/Microsoft_Visio_Drawing3.vsdx"/><Relationship Id="rId119" Type="http://schemas.openxmlformats.org/officeDocument/2006/relationships/hyperlink" Target="https://portal.3gpp.org/ngppapp/CreateTdoc.aspx?mode=view&amp;contributionUid=CP-210043" TargetMode="External"/><Relationship Id="rId44" Type="http://schemas.openxmlformats.org/officeDocument/2006/relationships/image" Target="media/image19.emf"/><Relationship Id="rId65" Type="http://schemas.openxmlformats.org/officeDocument/2006/relationships/package" Target="embeddings/Microsoft_Visio_Drawing9.vsdx"/><Relationship Id="rId86" Type="http://schemas.openxmlformats.org/officeDocument/2006/relationships/image" Target="media/image40.emf"/><Relationship Id="rId130" Type="http://schemas.openxmlformats.org/officeDocument/2006/relationships/hyperlink" Target="https://portal.3gpp.org/ngppapp/CreateTdoc.aspx?mode=view&amp;contributionUid=CP-210021" TargetMode="External"/><Relationship Id="rId151" Type="http://schemas.openxmlformats.org/officeDocument/2006/relationships/hyperlink" Target="https://portal.3gpp.org/ngppapp/CreateTdoc.aspx?mode=view&amp;contributionUid=CP-220024" TargetMode="External"/><Relationship Id="rId172" Type="http://schemas.openxmlformats.org/officeDocument/2006/relationships/hyperlink" Target="https://portal.3gpp.org/ngppapp/CreateTdoc.aspx?mode=view&amp;contributionUid=CP-221024" TargetMode="External"/><Relationship Id="rId193" Type="http://schemas.openxmlformats.org/officeDocument/2006/relationships/hyperlink" Target="https://portal.3gpp.org/ngppapp/CreateTdoc.aspx?mode=view&amp;contributionUid=CP-221033" TargetMode="External"/><Relationship Id="rId207" Type="http://schemas.openxmlformats.org/officeDocument/2006/relationships/hyperlink" Target="https://portal.3gpp.org/ngppapp/CreateTdoc.aspx?mode=view&amp;contributionUid=CP-242054" TargetMode="External"/><Relationship Id="rId13" Type="http://schemas.openxmlformats.org/officeDocument/2006/relationships/package" Target="embeddings/Microsoft_Visio_Drawing.vsdx"/><Relationship Id="rId109" Type="http://schemas.openxmlformats.org/officeDocument/2006/relationships/oleObject" Target="embeddings/Microsoft_Visio_2003-2010_Drawing21.vsd"/><Relationship Id="rId34" Type="http://schemas.openxmlformats.org/officeDocument/2006/relationships/image" Target="media/image14.emf"/><Relationship Id="rId55" Type="http://schemas.openxmlformats.org/officeDocument/2006/relationships/oleObject" Target="embeddings/Microsoft_Visio_2003-2010_Drawing13.vsd"/><Relationship Id="rId76" Type="http://schemas.openxmlformats.org/officeDocument/2006/relationships/image" Target="media/image35.emf"/><Relationship Id="rId97" Type="http://schemas.openxmlformats.org/officeDocument/2006/relationships/package" Target="embeddings/Microsoft_Visio_Drawing22.vsdx"/><Relationship Id="rId120" Type="http://schemas.openxmlformats.org/officeDocument/2006/relationships/hyperlink" Target="https://portal.3gpp.org/ngppapp/CreateTdoc.aspx?mode=view&amp;contributionUid=CP-210059" TargetMode="External"/><Relationship Id="rId141" Type="http://schemas.openxmlformats.org/officeDocument/2006/relationships/hyperlink" Target="https://portal.3gpp.org/ngppapp/CreateTdoc.aspx?mode=view&amp;contributionUid=CP-220051" TargetMode="External"/><Relationship Id="rId7" Type="http://schemas.openxmlformats.org/officeDocument/2006/relationships/footnotes" Target="footnotes.xml"/><Relationship Id="rId162" Type="http://schemas.openxmlformats.org/officeDocument/2006/relationships/hyperlink" Target="https://portal.3gpp.org/ngppapp/CreateTdoc.aspx?mode=view&amp;contributionUid=CP-220079" TargetMode="External"/><Relationship Id="rId183" Type="http://schemas.openxmlformats.org/officeDocument/2006/relationships/hyperlink" Target="https://portal.3gpp.org/ngppapp/CreateTdoc.aspx?mode=view&amp;contributionUid=CP-221024" TargetMode="External"/><Relationship Id="rId24" Type="http://schemas.openxmlformats.org/officeDocument/2006/relationships/image" Target="media/image9.emf"/><Relationship Id="rId45" Type="http://schemas.openxmlformats.org/officeDocument/2006/relationships/oleObject" Target="embeddings/Microsoft_Visio_2003-2010_Drawing10.vsd"/><Relationship Id="rId66" Type="http://schemas.openxmlformats.org/officeDocument/2006/relationships/image" Target="media/image30.emf"/><Relationship Id="rId87" Type="http://schemas.openxmlformats.org/officeDocument/2006/relationships/package" Target="embeddings/Microsoft_Visio_Drawing18.vsdx"/><Relationship Id="rId110" Type="http://schemas.openxmlformats.org/officeDocument/2006/relationships/hyperlink" Target="https://portal.3gpp.org/ngppapp/CreateTdoc.aspx?mode=view&amp;contributionUid=CP-210030" TargetMode="External"/><Relationship Id="rId131" Type="http://schemas.openxmlformats.org/officeDocument/2006/relationships/hyperlink" Target="https://portal.3gpp.org/ngppapp/CreateTdoc.aspx?mode=view&amp;contributionUid=CP-210030" TargetMode="External"/><Relationship Id="rId61" Type="http://schemas.openxmlformats.org/officeDocument/2006/relationships/oleObject" Target="embeddings/Microsoft_Visio_2003-2010_Drawing16.vsd"/><Relationship Id="rId82" Type="http://schemas.openxmlformats.org/officeDocument/2006/relationships/image" Target="media/image38.emf"/><Relationship Id="rId152" Type="http://schemas.openxmlformats.org/officeDocument/2006/relationships/hyperlink" Target="https://portal.3gpp.org/ngppapp/CreateTdoc.aspx?mode=view&amp;contributionUid=CP-220024" TargetMode="External"/><Relationship Id="rId173" Type="http://schemas.openxmlformats.org/officeDocument/2006/relationships/hyperlink" Target="https://portal.3gpp.org/ngppapp/CreateTdoc.aspx?mode=view&amp;contributionUid=CP-221043" TargetMode="External"/><Relationship Id="rId194" Type="http://schemas.openxmlformats.org/officeDocument/2006/relationships/hyperlink" Target="https://portal.3gpp.org/ngppapp/CreateTdoc.aspx?mode=view&amp;contributionUid=CP-221068" TargetMode="External"/><Relationship Id="rId199" Type="http://schemas.openxmlformats.org/officeDocument/2006/relationships/hyperlink" Target="https://portal.3gpp.org/ngppapp/CreateTdoc.aspx?mode=view&amp;contributionUid=CP-233050" TargetMode="External"/><Relationship Id="rId203" Type="http://schemas.openxmlformats.org/officeDocument/2006/relationships/hyperlink" Target="https://portal.3gpp.org/ngppapp/CreateTdoc.aspx?mode=view&amp;contributionUid=CP-242047" TargetMode="External"/><Relationship Id="rId208" Type="http://schemas.openxmlformats.org/officeDocument/2006/relationships/header" Target="header1.xml"/><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5.vsd"/><Relationship Id="rId56" Type="http://schemas.openxmlformats.org/officeDocument/2006/relationships/image" Target="media/image25.emf"/><Relationship Id="rId77" Type="http://schemas.openxmlformats.org/officeDocument/2006/relationships/package" Target="embeddings/Microsoft_Visio_Drawing13.vsdx"/><Relationship Id="rId100" Type="http://schemas.openxmlformats.org/officeDocument/2006/relationships/image" Target="media/image47.emf"/><Relationship Id="rId105" Type="http://schemas.openxmlformats.org/officeDocument/2006/relationships/package" Target="embeddings/Microsoft_Visio_Drawing26.vsdx"/><Relationship Id="rId126" Type="http://schemas.openxmlformats.org/officeDocument/2006/relationships/hyperlink" Target="https://portal.3gpp.org/ngppapp/CreateTdoc.aspx?mode=view&amp;contributionUid=CP-210043" TargetMode="External"/><Relationship Id="rId147" Type="http://schemas.openxmlformats.org/officeDocument/2006/relationships/hyperlink" Target="https://portal.3gpp.org/ngppapp/CreateTdoc.aspx?mode=view&amp;contributionUid=CP-220049" TargetMode="External"/><Relationship Id="rId168" Type="http://schemas.openxmlformats.org/officeDocument/2006/relationships/hyperlink" Target="https://portal.3gpp.org/ngppapp/CreateTdoc.aspx?mode=view&amp;contributionUid=CP-221043"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package" Target="embeddings/Microsoft_Visio_Drawing21.vsdx"/><Relationship Id="rId98" Type="http://schemas.openxmlformats.org/officeDocument/2006/relationships/image" Target="media/image46.emf"/><Relationship Id="rId121" Type="http://schemas.openxmlformats.org/officeDocument/2006/relationships/hyperlink" Target="https://portal.3gpp.org/ngppapp/CreateTdoc.aspx?mode=view&amp;contributionUid=CP-210059" TargetMode="External"/><Relationship Id="rId142" Type="http://schemas.openxmlformats.org/officeDocument/2006/relationships/hyperlink" Target="https://portal.3gpp.org/ngppapp/CreateTdoc.aspx?mode=view&amp;contributionUid=CP-220035" TargetMode="External"/><Relationship Id="rId163" Type="http://schemas.openxmlformats.org/officeDocument/2006/relationships/hyperlink" Target="https://portal.3gpp.org/ngppapp/CreateTdoc.aspx?mode=view&amp;contributionUid=CP-220049" TargetMode="External"/><Relationship Id="rId184" Type="http://schemas.openxmlformats.org/officeDocument/2006/relationships/hyperlink" Target="https://portal.3gpp.org/ngppapp/CreateTdoc.aspx?mode=view&amp;contributionUid=CP-221024" TargetMode="External"/><Relationship Id="rId189" Type="http://schemas.openxmlformats.org/officeDocument/2006/relationships/hyperlink" Target="https://portal.3gpp.org/ngppapp/CreateTdoc.aspx?mode=view&amp;contributionUid=CP-221068" TargetMode="External"/><Relationship Id="rId3" Type="http://schemas.openxmlformats.org/officeDocument/2006/relationships/numbering" Target="numbering.xml"/><Relationship Id="rId25" Type="http://schemas.openxmlformats.org/officeDocument/2006/relationships/oleObject" Target="embeddings/Microsoft_Visio_2003-2010_Drawing2.vsd"/><Relationship Id="rId46" Type="http://schemas.openxmlformats.org/officeDocument/2006/relationships/image" Target="media/image20.emf"/><Relationship Id="rId67" Type="http://schemas.openxmlformats.org/officeDocument/2006/relationships/oleObject" Target="embeddings/Microsoft_Visio_2003-2010_Drawing17.vsd"/><Relationship Id="rId116" Type="http://schemas.openxmlformats.org/officeDocument/2006/relationships/hyperlink" Target="https://portal.3gpp.org/ngppapp/CreateTdoc.aspx?mode=view&amp;contributionUid=CP-210037" TargetMode="External"/><Relationship Id="rId137" Type="http://schemas.openxmlformats.org/officeDocument/2006/relationships/hyperlink" Target="https://portal.3gpp.org/ngppapp/CreateTdoc.aspx?mode=view&amp;contributionUid=CP-220072" TargetMode="External"/><Relationship Id="rId158" Type="http://schemas.openxmlformats.org/officeDocument/2006/relationships/hyperlink" Target="https://portal.3gpp.org/ngppapp/CreateTdoc.aspx?mode=view&amp;contributionUid=CP-220084" TargetMode="External"/><Relationship Id="rId20" Type="http://schemas.openxmlformats.org/officeDocument/2006/relationships/image" Target="media/image7.emf"/><Relationship Id="rId41" Type="http://schemas.openxmlformats.org/officeDocument/2006/relationships/oleObject" Target="embeddings/Microsoft_Visio_2003-2010_Drawing8.vsd"/><Relationship Id="rId62" Type="http://schemas.openxmlformats.org/officeDocument/2006/relationships/image" Target="media/image28.emf"/><Relationship Id="rId83" Type="http://schemas.openxmlformats.org/officeDocument/2006/relationships/package" Target="embeddings/Microsoft_Visio_Drawing16.vsdx"/><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0021" TargetMode="External"/><Relationship Id="rId132" Type="http://schemas.openxmlformats.org/officeDocument/2006/relationships/hyperlink" Target="https://portal.3gpp.org/ngppapp/CreateTdoc.aspx?mode=view&amp;contributionUid=CP-210046" TargetMode="External"/><Relationship Id="rId153" Type="http://schemas.openxmlformats.org/officeDocument/2006/relationships/hyperlink" Target="https://portal.3gpp.org/ngppapp/CreateTdoc.aspx?mode=view&amp;contributionUid=CP-22002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45" TargetMode="External"/><Relationship Id="rId195" Type="http://schemas.openxmlformats.org/officeDocument/2006/relationships/hyperlink" Target="https://portal.3gpp.org/ngppapp/CreateTdoc.aspx?mode=view&amp;contributionUid=CP-221051" TargetMode="External"/><Relationship Id="rId209" Type="http://schemas.openxmlformats.org/officeDocument/2006/relationships/footer" Target="footer1.xml"/><Relationship Id="rId190" Type="http://schemas.openxmlformats.org/officeDocument/2006/relationships/hyperlink" Target="https://portal.3gpp.org/ngppapp/CreateTdoc.aspx?mode=view&amp;contributionUid=CP-221024" TargetMode="External"/><Relationship Id="rId204" Type="http://schemas.openxmlformats.org/officeDocument/2006/relationships/hyperlink" Target="https://portal.3gpp.org/ngppapp/CreateTdoc.aspx?mode=view&amp;contributionUid=CP-242053"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14.vsd"/><Relationship Id="rId106" Type="http://schemas.openxmlformats.org/officeDocument/2006/relationships/image" Target="media/image50.emf"/><Relationship Id="rId127" Type="http://schemas.openxmlformats.org/officeDocument/2006/relationships/hyperlink" Target="https://portal.3gpp.org/ngppapp/CreateTdoc.aspx?mode=view&amp;contributionUid=CP-210059" TargetMode="External"/><Relationship Id="rId10" Type="http://schemas.openxmlformats.org/officeDocument/2006/relationships/oleObject" Target="embeddings/oleObject1.bin"/><Relationship Id="rId31" Type="http://schemas.openxmlformats.org/officeDocument/2006/relationships/package" Target="embeddings/Microsoft_Visio_Drawing5.vsdx"/><Relationship Id="rId52" Type="http://schemas.openxmlformats.org/officeDocument/2006/relationships/image" Target="media/image23.emf"/><Relationship Id="rId73" Type="http://schemas.openxmlformats.org/officeDocument/2006/relationships/package" Target="embeddings/Microsoft_Visio_Drawing11.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3.vsdx"/><Relationship Id="rId101" Type="http://schemas.openxmlformats.org/officeDocument/2006/relationships/package" Target="embeddings/Microsoft_Visio_Drawing24.vsdx"/><Relationship Id="rId122" Type="http://schemas.openxmlformats.org/officeDocument/2006/relationships/hyperlink" Target="https://portal.3gpp.org/ngppapp/CreateTdoc.aspx?mode=view&amp;contributionUid=CP-210049" TargetMode="External"/><Relationship Id="rId143" Type="http://schemas.openxmlformats.org/officeDocument/2006/relationships/hyperlink" Target="https://portal.3gpp.org/ngppapp/CreateTdoc.aspx?mode=view&amp;contributionUid=CP-220048" TargetMode="External"/><Relationship Id="rId148" Type="http://schemas.openxmlformats.org/officeDocument/2006/relationships/hyperlink" Target="https://portal.3gpp.org/ngppapp/CreateTdoc.aspx?mode=view&amp;contributionUid=CP-220035" TargetMode="External"/><Relationship Id="rId164" Type="http://schemas.openxmlformats.org/officeDocument/2006/relationships/hyperlink" Target="https://portal.3gpp.org/ngppapp/CreateTdoc.aspx?mode=view&amp;contributionUid=CP-220025" TargetMode="External"/><Relationship Id="rId169" Type="http://schemas.openxmlformats.org/officeDocument/2006/relationships/hyperlink" Target="https://portal.3gpp.org/ngppapp/CreateTdoc.aspx?mode=view&amp;contributionUid=CP-221023" TargetMode="External"/><Relationship Id="rId185" Type="http://schemas.openxmlformats.org/officeDocument/2006/relationships/hyperlink" Target="https://portal.3gpp.org/ngppapp/CreateTdoc.aspx?mode=view&amp;contributionUid=CP-221024" TargetMode="Externa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CP-221024" TargetMode="External"/><Relationship Id="rId210" Type="http://schemas.openxmlformats.org/officeDocument/2006/relationships/fontTable" Target="fontTable.xml"/><Relationship Id="rId26" Type="http://schemas.openxmlformats.org/officeDocument/2006/relationships/image" Target="media/image10.emf"/><Relationship Id="rId47" Type="http://schemas.openxmlformats.org/officeDocument/2006/relationships/oleObject" Target="embeddings/Microsoft_Visio_2003-2010_Drawing11.vsd"/><Relationship Id="rId68" Type="http://schemas.openxmlformats.org/officeDocument/2006/relationships/image" Target="media/image31.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10049" TargetMode="External"/><Relationship Id="rId133" Type="http://schemas.openxmlformats.org/officeDocument/2006/relationships/hyperlink" Target="https://portal.3gpp.org/ngppapp/CreateTdoc.aspx?mode=view&amp;contributionUid=CP-210048" TargetMode="External"/><Relationship Id="rId154" Type="http://schemas.openxmlformats.org/officeDocument/2006/relationships/hyperlink" Target="https://portal.3gpp.org/ngppapp/CreateTdoc.aspx?mode=view&amp;contributionUid=CP-220035" TargetMode="External"/><Relationship Id="rId175" Type="http://schemas.openxmlformats.org/officeDocument/2006/relationships/hyperlink" Target="https://portal.3gpp.org/ngppapp/CreateTdoc.aspx?mode=view&amp;contributionUid=CP-221023" TargetMode="External"/><Relationship Id="rId196" Type="http://schemas.openxmlformats.org/officeDocument/2006/relationships/hyperlink" Target="https://portal.3gpp.org/ngppapp/CreateTdoc.aspx?mode=view&amp;contributionUid=CP-233040" TargetMode="External"/><Relationship Id="rId200" Type="http://schemas.openxmlformats.org/officeDocument/2006/relationships/hyperlink" Target="https://portal.3gpp.org/ngppapp/CreateTdoc.aspx?mode=view&amp;contributionUid=CP-233056" TargetMode="External"/><Relationship Id="rId16" Type="http://schemas.openxmlformats.org/officeDocument/2006/relationships/image" Target="media/image5.emf"/><Relationship Id="rId37" Type="http://schemas.openxmlformats.org/officeDocument/2006/relationships/oleObject" Target="embeddings/Microsoft_Visio_2003-2010_Drawing6.vsd"/><Relationship Id="rId58" Type="http://schemas.openxmlformats.org/officeDocument/2006/relationships/image" Target="media/image26.emf"/><Relationship Id="rId79" Type="http://schemas.openxmlformats.org/officeDocument/2006/relationships/package" Target="embeddings/Microsoft_Visio_Drawing14.vsdx"/><Relationship Id="rId102" Type="http://schemas.openxmlformats.org/officeDocument/2006/relationships/image" Target="media/image48.emf"/><Relationship Id="rId123" Type="http://schemas.openxmlformats.org/officeDocument/2006/relationships/hyperlink" Target="https://portal.3gpp.org/ngppapp/CreateTdoc.aspx?mode=view&amp;contributionUid=CP-210041" TargetMode="External"/><Relationship Id="rId144" Type="http://schemas.openxmlformats.org/officeDocument/2006/relationships/hyperlink" Target="https://portal.3gpp.org/ngppapp/CreateTdoc.aspx?mode=view&amp;contributionUid=CP-220055" TargetMode="External"/><Relationship Id="rId90" Type="http://schemas.openxmlformats.org/officeDocument/2006/relationships/image" Target="media/image42.emf"/><Relationship Id="rId165" Type="http://schemas.openxmlformats.org/officeDocument/2006/relationships/hyperlink" Target="https://portal.3gpp.org/ngppapp/CreateTdoc.aspx?mode=view&amp;contributionUid=CP-220044" TargetMode="External"/><Relationship Id="rId186" Type="http://schemas.openxmlformats.org/officeDocument/2006/relationships/hyperlink" Target="https://portal.3gpp.org/ngppapp/CreateTdoc.aspx?mode=view&amp;contributionUid=CP-221061" TargetMode="External"/><Relationship Id="rId211" Type="http://schemas.microsoft.com/office/2011/relationships/people" Target="people.xml"/><Relationship Id="rId27" Type="http://schemas.openxmlformats.org/officeDocument/2006/relationships/oleObject" Target="embeddings/Microsoft_Visio_2003-2010_Drawing3.vsd"/><Relationship Id="rId48" Type="http://schemas.openxmlformats.org/officeDocument/2006/relationships/image" Target="media/image21.emf"/><Relationship Id="rId69" Type="http://schemas.openxmlformats.org/officeDocument/2006/relationships/oleObject" Target="embeddings/Microsoft_Visio_2003-2010_Drawing18.vsd"/><Relationship Id="rId113" Type="http://schemas.openxmlformats.org/officeDocument/2006/relationships/hyperlink" Target="https://portal.3gpp.org/ngppapp/CreateTdoc.aspx?mode=view&amp;contributionUid=CP-210049" TargetMode="External"/><Relationship Id="rId134" Type="http://schemas.openxmlformats.org/officeDocument/2006/relationships/hyperlink" Target="https://portal.3gpp.org/ngppapp/CreateTdoc.aspx?mode=view&amp;contributionUid=CP-210046" TargetMode="External"/><Relationship Id="rId80" Type="http://schemas.openxmlformats.org/officeDocument/2006/relationships/image" Target="media/image37.emf"/><Relationship Id="rId155" Type="http://schemas.openxmlformats.org/officeDocument/2006/relationships/hyperlink" Target="https://portal.3gpp.org/ngppapp/CreateTdoc.aspx?mode=view&amp;contributionUid=CP-220035" TargetMode="External"/><Relationship Id="rId176" Type="http://schemas.openxmlformats.org/officeDocument/2006/relationships/hyperlink" Target="https://portal.3gpp.org/ngppapp/CreateTdoc.aspx?mode=view&amp;contributionUid=CP-221039" TargetMode="External"/><Relationship Id="rId197" Type="http://schemas.openxmlformats.org/officeDocument/2006/relationships/hyperlink" Target="https://portal.3gpp.org/ngppapp/CreateTdoc.aspx?mode=view&amp;contributionUid=CP-233037" TargetMode="External"/><Relationship Id="rId201" Type="http://schemas.openxmlformats.org/officeDocument/2006/relationships/hyperlink" Target="https://portal.3gpp.org/ngppapp/CreateTdoc.aspx?mode=view&amp;contributionUid=CP-233060" TargetMode="External"/><Relationship Id="rId17" Type="http://schemas.openxmlformats.org/officeDocument/2006/relationships/oleObject" Target="embeddings/Microsoft_Visio_2003-2010_Drawing1.vsd"/><Relationship Id="rId38" Type="http://schemas.openxmlformats.org/officeDocument/2006/relationships/image" Target="media/image16.emf"/><Relationship Id="rId59" Type="http://schemas.openxmlformats.org/officeDocument/2006/relationships/oleObject" Target="embeddings/Microsoft_Visio_2003-2010_Drawing15.vsd"/><Relationship Id="rId103" Type="http://schemas.openxmlformats.org/officeDocument/2006/relationships/package" Target="embeddings/Microsoft_Visio_Drawing25.vsdx"/><Relationship Id="rId124" Type="http://schemas.openxmlformats.org/officeDocument/2006/relationships/hyperlink" Target="https://portal.3gpp.org/ngppapp/CreateTdoc.aspx?mode=view&amp;contributionUid=CP-210030" TargetMode="External"/><Relationship Id="rId70" Type="http://schemas.openxmlformats.org/officeDocument/2006/relationships/image" Target="media/image32.emf"/><Relationship Id="rId91" Type="http://schemas.openxmlformats.org/officeDocument/2006/relationships/package" Target="embeddings/Microsoft_Visio_Drawing20.vsdx"/><Relationship Id="rId145" Type="http://schemas.openxmlformats.org/officeDocument/2006/relationships/hyperlink" Target="https://portal.3gpp.org/ngppapp/CreateTdoc.aspx?mode=view&amp;contributionUid=CP-220049" TargetMode="External"/><Relationship Id="rId166" Type="http://schemas.openxmlformats.org/officeDocument/2006/relationships/hyperlink" Target="https://portal.3gpp.org/ngppapp/CreateTdoc.aspx?mode=view&amp;contributionUid=CP-220081" TargetMode="External"/><Relationship Id="rId187" Type="http://schemas.openxmlformats.org/officeDocument/2006/relationships/hyperlink" Target="https://portal.3gpp.org/ngppapp/CreateTdoc.aspx?mode=view&amp;contributionUid=CP-221061" TargetMode="External"/><Relationship Id="rId1" Type="http://schemas.microsoft.com/office/2006/relationships/keyMapCustomizations" Target="customizations.xml"/><Relationship Id="rId212" Type="http://schemas.openxmlformats.org/officeDocument/2006/relationships/theme" Target="theme/theme1.xml"/><Relationship Id="rId28" Type="http://schemas.openxmlformats.org/officeDocument/2006/relationships/image" Target="media/image11.emf"/><Relationship Id="rId49" Type="http://schemas.openxmlformats.org/officeDocument/2006/relationships/oleObject" Target="embeddings/Microsoft_Visio_2003-2010_Drawing12.vsd"/><Relationship Id="rId114" Type="http://schemas.openxmlformats.org/officeDocument/2006/relationships/hyperlink" Target="https://portal.3gpp.org/ngppapp/CreateTdoc.aspx?mode=view&amp;contributionUid=CP-210049" TargetMode="External"/><Relationship Id="rId60" Type="http://schemas.openxmlformats.org/officeDocument/2006/relationships/image" Target="media/image27.emf"/><Relationship Id="rId81" Type="http://schemas.openxmlformats.org/officeDocument/2006/relationships/package" Target="embeddings/Microsoft_Visio_Drawing15.vsdx"/><Relationship Id="rId135" Type="http://schemas.openxmlformats.org/officeDocument/2006/relationships/hyperlink" Target="https://portal.3gpp.org/ngppapp/CreateTdoc.aspx?mode=view&amp;contributionUid=CP-210029" TargetMode="External"/><Relationship Id="rId156" Type="http://schemas.openxmlformats.org/officeDocument/2006/relationships/hyperlink" Target="https://portal.3gpp.org/ngppapp/CreateTdoc.aspx?mode=view&amp;contributionUid=CP-220035" TargetMode="External"/><Relationship Id="rId177" Type="http://schemas.openxmlformats.org/officeDocument/2006/relationships/hyperlink" Target="https://portal.3gpp.org/ngppapp/CreateTdoc.aspx?mode=view&amp;contributionUid=CP-221027" TargetMode="External"/><Relationship Id="rId198" Type="http://schemas.openxmlformats.org/officeDocument/2006/relationships/hyperlink" Target="https://portal.3gpp.org/ngppapp/CreateTdoc.aspx?mode=view&amp;contributionUid=CP-233056" TargetMode="External"/><Relationship Id="rId202" Type="http://schemas.openxmlformats.org/officeDocument/2006/relationships/hyperlink" Target="https://portal.3gpp.org/ngppapp/CreateTdoc.aspx?mode=view&amp;contributionUid=CP-242053" TargetMode="External"/><Relationship Id="rId18" Type="http://schemas.openxmlformats.org/officeDocument/2006/relationships/image" Target="media/image6.emf"/><Relationship Id="rId39" Type="http://schemas.openxmlformats.org/officeDocument/2006/relationships/oleObject" Target="embeddings/Microsoft_Visio_2003-2010_Drawing7.vsd"/><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hyperlink" Target="https://portal.3gpp.org/ngppapp/CreateTdoc.aspx?mode=view&amp;contributionUid=CP-210043" TargetMode="External"/><Relationship Id="rId146" Type="http://schemas.openxmlformats.org/officeDocument/2006/relationships/hyperlink" Target="https://portal.3gpp.org/ngppapp/CreateTdoc.aspx?mode=view&amp;contributionUid=CP-220049" TargetMode="External"/><Relationship Id="rId167" Type="http://schemas.openxmlformats.org/officeDocument/2006/relationships/hyperlink" Target="https://portal.3gpp.org/ngppapp/CreateTdoc.aspx?mode=view&amp;contributionUid=CP-220066" TargetMode="External"/><Relationship Id="rId188" Type="http://schemas.openxmlformats.org/officeDocument/2006/relationships/hyperlink" Target="https://portal.3gpp.org/ngppapp/CreateTdoc.aspx?mode=view&amp;contributionUid=CP-221033" TargetMode="External"/><Relationship Id="rId71" Type="http://schemas.openxmlformats.org/officeDocument/2006/relationships/package" Target="embeddings/Microsoft_Visio_Drawing10.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package" Target="embeddings/Microsoft_Visio_Drawing4.vsdx"/><Relationship Id="rId40" Type="http://schemas.openxmlformats.org/officeDocument/2006/relationships/image" Target="media/image17.emf"/><Relationship Id="rId115" Type="http://schemas.openxmlformats.org/officeDocument/2006/relationships/hyperlink" Target="https://portal.3gpp.org/ngppapp/CreateTdoc.aspx?mode=view&amp;contributionUid=CP-210040" TargetMode="External"/><Relationship Id="rId136" Type="http://schemas.openxmlformats.org/officeDocument/2006/relationships/hyperlink" Target="https://portal.3gpp.org/ngppapp/CreateTdoc.aspx?mode=view&amp;contributionUid=CP-220023" TargetMode="External"/><Relationship Id="rId157" Type="http://schemas.openxmlformats.org/officeDocument/2006/relationships/hyperlink" Target="https://portal.3gpp.org/ngppapp/CreateTdoc.aspx?mode=view&amp;contributionUid=CP-220065" TargetMode="External"/><Relationship Id="rId178" Type="http://schemas.openxmlformats.org/officeDocument/2006/relationships/hyperlink" Target="https://portal.3gpp.org/ngppapp/CreateTdoc.aspx?mode=view&amp;contributionUid=CP-221045"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11</TotalTime>
  <Pages>480</Pages>
  <Words>172910</Words>
  <Characters>985591</Characters>
  <Application>Microsoft Office Word</Application>
  <DocSecurity>0</DocSecurity>
  <Lines>8213</Lines>
  <Paragraphs>2312</Paragraphs>
  <ScaleCrop>false</ScaleCrop>
  <HeadingPairs>
    <vt:vector size="2" baseType="variant">
      <vt:variant>
        <vt:lpstr>Title</vt:lpstr>
      </vt:variant>
      <vt:variant>
        <vt:i4>1</vt:i4>
      </vt:variant>
    </vt:vector>
  </HeadingPairs>
  <TitlesOfParts>
    <vt:vector size="1" baseType="lpstr">
      <vt:lpstr>3GPP TS 29.518</vt:lpstr>
    </vt:vector>
  </TitlesOfParts>
  <Company>ETSI</Company>
  <LinksUpToDate>false</LinksUpToDate>
  <CharactersWithSpaces>1156189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18)</dc:subject>
  <dc:creator>Kimmo Kymalainen MCC Support</dc:creator>
  <cp:keywords/>
  <dc:description/>
  <cp:lastModifiedBy>Rapporteur</cp:lastModifiedBy>
  <cp:revision>16</cp:revision>
  <cp:lastPrinted>2019-02-25T14:05:00Z</cp:lastPrinted>
  <dcterms:created xsi:type="dcterms:W3CDTF">2025-09-01T07:18:00Z</dcterms:created>
  <dcterms:modified xsi:type="dcterms:W3CDTF">2025-09-01T20:20:00Z</dcterms:modified>
</cp:coreProperties>
</file>