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75DA76E9" w:rsidR="004F0988" w:rsidRDefault="008D72A7" w:rsidP="006B50FA">
            <w:pPr>
              <w:pStyle w:val="ZA"/>
              <w:framePr w:w="0" w:hRule="auto" w:wrap="auto" w:vAnchor="margin" w:hAnchor="text" w:yAlign="inline"/>
            </w:pPr>
            <w:bookmarkStart w:id="0" w:name="page1"/>
            <w:r>
              <w:rPr>
                <w:sz w:val="64"/>
              </w:rPr>
              <w:t xml:space="preserve">3GPP TS 29.515 </w:t>
            </w:r>
            <w:r>
              <w:t>V</w:t>
            </w:r>
            <w:r w:rsidR="00CD0B9A">
              <w:t>1</w:t>
            </w:r>
            <w:r w:rsidR="00F27FBF">
              <w:t>9</w:t>
            </w:r>
            <w:r>
              <w:t>.</w:t>
            </w:r>
            <w:del w:id="1" w:author="Baixiao" w:date="2025-09-02T10:31:00Z">
              <w:r w:rsidR="001C41FE" w:rsidDel="006B50FA">
                <w:delText>3</w:delText>
              </w:r>
            </w:del>
            <w:ins w:id="2" w:author="Baixiao" w:date="2025-09-02T10:31:00Z">
              <w:r w:rsidR="006B50FA">
                <w:t>4</w:t>
              </w:r>
            </w:ins>
            <w:r>
              <w:t xml:space="preserve">.0 </w:t>
            </w:r>
            <w:r>
              <w:rPr>
                <w:sz w:val="32"/>
              </w:rPr>
              <w:t>(</w:t>
            </w:r>
            <w:r w:rsidR="0013513E">
              <w:rPr>
                <w:sz w:val="32"/>
              </w:rPr>
              <w:t>20</w:t>
            </w:r>
            <w:r w:rsidR="0013513E">
              <w:rPr>
                <w:rFonts w:hint="eastAsia"/>
                <w:sz w:val="32"/>
                <w:lang w:eastAsia="zh-CN"/>
              </w:rPr>
              <w:t>2</w:t>
            </w:r>
            <w:r w:rsidR="00B62842">
              <w:rPr>
                <w:sz w:val="32"/>
                <w:lang w:eastAsia="zh-CN"/>
              </w:rPr>
              <w:t>5</w:t>
            </w:r>
            <w:r>
              <w:rPr>
                <w:sz w:val="32"/>
              </w:rPr>
              <w:t>-</w:t>
            </w:r>
            <w:r w:rsidR="00B62842">
              <w:rPr>
                <w:sz w:val="32"/>
              </w:rPr>
              <w:t>0</w:t>
            </w:r>
            <w:ins w:id="3" w:author="Baixiao" w:date="2025-09-02T10:31:00Z">
              <w:r w:rsidR="006B50FA">
                <w:rPr>
                  <w:sz w:val="32"/>
                </w:rPr>
                <w:t>9</w:t>
              </w:r>
            </w:ins>
            <w:del w:id="4" w:author="Baixiao" w:date="2025-09-02T10:31:00Z">
              <w:r w:rsidR="001C41FE" w:rsidDel="006B50FA">
                <w:rPr>
                  <w:sz w:val="32"/>
                </w:rPr>
                <w:delText>6</w:delText>
              </w:r>
            </w:del>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5" w:name="spectype2"/>
            <w:r w:rsidRPr="008D72A7">
              <w:t>Specification</w:t>
            </w:r>
            <w:bookmarkEnd w:id="5"/>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25pt" o:ole="">
                  <v:imagedata r:id="rId9" o:title=""/>
                </v:shape>
                <o:OLEObject Type="Embed" ProgID="Word.Picture.8" ShapeID="_x0000_i1025" DrawAspect="Content" ObjectID="_1818314541" r:id="rId10"/>
              </w:object>
            </w:r>
          </w:p>
        </w:tc>
        <w:tc>
          <w:tcPr>
            <w:tcW w:w="5540" w:type="dxa"/>
            <w:shd w:val="clear" w:color="auto" w:fill="auto"/>
          </w:tcPr>
          <w:p w14:paraId="46A41D9B" w14:textId="77777777" w:rsidR="00F0284F" w:rsidRDefault="000131A5" w:rsidP="00F0284F">
            <w:pPr>
              <w:jc w:val="right"/>
            </w:pPr>
            <w:bookmarkStart w:id="7" w:name="logos"/>
            <w:r>
              <w:pict w14:anchorId="0979F25D">
                <v:shape id="_x0000_i1026" type="#_x0000_t75" style="width:128.25pt;height:74.25pt">
                  <v:imagedata r:id="rId11" o:title="3GPP-logo_web"/>
                </v:shape>
              </w:pict>
            </w:r>
            <w:bookmarkEnd w:id="7"/>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9"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11" w:name="copyrightNotification"/>
            <w:bookmarkEnd w:id="9"/>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48FC622C" w:rsidR="008D72A7" w:rsidRDefault="008D72A7">
            <w:pPr>
              <w:pStyle w:val="FP"/>
              <w:jc w:val="center"/>
              <w:rPr>
                <w:noProof/>
                <w:sz w:val="18"/>
              </w:rPr>
            </w:pPr>
            <w:r>
              <w:rPr>
                <w:noProof/>
                <w:sz w:val="18"/>
              </w:rPr>
              <w:t xml:space="preserve">© </w:t>
            </w:r>
            <w:bookmarkStart w:id="12" w:name="copyrightDate"/>
            <w:r>
              <w:rPr>
                <w:noProof/>
                <w:sz w:val="18"/>
              </w:rPr>
              <w:t>20</w:t>
            </w:r>
            <w:bookmarkEnd w:id="12"/>
            <w:r w:rsidR="0011128F">
              <w:rPr>
                <w:noProof/>
                <w:sz w:val="18"/>
              </w:rPr>
              <w:t>2</w:t>
            </w:r>
            <w:r w:rsidR="00742702">
              <w:rPr>
                <w:noProof/>
                <w:sz w:val="18"/>
              </w:rPr>
              <w:t>5</w:t>
            </w:r>
            <w:r>
              <w:rPr>
                <w:noProof/>
                <w:sz w:val="18"/>
              </w:rPr>
              <w:t>, 3GPP Organizational Partners (ARIB, ATIS, CCSA, ETSI, TSDSI, TTA, TTC).</w:t>
            </w:r>
            <w:bookmarkStart w:id="13" w:name="copyrightaddon"/>
            <w:bookmarkEnd w:id="13"/>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11"/>
          </w:p>
          <w:p w14:paraId="47186B42" w14:textId="77777777" w:rsidR="008D72A7" w:rsidRDefault="008D72A7"/>
        </w:tc>
      </w:tr>
    </w:tbl>
    <w:p w14:paraId="0048F3DF" w14:textId="77777777" w:rsidR="008D72A7" w:rsidRDefault="008D72A7" w:rsidP="00EF4063">
      <w:pPr>
        <w:pStyle w:val="TT"/>
      </w:pPr>
      <w:r>
        <w:br w:type="page"/>
      </w:r>
      <w:bookmarkStart w:id="14" w:name="tableOfContents"/>
      <w:bookmarkEnd w:id="14"/>
      <w:r>
        <w:lastRenderedPageBreak/>
        <w:t>Contents</w:t>
      </w:r>
    </w:p>
    <w:p w14:paraId="33DB8812" w14:textId="2AFB35CB" w:rsidR="003805DE" w:rsidRDefault="00581C86">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805DE">
        <w:rPr>
          <w:noProof/>
        </w:rPr>
        <w:t>Foreword</w:t>
      </w:r>
      <w:r w:rsidR="003805DE">
        <w:rPr>
          <w:noProof/>
        </w:rPr>
        <w:tab/>
      </w:r>
      <w:r w:rsidR="003805DE">
        <w:rPr>
          <w:noProof/>
        </w:rPr>
        <w:fldChar w:fldCharType="begin" w:fldLock="1"/>
      </w:r>
      <w:r w:rsidR="003805DE">
        <w:rPr>
          <w:noProof/>
        </w:rPr>
        <w:instrText xml:space="preserve"> PAGEREF _Toc200618948 \h </w:instrText>
      </w:r>
      <w:r w:rsidR="003805DE">
        <w:rPr>
          <w:noProof/>
        </w:rPr>
      </w:r>
      <w:r w:rsidR="003805DE">
        <w:rPr>
          <w:noProof/>
        </w:rPr>
        <w:fldChar w:fldCharType="separate"/>
      </w:r>
      <w:r w:rsidR="003805DE">
        <w:rPr>
          <w:noProof/>
        </w:rPr>
        <w:t>6</w:t>
      </w:r>
      <w:r w:rsidR="003805DE">
        <w:rPr>
          <w:noProof/>
        </w:rPr>
        <w:fldChar w:fldCharType="end"/>
      </w:r>
    </w:p>
    <w:p w14:paraId="07FFDB22" w14:textId="4009895B" w:rsidR="003805DE" w:rsidRDefault="003805D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_Toc200618949 \h </w:instrText>
      </w:r>
      <w:r>
        <w:rPr>
          <w:noProof/>
        </w:rPr>
      </w:r>
      <w:r>
        <w:rPr>
          <w:noProof/>
        </w:rPr>
        <w:fldChar w:fldCharType="separate"/>
      </w:r>
      <w:r>
        <w:rPr>
          <w:noProof/>
        </w:rPr>
        <w:t>7</w:t>
      </w:r>
      <w:r>
        <w:rPr>
          <w:noProof/>
        </w:rPr>
        <w:fldChar w:fldCharType="end"/>
      </w:r>
    </w:p>
    <w:p w14:paraId="7D864A7D" w14:textId="251A2D6D" w:rsidR="003805DE" w:rsidRDefault="003805D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_Toc200618950 \h </w:instrText>
      </w:r>
      <w:r>
        <w:rPr>
          <w:noProof/>
        </w:rPr>
      </w:r>
      <w:r>
        <w:rPr>
          <w:noProof/>
        </w:rPr>
        <w:fldChar w:fldCharType="separate"/>
      </w:r>
      <w:r>
        <w:rPr>
          <w:noProof/>
        </w:rPr>
        <w:t>7</w:t>
      </w:r>
      <w:r>
        <w:rPr>
          <w:noProof/>
        </w:rPr>
        <w:fldChar w:fldCharType="end"/>
      </w:r>
    </w:p>
    <w:p w14:paraId="23E4A4E2" w14:textId="2F6B70AF" w:rsidR="003805DE" w:rsidRDefault="003805D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_Toc200618951 \h </w:instrText>
      </w:r>
      <w:r>
        <w:rPr>
          <w:noProof/>
        </w:rPr>
      </w:r>
      <w:r>
        <w:rPr>
          <w:noProof/>
        </w:rPr>
        <w:fldChar w:fldCharType="separate"/>
      </w:r>
      <w:r>
        <w:rPr>
          <w:noProof/>
        </w:rPr>
        <w:t>8</w:t>
      </w:r>
      <w:r>
        <w:rPr>
          <w:noProof/>
        </w:rPr>
        <w:fldChar w:fldCharType="end"/>
      </w:r>
    </w:p>
    <w:p w14:paraId="1596352A" w14:textId="5F95FADA" w:rsidR="003805DE" w:rsidRDefault="003805D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_Toc200618952 \h </w:instrText>
      </w:r>
      <w:r>
        <w:rPr>
          <w:noProof/>
        </w:rPr>
      </w:r>
      <w:r>
        <w:rPr>
          <w:noProof/>
        </w:rPr>
        <w:fldChar w:fldCharType="separate"/>
      </w:r>
      <w:r>
        <w:rPr>
          <w:noProof/>
        </w:rPr>
        <w:t>8</w:t>
      </w:r>
      <w:r>
        <w:rPr>
          <w:noProof/>
        </w:rPr>
        <w:fldChar w:fldCharType="end"/>
      </w:r>
    </w:p>
    <w:p w14:paraId="3E82558A" w14:textId="70B53FBB" w:rsidR="003805DE" w:rsidRDefault="003805DE">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_Toc200618953 \h </w:instrText>
      </w:r>
      <w:r>
        <w:rPr>
          <w:noProof/>
        </w:rPr>
      </w:r>
      <w:r>
        <w:rPr>
          <w:noProof/>
        </w:rPr>
        <w:fldChar w:fldCharType="separate"/>
      </w:r>
      <w:r>
        <w:rPr>
          <w:noProof/>
        </w:rPr>
        <w:t>8</w:t>
      </w:r>
      <w:r>
        <w:rPr>
          <w:noProof/>
        </w:rPr>
        <w:fldChar w:fldCharType="end"/>
      </w:r>
    </w:p>
    <w:p w14:paraId="29185B56" w14:textId="332B5204" w:rsidR="003805DE" w:rsidRDefault="003805DE">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_Toc200618954 \h </w:instrText>
      </w:r>
      <w:r>
        <w:rPr>
          <w:noProof/>
        </w:rPr>
      </w:r>
      <w:r>
        <w:rPr>
          <w:noProof/>
        </w:rPr>
        <w:fldChar w:fldCharType="separate"/>
      </w:r>
      <w:r>
        <w:rPr>
          <w:noProof/>
        </w:rPr>
        <w:t>8</w:t>
      </w:r>
      <w:r>
        <w:rPr>
          <w:noProof/>
        </w:rPr>
        <w:fldChar w:fldCharType="end"/>
      </w:r>
    </w:p>
    <w:p w14:paraId="2674C1AB" w14:textId="59E4AFDD" w:rsidR="003805DE" w:rsidRDefault="003805D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_Toc200618955 \h </w:instrText>
      </w:r>
      <w:r>
        <w:rPr>
          <w:noProof/>
        </w:rPr>
      </w:r>
      <w:r>
        <w:rPr>
          <w:noProof/>
        </w:rPr>
        <w:fldChar w:fldCharType="separate"/>
      </w:r>
      <w:r>
        <w:rPr>
          <w:noProof/>
        </w:rPr>
        <w:t>9</w:t>
      </w:r>
      <w:r>
        <w:rPr>
          <w:noProof/>
        </w:rPr>
        <w:fldChar w:fldCharType="end"/>
      </w:r>
    </w:p>
    <w:p w14:paraId="68368546" w14:textId="01C81083" w:rsidR="003805DE" w:rsidRDefault="003805D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_Toc200618956 \h </w:instrText>
      </w:r>
      <w:r>
        <w:rPr>
          <w:noProof/>
        </w:rPr>
      </w:r>
      <w:r>
        <w:rPr>
          <w:noProof/>
        </w:rPr>
        <w:fldChar w:fldCharType="separate"/>
      </w:r>
      <w:r>
        <w:rPr>
          <w:noProof/>
        </w:rPr>
        <w:t>9</w:t>
      </w:r>
      <w:r>
        <w:rPr>
          <w:noProof/>
        </w:rPr>
        <w:fldChar w:fldCharType="end"/>
      </w:r>
    </w:p>
    <w:p w14:paraId="0EA3CB90" w14:textId="68E1E3AC" w:rsidR="003805DE" w:rsidRDefault="003805D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_Toc200618957 \h </w:instrText>
      </w:r>
      <w:r>
        <w:rPr>
          <w:noProof/>
        </w:rPr>
      </w:r>
      <w:r>
        <w:rPr>
          <w:noProof/>
        </w:rPr>
        <w:fldChar w:fldCharType="separate"/>
      </w:r>
      <w:r>
        <w:rPr>
          <w:noProof/>
        </w:rPr>
        <w:t>9</w:t>
      </w:r>
      <w:r>
        <w:rPr>
          <w:noProof/>
        </w:rPr>
        <w:fldChar w:fldCharType="end"/>
      </w:r>
    </w:p>
    <w:p w14:paraId="3CC513D4" w14:textId="29CD8484" w:rsidR="003805DE" w:rsidRDefault="003805DE">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_Toc200618958 \h </w:instrText>
      </w:r>
      <w:r>
        <w:rPr>
          <w:noProof/>
        </w:rPr>
      </w:r>
      <w:r>
        <w:rPr>
          <w:noProof/>
        </w:rPr>
        <w:fldChar w:fldCharType="separate"/>
      </w:r>
      <w:r>
        <w:rPr>
          <w:noProof/>
        </w:rPr>
        <w:t>10</w:t>
      </w:r>
      <w:r>
        <w:rPr>
          <w:noProof/>
        </w:rPr>
        <w:fldChar w:fldCharType="end"/>
      </w:r>
    </w:p>
    <w:p w14:paraId="6F966E8D" w14:textId="3BB8E576" w:rsidR="003805DE" w:rsidRDefault="003805D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_Toc200618959 \h </w:instrText>
      </w:r>
      <w:r>
        <w:rPr>
          <w:noProof/>
        </w:rPr>
      </w:r>
      <w:r>
        <w:rPr>
          <w:noProof/>
        </w:rPr>
        <w:fldChar w:fldCharType="separate"/>
      </w:r>
      <w:r>
        <w:rPr>
          <w:noProof/>
        </w:rPr>
        <w:t>10</w:t>
      </w:r>
      <w:r>
        <w:rPr>
          <w:noProof/>
        </w:rPr>
        <w:fldChar w:fldCharType="end"/>
      </w:r>
    </w:p>
    <w:p w14:paraId="791BFC73" w14:textId="54ED1A0A" w:rsidR="003805DE" w:rsidRDefault="003805D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_Toc200618960 \h </w:instrText>
      </w:r>
      <w:r>
        <w:rPr>
          <w:noProof/>
        </w:rPr>
      </w:r>
      <w:r>
        <w:rPr>
          <w:noProof/>
        </w:rPr>
        <w:fldChar w:fldCharType="separate"/>
      </w:r>
      <w:r>
        <w:rPr>
          <w:noProof/>
        </w:rPr>
        <w:t>10</w:t>
      </w:r>
      <w:r>
        <w:rPr>
          <w:noProof/>
        </w:rPr>
        <w:fldChar w:fldCharType="end"/>
      </w:r>
    </w:p>
    <w:p w14:paraId="41B0B0E7" w14:textId="23145012" w:rsidR="003805DE" w:rsidRDefault="003805DE">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_Toc200618961 \h </w:instrText>
      </w:r>
      <w:r>
        <w:rPr>
          <w:noProof/>
        </w:rPr>
      </w:r>
      <w:r>
        <w:rPr>
          <w:noProof/>
        </w:rPr>
        <w:fldChar w:fldCharType="separate"/>
      </w:r>
      <w:r>
        <w:rPr>
          <w:noProof/>
        </w:rPr>
        <w:t>10</w:t>
      </w:r>
      <w:r>
        <w:rPr>
          <w:noProof/>
        </w:rPr>
        <w:fldChar w:fldCharType="end"/>
      </w:r>
    </w:p>
    <w:p w14:paraId="327F61C4" w14:textId="7A0369EB" w:rsidR="003805DE" w:rsidRDefault="003805DE">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_Toc200618962 \h </w:instrText>
      </w:r>
      <w:r>
        <w:rPr>
          <w:noProof/>
        </w:rPr>
      </w:r>
      <w:r>
        <w:rPr>
          <w:noProof/>
        </w:rPr>
        <w:fldChar w:fldCharType="separate"/>
      </w:r>
      <w:r>
        <w:rPr>
          <w:noProof/>
        </w:rPr>
        <w:t>10</w:t>
      </w:r>
      <w:r>
        <w:rPr>
          <w:noProof/>
        </w:rPr>
        <w:fldChar w:fldCharType="end"/>
      </w:r>
    </w:p>
    <w:p w14:paraId="5BD6597E" w14:textId="5096796A" w:rsidR="003805DE" w:rsidRDefault="003805DE">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_Toc200618963 \h </w:instrText>
      </w:r>
      <w:r>
        <w:rPr>
          <w:noProof/>
        </w:rPr>
      </w:r>
      <w:r>
        <w:rPr>
          <w:noProof/>
        </w:rPr>
        <w:fldChar w:fldCharType="separate"/>
      </w:r>
      <w:r>
        <w:rPr>
          <w:noProof/>
        </w:rPr>
        <w:t>10</w:t>
      </w:r>
      <w:r>
        <w:rPr>
          <w:noProof/>
        </w:rPr>
        <w:fldChar w:fldCharType="end"/>
      </w:r>
    </w:p>
    <w:p w14:paraId="493426F1" w14:textId="430BA27D" w:rsidR="003805DE" w:rsidRDefault="003805DE">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_Toc200618964 \h </w:instrText>
      </w:r>
      <w:r>
        <w:rPr>
          <w:noProof/>
        </w:rPr>
      </w:r>
      <w:r>
        <w:rPr>
          <w:noProof/>
        </w:rPr>
        <w:fldChar w:fldCharType="separate"/>
      </w:r>
      <w:r>
        <w:rPr>
          <w:noProof/>
        </w:rPr>
        <w:t>11</w:t>
      </w:r>
      <w:r>
        <w:rPr>
          <w:noProof/>
        </w:rPr>
        <w:fldChar w:fldCharType="end"/>
      </w:r>
    </w:p>
    <w:p w14:paraId="70C6C22A" w14:textId="345BB1C0" w:rsidR="003805DE" w:rsidRDefault="003805DE">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_Toc200618965 \h </w:instrText>
      </w:r>
      <w:r>
        <w:rPr>
          <w:noProof/>
        </w:rPr>
      </w:r>
      <w:r>
        <w:rPr>
          <w:noProof/>
        </w:rPr>
        <w:fldChar w:fldCharType="separate"/>
      </w:r>
      <w:r>
        <w:rPr>
          <w:noProof/>
        </w:rPr>
        <w:t>12</w:t>
      </w:r>
      <w:r>
        <w:rPr>
          <w:noProof/>
        </w:rPr>
        <w:fldChar w:fldCharType="end"/>
      </w:r>
    </w:p>
    <w:p w14:paraId="1413C490" w14:textId="56716783" w:rsidR="003805DE" w:rsidRDefault="003805DE">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_Toc200618966 \h </w:instrText>
      </w:r>
      <w:r>
        <w:rPr>
          <w:noProof/>
        </w:rPr>
      </w:r>
      <w:r>
        <w:rPr>
          <w:noProof/>
        </w:rPr>
        <w:fldChar w:fldCharType="separate"/>
      </w:r>
      <w:r>
        <w:rPr>
          <w:noProof/>
        </w:rPr>
        <w:t>13</w:t>
      </w:r>
      <w:r>
        <w:rPr>
          <w:noProof/>
        </w:rPr>
        <w:fldChar w:fldCharType="end"/>
      </w:r>
    </w:p>
    <w:p w14:paraId="5568932A" w14:textId="2F77A397"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_Toc200618967 \h </w:instrText>
      </w:r>
      <w:r>
        <w:rPr>
          <w:noProof/>
        </w:rPr>
      </w:r>
      <w:r>
        <w:rPr>
          <w:noProof/>
        </w:rPr>
        <w:fldChar w:fldCharType="separate"/>
      </w:r>
      <w:r>
        <w:rPr>
          <w:noProof/>
        </w:rPr>
        <w:t>13</w:t>
      </w:r>
      <w:r>
        <w:rPr>
          <w:noProof/>
        </w:rPr>
        <w:fldChar w:fldCharType="end"/>
      </w:r>
    </w:p>
    <w:p w14:paraId="27E29DB5" w14:textId="0B905C4C"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_Toc200618968 \h </w:instrText>
      </w:r>
      <w:r>
        <w:rPr>
          <w:noProof/>
        </w:rPr>
      </w:r>
      <w:r>
        <w:rPr>
          <w:noProof/>
        </w:rPr>
        <w:fldChar w:fldCharType="separate"/>
      </w:r>
      <w:r>
        <w:rPr>
          <w:noProof/>
        </w:rPr>
        <w:t>13</w:t>
      </w:r>
      <w:r>
        <w:rPr>
          <w:noProof/>
        </w:rPr>
        <w:fldChar w:fldCharType="end"/>
      </w:r>
    </w:p>
    <w:p w14:paraId="3BC8EE5D" w14:textId="01C95575"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_Toc200618969 \h </w:instrText>
      </w:r>
      <w:r>
        <w:rPr>
          <w:noProof/>
        </w:rPr>
      </w:r>
      <w:r>
        <w:rPr>
          <w:noProof/>
        </w:rPr>
        <w:fldChar w:fldCharType="separate"/>
      </w:r>
      <w:r>
        <w:rPr>
          <w:noProof/>
        </w:rPr>
        <w:t>13</w:t>
      </w:r>
      <w:r>
        <w:rPr>
          <w:noProof/>
        </w:rPr>
        <w:fldChar w:fldCharType="end"/>
      </w:r>
    </w:p>
    <w:p w14:paraId="266D35CF" w14:textId="70ED3E75"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_Toc200618970 \h </w:instrText>
      </w:r>
      <w:r>
        <w:rPr>
          <w:noProof/>
        </w:rPr>
      </w:r>
      <w:r>
        <w:rPr>
          <w:noProof/>
        </w:rPr>
        <w:fldChar w:fldCharType="separate"/>
      </w:r>
      <w:r>
        <w:rPr>
          <w:noProof/>
        </w:rPr>
        <w:t>14</w:t>
      </w:r>
      <w:r>
        <w:rPr>
          <w:noProof/>
        </w:rPr>
        <w:fldChar w:fldCharType="end"/>
      </w:r>
    </w:p>
    <w:p w14:paraId="46B61FBD" w14:textId="56EBD4C0"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_Toc200618971 \h </w:instrText>
      </w:r>
      <w:r>
        <w:rPr>
          <w:noProof/>
        </w:rPr>
      </w:r>
      <w:r>
        <w:rPr>
          <w:noProof/>
        </w:rPr>
        <w:fldChar w:fldCharType="separate"/>
      </w:r>
      <w:r>
        <w:rPr>
          <w:noProof/>
        </w:rPr>
        <w:t>14</w:t>
      </w:r>
      <w:r>
        <w:rPr>
          <w:noProof/>
        </w:rPr>
        <w:fldChar w:fldCharType="end"/>
      </w:r>
    </w:p>
    <w:p w14:paraId="53EC71D2" w14:textId="49CAAA3A" w:rsidR="003805DE" w:rsidRDefault="003805DE">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_Toc200618972 \h </w:instrText>
      </w:r>
      <w:r>
        <w:rPr>
          <w:noProof/>
        </w:rPr>
      </w:r>
      <w:r>
        <w:rPr>
          <w:noProof/>
        </w:rPr>
        <w:fldChar w:fldCharType="separate"/>
      </w:r>
      <w:r>
        <w:rPr>
          <w:noProof/>
        </w:rPr>
        <w:t>14</w:t>
      </w:r>
      <w:r>
        <w:rPr>
          <w:noProof/>
        </w:rPr>
        <w:fldChar w:fldCharType="end"/>
      </w:r>
    </w:p>
    <w:p w14:paraId="30D76F2A" w14:textId="31A173BF" w:rsidR="003805DE" w:rsidRDefault="003805DE">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_Toc200618973 \h </w:instrText>
      </w:r>
      <w:r>
        <w:rPr>
          <w:noProof/>
        </w:rPr>
      </w:r>
      <w:r>
        <w:rPr>
          <w:noProof/>
        </w:rPr>
        <w:fldChar w:fldCharType="separate"/>
      </w:r>
      <w:r>
        <w:rPr>
          <w:noProof/>
        </w:rPr>
        <w:t>15</w:t>
      </w:r>
      <w:r>
        <w:rPr>
          <w:noProof/>
        </w:rPr>
        <w:fldChar w:fldCharType="end"/>
      </w:r>
    </w:p>
    <w:p w14:paraId="53D06AFC" w14:textId="218A697F"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_Toc200618974 \h </w:instrText>
      </w:r>
      <w:r>
        <w:rPr>
          <w:noProof/>
        </w:rPr>
      </w:r>
      <w:r>
        <w:rPr>
          <w:noProof/>
        </w:rPr>
        <w:fldChar w:fldCharType="separate"/>
      </w:r>
      <w:r>
        <w:rPr>
          <w:noProof/>
        </w:rPr>
        <w:t>16</w:t>
      </w:r>
      <w:r>
        <w:rPr>
          <w:noProof/>
        </w:rPr>
        <w:fldChar w:fldCharType="end"/>
      </w:r>
    </w:p>
    <w:p w14:paraId="7DA51F62" w14:textId="1661C57E"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_Toc200618975 \h </w:instrText>
      </w:r>
      <w:r>
        <w:rPr>
          <w:noProof/>
        </w:rPr>
      </w:r>
      <w:r>
        <w:rPr>
          <w:noProof/>
        </w:rPr>
        <w:fldChar w:fldCharType="separate"/>
      </w:r>
      <w:r>
        <w:rPr>
          <w:noProof/>
        </w:rPr>
        <w:t>16</w:t>
      </w:r>
      <w:r>
        <w:rPr>
          <w:noProof/>
        </w:rPr>
        <w:fldChar w:fldCharType="end"/>
      </w:r>
    </w:p>
    <w:p w14:paraId="42B1EAA3" w14:textId="3E047DCE"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_Toc200618976 \h </w:instrText>
      </w:r>
      <w:r>
        <w:rPr>
          <w:noProof/>
        </w:rPr>
      </w:r>
      <w:r>
        <w:rPr>
          <w:noProof/>
        </w:rPr>
        <w:fldChar w:fldCharType="separate"/>
      </w:r>
      <w:r>
        <w:rPr>
          <w:noProof/>
        </w:rPr>
        <w:t>16</w:t>
      </w:r>
      <w:r>
        <w:rPr>
          <w:noProof/>
        </w:rPr>
        <w:fldChar w:fldCharType="end"/>
      </w:r>
    </w:p>
    <w:p w14:paraId="3E8348C1" w14:textId="7B355502"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_Toc200618977 \h </w:instrText>
      </w:r>
      <w:r>
        <w:rPr>
          <w:noProof/>
        </w:rPr>
      </w:r>
      <w:r>
        <w:rPr>
          <w:noProof/>
        </w:rPr>
        <w:fldChar w:fldCharType="separate"/>
      </w:r>
      <w:r>
        <w:rPr>
          <w:noProof/>
        </w:rPr>
        <w:t>16</w:t>
      </w:r>
      <w:r>
        <w:rPr>
          <w:noProof/>
        </w:rPr>
        <w:fldChar w:fldCharType="end"/>
      </w:r>
    </w:p>
    <w:p w14:paraId="4D8AF046" w14:textId="068DDD41" w:rsidR="003805DE" w:rsidRDefault="003805DE">
      <w:pPr>
        <w:pStyle w:val="TOC4"/>
        <w:rPr>
          <w:rFonts w:asciiTheme="minorHAnsi" w:hAnsiTheme="minorHAnsi" w:cstheme="minorBidi"/>
          <w:noProof/>
          <w:kern w:val="2"/>
          <w:sz w:val="24"/>
          <w:szCs w:val="24"/>
          <w:lang w:eastAsia="en-GB"/>
          <w14:ligatures w14:val="standardContextual"/>
        </w:rPr>
      </w:pPr>
      <w:r w:rsidRPr="008608CB">
        <w:rPr>
          <w:rFonts w:eastAsia="宋体"/>
          <w:noProof/>
        </w:rPr>
        <w:t>5.2.2.8</w:t>
      </w:r>
      <w:r>
        <w:rPr>
          <w:rFonts w:asciiTheme="minorHAnsi" w:hAnsiTheme="minorHAnsi" w:cstheme="minorBidi"/>
          <w:noProof/>
          <w:kern w:val="2"/>
          <w:sz w:val="24"/>
          <w:szCs w:val="24"/>
          <w:lang w:eastAsia="en-GB"/>
          <w14:ligatures w14:val="standardContextual"/>
        </w:rPr>
        <w:tab/>
      </w:r>
      <w:r w:rsidRPr="008608CB">
        <w:rPr>
          <w:rFonts w:eastAsia="宋体"/>
          <w:noProof/>
          <w:lang w:eastAsia="zh-CN"/>
        </w:rPr>
        <w:t>PrivacyCheckIdMapping</w:t>
      </w:r>
      <w:r>
        <w:rPr>
          <w:noProof/>
        </w:rPr>
        <w:tab/>
      </w:r>
      <w:r>
        <w:rPr>
          <w:noProof/>
        </w:rPr>
        <w:fldChar w:fldCharType="begin" w:fldLock="1"/>
      </w:r>
      <w:r>
        <w:rPr>
          <w:noProof/>
        </w:rPr>
        <w:instrText xml:space="preserve"> PAGEREF _Toc200618978 \h </w:instrText>
      </w:r>
      <w:r>
        <w:rPr>
          <w:noProof/>
        </w:rPr>
      </w:r>
      <w:r>
        <w:rPr>
          <w:noProof/>
        </w:rPr>
        <w:fldChar w:fldCharType="separate"/>
      </w:r>
      <w:r>
        <w:rPr>
          <w:noProof/>
        </w:rPr>
        <w:t>17</w:t>
      </w:r>
      <w:r>
        <w:rPr>
          <w:noProof/>
        </w:rPr>
        <w:fldChar w:fldCharType="end"/>
      </w:r>
    </w:p>
    <w:p w14:paraId="6630974D" w14:textId="136F9F41"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5.2.2.8.1</w:t>
      </w:r>
      <w:r>
        <w:rPr>
          <w:rFonts w:asciiTheme="minorHAnsi" w:hAnsiTheme="minorHAnsi" w:cstheme="minorBidi"/>
          <w:noProof/>
          <w:kern w:val="2"/>
          <w:sz w:val="24"/>
          <w:szCs w:val="24"/>
          <w:lang w:eastAsia="en-GB"/>
          <w14:ligatures w14:val="standardContextual"/>
        </w:rPr>
        <w:tab/>
      </w:r>
      <w:r w:rsidRPr="008608CB">
        <w:rPr>
          <w:rFonts w:eastAsia="宋体"/>
          <w:noProof/>
        </w:rPr>
        <w:t>General</w:t>
      </w:r>
      <w:r>
        <w:rPr>
          <w:noProof/>
        </w:rPr>
        <w:tab/>
      </w:r>
      <w:r>
        <w:rPr>
          <w:noProof/>
        </w:rPr>
        <w:fldChar w:fldCharType="begin" w:fldLock="1"/>
      </w:r>
      <w:r>
        <w:rPr>
          <w:noProof/>
        </w:rPr>
        <w:instrText xml:space="preserve"> PAGEREF _Toc200618979 \h </w:instrText>
      </w:r>
      <w:r>
        <w:rPr>
          <w:noProof/>
        </w:rPr>
      </w:r>
      <w:r>
        <w:rPr>
          <w:noProof/>
        </w:rPr>
        <w:fldChar w:fldCharType="separate"/>
      </w:r>
      <w:r>
        <w:rPr>
          <w:noProof/>
        </w:rPr>
        <w:t>17</w:t>
      </w:r>
      <w:r>
        <w:rPr>
          <w:noProof/>
        </w:rPr>
        <w:fldChar w:fldCharType="end"/>
      </w:r>
    </w:p>
    <w:p w14:paraId="7129580F" w14:textId="27927172" w:rsidR="003805DE" w:rsidRDefault="003805DE">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_Toc200618980 \h </w:instrText>
      </w:r>
      <w:r>
        <w:rPr>
          <w:noProof/>
        </w:rPr>
      </w:r>
      <w:r>
        <w:rPr>
          <w:noProof/>
        </w:rPr>
        <w:fldChar w:fldCharType="separate"/>
      </w:r>
      <w:r>
        <w:rPr>
          <w:noProof/>
        </w:rPr>
        <w:t>18</w:t>
      </w:r>
      <w:r>
        <w:rPr>
          <w:noProof/>
        </w:rPr>
        <w:fldChar w:fldCharType="end"/>
      </w:r>
    </w:p>
    <w:p w14:paraId="5A2437A6" w14:textId="38275570" w:rsidR="003805DE" w:rsidRDefault="003805DE">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_Toc200618981 \h </w:instrText>
      </w:r>
      <w:r>
        <w:rPr>
          <w:noProof/>
        </w:rPr>
      </w:r>
      <w:r>
        <w:rPr>
          <w:noProof/>
        </w:rPr>
        <w:fldChar w:fldCharType="separate"/>
      </w:r>
      <w:r>
        <w:rPr>
          <w:noProof/>
        </w:rPr>
        <w:t>18</w:t>
      </w:r>
      <w:r>
        <w:rPr>
          <w:noProof/>
        </w:rPr>
        <w:fldChar w:fldCharType="end"/>
      </w:r>
    </w:p>
    <w:p w14:paraId="3A77D36A" w14:textId="11E8D67B" w:rsidR="003805DE" w:rsidRDefault="003805DE">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_Toc200618982 \h </w:instrText>
      </w:r>
      <w:r>
        <w:rPr>
          <w:noProof/>
        </w:rPr>
      </w:r>
      <w:r>
        <w:rPr>
          <w:noProof/>
        </w:rPr>
        <w:fldChar w:fldCharType="separate"/>
      </w:r>
      <w:r>
        <w:rPr>
          <w:noProof/>
        </w:rPr>
        <w:t>18</w:t>
      </w:r>
      <w:r>
        <w:rPr>
          <w:noProof/>
        </w:rPr>
        <w:fldChar w:fldCharType="end"/>
      </w:r>
    </w:p>
    <w:p w14:paraId="21F669DE" w14:textId="3EA13D13" w:rsidR="003805DE" w:rsidRDefault="003805DE">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_Toc200618983 \h </w:instrText>
      </w:r>
      <w:r>
        <w:rPr>
          <w:noProof/>
        </w:rPr>
      </w:r>
      <w:r>
        <w:rPr>
          <w:noProof/>
        </w:rPr>
        <w:fldChar w:fldCharType="separate"/>
      </w:r>
      <w:r>
        <w:rPr>
          <w:noProof/>
        </w:rPr>
        <w:t>18</w:t>
      </w:r>
      <w:r>
        <w:rPr>
          <w:noProof/>
        </w:rPr>
        <w:fldChar w:fldCharType="end"/>
      </w:r>
    </w:p>
    <w:p w14:paraId="054833C2" w14:textId="5F71C4FF" w:rsidR="003805DE" w:rsidRDefault="003805DE">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_Toc200618984 \h </w:instrText>
      </w:r>
      <w:r>
        <w:rPr>
          <w:noProof/>
        </w:rPr>
      </w:r>
      <w:r>
        <w:rPr>
          <w:noProof/>
        </w:rPr>
        <w:fldChar w:fldCharType="separate"/>
      </w:r>
      <w:r>
        <w:rPr>
          <w:noProof/>
        </w:rPr>
        <w:t>18</w:t>
      </w:r>
      <w:r>
        <w:rPr>
          <w:noProof/>
        </w:rPr>
        <w:fldChar w:fldCharType="end"/>
      </w:r>
    </w:p>
    <w:p w14:paraId="3DF63F3E" w14:textId="6AAC832C" w:rsidR="003805DE" w:rsidRDefault="003805DE">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_Toc200618985 \h </w:instrText>
      </w:r>
      <w:r>
        <w:rPr>
          <w:noProof/>
        </w:rPr>
      </w:r>
      <w:r>
        <w:rPr>
          <w:noProof/>
        </w:rPr>
        <w:fldChar w:fldCharType="separate"/>
      </w:r>
      <w:r>
        <w:rPr>
          <w:noProof/>
        </w:rPr>
        <w:t>18</w:t>
      </w:r>
      <w:r>
        <w:rPr>
          <w:noProof/>
        </w:rPr>
        <w:fldChar w:fldCharType="end"/>
      </w:r>
    </w:p>
    <w:p w14:paraId="2AE4F5FB" w14:textId="410F3714" w:rsidR="003805DE" w:rsidRDefault="003805DE">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_Toc200618986 \h </w:instrText>
      </w:r>
      <w:r>
        <w:rPr>
          <w:noProof/>
        </w:rPr>
      </w:r>
      <w:r>
        <w:rPr>
          <w:noProof/>
        </w:rPr>
        <w:fldChar w:fldCharType="separate"/>
      </w:r>
      <w:r>
        <w:rPr>
          <w:noProof/>
        </w:rPr>
        <w:t>18</w:t>
      </w:r>
      <w:r>
        <w:rPr>
          <w:noProof/>
        </w:rPr>
        <w:fldChar w:fldCharType="end"/>
      </w:r>
    </w:p>
    <w:p w14:paraId="2CBD6A76" w14:textId="1E349B35" w:rsidR="003805DE" w:rsidRDefault="003805DE">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_Toc200618987 \h </w:instrText>
      </w:r>
      <w:r>
        <w:rPr>
          <w:noProof/>
        </w:rPr>
      </w:r>
      <w:r>
        <w:rPr>
          <w:noProof/>
        </w:rPr>
        <w:fldChar w:fldCharType="separate"/>
      </w:r>
      <w:r>
        <w:rPr>
          <w:noProof/>
        </w:rPr>
        <w:t>18</w:t>
      </w:r>
      <w:r>
        <w:rPr>
          <w:noProof/>
        </w:rPr>
        <w:fldChar w:fldCharType="end"/>
      </w:r>
    </w:p>
    <w:p w14:paraId="79AA0742" w14:textId="36C5B2B7" w:rsidR="003805DE" w:rsidRDefault="003805DE">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_Toc200618988 \h </w:instrText>
      </w:r>
      <w:r>
        <w:rPr>
          <w:noProof/>
        </w:rPr>
      </w:r>
      <w:r>
        <w:rPr>
          <w:noProof/>
        </w:rPr>
        <w:fldChar w:fldCharType="separate"/>
      </w:r>
      <w:r>
        <w:rPr>
          <w:noProof/>
        </w:rPr>
        <w:t>18</w:t>
      </w:r>
      <w:r>
        <w:rPr>
          <w:noProof/>
        </w:rPr>
        <w:fldChar w:fldCharType="end"/>
      </w:r>
    </w:p>
    <w:p w14:paraId="0AE55961" w14:textId="4E374748" w:rsidR="003805DE" w:rsidRDefault="003805DE">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_Toc200618989 \h </w:instrText>
      </w:r>
      <w:r>
        <w:rPr>
          <w:noProof/>
        </w:rPr>
      </w:r>
      <w:r>
        <w:rPr>
          <w:noProof/>
        </w:rPr>
        <w:fldChar w:fldCharType="separate"/>
      </w:r>
      <w:r>
        <w:rPr>
          <w:noProof/>
        </w:rPr>
        <w:t>18</w:t>
      </w:r>
      <w:r>
        <w:rPr>
          <w:noProof/>
        </w:rPr>
        <w:fldChar w:fldCharType="end"/>
      </w:r>
    </w:p>
    <w:p w14:paraId="1BA28F05" w14:textId="0B02E937"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_Toc200618990 \h </w:instrText>
      </w:r>
      <w:r>
        <w:rPr>
          <w:noProof/>
        </w:rPr>
      </w:r>
      <w:r>
        <w:rPr>
          <w:noProof/>
        </w:rPr>
        <w:fldChar w:fldCharType="separate"/>
      </w:r>
      <w:r>
        <w:rPr>
          <w:noProof/>
        </w:rPr>
        <w:t>19</w:t>
      </w:r>
      <w:r>
        <w:rPr>
          <w:noProof/>
        </w:rPr>
        <w:fldChar w:fldCharType="end"/>
      </w:r>
    </w:p>
    <w:p w14:paraId="46556FCF" w14:textId="2C835A3C"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_Toc200618991 \h </w:instrText>
      </w:r>
      <w:r>
        <w:rPr>
          <w:noProof/>
        </w:rPr>
      </w:r>
      <w:r>
        <w:rPr>
          <w:noProof/>
        </w:rPr>
        <w:fldChar w:fldCharType="separate"/>
      </w:r>
      <w:r>
        <w:rPr>
          <w:noProof/>
        </w:rPr>
        <w:t>19</w:t>
      </w:r>
      <w:r>
        <w:rPr>
          <w:noProof/>
        </w:rPr>
        <w:fldChar w:fldCharType="end"/>
      </w:r>
    </w:p>
    <w:p w14:paraId="56AF2C7E" w14:textId="7AD7144D"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_Toc200618992 \h </w:instrText>
      </w:r>
      <w:r>
        <w:rPr>
          <w:noProof/>
        </w:rPr>
      </w:r>
      <w:r>
        <w:rPr>
          <w:noProof/>
        </w:rPr>
        <w:fldChar w:fldCharType="separate"/>
      </w:r>
      <w:r>
        <w:rPr>
          <w:noProof/>
        </w:rPr>
        <w:t>20</w:t>
      </w:r>
      <w:r>
        <w:rPr>
          <w:noProof/>
        </w:rPr>
        <w:fldChar w:fldCharType="end"/>
      </w:r>
    </w:p>
    <w:p w14:paraId="194AC4E1" w14:textId="798ECF48"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_Toc200618993 \h </w:instrText>
      </w:r>
      <w:r>
        <w:rPr>
          <w:noProof/>
        </w:rPr>
      </w:r>
      <w:r>
        <w:rPr>
          <w:noProof/>
        </w:rPr>
        <w:fldChar w:fldCharType="separate"/>
      </w:r>
      <w:r>
        <w:rPr>
          <w:noProof/>
        </w:rPr>
        <w:t>20</w:t>
      </w:r>
      <w:r>
        <w:rPr>
          <w:noProof/>
        </w:rPr>
        <w:fldChar w:fldCharType="end"/>
      </w:r>
    </w:p>
    <w:p w14:paraId="646F9CD0" w14:textId="02F82A1F"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_Toc200618994 \h </w:instrText>
      </w:r>
      <w:r>
        <w:rPr>
          <w:noProof/>
        </w:rPr>
      </w:r>
      <w:r>
        <w:rPr>
          <w:noProof/>
        </w:rPr>
        <w:fldChar w:fldCharType="separate"/>
      </w:r>
      <w:r>
        <w:rPr>
          <w:noProof/>
        </w:rPr>
        <w:t>20</w:t>
      </w:r>
      <w:r>
        <w:rPr>
          <w:noProof/>
        </w:rPr>
        <w:fldChar w:fldCharType="end"/>
      </w:r>
    </w:p>
    <w:p w14:paraId="28DFD6CB" w14:textId="7BF6BA5F"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_Toc200618995 \h </w:instrText>
      </w:r>
      <w:r>
        <w:rPr>
          <w:noProof/>
        </w:rPr>
      </w:r>
      <w:r>
        <w:rPr>
          <w:noProof/>
        </w:rPr>
        <w:fldChar w:fldCharType="separate"/>
      </w:r>
      <w:r>
        <w:rPr>
          <w:noProof/>
        </w:rPr>
        <w:t>22</w:t>
      </w:r>
      <w:r>
        <w:rPr>
          <w:noProof/>
        </w:rPr>
        <w:fldChar w:fldCharType="end"/>
      </w:r>
    </w:p>
    <w:p w14:paraId="2E3FED8F" w14:textId="01587558"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_Toc200618996 \h </w:instrText>
      </w:r>
      <w:r>
        <w:rPr>
          <w:noProof/>
        </w:rPr>
      </w:r>
      <w:r>
        <w:rPr>
          <w:noProof/>
        </w:rPr>
        <w:fldChar w:fldCharType="separate"/>
      </w:r>
      <w:r>
        <w:rPr>
          <w:noProof/>
        </w:rPr>
        <w:t>22</w:t>
      </w:r>
      <w:r>
        <w:rPr>
          <w:noProof/>
        </w:rPr>
        <w:fldChar w:fldCharType="end"/>
      </w:r>
    </w:p>
    <w:p w14:paraId="6589492F" w14:textId="491C531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_Toc200618997 \h </w:instrText>
      </w:r>
      <w:r>
        <w:rPr>
          <w:noProof/>
        </w:rPr>
      </w:r>
      <w:r>
        <w:rPr>
          <w:noProof/>
        </w:rPr>
        <w:fldChar w:fldCharType="separate"/>
      </w:r>
      <w:r>
        <w:rPr>
          <w:noProof/>
        </w:rPr>
        <w:t>22</w:t>
      </w:r>
      <w:r>
        <w:rPr>
          <w:noProof/>
        </w:rPr>
        <w:fldChar w:fldCharType="end"/>
      </w:r>
    </w:p>
    <w:p w14:paraId="5EC97FCA" w14:textId="18C959BF"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_Toc200618998 \h </w:instrText>
      </w:r>
      <w:r>
        <w:rPr>
          <w:noProof/>
        </w:rPr>
      </w:r>
      <w:r>
        <w:rPr>
          <w:noProof/>
        </w:rPr>
        <w:fldChar w:fldCharType="separate"/>
      </w:r>
      <w:r>
        <w:rPr>
          <w:noProof/>
        </w:rPr>
        <w:t>23</w:t>
      </w:r>
      <w:r>
        <w:rPr>
          <w:noProof/>
        </w:rPr>
        <w:fldChar w:fldCharType="end"/>
      </w:r>
    </w:p>
    <w:p w14:paraId="733861EA" w14:textId="5C4022F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_Toc200618999 \h </w:instrText>
      </w:r>
      <w:r>
        <w:rPr>
          <w:noProof/>
        </w:rPr>
      </w:r>
      <w:r>
        <w:rPr>
          <w:noProof/>
        </w:rPr>
        <w:fldChar w:fldCharType="separate"/>
      </w:r>
      <w:r>
        <w:rPr>
          <w:noProof/>
        </w:rPr>
        <w:t>23</w:t>
      </w:r>
      <w:r>
        <w:rPr>
          <w:noProof/>
        </w:rPr>
        <w:fldChar w:fldCharType="end"/>
      </w:r>
    </w:p>
    <w:p w14:paraId="55113FAC" w14:textId="2AE0AE89"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_Toc200619000 \h </w:instrText>
      </w:r>
      <w:r>
        <w:rPr>
          <w:noProof/>
        </w:rPr>
      </w:r>
      <w:r>
        <w:rPr>
          <w:noProof/>
        </w:rPr>
        <w:fldChar w:fldCharType="separate"/>
      </w:r>
      <w:r>
        <w:rPr>
          <w:noProof/>
        </w:rPr>
        <w:t>23</w:t>
      </w:r>
      <w:r>
        <w:rPr>
          <w:noProof/>
        </w:rPr>
        <w:fldChar w:fldCharType="end"/>
      </w:r>
    </w:p>
    <w:p w14:paraId="11C49875" w14:textId="2DB21AE8"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_Toc200619001 \h </w:instrText>
      </w:r>
      <w:r>
        <w:rPr>
          <w:noProof/>
        </w:rPr>
      </w:r>
      <w:r>
        <w:rPr>
          <w:noProof/>
        </w:rPr>
        <w:fldChar w:fldCharType="separate"/>
      </w:r>
      <w:r>
        <w:rPr>
          <w:noProof/>
        </w:rPr>
        <w:t>24</w:t>
      </w:r>
      <w:r>
        <w:rPr>
          <w:noProof/>
        </w:rPr>
        <w:fldChar w:fldCharType="end"/>
      </w:r>
    </w:p>
    <w:p w14:paraId="3E19745B" w14:textId="04EED5F9" w:rsidR="003805DE" w:rsidRDefault="003805DE">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_Toc200619002 \h </w:instrText>
      </w:r>
      <w:r>
        <w:rPr>
          <w:noProof/>
        </w:rPr>
      </w:r>
      <w:r>
        <w:rPr>
          <w:noProof/>
        </w:rPr>
        <w:fldChar w:fldCharType="separate"/>
      </w:r>
      <w:r>
        <w:rPr>
          <w:noProof/>
        </w:rPr>
        <w:t>24</w:t>
      </w:r>
      <w:r>
        <w:rPr>
          <w:noProof/>
        </w:rPr>
        <w:fldChar w:fldCharType="end"/>
      </w:r>
    </w:p>
    <w:p w14:paraId="71919535" w14:textId="0B872F4D"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_Toc200619003 \h </w:instrText>
      </w:r>
      <w:r>
        <w:rPr>
          <w:noProof/>
        </w:rPr>
      </w:r>
      <w:r>
        <w:rPr>
          <w:noProof/>
        </w:rPr>
        <w:fldChar w:fldCharType="separate"/>
      </w:r>
      <w:r>
        <w:rPr>
          <w:noProof/>
        </w:rPr>
        <w:t>24</w:t>
      </w:r>
      <w:r>
        <w:rPr>
          <w:noProof/>
        </w:rPr>
        <w:fldChar w:fldCharType="end"/>
      </w:r>
    </w:p>
    <w:p w14:paraId="7915FD66" w14:textId="7CEB8807" w:rsidR="003805DE" w:rsidRDefault="003805DE">
      <w:pPr>
        <w:pStyle w:val="TOC4"/>
        <w:rPr>
          <w:rFonts w:asciiTheme="minorHAnsi" w:hAnsiTheme="minorHAnsi" w:cstheme="minorBidi"/>
          <w:noProof/>
          <w:kern w:val="2"/>
          <w:sz w:val="24"/>
          <w:szCs w:val="24"/>
          <w:lang w:eastAsia="en-GB"/>
          <w14:ligatures w14:val="standardContextual"/>
        </w:rPr>
      </w:pPr>
      <w:r w:rsidRPr="008608CB">
        <w:rPr>
          <w:rFonts w:eastAsia="宋体"/>
          <w:noProof/>
        </w:rPr>
        <w:t>6.1.3.6</w:t>
      </w:r>
      <w:r>
        <w:rPr>
          <w:rFonts w:asciiTheme="minorHAnsi" w:hAnsiTheme="minorHAnsi" w:cstheme="minorBidi"/>
          <w:noProof/>
          <w:kern w:val="2"/>
          <w:sz w:val="24"/>
          <w:szCs w:val="24"/>
          <w:lang w:eastAsia="en-GB"/>
          <w14:ligatures w14:val="standardContextual"/>
        </w:rPr>
        <w:tab/>
      </w:r>
      <w:r w:rsidRPr="008608CB">
        <w:rPr>
          <w:rFonts w:eastAsia="宋体"/>
          <w:noProof/>
          <w:lang w:eastAsia="zh-CN"/>
        </w:rPr>
        <w:t>Operation: perform-</w:t>
      </w:r>
      <w:r w:rsidRPr="008608CB">
        <w:rPr>
          <w:rFonts w:eastAsia="等线"/>
          <w:noProof/>
        </w:rPr>
        <w:t>privacy-check-id-mapping</w:t>
      </w:r>
      <w:r>
        <w:rPr>
          <w:noProof/>
        </w:rPr>
        <w:tab/>
      </w:r>
      <w:r>
        <w:rPr>
          <w:noProof/>
        </w:rPr>
        <w:fldChar w:fldCharType="begin" w:fldLock="1"/>
      </w:r>
      <w:r>
        <w:rPr>
          <w:noProof/>
        </w:rPr>
        <w:instrText xml:space="preserve"> PAGEREF _Toc200619004 \h </w:instrText>
      </w:r>
      <w:r>
        <w:rPr>
          <w:noProof/>
        </w:rPr>
      </w:r>
      <w:r>
        <w:rPr>
          <w:noProof/>
        </w:rPr>
        <w:fldChar w:fldCharType="separate"/>
      </w:r>
      <w:r>
        <w:rPr>
          <w:noProof/>
        </w:rPr>
        <w:t>25</w:t>
      </w:r>
      <w:r>
        <w:rPr>
          <w:noProof/>
        </w:rPr>
        <w:fldChar w:fldCharType="end"/>
      </w:r>
    </w:p>
    <w:p w14:paraId="5BA728AA" w14:textId="7CD4C607"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6.1.3.6.1</w:t>
      </w:r>
      <w:r>
        <w:rPr>
          <w:rFonts w:asciiTheme="minorHAnsi" w:hAnsiTheme="minorHAnsi" w:cstheme="minorBidi"/>
          <w:noProof/>
          <w:kern w:val="2"/>
          <w:sz w:val="24"/>
          <w:szCs w:val="24"/>
          <w:lang w:eastAsia="en-GB"/>
          <w14:ligatures w14:val="standardContextual"/>
        </w:rPr>
        <w:tab/>
      </w:r>
      <w:r w:rsidRPr="008608CB">
        <w:rPr>
          <w:rFonts w:eastAsia="宋体"/>
          <w:noProof/>
        </w:rPr>
        <w:t>Description</w:t>
      </w:r>
      <w:r>
        <w:rPr>
          <w:noProof/>
        </w:rPr>
        <w:tab/>
      </w:r>
      <w:r>
        <w:rPr>
          <w:noProof/>
        </w:rPr>
        <w:fldChar w:fldCharType="begin" w:fldLock="1"/>
      </w:r>
      <w:r>
        <w:rPr>
          <w:noProof/>
        </w:rPr>
        <w:instrText xml:space="preserve"> PAGEREF _Toc200619005 \h </w:instrText>
      </w:r>
      <w:r>
        <w:rPr>
          <w:noProof/>
        </w:rPr>
      </w:r>
      <w:r>
        <w:rPr>
          <w:noProof/>
        </w:rPr>
        <w:fldChar w:fldCharType="separate"/>
      </w:r>
      <w:r>
        <w:rPr>
          <w:noProof/>
        </w:rPr>
        <w:t>25</w:t>
      </w:r>
      <w:r>
        <w:rPr>
          <w:noProof/>
        </w:rPr>
        <w:fldChar w:fldCharType="end"/>
      </w:r>
    </w:p>
    <w:p w14:paraId="36CFF047" w14:textId="688579A3"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6.1.3.6.</w:t>
      </w:r>
      <w:r w:rsidRPr="008608CB">
        <w:rPr>
          <w:rFonts w:eastAsia="宋体"/>
          <w:noProof/>
          <w:lang w:eastAsia="zh-CN"/>
        </w:rPr>
        <w:t>2</w:t>
      </w:r>
      <w:r>
        <w:rPr>
          <w:rFonts w:asciiTheme="minorHAnsi" w:hAnsiTheme="minorHAnsi" w:cstheme="minorBidi"/>
          <w:noProof/>
          <w:kern w:val="2"/>
          <w:sz w:val="24"/>
          <w:szCs w:val="24"/>
          <w:lang w:eastAsia="en-GB"/>
          <w14:ligatures w14:val="standardContextual"/>
        </w:rPr>
        <w:tab/>
      </w:r>
      <w:r w:rsidRPr="008608CB">
        <w:rPr>
          <w:rFonts w:eastAsia="宋体"/>
          <w:noProof/>
          <w:lang w:eastAsia="zh-CN"/>
        </w:rPr>
        <w:t>Operation Definition</w:t>
      </w:r>
      <w:r>
        <w:rPr>
          <w:noProof/>
        </w:rPr>
        <w:tab/>
      </w:r>
      <w:r>
        <w:rPr>
          <w:noProof/>
        </w:rPr>
        <w:fldChar w:fldCharType="begin" w:fldLock="1"/>
      </w:r>
      <w:r>
        <w:rPr>
          <w:noProof/>
        </w:rPr>
        <w:instrText xml:space="preserve"> PAGEREF _Toc200619006 \h </w:instrText>
      </w:r>
      <w:r>
        <w:rPr>
          <w:noProof/>
        </w:rPr>
      </w:r>
      <w:r>
        <w:rPr>
          <w:noProof/>
        </w:rPr>
        <w:fldChar w:fldCharType="separate"/>
      </w:r>
      <w:r>
        <w:rPr>
          <w:noProof/>
        </w:rPr>
        <w:t>25</w:t>
      </w:r>
      <w:r>
        <w:rPr>
          <w:noProof/>
        </w:rPr>
        <w:fldChar w:fldCharType="end"/>
      </w:r>
    </w:p>
    <w:p w14:paraId="6241AA8F" w14:textId="7851568A"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_Toc200619007 \h </w:instrText>
      </w:r>
      <w:r>
        <w:rPr>
          <w:noProof/>
        </w:rPr>
      </w:r>
      <w:r>
        <w:rPr>
          <w:noProof/>
        </w:rPr>
        <w:fldChar w:fldCharType="separate"/>
      </w:r>
      <w:r>
        <w:rPr>
          <w:noProof/>
        </w:rPr>
        <w:t>26</w:t>
      </w:r>
      <w:r>
        <w:rPr>
          <w:noProof/>
        </w:rPr>
        <w:fldChar w:fldCharType="end"/>
      </w:r>
    </w:p>
    <w:p w14:paraId="0C3916D4" w14:textId="570FD45D"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_Toc200619008 \h </w:instrText>
      </w:r>
      <w:r>
        <w:rPr>
          <w:noProof/>
        </w:rPr>
      </w:r>
      <w:r>
        <w:rPr>
          <w:noProof/>
        </w:rPr>
        <w:fldChar w:fldCharType="separate"/>
      </w:r>
      <w:r>
        <w:rPr>
          <w:noProof/>
        </w:rPr>
        <w:t>26</w:t>
      </w:r>
      <w:r>
        <w:rPr>
          <w:noProof/>
        </w:rPr>
        <w:fldChar w:fldCharType="end"/>
      </w:r>
    </w:p>
    <w:p w14:paraId="052D858E" w14:textId="4B323DAB"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_Toc200619009 \h </w:instrText>
      </w:r>
      <w:r>
        <w:rPr>
          <w:noProof/>
        </w:rPr>
      </w:r>
      <w:r>
        <w:rPr>
          <w:noProof/>
        </w:rPr>
        <w:fldChar w:fldCharType="separate"/>
      </w:r>
      <w:r>
        <w:rPr>
          <w:noProof/>
        </w:rPr>
        <w:t>26</w:t>
      </w:r>
      <w:r>
        <w:rPr>
          <w:noProof/>
        </w:rPr>
        <w:fldChar w:fldCharType="end"/>
      </w:r>
    </w:p>
    <w:p w14:paraId="3E695774" w14:textId="26FC3FC3"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_Toc200619010 \h </w:instrText>
      </w:r>
      <w:r>
        <w:rPr>
          <w:noProof/>
        </w:rPr>
      </w:r>
      <w:r>
        <w:rPr>
          <w:noProof/>
        </w:rPr>
        <w:fldChar w:fldCharType="separate"/>
      </w:r>
      <w:r>
        <w:rPr>
          <w:noProof/>
        </w:rPr>
        <w:t>26</w:t>
      </w:r>
      <w:r>
        <w:rPr>
          <w:noProof/>
        </w:rPr>
        <w:fldChar w:fldCharType="end"/>
      </w:r>
    </w:p>
    <w:p w14:paraId="6A4CBFD3" w14:textId="7ECBAC18"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_Toc200619011 \h </w:instrText>
      </w:r>
      <w:r>
        <w:rPr>
          <w:noProof/>
        </w:rPr>
      </w:r>
      <w:r>
        <w:rPr>
          <w:noProof/>
        </w:rPr>
        <w:fldChar w:fldCharType="separate"/>
      </w:r>
      <w:r>
        <w:rPr>
          <w:noProof/>
        </w:rPr>
        <w:t>26</w:t>
      </w:r>
      <w:r>
        <w:rPr>
          <w:noProof/>
        </w:rPr>
        <w:fldChar w:fldCharType="end"/>
      </w:r>
    </w:p>
    <w:p w14:paraId="1D67F4D2" w14:textId="4991D340"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_Toc200619012 \h </w:instrText>
      </w:r>
      <w:r>
        <w:rPr>
          <w:noProof/>
        </w:rPr>
      </w:r>
      <w:r>
        <w:rPr>
          <w:noProof/>
        </w:rPr>
        <w:fldChar w:fldCharType="separate"/>
      </w:r>
      <w:r>
        <w:rPr>
          <w:noProof/>
        </w:rPr>
        <w:t>26</w:t>
      </w:r>
      <w:r>
        <w:rPr>
          <w:noProof/>
        </w:rPr>
        <w:fldChar w:fldCharType="end"/>
      </w:r>
    </w:p>
    <w:p w14:paraId="3827D6BC" w14:textId="6C0C6647" w:rsidR="003805DE" w:rsidRDefault="003805DE">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_Toc200619013 \h </w:instrText>
      </w:r>
      <w:r>
        <w:rPr>
          <w:noProof/>
        </w:rPr>
      </w:r>
      <w:r>
        <w:rPr>
          <w:noProof/>
        </w:rPr>
        <w:fldChar w:fldCharType="separate"/>
      </w:r>
      <w:r>
        <w:rPr>
          <w:noProof/>
        </w:rPr>
        <w:t>26</w:t>
      </w:r>
      <w:r>
        <w:rPr>
          <w:noProof/>
        </w:rPr>
        <w:fldChar w:fldCharType="end"/>
      </w:r>
    </w:p>
    <w:p w14:paraId="6B65B7D8" w14:textId="367B317E"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_Toc200619014 \h </w:instrText>
      </w:r>
      <w:r>
        <w:rPr>
          <w:noProof/>
        </w:rPr>
      </w:r>
      <w:r>
        <w:rPr>
          <w:noProof/>
        </w:rPr>
        <w:fldChar w:fldCharType="separate"/>
      </w:r>
      <w:r>
        <w:rPr>
          <w:noProof/>
        </w:rPr>
        <w:t>27</w:t>
      </w:r>
      <w:r>
        <w:rPr>
          <w:noProof/>
        </w:rPr>
        <w:fldChar w:fldCharType="end"/>
      </w:r>
    </w:p>
    <w:p w14:paraId="384AD999" w14:textId="09B6D77B"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_Toc200619015 \h </w:instrText>
      </w:r>
      <w:r>
        <w:rPr>
          <w:noProof/>
        </w:rPr>
      </w:r>
      <w:r>
        <w:rPr>
          <w:noProof/>
        </w:rPr>
        <w:fldChar w:fldCharType="separate"/>
      </w:r>
      <w:r>
        <w:rPr>
          <w:noProof/>
        </w:rPr>
        <w:t>27</w:t>
      </w:r>
      <w:r>
        <w:rPr>
          <w:noProof/>
        </w:rPr>
        <w:fldChar w:fldCharType="end"/>
      </w:r>
    </w:p>
    <w:p w14:paraId="2A8A8D70" w14:textId="28EA139F"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_Toc200619016 \h </w:instrText>
      </w:r>
      <w:r>
        <w:rPr>
          <w:noProof/>
        </w:rPr>
      </w:r>
      <w:r>
        <w:rPr>
          <w:noProof/>
        </w:rPr>
        <w:fldChar w:fldCharType="separate"/>
      </w:r>
      <w:r>
        <w:rPr>
          <w:noProof/>
        </w:rPr>
        <w:t>27</w:t>
      </w:r>
      <w:r>
        <w:rPr>
          <w:noProof/>
        </w:rPr>
        <w:fldChar w:fldCharType="end"/>
      </w:r>
    </w:p>
    <w:p w14:paraId="2060C6C6" w14:textId="00948D8E"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_Toc200619017 \h </w:instrText>
      </w:r>
      <w:r>
        <w:rPr>
          <w:noProof/>
        </w:rPr>
      </w:r>
      <w:r>
        <w:rPr>
          <w:noProof/>
        </w:rPr>
        <w:fldChar w:fldCharType="separate"/>
      </w:r>
      <w:r>
        <w:rPr>
          <w:noProof/>
        </w:rPr>
        <w:t>27</w:t>
      </w:r>
      <w:r>
        <w:rPr>
          <w:noProof/>
        </w:rPr>
        <w:fldChar w:fldCharType="end"/>
      </w:r>
    </w:p>
    <w:p w14:paraId="3BB65F8A" w14:textId="7F691CAE" w:rsidR="003805DE" w:rsidRDefault="003805DE">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_Toc200619018 \h </w:instrText>
      </w:r>
      <w:r>
        <w:rPr>
          <w:noProof/>
        </w:rPr>
      </w:r>
      <w:r>
        <w:rPr>
          <w:noProof/>
        </w:rPr>
        <w:fldChar w:fldCharType="separate"/>
      </w:r>
      <w:r>
        <w:rPr>
          <w:noProof/>
        </w:rPr>
        <w:t>27</w:t>
      </w:r>
      <w:r>
        <w:rPr>
          <w:noProof/>
        </w:rPr>
        <w:fldChar w:fldCharType="end"/>
      </w:r>
    </w:p>
    <w:p w14:paraId="5E7C0128" w14:textId="308E3C9A"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_Toc200619019 \h </w:instrText>
      </w:r>
      <w:r>
        <w:rPr>
          <w:noProof/>
        </w:rPr>
      </w:r>
      <w:r>
        <w:rPr>
          <w:noProof/>
        </w:rPr>
        <w:fldChar w:fldCharType="separate"/>
      </w:r>
      <w:r>
        <w:rPr>
          <w:noProof/>
        </w:rPr>
        <w:t>28</w:t>
      </w:r>
      <w:r>
        <w:rPr>
          <w:noProof/>
        </w:rPr>
        <w:fldChar w:fldCharType="end"/>
      </w:r>
    </w:p>
    <w:p w14:paraId="56453512" w14:textId="781DCD48"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_Toc200619020 \h </w:instrText>
      </w:r>
      <w:r>
        <w:rPr>
          <w:noProof/>
        </w:rPr>
      </w:r>
      <w:r>
        <w:rPr>
          <w:noProof/>
        </w:rPr>
        <w:fldChar w:fldCharType="separate"/>
      </w:r>
      <w:r>
        <w:rPr>
          <w:noProof/>
        </w:rPr>
        <w:t>28</w:t>
      </w:r>
      <w:r>
        <w:rPr>
          <w:noProof/>
        </w:rPr>
        <w:fldChar w:fldCharType="end"/>
      </w:r>
    </w:p>
    <w:p w14:paraId="3811CFB4" w14:textId="2D812DFC" w:rsidR="003805DE" w:rsidRDefault="003805DE">
      <w:pPr>
        <w:pStyle w:val="TOC4"/>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5</w:t>
      </w:r>
      <w:r w:rsidRPr="008608CB">
        <w:rPr>
          <w:noProof/>
          <w:lang w:val="en-US"/>
        </w:rPr>
        <w:t>.2</w:t>
      </w:r>
      <w:r>
        <w:rPr>
          <w:rFonts w:asciiTheme="minorHAnsi" w:hAnsiTheme="minorHAnsi" w:cstheme="minorBidi"/>
          <w:noProof/>
          <w:kern w:val="2"/>
          <w:sz w:val="24"/>
          <w:szCs w:val="24"/>
          <w:lang w:eastAsia="en-GB"/>
          <w14:ligatures w14:val="standardContextual"/>
        </w:rPr>
        <w:tab/>
      </w:r>
      <w:r w:rsidRPr="008608CB">
        <w:rPr>
          <w:noProof/>
          <w:lang w:val="en-US"/>
        </w:rPr>
        <w:t>Structured data types</w:t>
      </w:r>
      <w:r>
        <w:rPr>
          <w:noProof/>
        </w:rPr>
        <w:tab/>
      </w:r>
      <w:r>
        <w:rPr>
          <w:noProof/>
        </w:rPr>
        <w:fldChar w:fldCharType="begin" w:fldLock="1"/>
      </w:r>
      <w:r>
        <w:rPr>
          <w:noProof/>
        </w:rPr>
        <w:instrText xml:space="preserve"> PAGEREF _Toc200619021 \h </w:instrText>
      </w:r>
      <w:r>
        <w:rPr>
          <w:noProof/>
        </w:rPr>
      </w:r>
      <w:r>
        <w:rPr>
          <w:noProof/>
        </w:rPr>
        <w:fldChar w:fldCharType="separate"/>
      </w:r>
      <w:r>
        <w:rPr>
          <w:noProof/>
        </w:rPr>
        <w:t>32</w:t>
      </w:r>
      <w:r>
        <w:rPr>
          <w:noProof/>
        </w:rPr>
        <w:fldChar w:fldCharType="end"/>
      </w:r>
    </w:p>
    <w:p w14:paraId="1E59EFE7" w14:textId="7DC12C91"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_Toc200619022 \h </w:instrText>
      </w:r>
      <w:r>
        <w:rPr>
          <w:noProof/>
        </w:rPr>
      </w:r>
      <w:r>
        <w:rPr>
          <w:noProof/>
        </w:rPr>
        <w:fldChar w:fldCharType="separate"/>
      </w:r>
      <w:r>
        <w:rPr>
          <w:noProof/>
        </w:rPr>
        <w:t>32</w:t>
      </w:r>
      <w:r>
        <w:rPr>
          <w:noProof/>
        </w:rPr>
        <w:fldChar w:fldCharType="end"/>
      </w:r>
    </w:p>
    <w:p w14:paraId="7B553DA4" w14:textId="69881425"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_Toc200619023 \h </w:instrText>
      </w:r>
      <w:r>
        <w:rPr>
          <w:noProof/>
        </w:rPr>
      </w:r>
      <w:r>
        <w:rPr>
          <w:noProof/>
        </w:rPr>
        <w:fldChar w:fldCharType="separate"/>
      </w:r>
      <w:r>
        <w:rPr>
          <w:noProof/>
        </w:rPr>
        <w:t>33</w:t>
      </w:r>
      <w:r>
        <w:rPr>
          <w:noProof/>
        </w:rPr>
        <w:fldChar w:fldCharType="end"/>
      </w:r>
    </w:p>
    <w:p w14:paraId="102ABCC9" w14:textId="4EADA434"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_Toc200619024 \h </w:instrText>
      </w:r>
      <w:r>
        <w:rPr>
          <w:noProof/>
        </w:rPr>
      </w:r>
      <w:r>
        <w:rPr>
          <w:noProof/>
        </w:rPr>
        <w:fldChar w:fldCharType="separate"/>
      </w:r>
      <w:r>
        <w:rPr>
          <w:noProof/>
        </w:rPr>
        <w:t>37</w:t>
      </w:r>
      <w:r>
        <w:rPr>
          <w:noProof/>
        </w:rPr>
        <w:fldChar w:fldCharType="end"/>
      </w:r>
    </w:p>
    <w:p w14:paraId="52991667" w14:textId="073426C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_Toc200619025 \h </w:instrText>
      </w:r>
      <w:r>
        <w:rPr>
          <w:noProof/>
        </w:rPr>
      </w:r>
      <w:r>
        <w:rPr>
          <w:noProof/>
        </w:rPr>
        <w:fldChar w:fldCharType="separate"/>
      </w:r>
      <w:r>
        <w:rPr>
          <w:noProof/>
        </w:rPr>
        <w:t>41</w:t>
      </w:r>
      <w:r>
        <w:rPr>
          <w:noProof/>
        </w:rPr>
        <w:fldChar w:fldCharType="end"/>
      </w:r>
    </w:p>
    <w:p w14:paraId="55FD4DC6" w14:textId="413AEE06"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_Toc200619026 \h </w:instrText>
      </w:r>
      <w:r>
        <w:rPr>
          <w:noProof/>
        </w:rPr>
      </w:r>
      <w:r>
        <w:rPr>
          <w:noProof/>
        </w:rPr>
        <w:fldChar w:fldCharType="separate"/>
      </w:r>
      <w:r>
        <w:rPr>
          <w:noProof/>
        </w:rPr>
        <w:t>42</w:t>
      </w:r>
      <w:r>
        <w:rPr>
          <w:noProof/>
        </w:rPr>
        <w:fldChar w:fldCharType="end"/>
      </w:r>
    </w:p>
    <w:p w14:paraId="719D9565" w14:textId="447B861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_Toc200619027 \h </w:instrText>
      </w:r>
      <w:r>
        <w:rPr>
          <w:noProof/>
        </w:rPr>
      </w:r>
      <w:r>
        <w:rPr>
          <w:noProof/>
        </w:rPr>
        <w:fldChar w:fldCharType="separate"/>
      </w:r>
      <w:r>
        <w:rPr>
          <w:noProof/>
        </w:rPr>
        <w:t>43</w:t>
      </w:r>
      <w:r>
        <w:rPr>
          <w:noProof/>
        </w:rPr>
        <w:fldChar w:fldCharType="end"/>
      </w:r>
    </w:p>
    <w:p w14:paraId="4579362F" w14:textId="290D7249"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_Toc200619028 \h </w:instrText>
      </w:r>
      <w:r>
        <w:rPr>
          <w:noProof/>
        </w:rPr>
      </w:r>
      <w:r>
        <w:rPr>
          <w:noProof/>
        </w:rPr>
        <w:fldChar w:fldCharType="separate"/>
      </w:r>
      <w:r>
        <w:rPr>
          <w:noProof/>
        </w:rPr>
        <w:t>46</w:t>
      </w:r>
      <w:r>
        <w:rPr>
          <w:noProof/>
        </w:rPr>
        <w:fldChar w:fldCharType="end"/>
      </w:r>
    </w:p>
    <w:p w14:paraId="56207187" w14:textId="4360F374"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_Toc200619029 \h </w:instrText>
      </w:r>
      <w:r>
        <w:rPr>
          <w:noProof/>
        </w:rPr>
      </w:r>
      <w:r>
        <w:rPr>
          <w:noProof/>
        </w:rPr>
        <w:fldChar w:fldCharType="separate"/>
      </w:r>
      <w:r>
        <w:rPr>
          <w:noProof/>
        </w:rPr>
        <w:t>46</w:t>
      </w:r>
      <w:r>
        <w:rPr>
          <w:noProof/>
        </w:rPr>
        <w:fldChar w:fldCharType="end"/>
      </w:r>
    </w:p>
    <w:p w14:paraId="35B03AAF" w14:textId="1F0F8DDA"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_Toc200619030 \h </w:instrText>
      </w:r>
      <w:r>
        <w:rPr>
          <w:noProof/>
        </w:rPr>
      </w:r>
      <w:r>
        <w:rPr>
          <w:noProof/>
        </w:rPr>
        <w:fldChar w:fldCharType="separate"/>
      </w:r>
      <w:r>
        <w:rPr>
          <w:noProof/>
        </w:rPr>
        <w:t>46</w:t>
      </w:r>
      <w:r>
        <w:rPr>
          <w:noProof/>
        </w:rPr>
        <w:fldChar w:fldCharType="end"/>
      </w:r>
    </w:p>
    <w:p w14:paraId="44C821F7" w14:textId="5EACB74A"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fldLock="1"/>
      </w:r>
      <w:r>
        <w:rPr>
          <w:noProof/>
        </w:rPr>
        <w:instrText xml:space="preserve"> PAGEREF _Toc200619031 \h </w:instrText>
      </w:r>
      <w:r>
        <w:rPr>
          <w:noProof/>
        </w:rPr>
      </w:r>
      <w:r>
        <w:rPr>
          <w:noProof/>
        </w:rPr>
        <w:fldChar w:fldCharType="separate"/>
      </w:r>
      <w:r>
        <w:rPr>
          <w:noProof/>
        </w:rPr>
        <w:t>47</w:t>
      </w:r>
      <w:r>
        <w:rPr>
          <w:noProof/>
        </w:rPr>
        <w:fldChar w:fldCharType="end"/>
      </w:r>
    </w:p>
    <w:p w14:paraId="4CCBEB21" w14:textId="6D2082E2"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_Toc200619032 \h </w:instrText>
      </w:r>
      <w:r>
        <w:rPr>
          <w:noProof/>
        </w:rPr>
      </w:r>
      <w:r>
        <w:rPr>
          <w:noProof/>
        </w:rPr>
        <w:fldChar w:fldCharType="separate"/>
      </w:r>
      <w:r>
        <w:rPr>
          <w:noProof/>
        </w:rPr>
        <w:t>47</w:t>
      </w:r>
      <w:r>
        <w:rPr>
          <w:noProof/>
        </w:rPr>
        <w:fldChar w:fldCharType="end"/>
      </w:r>
    </w:p>
    <w:p w14:paraId="46082821" w14:textId="0AE78AD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_Toc200619033 \h </w:instrText>
      </w:r>
      <w:r>
        <w:rPr>
          <w:noProof/>
        </w:rPr>
      </w:r>
      <w:r>
        <w:rPr>
          <w:noProof/>
        </w:rPr>
        <w:fldChar w:fldCharType="separate"/>
      </w:r>
      <w:r>
        <w:rPr>
          <w:noProof/>
        </w:rPr>
        <w:t>47</w:t>
      </w:r>
      <w:r>
        <w:rPr>
          <w:noProof/>
        </w:rPr>
        <w:fldChar w:fldCharType="end"/>
      </w:r>
    </w:p>
    <w:p w14:paraId="41F85D58" w14:textId="66619830"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_Toc200619034 \h </w:instrText>
      </w:r>
      <w:r>
        <w:rPr>
          <w:noProof/>
        </w:rPr>
      </w:r>
      <w:r>
        <w:rPr>
          <w:noProof/>
        </w:rPr>
        <w:fldChar w:fldCharType="separate"/>
      </w:r>
      <w:r>
        <w:rPr>
          <w:noProof/>
        </w:rPr>
        <w:t>48</w:t>
      </w:r>
      <w:r>
        <w:rPr>
          <w:noProof/>
        </w:rPr>
        <w:fldChar w:fldCharType="end"/>
      </w:r>
    </w:p>
    <w:p w14:paraId="7021CD43" w14:textId="7309E1D1"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fldLock="1"/>
      </w:r>
      <w:r>
        <w:rPr>
          <w:noProof/>
        </w:rPr>
        <w:instrText xml:space="preserve"> PAGEREF _Toc200619035 \h </w:instrText>
      </w:r>
      <w:r>
        <w:rPr>
          <w:noProof/>
        </w:rPr>
      </w:r>
      <w:r>
        <w:rPr>
          <w:noProof/>
        </w:rPr>
        <w:fldChar w:fldCharType="separate"/>
      </w:r>
      <w:r>
        <w:rPr>
          <w:noProof/>
        </w:rPr>
        <w:t>48</w:t>
      </w:r>
      <w:r>
        <w:rPr>
          <w:noProof/>
        </w:rPr>
        <w:fldChar w:fldCharType="end"/>
      </w:r>
    </w:p>
    <w:p w14:paraId="5BCC6A71" w14:textId="7352C9AA"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_Toc200619036 \h </w:instrText>
      </w:r>
      <w:r>
        <w:rPr>
          <w:noProof/>
        </w:rPr>
      </w:r>
      <w:r>
        <w:rPr>
          <w:noProof/>
        </w:rPr>
        <w:fldChar w:fldCharType="separate"/>
      </w:r>
      <w:r>
        <w:rPr>
          <w:noProof/>
        </w:rPr>
        <w:t>48</w:t>
      </w:r>
      <w:r>
        <w:rPr>
          <w:noProof/>
        </w:rPr>
        <w:fldChar w:fldCharType="end"/>
      </w:r>
    </w:p>
    <w:p w14:paraId="4C1C487E" w14:textId="68A0274B"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_Toc200619037 \h </w:instrText>
      </w:r>
      <w:r>
        <w:rPr>
          <w:noProof/>
        </w:rPr>
      </w:r>
      <w:r>
        <w:rPr>
          <w:noProof/>
        </w:rPr>
        <w:fldChar w:fldCharType="separate"/>
      </w:r>
      <w:r>
        <w:rPr>
          <w:noProof/>
        </w:rPr>
        <w:t>49</w:t>
      </w:r>
      <w:r>
        <w:rPr>
          <w:noProof/>
        </w:rPr>
        <w:fldChar w:fldCharType="end"/>
      </w:r>
    </w:p>
    <w:p w14:paraId="7415E2A3" w14:textId="446B8429"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fldLock="1"/>
      </w:r>
      <w:r>
        <w:rPr>
          <w:noProof/>
        </w:rPr>
        <w:instrText xml:space="preserve"> PAGEREF _Toc200619038 \h </w:instrText>
      </w:r>
      <w:r>
        <w:rPr>
          <w:noProof/>
        </w:rPr>
      </w:r>
      <w:r>
        <w:rPr>
          <w:noProof/>
        </w:rPr>
        <w:fldChar w:fldCharType="separate"/>
      </w:r>
      <w:r>
        <w:rPr>
          <w:noProof/>
        </w:rPr>
        <w:t>49</w:t>
      </w:r>
      <w:r>
        <w:rPr>
          <w:noProof/>
        </w:rPr>
        <w:fldChar w:fldCharType="end"/>
      </w:r>
    </w:p>
    <w:p w14:paraId="06A47164" w14:textId="1E49A786"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fldLock="1"/>
      </w:r>
      <w:r>
        <w:rPr>
          <w:noProof/>
        </w:rPr>
        <w:instrText xml:space="preserve"> PAGEREF _Toc200619039 \h </w:instrText>
      </w:r>
      <w:r>
        <w:rPr>
          <w:noProof/>
        </w:rPr>
      </w:r>
      <w:r>
        <w:rPr>
          <w:noProof/>
        </w:rPr>
        <w:fldChar w:fldCharType="separate"/>
      </w:r>
      <w:r>
        <w:rPr>
          <w:noProof/>
        </w:rPr>
        <w:t>49</w:t>
      </w:r>
      <w:r>
        <w:rPr>
          <w:noProof/>
        </w:rPr>
        <w:fldChar w:fldCharType="end"/>
      </w:r>
    </w:p>
    <w:p w14:paraId="6D9ECBA3" w14:textId="2551E6D5"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fldLock="1"/>
      </w:r>
      <w:r>
        <w:rPr>
          <w:noProof/>
        </w:rPr>
        <w:instrText xml:space="preserve"> PAGEREF _Toc200619040 \h </w:instrText>
      </w:r>
      <w:r>
        <w:rPr>
          <w:noProof/>
        </w:rPr>
      </w:r>
      <w:r>
        <w:rPr>
          <w:noProof/>
        </w:rPr>
        <w:fldChar w:fldCharType="separate"/>
      </w:r>
      <w:r>
        <w:rPr>
          <w:noProof/>
        </w:rPr>
        <w:t>49</w:t>
      </w:r>
      <w:r>
        <w:rPr>
          <w:noProof/>
        </w:rPr>
        <w:fldChar w:fldCharType="end"/>
      </w:r>
    </w:p>
    <w:p w14:paraId="7FF722E6" w14:textId="00555C85" w:rsidR="003805DE" w:rsidRDefault="003805DE">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fldLock="1"/>
      </w:r>
      <w:r>
        <w:rPr>
          <w:noProof/>
        </w:rPr>
        <w:instrText xml:space="preserve"> PAGEREF _Toc200619041 \h </w:instrText>
      </w:r>
      <w:r>
        <w:rPr>
          <w:noProof/>
        </w:rPr>
      </w:r>
      <w:r>
        <w:rPr>
          <w:noProof/>
        </w:rPr>
        <w:fldChar w:fldCharType="separate"/>
      </w:r>
      <w:r>
        <w:rPr>
          <w:noProof/>
        </w:rPr>
        <w:t>50</w:t>
      </w:r>
      <w:r>
        <w:rPr>
          <w:noProof/>
        </w:rPr>
        <w:fldChar w:fldCharType="end"/>
      </w:r>
    </w:p>
    <w:p w14:paraId="4702C6F8" w14:textId="12405EEF"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6.1.5.2.22</w:t>
      </w:r>
      <w:r>
        <w:rPr>
          <w:rFonts w:asciiTheme="minorHAnsi" w:hAnsiTheme="minorHAnsi" w:cstheme="minorBidi"/>
          <w:noProof/>
          <w:kern w:val="2"/>
          <w:sz w:val="24"/>
          <w:szCs w:val="24"/>
          <w:lang w:eastAsia="en-GB"/>
          <w14:ligatures w14:val="standardContextual"/>
        </w:rPr>
        <w:tab/>
      </w:r>
      <w:r w:rsidRPr="008608CB">
        <w:rPr>
          <w:rFonts w:eastAsia="宋体"/>
          <w:noProof/>
        </w:rPr>
        <w:t xml:space="preserve">Type: </w:t>
      </w:r>
      <w:r w:rsidRPr="008608CB">
        <w:rPr>
          <w:rFonts w:eastAsia="宋体"/>
          <w:noProof/>
          <w:lang w:eastAsia="zh-CN"/>
        </w:rPr>
        <w:t>PrivacyCheckIdMappingReqData</w:t>
      </w:r>
      <w:r>
        <w:rPr>
          <w:noProof/>
        </w:rPr>
        <w:tab/>
      </w:r>
      <w:r>
        <w:rPr>
          <w:noProof/>
        </w:rPr>
        <w:fldChar w:fldCharType="begin" w:fldLock="1"/>
      </w:r>
      <w:r>
        <w:rPr>
          <w:noProof/>
        </w:rPr>
        <w:instrText xml:space="preserve"> PAGEREF _Toc200619042 \h </w:instrText>
      </w:r>
      <w:r>
        <w:rPr>
          <w:noProof/>
        </w:rPr>
      </w:r>
      <w:r>
        <w:rPr>
          <w:noProof/>
        </w:rPr>
        <w:fldChar w:fldCharType="separate"/>
      </w:r>
      <w:r>
        <w:rPr>
          <w:noProof/>
        </w:rPr>
        <w:t>50</w:t>
      </w:r>
      <w:r>
        <w:rPr>
          <w:noProof/>
        </w:rPr>
        <w:fldChar w:fldCharType="end"/>
      </w:r>
    </w:p>
    <w:p w14:paraId="5097E3D8" w14:textId="3A43D7B0"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6.1.5.2.23</w:t>
      </w:r>
      <w:r>
        <w:rPr>
          <w:rFonts w:asciiTheme="minorHAnsi" w:hAnsiTheme="minorHAnsi" w:cstheme="minorBidi"/>
          <w:noProof/>
          <w:kern w:val="2"/>
          <w:sz w:val="24"/>
          <w:szCs w:val="24"/>
          <w:lang w:eastAsia="en-GB"/>
          <w14:ligatures w14:val="standardContextual"/>
        </w:rPr>
        <w:tab/>
      </w:r>
      <w:r w:rsidRPr="008608CB">
        <w:rPr>
          <w:rFonts w:eastAsia="宋体"/>
          <w:noProof/>
        </w:rPr>
        <w:t xml:space="preserve">Type: </w:t>
      </w:r>
      <w:r w:rsidRPr="008608CB">
        <w:rPr>
          <w:rFonts w:eastAsia="宋体"/>
          <w:noProof/>
          <w:lang w:eastAsia="zh-CN"/>
        </w:rPr>
        <w:t>PrivacyCheckIdMappingRespData</w:t>
      </w:r>
      <w:r>
        <w:rPr>
          <w:noProof/>
        </w:rPr>
        <w:tab/>
      </w:r>
      <w:r>
        <w:rPr>
          <w:noProof/>
        </w:rPr>
        <w:fldChar w:fldCharType="begin" w:fldLock="1"/>
      </w:r>
      <w:r>
        <w:rPr>
          <w:noProof/>
        </w:rPr>
        <w:instrText xml:space="preserve"> PAGEREF _Toc200619043 \h </w:instrText>
      </w:r>
      <w:r>
        <w:rPr>
          <w:noProof/>
        </w:rPr>
      </w:r>
      <w:r>
        <w:rPr>
          <w:noProof/>
        </w:rPr>
        <w:fldChar w:fldCharType="separate"/>
      </w:r>
      <w:r>
        <w:rPr>
          <w:noProof/>
        </w:rPr>
        <w:t>50</w:t>
      </w:r>
      <w:r>
        <w:rPr>
          <w:noProof/>
        </w:rPr>
        <w:fldChar w:fldCharType="end"/>
      </w:r>
    </w:p>
    <w:p w14:paraId="6E0CC7CF" w14:textId="32DB5BE0"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6.1.5.2.25</w:t>
      </w:r>
      <w:r>
        <w:rPr>
          <w:rFonts w:asciiTheme="minorHAnsi" w:hAnsiTheme="minorHAnsi" w:cstheme="minorBidi"/>
          <w:noProof/>
          <w:kern w:val="2"/>
          <w:sz w:val="24"/>
          <w:szCs w:val="24"/>
          <w:lang w:eastAsia="en-GB"/>
          <w14:ligatures w14:val="standardContextual"/>
        </w:rPr>
        <w:tab/>
      </w:r>
      <w:r w:rsidRPr="008608CB">
        <w:rPr>
          <w:noProof/>
        </w:rPr>
        <w:t>Void</w:t>
      </w:r>
      <w:r>
        <w:rPr>
          <w:noProof/>
        </w:rPr>
        <w:tab/>
      </w:r>
      <w:r>
        <w:rPr>
          <w:noProof/>
        </w:rPr>
        <w:fldChar w:fldCharType="begin" w:fldLock="1"/>
      </w:r>
      <w:r>
        <w:rPr>
          <w:noProof/>
        </w:rPr>
        <w:instrText xml:space="preserve"> PAGEREF _Toc200619044 \h </w:instrText>
      </w:r>
      <w:r>
        <w:rPr>
          <w:noProof/>
        </w:rPr>
      </w:r>
      <w:r>
        <w:rPr>
          <w:noProof/>
        </w:rPr>
        <w:fldChar w:fldCharType="separate"/>
      </w:r>
      <w:r>
        <w:rPr>
          <w:noProof/>
        </w:rPr>
        <w:t>51</w:t>
      </w:r>
      <w:r>
        <w:rPr>
          <w:noProof/>
        </w:rPr>
        <w:fldChar w:fldCharType="end"/>
      </w:r>
    </w:p>
    <w:p w14:paraId="7B5A3114" w14:textId="4A69DAC2" w:rsidR="003805DE" w:rsidRDefault="003805DE">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fldLock="1"/>
      </w:r>
      <w:r>
        <w:rPr>
          <w:noProof/>
        </w:rPr>
        <w:instrText xml:space="preserve"> PAGEREF _Toc200619045 \h </w:instrText>
      </w:r>
      <w:r>
        <w:rPr>
          <w:noProof/>
        </w:rPr>
      </w:r>
      <w:r>
        <w:rPr>
          <w:noProof/>
        </w:rPr>
        <w:fldChar w:fldCharType="separate"/>
      </w:r>
      <w:r>
        <w:rPr>
          <w:noProof/>
        </w:rPr>
        <w:t>51</w:t>
      </w:r>
      <w:r>
        <w:rPr>
          <w:noProof/>
        </w:rPr>
        <w:fldChar w:fldCharType="end"/>
      </w:r>
    </w:p>
    <w:p w14:paraId="4E19C739" w14:textId="2A1186EF" w:rsidR="003805DE" w:rsidRDefault="003805DE">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fldLock="1"/>
      </w:r>
      <w:r>
        <w:rPr>
          <w:noProof/>
        </w:rPr>
        <w:instrText xml:space="preserve"> PAGEREF _Toc200619046 \h </w:instrText>
      </w:r>
      <w:r>
        <w:rPr>
          <w:noProof/>
        </w:rPr>
      </w:r>
      <w:r>
        <w:rPr>
          <w:noProof/>
        </w:rPr>
        <w:fldChar w:fldCharType="separate"/>
      </w:r>
      <w:r>
        <w:rPr>
          <w:noProof/>
        </w:rPr>
        <w:t>51</w:t>
      </w:r>
      <w:r>
        <w:rPr>
          <w:noProof/>
        </w:rPr>
        <w:fldChar w:fldCharType="end"/>
      </w:r>
    </w:p>
    <w:p w14:paraId="4DFCB265" w14:textId="2D20FCB9" w:rsidR="003805DE" w:rsidRDefault="003805DE">
      <w:pPr>
        <w:pStyle w:val="TOC5"/>
        <w:rPr>
          <w:rFonts w:asciiTheme="minorHAnsi" w:hAnsiTheme="minorHAnsi" w:cstheme="minorBidi"/>
          <w:noProof/>
          <w:kern w:val="2"/>
          <w:sz w:val="24"/>
          <w:szCs w:val="24"/>
          <w:lang w:eastAsia="en-GB"/>
          <w14:ligatures w14:val="standardContextual"/>
        </w:rPr>
      </w:pPr>
      <w:r>
        <w:rPr>
          <w:noProof/>
        </w:rPr>
        <w:t>6.1.5.2.29</w:t>
      </w:r>
      <w:r>
        <w:rPr>
          <w:rFonts w:asciiTheme="minorHAnsi" w:hAnsiTheme="minorHAnsi" w:cstheme="minorBidi"/>
          <w:noProof/>
          <w:kern w:val="2"/>
          <w:sz w:val="24"/>
          <w:szCs w:val="24"/>
          <w:lang w:eastAsia="en-GB"/>
          <w14:ligatures w14:val="standardContextual"/>
        </w:rPr>
        <w:tab/>
      </w:r>
      <w:r>
        <w:rPr>
          <w:noProof/>
        </w:rPr>
        <w:t>Type: UpLocRepAddrAf</w:t>
      </w:r>
      <w:r>
        <w:rPr>
          <w:noProof/>
        </w:rPr>
        <w:tab/>
      </w:r>
      <w:r>
        <w:rPr>
          <w:noProof/>
        </w:rPr>
        <w:fldChar w:fldCharType="begin" w:fldLock="1"/>
      </w:r>
      <w:r>
        <w:rPr>
          <w:noProof/>
        </w:rPr>
        <w:instrText xml:space="preserve"> PAGEREF _Toc200619047 \h </w:instrText>
      </w:r>
      <w:r>
        <w:rPr>
          <w:noProof/>
        </w:rPr>
      </w:r>
      <w:r>
        <w:rPr>
          <w:noProof/>
        </w:rPr>
        <w:fldChar w:fldCharType="separate"/>
      </w:r>
      <w:r>
        <w:rPr>
          <w:noProof/>
        </w:rPr>
        <w:t>52</w:t>
      </w:r>
      <w:r>
        <w:rPr>
          <w:noProof/>
        </w:rPr>
        <w:fldChar w:fldCharType="end"/>
      </w:r>
    </w:p>
    <w:p w14:paraId="72549A9D" w14:textId="79C9B58D" w:rsidR="003805DE" w:rsidRDefault="003805DE">
      <w:pPr>
        <w:pStyle w:val="TOC4"/>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5</w:t>
      </w:r>
      <w:r w:rsidRPr="008608CB">
        <w:rPr>
          <w:noProof/>
          <w:lang w:val="en-US"/>
        </w:rPr>
        <w:t>.3</w:t>
      </w:r>
      <w:r>
        <w:rPr>
          <w:rFonts w:asciiTheme="minorHAnsi" w:hAnsiTheme="minorHAnsi" w:cstheme="minorBidi"/>
          <w:noProof/>
          <w:kern w:val="2"/>
          <w:sz w:val="24"/>
          <w:szCs w:val="24"/>
          <w:lang w:eastAsia="en-GB"/>
          <w14:ligatures w14:val="standardContextual"/>
        </w:rPr>
        <w:tab/>
      </w:r>
      <w:r w:rsidRPr="008608CB">
        <w:rPr>
          <w:noProof/>
          <w:lang w:val="en-US"/>
        </w:rPr>
        <w:t>Simple data types and enumerations</w:t>
      </w:r>
      <w:r>
        <w:rPr>
          <w:noProof/>
        </w:rPr>
        <w:tab/>
      </w:r>
      <w:r>
        <w:rPr>
          <w:noProof/>
        </w:rPr>
        <w:fldChar w:fldCharType="begin" w:fldLock="1"/>
      </w:r>
      <w:r>
        <w:rPr>
          <w:noProof/>
        </w:rPr>
        <w:instrText xml:space="preserve"> PAGEREF _Toc200619048 \h </w:instrText>
      </w:r>
      <w:r>
        <w:rPr>
          <w:noProof/>
        </w:rPr>
      </w:r>
      <w:r>
        <w:rPr>
          <w:noProof/>
        </w:rPr>
        <w:fldChar w:fldCharType="separate"/>
      </w:r>
      <w:r>
        <w:rPr>
          <w:noProof/>
        </w:rPr>
        <w:t>52</w:t>
      </w:r>
      <w:r>
        <w:rPr>
          <w:noProof/>
        </w:rPr>
        <w:fldChar w:fldCharType="end"/>
      </w:r>
    </w:p>
    <w:p w14:paraId="32BC75A4" w14:textId="3256BD9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_Toc200619049 \h </w:instrText>
      </w:r>
      <w:r>
        <w:rPr>
          <w:noProof/>
        </w:rPr>
      </w:r>
      <w:r>
        <w:rPr>
          <w:noProof/>
        </w:rPr>
        <w:fldChar w:fldCharType="separate"/>
      </w:r>
      <w:r>
        <w:rPr>
          <w:noProof/>
        </w:rPr>
        <w:t>52</w:t>
      </w:r>
      <w:r>
        <w:rPr>
          <w:noProof/>
        </w:rPr>
        <w:fldChar w:fldCharType="end"/>
      </w:r>
    </w:p>
    <w:p w14:paraId="02F9F11E" w14:textId="668F5A1A"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_Toc200619050 \h </w:instrText>
      </w:r>
      <w:r>
        <w:rPr>
          <w:noProof/>
        </w:rPr>
      </w:r>
      <w:r>
        <w:rPr>
          <w:noProof/>
        </w:rPr>
        <w:fldChar w:fldCharType="separate"/>
      </w:r>
      <w:r>
        <w:rPr>
          <w:noProof/>
        </w:rPr>
        <w:t>52</w:t>
      </w:r>
      <w:r>
        <w:rPr>
          <w:noProof/>
        </w:rPr>
        <w:fldChar w:fldCharType="end"/>
      </w:r>
    </w:p>
    <w:p w14:paraId="49A3CBE3" w14:textId="65F65506"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_Toc200619051 \h </w:instrText>
      </w:r>
      <w:r>
        <w:rPr>
          <w:noProof/>
        </w:rPr>
      </w:r>
      <w:r>
        <w:rPr>
          <w:noProof/>
        </w:rPr>
        <w:fldChar w:fldCharType="separate"/>
      </w:r>
      <w:r>
        <w:rPr>
          <w:noProof/>
        </w:rPr>
        <w:t>52</w:t>
      </w:r>
      <w:r>
        <w:rPr>
          <w:noProof/>
        </w:rPr>
        <w:fldChar w:fldCharType="end"/>
      </w:r>
    </w:p>
    <w:p w14:paraId="2BD1A1F4" w14:textId="47584DAE"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_Toc200619052 \h </w:instrText>
      </w:r>
      <w:r>
        <w:rPr>
          <w:noProof/>
        </w:rPr>
      </w:r>
      <w:r>
        <w:rPr>
          <w:noProof/>
        </w:rPr>
        <w:fldChar w:fldCharType="separate"/>
      </w:r>
      <w:r>
        <w:rPr>
          <w:noProof/>
        </w:rPr>
        <w:t>53</w:t>
      </w:r>
      <w:r>
        <w:rPr>
          <w:noProof/>
        </w:rPr>
        <w:fldChar w:fldCharType="end"/>
      </w:r>
    </w:p>
    <w:p w14:paraId="243ED9FF" w14:textId="7D8E0F67"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_Toc200619053 \h </w:instrText>
      </w:r>
      <w:r>
        <w:rPr>
          <w:noProof/>
        </w:rPr>
      </w:r>
      <w:r>
        <w:rPr>
          <w:noProof/>
        </w:rPr>
        <w:fldChar w:fldCharType="separate"/>
      </w:r>
      <w:r>
        <w:rPr>
          <w:noProof/>
        </w:rPr>
        <w:t>53</w:t>
      </w:r>
      <w:r>
        <w:rPr>
          <w:noProof/>
        </w:rPr>
        <w:fldChar w:fldCharType="end"/>
      </w:r>
    </w:p>
    <w:p w14:paraId="1A3DC2A3" w14:textId="46BFD82E"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_Toc200619054 \h </w:instrText>
      </w:r>
      <w:r>
        <w:rPr>
          <w:noProof/>
        </w:rPr>
      </w:r>
      <w:r>
        <w:rPr>
          <w:noProof/>
        </w:rPr>
        <w:fldChar w:fldCharType="separate"/>
      </w:r>
      <w:r>
        <w:rPr>
          <w:noProof/>
        </w:rPr>
        <w:t>53</w:t>
      </w:r>
      <w:r>
        <w:rPr>
          <w:noProof/>
        </w:rPr>
        <w:fldChar w:fldCharType="end"/>
      </w:r>
    </w:p>
    <w:p w14:paraId="4E60A721" w14:textId="4F341D84" w:rsidR="003805DE" w:rsidRDefault="003805DE">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_Toc200619055 \h </w:instrText>
      </w:r>
      <w:r>
        <w:rPr>
          <w:noProof/>
        </w:rPr>
      </w:r>
      <w:r>
        <w:rPr>
          <w:noProof/>
        </w:rPr>
        <w:fldChar w:fldCharType="separate"/>
      </w:r>
      <w:r>
        <w:rPr>
          <w:noProof/>
        </w:rPr>
        <w:t>54</w:t>
      </w:r>
      <w:r>
        <w:rPr>
          <w:noProof/>
        </w:rPr>
        <w:fldChar w:fldCharType="end"/>
      </w:r>
    </w:p>
    <w:p w14:paraId="6CF87481" w14:textId="77B2DEE5" w:rsidR="003805DE" w:rsidRDefault="003805DE">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fldLock="1"/>
      </w:r>
      <w:r>
        <w:rPr>
          <w:noProof/>
        </w:rPr>
        <w:instrText xml:space="preserve"> PAGEREF _Toc200619056 \h </w:instrText>
      </w:r>
      <w:r>
        <w:rPr>
          <w:noProof/>
        </w:rPr>
      </w:r>
      <w:r>
        <w:rPr>
          <w:noProof/>
        </w:rPr>
        <w:fldChar w:fldCharType="separate"/>
      </w:r>
      <w:r>
        <w:rPr>
          <w:noProof/>
        </w:rPr>
        <w:t>54</w:t>
      </w:r>
      <w:r>
        <w:rPr>
          <w:noProof/>
        </w:rPr>
        <w:fldChar w:fldCharType="end"/>
      </w:r>
    </w:p>
    <w:p w14:paraId="129A58B3" w14:textId="27E72731"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fldLock="1"/>
      </w:r>
      <w:r>
        <w:rPr>
          <w:noProof/>
        </w:rPr>
        <w:instrText xml:space="preserve"> PAGEREF _Toc200619057 \h </w:instrText>
      </w:r>
      <w:r>
        <w:rPr>
          <w:noProof/>
        </w:rPr>
      </w:r>
      <w:r>
        <w:rPr>
          <w:noProof/>
        </w:rPr>
        <w:fldChar w:fldCharType="separate"/>
      </w:r>
      <w:r>
        <w:rPr>
          <w:noProof/>
        </w:rPr>
        <w:t>54</w:t>
      </w:r>
      <w:r>
        <w:rPr>
          <w:noProof/>
        </w:rPr>
        <w:fldChar w:fldCharType="end"/>
      </w:r>
    </w:p>
    <w:p w14:paraId="46498ACB" w14:textId="620D705F" w:rsidR="003805DE" w:rsidRDefault="003805DE">
      <w:pPr>
        <w:pStyle w:val="TOC5"/>
        <w:rPr>
          <w:rFonts w:asciiTheme="minorHAnsi" w:hAnsiTheme="minorHAnsi" w:cstheme="minorBidi"/>
          <w:noProof/>
          <w:kern w:val="2"/>
          <w:sz w:val="24"/>
          <w:szCs w:val="24"/>
          <w:lang w:eastAsia="en-GB"/>
          <w14:ligatures w14:val="standardContextual"/>
        </w:rPr>
      </w:pPr>
      <w:r>
        <w:rPr>
          <w:noProof/>
        </w:rPr>
        <w:t>6.1.5.3.10</w:t>
      </w:r>
      <w:r>
        <w:rPr>
          <w:rFonts w:asciiTheme="minorHAnsi" w:hAnsiTheme="minorHAnsi" w:cstheme="minorBidi"/>
          <w:noProof/>
          <w:kern w:val="2"/>
          <w:sz w:val="24"/>
          <w:szCs w:val="24"/>
          <w:lang w:eastAsia="en-GB"/>
          <w14:ligatures w14:val="standardContextual"/>
        </w:rPr>
        <w:tab/>
      </w:r>
      <w:r>
        <w:rPr>
          <w:noProof/>
        </w:rPr>
        <w:t>Enumeration: IntegrityComputingEntity</w:t>
      </w:r>
      <w:r>
        <w:rPr>
          <w:noProof/>
        </w:rPr>
        <w:tab/>
      </w:r>
      <w:r>
        <w:rPr>
          <w:noProof/>
        </w:rPr>
        <w:fldChar w:fldCharType="begin" w:fldLock="1"/>
      </w:r>
      <w:r>
        <w:rPr>
          <w:noProof/>
        </w:rPr>
        <w:instrText xml:space="preserve"> PAGEREF _Toc200619058 \h </w:instrText>
      </w:r>
      <w:r>
        <w:rPr>
          <w:noProof/>
        </w:rPr>
      </w:r>
      <w:r>
        <w:rPr>
          <w:noProof/>
        </w:rPr>
        <w:fldChar w:fldCharType="separate"/>
      </w:r>
      <w:r>
        <w:rPr>
          <w:noProof/>
        </w:rPr>
        <w:t>55</w:t>
      </w:r>
      <w:r>
        <w:rPr>
          <w:noProof/>
        </w:rPr>
        <w:fldChar w:fldCharType="end"/>
      </w:r>
    </w:p>
    <w:p w14:paraId="0E5E5754" w14:textId="659BB075"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_Toc200619059 \h </w:instrText>
      </w:r>
      <w:r>
        <w:rPr>
          <w:noProof/>
        </w:rPr>
      </w:r>
      <w:r>
        <w:rPr>
          <w:noProof/>
        </w:rPr>
        <w:fldChar w:fldCharType="separate"/>
      </w:r>
      <w:r>
        <w:rPr>
          <w:noProof/>
        </w:rPr>
        <w:t>55</w:t>
      </w:r>
      <w:r>
        <w:rPr>
          <w:noProof/>
        </w:rPr>
        <w:fldChar w:fldCharType="end"/>
      </w:r>
    </w:p>
    <w:p w14:paraId="5448F33A" w14:textId="01B106B9"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_Toc200619060 \h </w:instrText>
      </w:r>
      <w:r>
        <w:rPr>
          <w:noProof/>
        </w:rPr>
      </w:r>
      <w:r>
        <w:rPr>
          <w:noProof/>
        </w:rPr>
        <w:fldChar w:fldCharType="separate"/>
      </w:r>
      <w:r>
        <w:rPr>
          <w:noProof/>
        </w:rPr>
        <w:t>55</w:t>
      </w:r>
      <w:r>
        <w:rPr>
          <w:noProof/>
        </w:rPr>
        <w:fldChar w:fldCharType="end"/>
      </w:r>
    </w:p>
    <w:p w14:paraId="0DA7DD60" w14:textId="690DD049"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_Toc200619061 \h </w:instrText>
      </w:r>
      <w:r>
        <w:rPr>
          <w:noProof/>
        </w:rPr>
      </w:r>
      <w:r>
        <w:rPr>
          <w:noProof/>
        </w:rPr>
        <w:fldChar w:fldCharType="separate"/>
      </w:r>
      <w:r>
        <w:rPr>
          <w:noProof/>
        </w:rPr>
        <w:t>55</w:t>
      </w:r>
      <w:r>
        <w:rPr>
          <w:noProof/>
        </w:rPr>
        <w:fldChar w:fldCharType="end"/>
      </w:r>
    </w:p>
    <w:p w14:paraId="7BE47587" w14:textId="4D948DF6"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_Toc200619062 \h </w:instrText>
      </w:r>
      <w:r>
        <w:rPr>
          <w:noProof/>
        </w:rPr>
      </w:r>
      <w:r>
        <w:rPr>
          <w:noProof/>
        </w:rPr>
        <w:fldChar w:fldCharType="separate"/>
      </w:r>
      <w:r>
        <w:rPr>
          <w:noProof/>
        </w:rPr>
        <w:t>55</w:t>
      </w:r>
      <w:r>
        <w:rPr>
          <w:noProof/>
        </w:rPr>
        <w:fldChar w:fldCharType="end"/>
      </w:r>
    </w:p>
    <w:p w14:paraId="067DAB17" w14:textId="68BF48A8"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7</w:t>
      </w:r>
      <w:r>
        <w:rPr>
          <w:rFonts w:asciiTheme="minorHAnsi" w:hAnsiTheme="minorHAnsi" w:cstheme="minorBidi"/>
          <w:noProof/>
          <w:kern w:val="2"/>
          <w:sz w:val="24"/>
          <w:szCs w:val="24"/>
          <w:lang w:eastAsia="en-GB"/>
          <w14:ligatures w14:val="standardContextual"/>
        </w:rPr>
        <w:tab/>
      </w:r>
      <w:r w:rsidRPr="008608CB">
        <w:rPr>
          <w:noProof/>
          <w:lang w:val="en-US"/>
        </w:rPr>
        <w:t>Feature negotiation</w:t>
      </w:r>
      <w:r>
        <w:rPr>
          <w:noProof/>
        </w:rPr>
        <w:tab/>
      </w:r>
      <w:r>
        <w:rPr>
          <w:noProof/>
        </w:rPr>
        <w:fldChar w:fldCharType="begin" w:fldLock="1"/>
      </w:r>
      <w:r>
        <w:rPr>
          <w:noProof/>
        </w:rPr>
        <w:instrText xml:space="preserve"> PAGEREF _Toc200619063 \h </w:instrText>
      </w:r>
      <w:r>
        <w:rPr>
          <w:noProof/>
        </w:rPr>
      </w:r>
      <w:r>
        <w:rPr>
          <w:noProof/>
        </w:rPr>
        <w:fldChar w:fldCharType="separate"/>
      </w:r>
      <w:r>
        <w:rPr>
          <w:noProof/>
        </w:rPr>
        <w:t>56</w:t>
      </w:r>
      <w:r>
        <w:rPr>
          <w:noProof/>
        </w:rPr>
        <w:fldChar w:fldCharType="end"/>
      </w:r>
    </w:p>
    <w:p w14:paraId="1E194C54" w14:textId="5B6FADC8"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lastRenderedPageBreak/>
        <w:t>6.1.</w:t>
      </w:r>
      <w:r w:rsidRPr="008608CB">
        <w:rPr>
          <w:noProof/>
          <w:lang w:val="en-US" w:eastAsia="zh-CN"/>
        </w:rPr>
        <w:t>8</w:t>
      </w:r>
      <w:r>
        <w:rPr>
          <w:rFonts w:asciiTheme="minorHAnsi" w:hAnsiTheme="minorHAnsi" w:cstheme="minorBidi"/>
          <w:noProof/>
          <w:kern w:val="2"/>
          <w:sz w:val="24"/>
          <w:szCs w:val="24"/>
          <w:lang w:eastAsia="en-GB"/>
          <w14:ligatures w14:val="standardContextual"/>
        </w:rPr>
        <w:tab/>
      </w:r>
      <w:r w:rsidRPr="008608CB">
        <w:rPr>
          <w:noProof/>
          <w:lang w:val="en-US"/>
        </w:rPr>
        <w:t>Security</w:t>
      </w:r>
      <w:r>
        <w:rPr>
          <w:noProof/>
        </w:rPr>
        <w:tab/>
      </w:r>
      <w:r>
        <w:rPr>
          <w:noProof/>
        </w:rPr>
        <w:fldChar w:fldCharType="begin" w:fldLock="1"/>
      </w:r>
      <w:r>
        <w:rPr>
          <w:noProof/>
        </w:rPr>
        <w:instrText xml:space="preserve"> PAGEREF _Toc200619064 \h </w:instrText>
      </w:r>
      <w:r>
        <w:rPr>
          <w:noProof/>
        </w:rPr>
      </w:r>
      <w:r>
        <w:rPr>
          <w:noProof/>
        </w:rPr>
        <w:fldChar w:fldCharType="separate"/>
      </w:r>
      <w:r>
        <w:rPr>
          <w:noProof/>
        </w:rPr>
        <w:t>57</w:t>
      </w:r>
      <w:r>
        <w:rPr>
          <w:noProof/>
        </w:rPr>
        <w:fldChar w:fldCharType="end"/>
      </w:r>
    </w:p>
    <w:p w14:paraId="4B91E41E" w14:textId="390B859F"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9</w:t>
      </w:r>
      <w:r>
        <w:rPr>
          <w:rFonts w:asciiTheme="minorHAnsi" w:hAnsiTheme="minorHAnsi" w:cstheme="minorBidi"/>
          <w:noProof/>
          <w:kern w:val="2"/>
          <w:sz w:val="24"/>
          <w:szCs w:val="24"/>
          <w:lang w:eastAsia="en-GB"/>
          <w14:ligatures w14:val="standardContextual"/>
        </w:rPr>
        <w:tab/>
      </w:r>
      <w:r w:rsidRPr="008608CB">
        <w:rPr>
          <w:noProof/>
          <w:lang w:val="en-US"/>
        </w:rPr>
        <w:t>HTTP redirection</w:t>
      </w:r>
      <w:r>
        <w:rPr>
          <w:noProof/>
        </w:rPr>
        <w:tab/>
      </w:r>
      <w:r>
        <w:rPr>
          <w:noProof/>
        </w:rPr>
        <w:fldChar w:fldCharType="begin" w:fldLock="1"/>
      </w:r>
      <w:r>
        <w:rPr>
          <w:noProof/>
        </w:rPr>
        <w:instrText xml:space="preserve"> PAGEREF _Toc200619065 \h </w:instrText>
      </w:r>
      <w:r>
        <w:rPr>
          <w:noProof/>
        </w:rPr>
      </w:r>
      <w:r>
        <w:rPr>
          <w:noProof/>
        </w:rPr>
        <w:fldChar w:fldCharType="separate"/>
      </w:r>
      <w:r>
        <w:rPr>
          <w:noProof/>
        </w:rPr>
        <w:t>57</w:t>
      </w:r>
      <w:r>
        <w:rPr>
          <w:noProof/>
        </w:rPr>
        <w:fldChar w:fldCharType="end"/>
      </w:r>
    </w:p>
    <w:p w14:paraId="36E9362E" w14:textId="52E5E1CF" w:rsidR="003805DE" w:rsidRDefault="003805D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_Toc200619066 \h </w:instrText>
      </w:r>
      <w:r>
        <w:rPr>
          <w:noProof/>
        </w:rPr>
      </w:r>
      <w:r>
        <w:rPr>
          <w:noProof/>
        </w:rPr>
        <w:fldChar w:fldCharType="separate"/>
      </w:r>
      <w:r>
        <w:rPr>
          <w:noProof/>
        </w:rPr>
        <w:t>58</w:t>
      </w:r>
      <w:r>
        <w:rPr>
          <w:noProof/>
        </w:rPr>
        <w:fldChar w:fldCharType="end"/>
      </w:r>
    </w:p>
    <w:p w14:paraId="2BD0500A" w14:textId="2CE0D79B" w:rsidR="003805DE" w:rsidRDefault="003805D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_Toc200619067 \h </w:instrText>
      </w:r>
      <w:r>
        <w:rPr>
          <w:noProof/>
        </w:rPr>
      </w:r>
      <w:r>
        <w:rPr>
          <w:noProof/>
        </w:rPr>
        <w:fldChar w:fldCharType="separate"/>
      </w:r>
      <w:r>
        <w:rPr>
          <w:noProof/>
        </w:rPr>
        <w:t>58</w:t>
      </w:r>
      <w:r>
        <w:rPr>
          <w:noProof/>
        </w:rPr>
        <w:fldChar w:fldCharType="end"/>
      </w:r>
    </w:p>
    <w:p w14:paraId="719B547D" w14:textId="20EE1D74" w:rsidR="003805DE" w:rsidRDefault="003805D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_Toc200619068 \h </w:instrText>
      </w:r>
      <w:r>
        <w:rPr>
          <w:noProof/>
        </w:rPr>
      </w:r>
      <w:r>
        <w:rPr>
          <w:noProof/>
        </w:rPr>
        <w:fldChar w:fldCharType="separate"/>
      </w:r>
      <w:r>
        <w:rPr>
          <w:noProof/>
        </w:rPr>
        <w:t>58</w:t>
      </w:r>
      <w:r>
        <w:rPr>
          <w:noProof/>
        </w:rPr>
        <w:fldChar w:fldCharType="end"/>
      </w:r>
    </w:p>
    <w:p w14:paraId="6F053CD6" w14:textId="28AD6913" w:rsidR="003805DE" w:rsidRDefault="003805DE">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_Toc200619069 \h </w:instrText>
      </w:r>
      <w:r>
        <w:rPr>
          <w:noProof/>
        </w:rPr>
      </w:r>
      <w:r>
        <w:rPr>
          <w:noProof/>
        </w:rPr>
        <w:fldChar w:fldCharType="separate"/>
      </w:r>
      <w:r>
        <w:rPr>
          <w:noProof/>
        </w:rPr>
        <w:t>75</w:t>
      </w:r>
      <w:r>
        <w:rPr>
          <w:noProof/>
        </w:rPr>
        <w:fldChar w:fldCharType="end"/>
      </w:r>
    </w:p>
    <w:p w14:paraId="548BFB11" w14:textId="36FBE0A5"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5" w:name="foreword"/>
      <w:bookmarkStart w:id="16" w:name="_Toc2086433"/>
      <w:bookmarkStart w:id="17" w:name="_Toc22624222"/>
      <w:bookmarkStart w:id="18" w:name="_Toc26202283"/>
      <w:bookmarkStart w:id="19" w:name="_Toc26202469"/>
      <w:bookmarkStart w:id="20" w:name="_Toc34804177"/>
      <w:bookmarkStart w:id="21" w:name="_Toc35935748"/>
      <w:bookmarkStart w:id="22" w:name="_Toc45029968"/>
      <w:bookmarkStart w:id="23" w:name="_Toc51922328"/>
      <w:bookmarkStart w:id="24" w:name="_Toc51922742"/>
      <w:bookmarkStart w:id="25" w:name="_Toc122015795"/>
      <w:bookmarkStart w:id="26" w:name="_Toc130844958"/>
      <w:bookmarkStart w:id="27" w:name="_Toc138344455"/>
      <w:bookmarkStart w:id="28" w:name="_Toc145946961"/>
      <w:bookmarkStart w:id="29" w:name="_Toc153817401"/>
      <w:bookmarkStart w:id="30" w:name="_Toc161839717"/>
      <w:bookmarkStart w:id="31" w:name="_Toc177501527"/>
      <w:bookmarkStart w:id="32" w:name="_Toc183533198"/>
      <w:bookmarkStart w:id="33" w:name="_Toc186716336"/>
      <w:bookmarkStart w:id="34" w:name="_Toc191374548"/>
      <w:bookmarkStart w:id="35" w:name="_Toc192835290"/>
      <w:bookmarkStart w:id="36" w:name="_Toc200618948"/>
      <w:bookmarkEnd w:id="15"/>
      <w:r w:rsidRPr="008D72A7">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021CA49" w14:textId="77777777" w:rsidR="008D72A7" w:rsidRPr="008D72A7" w:rsidRDefault="008D72A7" w:rsidP="008D72A7">
      <w:r>
        <w:t xml:space="preserve">This Technical </w:t>
      </w:r>
      <w:bookmarkStart w:id="37" w:name="spectype3"/>
      <w:r>
        <w:t>Specification</w:t>
      </w:r>
      <w:bookmarkEnd w:id="37"/>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8" w:name="introduction"/>
      <w:bookmarkStart w:id="39" w:name="_Toc18853021"/>
      <w:bookmarkStart w:id="40" w:name="_Toc22141021"/>
      <w:bookmarkStart w:id="41" w:name="_Toc22624223"/>
      <w:bookmarkStart w:id="42" w:name="_Toc26202284"/>
      <w:bookmarkStart w:id="43" w:name="_Toc26202470"/>
      <w:bookmarkStart w:id="44" w:name="_Toc34804178"/>
      <w:bookmarkStart w:id="45" w:name="_Toc35935749"/>
      <w:bookmarkStart w:id="46" w:name="_Toc45029969"/>
      <w:bookmarkStart w:id="47" w:name="_Toc51922329"/>
      <w:bookmarkStart w:id="48" w:name="_Toc51922743"/>
      <w:bookmarkStart w:id="49" w:name="_Toc122015796"/>
      <w:bookmarkStart w:id="50" w:name="_Toc130844959"/>
      <w:bookmarkStart w:id="51" w:name="_Toc138344456"/>
      <w:bookmarkStart w:id="52" w:name="_Toc145946962"/>
      <w:bookmarkStart w:id="53" w:name="_Toc153817402"/>
      <w:bookmarkStart w:id="54" w:name="_Toc161839718"/>
      <w:bookmarkStart w:id="55" w:name="_Toc177501528"/>
      <w:bookmarkStart w:id="56" w:name="_Toc183533199"/>
      <w:bookmarkStart w:id="57" w:name="_Toc186716337"/>
      <w:bookmarkStart w:id="58" w:name="_Toc191374549"/>
      <w:bookmarkStart w:id="59" w:name="_Toc192835291"/>
      <w:bookmarkStart w:id="60" w:name="_Toc200618949"/>
      <w:bookmarkEnd w:id="38"/>
      <w:r w:rsidRPr="008D72A7">
        <w:t>1</w:t>
      </w:r>
      <w:r w:rsidRPr="008D72A7">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61" w:name="_Toc26202285"/>
      <w:bookmarkStart w:id="62" w:name="_Toc22624224"/>
      <w:bookmarkStart w:id="63" w:name="_Toc22141022"/>
      <w:bookmarkStart w:id="64" w:name="_Toc18853022"/>
      <w:bookmarkStart w:id="65" w:name="_Toc26202471"/>
      <w:bookmarkStart w:id="66" w:name="_Toc34804179"/>
      <w:bookmarkStart w:id="67" w:name="_Toc35935750"/>
      <w:bookmarkStart w:id="68" w:name="_Toc45029970"/>
      <w:bookmarkStart w:id="69" w:name="_Toc51922330"/>
      <w:bookmarkStart w:id="70" w:name="_Toc51922744"/>
      <w:bookmarkStart w:id="71" w:name="_Toc122015797"/>
      <w:bookmarkStart w:id="72" w:name="_Toc130844960"/>
      <w:bookmarkStart w:id="73" w:name="_Toc138344457"/>
      <w:bookmarkStart w:id="74" w:name="_Toc145946963"/>
      <w:bookmarkStart w:id="75" w:name="_Toc153817403"/>
      <w:bookmarkStart w:id="76" w:name="_Toc161839719"/>
      <w:bookmarkStart w:id="77" w:name="_Toc177501529"/>
      <w:bookmarkStart w:id="78" w:name="_Toc183533200"/>
      <w:bookmarkStart w:id="79" w:name="_Toc186716338"/>
      <w:bookmarkStart w:id="80" w:name="_Toc191374550"/>
      <w:bookmarkStart w:id="81" w:name="_Toc192835292"/>
      <w:bookmarkStart w:id="82" w:name="_Toc200618950"/>
      <w:r w:rsidRPr="008D72A7">
        <w:t>2</w:t>
      </w:r>
      <w:r w:rsidRPr="008D72A7">
        <w:tab/>
        <w:t>References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83"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83"/>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84" w:name="_Toc26202286"/>
      <w:bookmarkStart w:id="85" w:name="_Toc22624225"/>
      <w:bookmarkStart w:id="86" w:name="_Toc22141023"/>
      <w:bookmarkStart w:id="87" w:name="_Toc18853023"/>
      <w:bookmarkStart w:id="88" w:name="_Toc26202472"/>
      <w:bookmarkStart w:id="89" w:name="_Toc34804180"/>
      <w:bookmarkStart w:id="90" w:name="_Toc35935751"/>
      <w:bookmarkStart w:id="91" w:name="_Toc45029971"/>
      <w:bookmarkStart w:id="92" w:name="_Toc51922331"/>
      <w:bookmarkStart w:id="93" w:name="_Toc51922745"/>
      <w:bookmarkStart w:id="94" w:name="_Toc122015798"/>
      <w:bookmarkStart w:id="95" w:name="_Toc130844961"/>
      <w:bookmarkStart w:id="96" w:name="_Toc138344458"/>
      <w:bookmarkStart w:id="97" w:name="_Toc145946964"/>
      <w:bookmarkStart w:id="98" w:name="_Toc153817404"/>
      <w:bookmarkStart w:id="99" w:name="_Toc161839720"/>
      <w:bookmarkStart w:id="100" w:name="_Toc177501530"/>
      <w:bookmarkStart w:id="101" w:name="_Toc183533201"/>
      <w:bookmarkStart w:id="102" w:name="_Toc186716339"/>
      <w:bookmarkStart w:id="103" w:name="_Toc191374551"/>
      <w:bookmarkStart w:id="104" w:name="_Toc192835293"/>
      <w:bookmarkStart w:id="105" w:name="_Toc200618951"/>
      <w:r w:rsidRPr="008D72A7">
        <w:t>3</w:t>
      </w:r>
      <w:r w:rsidRPr="008D72A7">
        <w:tab/>
      </w:r>
      <w:bookmarkEnd w:id="84"/>
      <w:bookmarkEnd w:id="85"/>
      <w:bookmarkEnd w:id="86"/>
      <w:bookmarkEnd w:id="87"/>
      <w:bookmarkEnd w:id="88"/>
      <w:bookmarkEnd w:id="89"/>
      <w:r w:rsidR="00325ACD" w:rsidRPr="004D3578">
        <w:t>Definitions</w:t>
      </w:r>
      <w:r w:rsidR="00325ACD">
        <w:t xml:space="preserve"> of terms, symbols and abbreviations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F3E6790" w14:textId="77777777" w:rsidR="008D72A7" w:rsidRPr="008D72A7" w:rsidRDefault="008D72A7" w:rsidP="00EF4063">
      <w:pPr>
        <w:pStyle w:val="Heading2"/>
      </w:pPr>
      <w:bookmarkStart w:id="106" w:name="_Toc26202287"/>
      <w:bookmarkStart w:id="107" w:name="_Toc22624226"/>
      <w:bookmarkStart w:id="108" w:name="_Toc22141024"/>
      <w:bookmarkStart w:id="109" w:name="_Toc18853024"/>
      <w:bookmarkStart w:id="110" w:name="_Toc26202473"/>
      <w:bookmarkStart w:id="111" w:name="_Toc34804181"/>
      <w:bookmarkStart w:id="112" w:name="_Toc35935752"/>
      <w:bookmarkStart w:id="113" w:name="_Toc45029972"/>
      <w:bookmarkStart w:id="114" w:name="_Toc51922332"/>
      <w:bookmarkStart w:id="115" w:name="_Toc51922746"/>
      <w:bookmarkStart w:id="116" w:name="_Toc122015799"/>
      <w:bookmarkStart w:id="117" w:name="_Toc130844962"/>
      <w:bookmarkStart w:id="118" w:name="_Toc138344459"/>
      <w:bookmarkStart w:id="119" w:name="_Toc145946965"/>
      <w:bookmarkStart w:id="120" w:name="_Toc153817405"/>
      <w:bookmarkStart w:id="121" w:name="_Toc161839721"/>
      <w:bookmarkStart w:id="122" w:name="_Toc177501531"/>
      <w:bookmarkStart w:id="123" w:name="_Toc183533202"/>
      <w:bookmarkStart w:id="124" w:name="_Toc186716340"/>
      <w:bookmarkStart w:id="125" w:name="_Toc191374552"/>
      <w:bookmarkStart w:id="126" w:name="_Toc192835294"/>
      <w:bookmarkStart w:id="127" w:name="_Toc200618952"/>
      <w:r w:rsidRPr="008D72A7">
        <w:t>3.1</w:t>
      </w:r>
      <w:r w:rsidRPr="008D72A7">
        <w:tab/>
      </w:r>
      <w:bookmarkEnd w:id="106"/>
      <w:bookmarkEnd w:id="107"/>
      <w:bookmarkEnd w:id="108"/>
      <w:bookmarkEnd w:id="109"/>
      <w:bookmarkEnd w:id="110"/>
      <w:bookmarkEnd w:id="111"/>
      <w:r w:rsidR="00325ACD">
        <w:t>Terms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128" w:name="_Toc26202288"/>
      <w:bookmarkStart w:id="129" w:name="_Toc22624227"/>
      <w:bookmarkStart w:id="130" w:name="_Toc22141025"/>
      <w:bookmarkStart w:id="131" w:name="_Toc18853025"/>
      <w:bookmarkStart w:id="132" w:name="_Toc26202474"/>
      <w:bookmarkStart w:id="133" w:name="_Toc34804182"/>
      <w:bookmarkStart w:id="134" w:name="_Toc35935753"/>
      <w:bookmarkStart w:id="135" w:name="_Toc45029973"/>
      <w:bookmarkStart w:id="136" w:name="_Toc51922333"/>
      <w:bookmarkStart w:id="137" w:name="_Toc51922747"/>
      <w:bookmarkStart w:id="138" w:name="_Toc122015800"/>
      <w:bookmarkStart w:id="139" w:name="_Toc130844963"/>
      <w:bookmarkStart w:id="140" w:name="_Toc138344460"/>
      <w:bookmarkStart w:id="141" w:name="_Toc145946966"/>
      <w:bookmarkStart w:id="142" w:name="_Toc153817406"/>
      <w:bookmarkStart w:id="143" w:name="_Toc161839722"/>
      <w:bookmarkStart w:id="144" w:name="_Toc177501532"/>
      <w:bookmarkStart w:id="145" w:name="_Toc183533203"/>
      <w:bookmarkStart w:id="146" w:name="_Toc186716341"/>
      <w:bookmarkStart w:id="147" w:name="_Toc191374553"/>
      <w:bookmarkStart w:id="148" w:name="_Toc192835295"/>
      <w:bookmarkStart w:id="149" w:name="_Toc200618953"/>
      <w:r w:rsidRPr="008D72A7">
        <w:t>3.2</w:t>
      </w:r>
      <w:r w:rsidRPr="008D72A7">
        <w:tab/>
        <w:t>Symbols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50" w:name="_Toc26202289"/>
      <w:bookmarkStart w:id="151" w:name="_Toc22624228"/>
      <w:bookmarkStart w:id="152" w:name="_Toc22141026"/>
      <w:bookmarkStart w:id="153" w:name="_Toc18853026"/>
      <w:bookmarkStart w:id="154" w:name="_Toc26202475"/>
      <w:bookmarkStart w:id="155" w:name="_Toc34804183"/>
      <w:bookmarkStart w:id="156" w:name="_Toc35935754"/>
      <w:bookmarkStart w:id="157" w:name="_Toc45029974"/>
      <w:bookmarkStart w:id="158" w:name="_Toc51922334"/>
      <w:bookmarkStart w:id="159" w:name="_Toc51922748"/>
      <w:bookmarkStart w:id="160" w:name="_Toc122015801"/>
      <w:bookmarkStart w:id="161" w:name="_Toc130844964"/>
      <w:bookmarkStart w:id="162" w:name="_Toc138344461"/>
      <w:bookmarkStart w:id="163" w:name="_Toc145946967"/>
      <w:bookmarkStart w:id="164" w:name="_Toc153817407"/>
      <w:bookmarkStart w:id="165" w:name="_Toc161839723"/>
      <w:bookmarkStart w:id="166" w:name="_Toc177501533"/>
      <w:bookmarkStart w:id="167" w:name="_Toc183533204"/>
      <w:bookmarkStart w:id="168" w:name="_Toc186716342"/>
      <w:bookmarkStart w:id="169" w:name="_Toc191374554"/>
      <w:bookmarkStart w:id="170" w:name="_Toc192835296"/>
      <w:bookmarkStart w:id="171" w:name="_Toc200618954"/>
      <w:r w:rsidRPr="008D72A7">
        <w:t>3.3</w:t>
      </w:r>
      <w:r w:rsidRPr="008D72A7">
        <w:tab/>
        <w:t>Abbreviations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72" w:name="_Toc26202290"/>
      <w:bookmarkStart w:id="173" w:name="_Toc22624229"/>
      <w:bookmarkStart w:id="174" w:name="_Toc22141027"/>
      <w:bookmarkStart w:id="175" w:name="_Toc18853027"/>
      <w:bookmarkStart w:id="176" w:name="_Toc26202476"/>
      <w:bookmarkStart w:id="177" w:name="_Toc34804184"/>
      <w:bookmarkStart w:id="178" w:name="_Toc35935755"/>
      <w:bookmarkStart w:id="179" w:name="_Toc45029975"/>
      <w:bookmarkStart w:id="180" w:name="_Toc51922335"/>
      <w:bookmarkStart w:id="181" w:name="_Toc51922749"/>
      <w:bookmarkStart w:id="182" w:name="_Toc122015802"/>
      <w:bookmarkStart w:id="183" w:name="_Toc130844965"/>
      <w:bookmarkStart w:id="184" w:name="_Toc138344462"/>
      <w:bookmarkStart w:id="185" w:name="_Toc145946968"/>
      <w:bookmarkStart w:id="186" w:name="_Toc153817408"/>
      <w:bookmarkStart w:id="187" w:name="_Toc161839724"/>
      <w:bookmarkStart w:id="188" w:name="_Toc177501534"/>
      <w:bookmarkStart w:id="189" w:name="_Toc183533205"/>
      <w:bookmarkStart w:id="190" w:name="_Toc186716343"/>
      <w:bookmarkStart w:id="191" w:name="_Toc191374555"/>
      <w:bookmarkStart w:id="192" w:name="_Toc192835297"/>
      <w:bookmarkStart w:id="193" w:name="_Toc200618955"/>
      <w:r w:rsidRPr="008D72A7">
        <w:lastRenderedPageBreak/>
        <w:t>4</w:t>
      </w:r>
      <w:r w:rsidRPr="008D72A7">
        <w:tab/>
        <w:t>Overview</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pt;height:242.25pt" o:ole="">
            <v:imagedata r:id="rId13" o:title=""/>
          </v:shape>
          <o:OLEObject Type="Embed" ProgID="Visio.Drawing.11" ShapeID="_x0000_i1027" DrawAspect="Content" ObjectID="_1818314542"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194" w:name="_Toc26202291"/>
      <w:bookmarkStart w:id="195" w:name="_Toc22624230"/>
      <w:bookmarkStart w:id="196" w:name="_Toc22141028"/>
      <w:bookmarkStart w:id="197" w:name="_Toc18853028"/>
      <w:bookmarkStart w:id="198" w:name="_Toc26202477"/>
      <w:bookmarkStart w:id="199" w:name="_Toc34804185"/>
      <w:bookmarkStart w:id="200" w:name="_Toc35935756"/>
      <w:bookmarkStart w:id="201" w:name="_Toc45029976"/>
      <w:bookmarkStart w:id="202" w:name="_Toc51922336"/>
      <w:bookmarkStart w:id="203" w:name="_Toc51922750"/>
      <w:bookmarkStart w:id="204" w:name="_Toc122015803"/>
      <w:bookmarkStart w:id="205" w:name="_Toc130844966"/>
      <w:bookmarkStart w:id="206" w:name="_Toc138344463"/>
      <w:bookmarkStart w:id="207" w:name="_Toc145946969"/>
      <w:bookmarkStart w:id="208" w:name="_Toc153817409"/>
      <w:bookmarkStart w:id="209" w:name="_Toc161839725"/>
      <w:bookmarkStart w:id="210" w:name="_Toc177501535"/>
      <w:bookmarkStart w:id="211" w:name="_Toc183533206"/>
      <w:bookmarkStart w:id="212" w:name="_Toc186716344"/>
      <w:bookmarkStart w:id="213" w:name="_Toc191374556"/>
      <w:bookmarkStart w:id="214" w:name="_Toc192835298"/>
      <w:bookmarkStart w:id="215" w:name="_Toc200618956"/>
      <w:r w:rsidRPr="008D72A7">
        <w:t>5</w:t>
      </w:r>
      <w:r w:rsidRPr="008D72A7">
        <w:tab/>
        <w:t xml:space="preserve">Services offered by the </w:t>
      </w:r>
      <w:r w:rsidRPr="008D72A7">
        <w:rPr>
          <w:lang w:eastAsia="zh-CN"/>
        </w:rPr>
        <w:t>GMLC</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7F23BFE" w14:textId="77777777" w:rsidR="008D72A7" w:rsidRPr="008D72A7" w:rsidRDefault="008D72A7" w:rsidP="00EF4063">
      <w:pPr>
        <w:pStyle w:val="Heading2"/>
      </w:pPr>
      <w:bookmarkStart w:id="216" w:name="_Toc26202292"/>
      <w:bookmarkStart w:id="217" w:name="_Toc22624231"/>
      <w:bookmarkStart w:id="218" w:name="_Toc22141029"/>
      <w:bookmarkStart w:id="219" w:name="_Toc18853029"/>
      <w:bookmarkStart w:id="220" w:name="_Toc26202478"/>
      <w:bookmarkStart w:id="221" w:name="_Toc34804186"/>
      <w:bookmarkStart w:id="222" w:name="_Toc35935757"/>
      <w:bookmarkStart w:id="223" w:name="_Toc45029977"/>
      <w:bookmarkStart w:id="224" w:name="_Toc51922337"/>
      <w:bookmarkStart w:id="225" w:name="_Toc51922751"/>
      <w:bookmarkStart w:id="226" w:name="_Toc122015804"/>
      <w:bookmarkStart w:id="227" w:name="_Toc130844967"/>
      <w:bookmarkStart w:id="228" w:name="_Toc138344464"/>
      <w:bookmarkStart w:id="229" w:name="_Toc145946970"/>
      <w:bookmarkStart w:id="230" w:name="_Toc153817410"/>
      <w:bookmarkStart w:id="231" w:name="_Toc161839726"/>
      <w:bookmarkStart w:id="232" w:name="_Toc177501536"/>
      <w:bookmarkStart w:id="233" w:name="_Toc183533207"/>
      <w:bookmarkStart w:id="234" w:name="_Toc186716345"/>
      <w:bookmarkStart w:id="235" w:name="_Toc191374557"/>
      <w:bookmarkStart w:id="236" w:name="_Toc192835299"/>
      <w:bookmarkStart w:id="237" w:name="_Toc200618957"/>
      <w:r w:rsidRPr="008D72A7">
        <w:t>5.1</w:t>
      </w:r>
      <w:r w:rsidRPr="008D72A7">
        <w:tab/>
        <w:t>Introduction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238" w:name="_Toc26202293"/>
      <w:bookmarkStart w:id="239" w:name="_Toc22624232"/>
      <w:bookmarkStart w:id="240" w:name="_Toc22141030"/>
      <w:bookmarkStart w:id="241" w:name="_Toc18853030"/>
      <w:bookmarkStart w:id="242" w:name="_Toc26202479"/>
      <w:bookmarkStart w:id="243" w:name="_Toc34804187"/>
      <w:bookmarkStart w:id="244" w:name="_Toc35935758"/>
      <w:bookmarkStart w:id="245" w:name="_Toc45029978"/>
      <w:bookmarkStart w:id="246" w:name="_Toc51922338"/>
      <w:bookmarkStart w:id="247" w:name="_Toc51922752"/>
      <w:bookmarkStart w:id="248" w:name="_Toc122015805"/>
      <w:bookmarkStart w:id="249" w:name="_Toc130844968"/>
      <w:bookmarkStart w:id="250" w:name="_Toc138344465"/>
      <w:bookmarkStart w:id="251" w:name="_Toc145946971"/>
      <w:bookmarkStart w:id="252" w:name="_Toc153817411"/>
      <w:bookmarkStart w:id="253" w:name="_Toc161839727"/>
      <w:bookmarkStart w:id="254" w:name="_Toc177501537"/>
      <w:bookmarkStart w:id="255" w:name="_Toc183533208"/>
      <w:bookmarkStart w:id="256" w:name="_Toc186716346"/>
      <w:bookmarkStart w:id="257" w:name="_Toc191374558"/>
      <w:bookmarkStart w:id="258" w:name="_Toc192835300"/>
      <w:bookmarkStart w:id="259" w:name="_Toc200618958"/>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37D963C8" w14:textId="77777777" w:rsidR="008D72A7" w:rsidRPr="008D72A7" w:rsidRDefault="008D72A7" w:rsidP="00EF4063">
      <w:pPr>
        <w:pStyle w:val="Heading3"/>
      </w:pPr>
      <w:bookmarkStart w:id="260" w:name="_Toc26202294"/>
      <w:bookmarkStart w:id="261" w:name="_Toc22624233"/>
      <w:bookmarkStart w:id="262" w:name="_Toc22141031"/>
      <w:bookmarkStart w:id="263" w:name="_Toc18853031"/>
      <w:bookmarkStart w:id="264" w:name="_Toc26202480"/>
      <w:bookmarkStart w:id="265" w:name="_Toc34804188"/>
      <w:bookmarkStart w:id="266" w:name="_Toc35935759"/>
      <w:bookmarkStart w:id="267" w:name="_Toc45029979"/>
      <w:bookmarkStart w:id="268" w:name="_Toc51922339"/>
      <w:bookmarkStart w:id="269" w:name="_Toc51922753"/>
      <w:bookmarkStart w:id="270" w:name="_Toc122015806"/>
      <w:bookmarkStart w:id="271" w:name="_Toc130844969"/>
      <w:bookmarkStart w:id="272" w:name="_Toc138344466"/>
      <w:bookmarkStart w:id="273" w:name="_Toc145946972"/>
      <w:bookmarkStart w:id="274" w:name="_Toc153817412"/>
      <w:bookmarkStart w:id="275" w:name="_Toc161839728"/>
      <w:bookmarkStart w:id="276" w:name="_Toc177501538"/>
      <w:bookmarkStart w:id="277" w:name="_Toc183533209"/>
      <w:bookmarkStart w:id="278" w:name="_Toc186716347"/>
      <w:bookmarkStart w:id="279" w:name="_Toc191374559"/>
      <w:bookmarkStart w:id="280" w:name="_Toc192835301"/>
      <w:bookmarkStart w:id="281" w:name="_Toc200618959"/>
      <w:r w:rsidRPr="008D72A7">
        <w:t>5.2.1</w:t>
      </w:r>
      <w:r w:rsidRPr="008D72A7">
        <w:tab/>
        <w:t>Service Description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282" w:name="_Toc26202295"/>
      <w:bookmarkStart w:id="283" w:name="_Toc22624234"/>
      <w:bookmarkStart w:id="284" w:name="_Toc22141032"/>
      <w:bookmarkStart w:id="285" w:name="_Toc18853032"/>
      <w:bookmarkStart w:id="286" w:name="_Toc26202481"/>
      <w:bookmarkStart w:id="287" w:name="_Toc34804189"/>
      <w:bookmarkStart w:id="288" w:name="_Toc35935760"/>
      <w:bookmarkStart w:id="289" w:name="_Toc45029980"/>
      <w:bookmarkStart w:id="290" w:name="_Toc51922340"/>
      <w:bookmarkStart w:id="291" w:name="_Toc51922754"/>
      <w:bookmarkStart w:id="292" w:name="_Toc122015807"/>
      <w:bookmarkStart w:id="293" w:name="_Toc130844970"/>
      <w:bookmarkStart w:id="294" w:name="_Toc138344467"/>
      <w:bookmarkStart w:id="295" w:name="_Toc145946973"/>
      <w:bookmarkStart w:id="296" w:name="_Toc153817413"/>
      <w:bookmarkStart w:id="297" w:name="_Toc161839729"/>
      <w:bookmarkStart w:id="298" w:name="_Toc177501539"/>
      <w:bookmarkStart w:id="299" w:name="_Toc183533210"/>
      <w:bookmarkStart w:id="300" w:name="_Toc186716348"/>
      <w:bookmarkStart w:id="301" w:name="_Toc191374560"/>
      <w:bookmarkStart w:id="302" w:name="_Toc192835302"/>
      <w:bookmarkStart w:id="303" w:name="_Toc200618960"/>
      <w:r w:rsidRPr="008D72A7">
        <w:t>5.2.2</w:t>
      </w:r>
      <w:r w:rsidRPr="008D72A7">
        <w:tab/>
        <w:t>Service Operations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C598159" w14:textId="77777777" w:rsidR="008D72A7" w:rsidRPr="008D72A7" w:rsidRDefault="008D72A7" w:rsidP="00EF4063">
      <w:pPr>
        <w:pStyle w:val="Heading4"/>
      </w:pPr>
      <w:bookmarkStart w:id="304" w:name="_Toc26202296"/>
      <w:bookmarkStart w:id="305" w:name="_Toc22624235"/>
      <w:bookmarkStart w:id="306" w:name="_Toc22141033"/>
      <w:bookmarkStart w:id="307" w:name="_Toc18853033"/>
      <w:bookmarkStart w:id="308" w:name="_Toc26202482"/>
      <w:bookmarkStart w:id="309" w:name="_Toc34804190"/>
      <w:bookmarkStart w:id="310" w:name="_Toc35935761"/>
      <w:bookmarkStart w:id="311" w:name="_Toc45029981"/>
      <w:bookmarkStart w:id="312" w:name="_Toc51922341"/>
      <w:bookmarkStart w:id="313" w:name="_Toc51922755"/>
      <w:bookmarkStart w:id="314" w:name="_Toc122015808"/>
      <w:bookmarkStart w:id="315" w:name="_Toc130844971"/>
      <w:bookmarkStart w:id="316" w:name="_Toc138344468"/>
      <w:bookmarkStart w:id="317" w:name="_Toc145946974"/>
      <w:bookmarkStart w:id="318" w:name="_Toc153817414"/>
      <w:bookmarkStart w:id="319" w:name="_Toc161839730"/>
      <w:bookmarkStart w:id="320" w:name="_Toc177501540"/>
      <w:bookmarkStart w:id="321" w:name="_Toc183533211"/>
      <w:bookmarkStart w:id="322" w:name="_Toc186716349"/>
      <w:bookmarkStart w:id="323" w:name="_Toc191374561"/>
      <w:bookmarkStart w:id="324" w:name="_Toc192835303"/>
      <w:bookmarkStart w:id="325" w:name="_Toc200618961"/>
      <w:r w:rsidRPr="008D72A7">
        <w:t>5.2.2.1</w:t>
      </w:r>
      <w:r w:rsidRPr="008D72A7">
        <w:tab/>
        <w:t>Introduction</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326" w:name="_Toc26202297"/>
      <w:bookmarkStart w:id="327" w:name="_Toc22624236"/>
      <w:bookmarkStart w:id="328" w:name="_Toc22141034"/>
      <w:bookmarkStart w:id="329" w:name="_Toc18853034"/>
      <w:bookmarkStart w:id="330" w:name="_Toc26202483"/>
      <w:bookmarkStart w:id="331" w:name="_Toc34804191"/>
      <w:bookmarkStart w:id="332" w:name="_Toc35935762"/>
      <w:bookmarkStart w:id="333" w:name="_Toc45029982"/>
      <w:bookmarkStart w:id="334" w:name="_Toc51922342"/>
      <w:bookmarkStart w:id="335" w:name="_Toc51922756"/>
      <w:bookmarkStart w:id="336" w:name="_Toc122015809"/>
      <w:bookmarkStart w:id="337" w:name="_Toc130844972"/>
      <w:bookmarkStart w:id="338" w:name="_Toc138344469"/>
      <w:bookmarkStart w:id="339" w:name="_Toc145946975"/>
      <w:bookmarkStart w:id="340" w:name="_Toc153817415"/>
      <w:bookmarkStart w:id="341" w:name="_Toc161839731"/>
      <w:bookmarkStart w:id="342" w:name="_Toc177501541"/>
      <w:bookmarkStart w:id="343" w:name="_Toc183533212"/>
      <w:bookmarkStart w:id="344" w:name="_Toc186716350"/>
      <w:bookmarkStart w:id="345" w:name="_Toc191374562"/>
      <w:bookmarkStart w:id="346" w:name="_Toc192835304"/>
      <w:bookmarkStart w:id="347" w:name="_Toc200618962"/>
      <w:r w:rsidRPr="008D72A7">
        <w:t>5.2.2.2</w:t>
      </w:r>
      <w:r w:rsidRPr="008D72A7">
        <w:tab/>
      </w:r>
      <w:r w:rsidRPr="008D72A7">
        <w:rPr>
          <w:lang w:eastAsia="zh-CN"/>
        </w:rPr>
        <w:t>ProvideLocation</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38BDCF10" w14:textId="77777777" w:rsidR="008D72A7" w:rsidRPr="008D72A7" w:rsidRDefault="008D72A7" w:rsidP="00EF4063">
      <w:pPr>
        <w:pStyle w:val="Heading5"/>
      </w:pPr>
      <w:bookmarkStart w:id="348" w:name="_Toc26202298"/>
      <w:bookmarkStart w:id="349" w:name="_Toc22624237"/>
      <w:bookmarkStart w:id="350" w:name="_Toc22141035"/>
      <w:bookmarkStart w:id="351" w:name="_Toc18853035"/>
      <w:bookmarkStart w:id="352" w:name="_Toc26202484"/>
      <w:bookmarkStart w:id="353" w:name="_Toc34804192"/>
      <w:bookmarkStart w:id="354" w:name="_Toc35935763"/>
      <w:bookmarkStart w:id="355" w:name="_Toc45029983"/>
      <w:bookmarkStart w:id="356" w:name="_Toc51922343"/>
      <w:bookmarkStart w:id="357" w:name="_Toc51922757"/>
      <w:bookmarkStart w:id="358" w:name="_Toc122015810"/>
      <w:bookmarkStart w:id="359" w:name="_Toc130844973"/>
      <w:bookmarkStart w:id="360" w:name="_Toc138344470"/>
      <w:bookmarkStart w:id="361" w:name="_Toc145946976"/>
      <w:bookmarkStart w:id="362" w:name="_Toc153817416"/>
      <w:bookmarkStart w:id="363" w:name="_Toc161839732"/>
      <w:bookmarkStart w:id="364" w:name="_Toc177501542"/>
      <w:bookmarkStart w:id="365" w:name="_Toc183533213"/>
      <w:bookmarkStart w:id="366" w:name="_Toc186716351"/>
      <w:bookmarkStart w:id="367" w:name="_Toc191374563"/>
      <w:bookmarkStart w:id="368" w:name="_Toc192835305"/>
      <w:bookmarkStart w:id="369" w:name="_Toc200618963"/>
      <w:r w:rsidRPr="008D72A7">
        <w:t>5.2.2.2.1</w:t>
      </w:r>
      <w:r w:rsidRPr="008D72A7">
        <w:tab/>
        <w:t>General</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370" w:name="_Toc34147867"/>
      <w:bookmarkStart w:id="371" w:name="_Toc36463251"/>
      <w:bookmarkStart w:id="372" w:name="_Toc43215091"/>
      <w:bookmarkStart w:id="373" w:name="_Toc45032339"/>
      <w:bookmarkStart w:id="374" w:name="_Toc122015811"/>
      <w:bookmarkStart w:id="375" w:name="_Toc130844974"/>
      <w:bookmarkStart w:id="376" w:name="_Toc138344471"/>
      <w:bookmarkStart w:id="377" w:name="_Toc145946977"/>
      <w:bookmarkStart w:id="378" w:name="_Toc153817417"/>
      <w:bookmarkStart w:id="379" w:name="_Toc161839733"/>
      <w:bookmarkStart w:id="380" w:name="_Toc177501543"/>
      <w:bookmarkStart w:id="381" w:name="_Toc183533214"/>
      <w:bookmarkStart w:id="382" w:name="_Toc186716352"/>
      <w:bookmarkStart w:id="383" w:name="_Toc191374564"/>
      <w:bookmarkStart w:id="384" w:name="_Toc192835306"/>
      <w:bookmarkStart w:id="385" w:name="_Toc200618964"/>
      <w:r>
        <w:lastRenderedPageBreak/>
        <w:t>5.2.2.2.2</w:t>
      </w:r>
      <w:r>
        <w:tab/>
      </w:r>
      <w:bookmarkEnd w:id="370"/>
      <w:bookmarkEnd w:id="371"/>
      <w:bookmarkEnd w:id="372"/>
      <w:bookmarkEnd w:id="373"/>
      <w:r>
        <w:t>Provide Location of a single UE</w:t>
      </w:r>
      <w:bookmarkEnd w:id="374"/>
      <w:bookmarkEnd w:id="375"/>
      <w:bookmarkEnd w:id="376"/>
      <w:bookmarkEnd w:id="377"/>
      <w:bookmarkEnd w:id="378"/>
      <w:bookmarkEnd w:id="379"/>
      <w:bookmarkEnd w:id="380"/>
      <w:bookmarkEnd w:id="381"/>
      <w:bookmarkEnd w:id="382"/>
      <w:bookmarkEnd w:id="383"/>
      <w:bookmarkEnd w:id="384"/>
      <w:bookmarkEnd w:id="385"/>
    </w:p>
    <w:p w14:paraId="2D49531F" w14:textId="77777777" w:rsidR="008D72A7" w:rsidRPr="008D72A7" w:rsidRDefault="008D72A7" w:rsidP="008D72A7">
      <w:pPr>
        <w:rPr>
          <w:lang w:eastAsia="zh-CN"/>
        </w:rPr>
      </w:pPr>
      <w:r>
        <w:rPr>
          <w:lang w:eastAsia="zh-CN"/>
        </w:rPr>
        <w:t>The service operation is used during the procedures:</w:t>
      </w:r>
    </w:p>
    <w:p w14:paraId="71068C06" w14:textId="28F03E8B"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386" w:name="_Hlk139043423"/>
      <w:r>
        <w:rPr>
          <w:lang w:eastAsia="zh-CN"/>
        </w:rPr>
        <w:t>rocedures of SL-MT-LR involving LMF</w:t>
      </w:r>
      <w:bookmarkEnd w:id="386"/>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387" w:name="_Hlk139043375"/>
      <w:r>
        <w:rPr>
          <w:lang w:eastAsia="zh-CN"/>
        </w:rPr>
        <w:t>5GC-MT-LR Procedure using SL positioning</w:t>
      </w:r>
      <w:bookmarkEnd w:id="387"/>
      <w:r>
        <w:rPr>
          <w:lang w:eastAsia="zh-CN"/>
        </w:rPr>
        <w:t xml:space="preserve"> </w:t>
      </w:r>
      <w:r>
        <w:t>(see 3GPP TS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2.75pt;height:108pt" o:ole="">
            <v:imagedata r:id="rId15" o:title=""/>
          </v:shape>
          <o:OLEObject Type="Embed" ProgID="Visio.Drawing.11" ShapeID="_x0000_i1028" DrawAspect="Content" ObjectID="_1818314543"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5F8C4235"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20B3F2B7"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A2F775" w14:textId="495C52BF"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 xml:space="preserve">indication and/or the subscription data from UDM. </w:t>
      </w:r>
    </w:p>
    <w:p w14:paraId="01D29423" w14:textId="15BB5926" w:rsidR="00D2305D" w:rsidRDefault="00CD6787" w:rsidP="00D2305D">
      <w:pPr>
        <w:pStyle w:val="B1"/>
        <w:rPr>
          <w:lang w:eastAsia="zh-CN"/>
        </w:rPr>
      </w:pPr>
      <w:r>
        <w:rPr>
          <w:lang w:eastAsia="zh-CN"/>
        </w:rPr>
        <w:lastRenderedPageBreak/>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88"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88"/>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89" w:name="_Toc122015812"/>
      <w:bookmarkStart w:id="390" w:name="_Toc130844975"/>
      <w:bookmarkStart w:id="391" w:name="_Toc138344472"/>
      <w:bookmarkStart w:id="392" w:name="_Toc145946978"/>
      <w:bookmarkStart w:id="393" w:name="_Toc153817418"/>
      <w:bookmarkStart w:id="394" w:name="_Toc161839734"/>
      <w:bookmarkStart w:id="395" w:name="_Toc177501544"/>
      <w:bookmarkStart w:id="396" w:name="_Toc183533215"/>
      <w:bookmarkStart w:id="397" w:name="_Toc186716353"/>
      <w:bookmarkStart w:id="398" w:name="_Toc191374565"/>
      <w:bookmarkStart w:id="399" w:name="_Toc192835307"/>
      <w:bookmarkStart w:id="400" w:name="_Toc200618965"/>
      <w:r>
        <w:t>5.2.2.2.3</w:t>
      </w:r>
      <w:r>
        <w:tab/>
        <w:t>Provide Locations of a group of UEs</w:t>
      </w:r>
      <w:bookmarkEnd w:id="389"/>
      <w:bookmarkEnd w:id="390"/>
      <w:bookmarkEnd w:id="391"/>
      <w:bookmarkEnd w:id="392"/>
      <w:bookmarkEnd w:id="393"/>
      <w:bookmarkEnd w:id="394"/>
      <w:bookmarkEnd w:id="395"/>
      <w:bookmarkEnd w:id="396"/>
      <w:bookmarkEnd w:id="397"/>
      <w:bookmarkEnd w:id="398"/>
      <w:bookmarkEnd w:id="399"/>
      <w:bookmarkEnd w:id="400"/>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2.75pt;height:108pt" o:ole="">
            <v:imagedata r:id="rId17" o:title=""/>
          </v:shape>
          <o:OLEObject Type="Embed" ProgID="Visio.Drawing.11" ShapeID="_x0000_i1029" DrawAspect="Content" ObjectID="_1818314544"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401"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401"/>
    <w:p w14:paraId="6AC562FB" w14:textId="77777777" w:rsidR="00A54158" w:rsidRDefault="00A54158" w:rsidP="00A54158">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402" w:name="_Toc26202299"/>
      <w:bookmarkStart w:id="403" w:name="_Toc22624238"/>
      <w:bookmarkStart w:id="404" w:name="_Toc22141036"/>
      <w:bookmarkStart w:id="405" w:name="_Toc18853038"/>
      <w:bookmarkStart w:id="406" w:name="_Toc26202485"/>
      <w:bookmarkStart w:id="407" w:name="_Toc34804193"/>
      <w:bookmarkStart w:id="408" w:name="_Toc35935764"/>
      <w:bookmarkStart w:id="409" w:name="_Toc45029984"/>
      <w:bookmarkStart w:id="410" w:name="_Toc51922344"/>
      <w:bookmarkStart w:id="411" w:name="_Toc51922758"/>
      <w:bookmarkStart w:id="412" w:name="_Toc122015813"/>
      <w:bookmarkStart w:id="413" w:name="_Toc130844976"/>
      <w:bookmarkStart w:id="414" w:name="_Toc138344473"/>
      <w:bookmarkStart w:id="415" w:name="_Toc145946979"/>
      <w:bookmarkStart w:id="416" w:name="_Toc153817419"/>
      <w:bookmarkStart w:id="417" w:name="_Toc161839735"/>
      <w:bookmarkStart w:id="418" w:name="_Toc177501545"/>
      <w:bookmarkStart w:id="419" w:name="_Toc183533216"/>
      <w:bookmarkStart w:id="420" w:name="_Toc186716354"/>
      <w:bookmarkStart w:id="421" w:name="_Toc191374566"/>
      <w:bookmarkStart w:id="422" w:name="_Toc192835308"/>
      <w:bookmarkStart w:id="423" w:name="_Toc200618966"/>
      <w:r w:rsidRPr="008D72A7">
        <w:t>5.2.2.3</w:t>
      </w:r>
      <w:r w:rsidRPr="008D72A7">
        <w:tab/>
      </w:r>
      <w:r w:rsidRPr="008D72A7">
        <w:rPr>
          <w:lang w:eastAsia="zh-CN"/>
        </w:rPr>
        <w:t>LocationUpdate</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1D33FA4C" w14:textId="77777777" w:rsidR="008D72A7" w:rsidRPr="008D72A7" w:rsidRDefault="008D72A7" w:rsidP="00EF4063">
      <w:pPr>
        <w:pStyle w:val="Heading5"/>
        <w:rPr>
          <w:lang w:eastAsia="zh-CN"/>
        </w:rPr>
      </w:pPr>
      <w:bookmarkStart w:id="424" w:name="_Toc26202300"/>
      <w:bookmarkStart w:id="425" w:name="_Toc22624239"/>
      <w:bookmarkStart w:id="426" w:name="_Toc22141037"/>
      <w:bookmarkStart w:id="427" w:name="_Toc18853039"/>
      <w:bookmarkStart w:id="428" w:name="_Toc26202486"/>
      <w:bookmarkStart w:id="429" w:name="_Toc34804194"/>
      <w:bookmarkStart w:id="430" w:name="_Toc35935765"/>
      <w:bookmarkStart w:id="431" w:name="_Toc45029985"/>
      <w:bookmarkStart w:id="432" w:name="_Toc51922345"/>
      <w:bookmarkStart w:id="433" w:name="_Toc51922759"/>
      <w:bookmarkStart w:id="434" w:name="_Toc122015814"/>
      <w:bookmarkStart w:id="435" w:name="_Toc130844977"/>
      <w:bookmarkStart w:id="436" w:name="_Toc138344474"/>
      <w:bookmarkStart w:id="437" w:name="_Toc145946980"/>
      <w:bookmarkStart w:id="438" w:name="_Toc153817420"/>
      <w:bookmarkStart w:id="439" w:name="_Toc161839736"/>
      <w:bookmarkStart w:id="440" w:name="_Toc177501546"/>
      <w:bookmarkStart w:id="441" w:name="_Toc183533217"/>
      <w:bookmarkStart w:id="442" w:name="_Toc186716355"/>
      <w:bookmarkStart w:id="443" w:name="_Toc191374567"/>
      <w:bookmarkStart w:id="444" w:name="_Toc192835309"/>
      <w:bookmarkStart w:id="445" w:name="_Toc200618967"/>
      <w:r w:rsidRPr="008D72A7">
        <w:t>5.2.2.</w:t>
      </w:r>
      <w:r w:rsidRPr="008D72A7">
        <w:rPr>
          <w:lang w:eastAsia="zh-CN"/>
        </w:rPr>
        <w:t>3</w:t>
      </w:r>
      <w:r w:rsidRPr="008D72A7">
        <w:t>.1</w:t>
      </w:r>
      <w:r w:rsidRPr="008D72A7">
        <w:tab/>
        <w:t>General</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5pt;height:103.5pt" o:ole="">
            <v:imagedata r:id="rId19" o:title=""/>
          </v:shape>
          <o:OLEObject Type="Embed" ProgID="Visio.Drawing.15" ShapeID="_x0000_i1030" DrawAspect="Content" ObjectID="_1818314545"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446"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447" w:name="_Toc26202301"/>
      <w:bookmarkStart w:id="448" w:name="_Toc22624240"/>
      <w:bookmarkStart w:id="449" w:name="_Toc22141038"/>
      <w:bookmarkStart w:id="450" w:name="_Toc18853040"/>
      <w:bookmarkStart w:id="451" w:name="_Toc26202487"/>
      <w:bookmarkStart w:id="452" w:name="_Toc34804195"/>
      <w:bookmarkStart w:id="453" w:name="_Toc35935766"/>
      <w:bookmarkStart w:id="454" w:name="_Toc45029986"/>
      <w:bookmarkStart w:id="455" w:name="_Toc51922346"/>
      <w:bookmarkStart w:id="456" w:name="_Toc51922760"/>
      <w:bookmarkStart w:id="457" w:name="_Toc122015815"/>
      <w:bookmarkStart w:id="458" w:name="_Toc130844978"/>
      <w:bookmarkStart w:id="459" w:name="_Toc138344475"/>
      <w:bookmarkStart w:id="460" w:name="_Toc145946981"/>
      <w:bookmarkStart w:id="461" w:name="_Toc153817421"/>
      <w:bookmarkStart w:id="462" w:name="_Toc161839737"/>
      <w:bookmarkStart w:id="463" w:name="_Toc177501547"/>
      <w:bookmarkStart w:id="464" w:name="_Toc183533218"/>
      <w:bookmarkStart w:id="465" w:name="_Toc186716356"/>
      <w:bookmarkStart w:id="466" w:name="_Toc191374568"/>
      <w:bookmarkStart w:id="467" w:name="_Toc192835310"/>
      <w:bookmarkStart w:id="468" w:name="_Toc200618968"/>
      <w:bookmarkEnd w:id="446"/>
      <w:r w:rsidRPr="008D72A7">
        <w:t>5.2.2.</w:t>
      </w:r>
      <w:r w:rsidRPr="008D72A7">
        <w:rPr>
          <w:lang w:eastAsia="zh-CN"/>
        </w:rPr>
        <w:t>4</w:t>
      </w:r>
      <w:r w:rsidRPr="008D72A7">
        <w:tab/>
      </w:r>
      <w:r w:rsidRPr="008D72A7">
        <w:rPr>
          <w:lang w:eastAsia="zh-CN"/>
        </w:rPr>
        <w:t>CancelLocation</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06E6EB65" w14:textId="77777777" w:rsidR="008D72A7" w:rsidRPr="008D72A7" w:rsidRDefault="008D72A7" w:rsidP="00EF4063">
      <w:pPr>
        <w:pStyle w:val="Heading5"/>
        <w:rPr>
          <w:lang w:eastAsia="zh-CN"/>
        </w:rPr>
      </w:pPr>
      <w:bookmarkStart w:id="469" w:name="_Toc26202302"/>
      <w:bookmarkStart w:id="470" w:name="_Toc22624241"/>
      <w:bookmarkStart w:id="471" w:name="_Toc22141039"/>
      <w:bookmarkStart w:id="472" w:name="_Toc18853041"/>
      <w:bookmarkStart w:id="473" w:name="_Toc26202488"/>
      <w:bookmarkStart w:id="474" w:name="_Toc34804196"/>
      <w:bookmarkStart w:id="475" w:name="_Toc35935767"/>
      <w:bookmarkStart w:id="476" w:name="_Toc45029987"/>
      <w:bookmarkStart w:id="477" w:name="_Toc51922347"/>
      <w:bookmarkStart w:id="478" w:name="_Toc51922761"/>
      <w:bookmarkStart w:id="479" w:name="_Toc122015816"/>
      <w:bookmarkStart w:id="480" w:name="_Toc130844979"/>
      <w:bookmarkStart w:id="481" w:name="_Toc138344476"/>
      <w:bookmarkStart w:id="482" w:name="_Toc145946982"/>
      <w:bookmarkStart w:id="483" w:name="_Toc153817422"/>
      <w:bookmarkStart w:id="484" w:name="_Toc161839738"/>
      <w:bookmarkStart w:id="485" w:name="_Toc177501548"/>
      <w:bookmarkStart w:id="486" w:name="_Toc183533219"/>
      <w:bookmarkStart w:id="487" w:name="_Toc186716357"/>
      <w:bookmarkStart w:id="488" w:name="_Toc191374569"/>
      <w:bookmarkStart w:id="489" w:name="_Toc192835311"/>
      <w:bookmarkStart w:id="490" w:name="_Toc200618969"/>
      <w:r w:rsidRPr="008D72A7">
        <w:t>5.2.2.</w:t>
      </w:r>
      <w:r w:rsidRPr="008D72A7">
        <w:rPr>
          <w:lang w:eastAsia="zh-CN"/>
        </w:rPr>
        <w:t>4</w:t>
      </w:r>
      <w:r w:rsidRPr="008D72A7">
        <w:t>.1</w:t>
      </w:r>
      <w:r w:rsidRPr="008D72A7">
        <w:tab/>
        <w:t>General</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7.25pt" o:ole="">
            <v:imagedata r:id="rId21" o:title=""/>
          </v:shape>
          <o:OLEObject Type="Embed" ProgID="Visio.Drawing.11" ShapeID="_x0000_i1031" DrawAspect="Content" ObjectID="_1818314546"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AC83FA8"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(H)GMLC to the (V)GMLC, the (H)GMLC shall include the nrppaPeriodicInd IE with </w:t>
      </w:r>
      <w:r>
        <w:t>the value true if previously received in an Event Notification (see clause 5.2.2.5.2).</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491" w:name="_Toc26202303"/>
      <w:bookmarkStart w:id="492" w:name="_Toc22624242"/>
      <w:bookmarkStart w:id="493" w:name="_Toc22141040"/>
      <w:bookmarkStart w:id="494" w:name="_Toc18853042"/>
      <w:bookmarkStart w:id="495" w:name="_Toc26202489"/>
      <w:bookmarkStart w:id="496" w:name="_Toc34804197"/>
      <w:bookmarkStart w:id="497" w:name="_Toc35935768"/>
      <w:bookmarkStart w:id="498" w:name="_Toc45029988"/>
      <w:bookmarkStart w:id="499" w:name="_Toc51922348"/>
      <w:bookmarkStart w:id="500" w:name="_Toc51922762"/>
      <w:bookmarkStart w:id="501" w:name="_Toc122015817"/>
      <w:bookmarkStart w:id="502" w:name="_Toc130844980"/>
      <w:bookmarkStart w:id="503" w:name="_Toc138344477"/>
      <w:bookmarkStart w:id="504" w:name="_Toc145946983"/>
      <w:bookmarkStart w:id="505" w:name="_Toc153817423"/>
      <w:bookmarkStart w:id="506" w:name="_Toc161839739"/>
      <w:bookmarkStart w:id="507" w:name="_Toc177501549"/>
      <w:bookmarkStart w:id="508" w:name="_Toc183533220"/>
      <w:bookmarkStart w:id="509" w:name="_Toc186716358"/>
      <w:bookmarkStart w:id="510" w:name="_Toc191374570"/>
      <w:bookmarkStart w:id="511" w:name="_Toc192835312"/>
      <w:bookmarkStart w:id="512" w:name="_Toc200618970"/>
      <w:r w:rsidRPr="008D72A7">
        <w:t>5.2.2.</w:t>
      </w:r>
      <w:r w:rsidRPr="008D72A7">
        <w:rPr>
          <w:lang w:eastAsia="zh-CN"/>
        </w:rPr>
        <w:t>5</w:t>
      </w:r>
      <w:r w:rsidRPr="008D72A7">
        <w:tab/>
      </w:r>
      <w:r w:rsidRPr="008D72A7">
        <w:rPr>
          <w:lang w:eastAsia="zh-CN"/>
        </w:rPr>
        <w:t>EventNotify</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C02A795" w14:textId="77777777" w:rsidR="008D72A7" w:rsidRPr="008D72A7" w:rsidRDefault="008D72A7" w:rsidP="00EF4063">
      <w:pPr>
        <w:pStyle w:val="Heading5"/>
        <w:rPr>
          <w:lang w:eastAsia="zh-CN"/>
        </w:rPr>
      </w:pPr>
      <w:bookmarkStart w:id="513" w:name="_Toc26202304"/>
      <w:bookmarkStart w:id="514" w:name="_Toc22624243"/>
      <w:bookmarkStart w:id="515" w:name="_Toc22141041"/>
      <w:bookmarkStart w:id="516" w:name="_Toc18853043"/>
      <w:bookmarkStart w:id="517" w:name="_Toc26202490"/>
      <w:bookmarkStart w:id="518" w:name="_Toc34804198"/>
      <w:bookmarkStart w:id="519" w:name="_Toc35935769"/>
      <w:bookmarkStart w:id="520" w:name="_Toc45029989"/>
      <w:bookmarkStart w:id="521" w:name="_Toc51922349"/>
      <w:bookmarkStart w:id="522" w:name="_Toc51922763"/>
      <w:bookmarkStart w:id="523" w:name="_Toc122015818"/>
      <w:bookmarkStart w:id="524" w:name="_Toc130844981"/>
      <w:bookmarkStart w:id="525" w:name="_Toc138344478"/>
      <w:bookmarkStart w:id="526" w:name="_Toc145946984"/>
      <w:bookmarkStart w:id="527" w:name="_Toc153817424"/>
      <w:bookmarkStart w:id="528" w:name="_Toc161839740"/>
      <w:bookmarkStart w:id="529" w:name="_Toc177501550"/>
      <w:bookmarkStart w:id="530" w:name="_Toc183533221"/>
      <w:bookmarkStart w:id="531" w:name="_Toc186716359"/>
      <w:bookmarkStart w:id="532" w:name="_Toc191374571"/>
      <w:bookmarkStart w:id="533" w:name="_Toc192835313"/>
      <w:bookmarkStart w:id="534" w:name="_Toc200618971"/>
      <w:r w:rsidRPr="008D72A7">
        <w:t>5.2.2.</w:t>
      </w:r>
      <w:r w:rsidRPr="008D72A7">
        <w:rPr>
          <w:lang w:eastAsia="zh-CN"/>
        </w:rPr>
        <w:t>5</w:t>
      </w:r>
      <w:r w:rsidRPr="008D72A7">
        <w:t>.1</w:t>
      </w:r>
      <w:r w:rsidRPr="008D72A7">
        <w:tab/>
        <w:t>General</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535" w:name="_Toc122015819"/>
      <w:bookmarkStart w:id="536" w:name="_Toc130844982"/>
      <w:bookmarkStart w:id="537" w:name="_Toc138344479"/>
      <w:bookmarkStart w:id="538" w:name="_Toc145946985"/>
      <w:bookmarkStart w:id="539" w:name="_Toc153817425"/>
      <w:bookmarkStart w:id="540" w:name="_Toc161839741"/>
      <w:bookmarkStart w:id="541" w:name="_Toc177501551"/>
      <w:bookmarkStart w:id="542" w:name="_Toc183533222"/>
      <w:bookmarkStart w:id="543" w:name="_Toc186716360"/>
      <w:bookmarkStart w:id="544" w:name="_Toc191374572"/>
      <w:bookmarkStart w:id="545" w:name="_Toc192835314"/>
      <w:bookmarkStart w:id="546" w:name="_Toc200618972"/>
      <w:r>
        <w:t>5.2.2.5.2</w:t>
      </w:r>
      <w:r>
        <w:tab/>
        <w:t>EventNotify for a single UE</w:t>
      </w:r>
      <w:bookmarkEnd w:id="535"/>
      <w:bookmarkEnd w:id="536"/>
      <w:bookmarkEnd w:id="537"/>
      <w:bookmarkEnd w:id="538"/>
      <w:bookmarkEnd w:id="539"/>
      <w:bookmarkEnd w:id="540"/>
      <w:bookmarkEnd w:id="541"/>
      <w:bookmarkEnd w:id="542"/>
      <w:bookmarkEnd w:id="543"/>
      <w:bookmarkEnd w:id="544"/>
      <w:bookmarkEnd w:id="545"/>
      <w:bookmarkEnd w:id="546"/>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pt;height:107.25pt" o:ole="">
            <v:imagedata r:id="rId23" o:title=""/>
          </v:shape>
          <o:OLEObject Type="Embed" ProgID="Visio.Drawing.11" ShapeID="_x0000_i1032" DrawAspect="Content" ObjectID="_1818314547"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17EC6892"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547" w:name="_Toc122015820"/>
      <w:bookmarkStart w:id="548" w:name="_Toc130844983"/>
      <w:bookmarkStart w:id="549" w:name="_Toc138344480"/>
      <w:bookmarkStart w:id="550" w:name="_Toc145946986"/>
      <w:bookmarkStart w:id="551" w:name="_Toc153817426"/>
      <w:bookmarkStart w:id="552" w:name="_Toc161839742"/>
      <w:bookmarkStart w:id="553" w:name="_Toc177501552"/>
      <w:bookmarkStart w:id="554" w:name="_Toc183533223"/>
      <w:bookmarkStart w:id="555" w:name="_Toc186716361"/>
      <w:bookmarkStart w:id="556" w:name="_Toc191374573"/>
      <w:bookmarkStart w:id="557" w:name="_Toc192835315"/>
      <w:bookmarkStart w:id="558" w:name="_Toc200618973"/>
      <w:r>
        <w:t>5.2.2.5.3</w:t>
      </w:r>
      <w:r>
        <w:tab/>
        <w:t>EventNotify for the UEs in a target group</w:t>
      </w:r>
      <w:bookmarkEnd w:id="547"/>
      <w:bookmarkEnd w:id="548"/>
      <w:bookmarkEnd w:id="549"/>
      <w:bookmarkEnd w:id="550"/>
      <w:bookmarkEnd w:id="551"/>
      <w:bookmarkEnd w:id="552"/>
      <w:bookmarkEnd w:id="553"/>
      <w:bookmarkEnd w:id="554"/>
      <w:bookmarkEnd w:id="555"/>
      <w:bookmarkEnd w:id="556"/>
      <w:bookmarkEnd w:id="557"/>
      <w:bookmarkEnd w:id="558"/>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pt;height:107.25pt" o:ole="">
            <v:imagedata r:id="rId25" o:title=""/>
          </v:shape>
          <o:OLEObject Type="Embed" ProgID="Visio.Drawing.11" ShapeID="_x0000_i1033" DrawAspect="Content" ObjectID="_1818314548"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lastRenderedPageBreak/>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559" w:name="_Toc34804199"/>
      <w:bookmarkStart w:id="560" w:name="_Toc35935770"/>
      <w:bookmarkStart w:id="561" w:name="_Toc45029990"/>
      <w:bookmarkStart w:id="562" w:name="_Toc51922350"/>
      <w:bookmarkStart w:id="563" w:name="_Toc51922764"/>
      <w:bookmarkStart w:id="564" w:name="_Toc122015821"/>
      <w:bookmarkStart w:id="565" w:name="_Toc130844984"/>
      <w:bookmarkStart w:id="566" w:name="_Toc138344481"/>
      <w:bookmarkStart w:id="567" w:name="_Toc145946987"/>
      <w:bookmarkStart w:id="568" w:name="_Toc153817427"/>
      <w:bookmarkStart w:id="569" w:name="_Toc161839743"/>
      <w:bookmarkStart w:id="570" w:name="_Toc177501553"/>
      <w:bookmarkStart w:id="571" w:name="_Toc183533224"/>
      <w:bookmarkStart w:id="572" w:name="_Toc186716362"/>
      <w:bookmarkStart w:id="573" w:name="_Toc191374574"/>
      <w:bookmarkStart w:id="574" w:name="_Toc192835316"/>
      <w:bookmarkStart w:id="575" w:name="_Toc200618974"/>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1DC8CCAD" w14:textId="77777777" w:rsidR="00F332EC" w:rsidRPr="00B24285" w:rsidRDefault="00F332EC" w:rsidP="00EF4063">
      <w:pPr>
        <w:pStyle w:val="Heading5"/>
        <w:rPr>
          <w:lang w:eastAsia="zh-CN"/>
        </w:rPr>
      </w:pPr>
      <w:bookmarkStart w:id="576" w:name="_Toc34804200"/>
      <w:bookmarkStart w:id="577" w:name="_Toc35935771"/>
      <w:bookmarkStart w:id="578" w:name="_Toc45029991"/>
      <w:bookmarkStart w:id="579" w:name="_Toc51922351"/>
      <w:bookmarkStart w:id="580" w:name="_Toc51922765"/>
      <w:bookmarkStart w:id="581" w:name="_Toc122015822"/>
      <w:bookmarkStart w:id="582" w:name="_Toc130844985"/>
      <w:bookmarkStart w:id="583" w:name="_Toc138344482"/>
      <w:bookmarkStart w:id="584" w:name="_Toc145946988"/>
      <w:bookmarkStart w:id="585" w:name="_Toc153817428"/>
      <w:bookmarkStart w:id="586" w:name="_Toc161839744"/>
      <w:bookmarkStart w:id="587" w:name="_Toc177501554"/>
      <w:bookmarkStart w:id="588" w:name="_Toc183533225"/>
      <w:bookmarkStart w:id="589" w:name="_Toc186716363"/>
      <w:bookmarkStart w:id="590" w:name="_Toc191374575"/>
      <w:bookmarkStart w:id="591" w:name="_Toc192835317"/>
      <w:bookmarkStart w:id="592" w:name="_Toc200618975"/>
      <w:r w:rsidRPr="00B24285">
        <w:t>5.2.2.</w:t>
      </w:r>
      <w:r>
        <w:rPr>
          <w:rFonts w:hint="eastAsia"/>
          <w:lang w:eastAsia="zh-CN"/>
        </w:rPr>
        <w:t>6</w:t>
      </w:r>
      <w:r w:rsidRPr="00B24285">
        <w:t>.1</w:t>
      </w:r>
      <w:r w:rsidRPr="00B24285">
        <w:tab/>
        <w:t>General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pt;height:108.75pt" o:ole="">
            <v:imagedata r:id="rId27" o:title=""/>
          </v:shape>
          <o:OLEObject Type="Embed" ProgID="Visio.Drawing.11" ShapeID="_x0000_i1034" DrawAspect="Content" ObjectID="_1818314549"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593" w:name="_Toc51922766"/>
      <w:bookmarkStart w:id="594" w:name="_Toc122015823"/>
      <w:bookmarkStart w:id="595" w:name="_Toc130844986"/>
      <w:bookmarkStart w:id="596" w:name="_Toc138344483"/>
      <w:bookmarkStart w:id="597" w:name="_Toc145946989"/>
      <w:bookmarkStart w:id="598" w:name="_Toc153817429"/>
      <w:bookmarkStart w:id="599" w:name="_Toc161839745"/>
      <w:bookmarkStart w:id="600" w:name="_Toc177501555"/>
      <w:bookmarkStart w:id="601" w:name="_Toc183533226"/>
      <w:bookmarkStart w:id="602" w:name="_Toc186716364"/>
      <w:bookmarkStart w:id="603" w:name="_Toc191374576"/>
      <w:bookmarkStart w:id="604" w:name="_Toc192835318"/>
      <w:bookmarkStart w:id="605" w:name="_Toc200618976"/>
      <w:r w:rsidRPr="00303E07">
        <w:t>5.2.2.</w:t>
      </w:r>
      <w:r w:rsidR="00F0284F">
        <w:rPr>
          <w:lang w:eastAsia="zh-CN"/>
        </w:rPr>
        <w:t>7</w:t>
      </w:r>
      <w:r w:rsidRPr="00303E07">
        <w:tab/>
      </w:r>
      <w:r w:rsidRPr="00303E07">
        <w:rPr>
          <w:rFonts w:hint="eastAsia"/>
          <w:lang w:eastAsia="zh-CN"/>
        </w:rPr>
        <w:t>LocationUpdate</w:t>
      </w:r>
      <w:r>
        <w:rPr>
          <w:lang w:eastAsia="zh-CN"/>
        </w:rPr>
        <w:t>Subscribe</w:t>
      </w:r>
      <w:bookmarkEnd w:id="593"/>
      <w:bookmarkEnd w:id="594"/>
      <w:bookmarkEnd w:id="595"/>
      <w:bookmarkEnd w:id="596"/>
      <w:bookmarkEnd w:id="597"/>
      <w:bookmarkEnd w:id="598"/>
      <w:bookmarkEnd w:id="599"/>
      <w:bookmarkEnd w:id="600"/>
      <w:bookmarkEnd w:id="601"/>
      <w:bookmarkEnd w:id="602"/>
      <w:bookmarkEnd w:id="603"/>
      <w:bookmarkEnd w:id="604"/>
      <w:bookmarkEnd w:id="605"/>
    </w:p>
    <w:p w14:paraId="59CB583E" w14:textId="77777777" w:rsidR="0016578E" w:rsidRPr="00303E07" w:rsidRDefault="0016578E" w:rsidP="00EF4063">
      <w:pPr>
        <w:pStyle w:val="Heading5"/>
        <w:rPr>
          <w:lang w:eastAsia="zh-CN"/>
        </w:rPr>
      </w:pPr>
      <w:bookmarkStart w:id="606" w:name="_Toc51922767"/>
      <w:bookmarkStart w:id="607" w:name="_Toc122015824"/>
      <w:bookmarkStart w:id="608" w:name="_Toc130844987"/>
      <w:bookmarkStart w:id="609" w:name="_Toc138344484"/>
      <w:bookmarkStart w:id="610" w:name="_Toc145946990"/>
      <w:bookmarkStart w:id="611" w:name="_Toc153817430"/>
      <w:bookmarkStart w:id="612" w:name="_Toc161839746"/>
      <w:bookmarkStart w:id="613" w:name="_Toc177501556"/>
      <w:bookmarkStart w:id="614" w:name="_Toc183533227"/>
      <w:bookmarkStart w:id="615" w:name="_Toc186716365"/>
      <w:bookmarkStart w:id="616" w:name="_Toc191374577"/>
      <w:bookmarkStart w:id="617" w:name="_Toc192835319"/>
      <w:bookmarkStart w:id="618" w:name="_Toc200618977"/>
      <w:r w:rsidRPr="00303E07">
        <w:t>5.2.2.</w:t>
      </w:r>
      <w:r w:rsidR="00F0284F">
        <w:rPr>
          <w:lang w:eastAsia="zh-CN"/>
        </w:rPr>
        <w:t>7</w:t>
      </w:r>
      <w:r w:rsidRPr="00303E07">
        <w:t>.1</w:t>
      </w:r>
      <w:r w:rsidRPr="00303E07">
        <w:tab/>
        <w:t>General</w:t>
      </w:r>
      <w:bookmarkEnd w:id="606"/>
      <w:bookmarkEnd w:id="607"/>
      <w:bookmarkEnd w:id="608"/>
      <w:bookmarkEnd w:id="609"/>
      <w:bookmarkEnd w:id="610"/>
      <w:bookmarkEnd w:id="611"/>
      <w:bookmarkEnd w:id="612"/>
      <w:bookmarkEnd w:id="613"/>
      <w:bookmarkEnd w:id="614"/>
      <w:bookmarkEnd w:id="615"/>
      <w:bookmarkEnd w:id="616"/>
      <w:bookmarkEnd w:id="617"/>
      <w:bookmarkEnd w:id="618"/>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75pt;height:117.75pt" o:ole="">
            <v:imagedata r:id="rId29" o:title=""/>
          </v:shape>
          <o:OLEObject Type="Embed" ProgID="Visio.Drawing.15" ShapeID="_x0000_i1035" DrawAspect="Content" ObjectID="_1818314550"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619" w:name="_Toc161839747"/>
      <w:bookmarkStart w:id="620" w:name="_Toc177501557"/>
      <w:bookmarkStart w:id="621" w:name="_Toc183533228"/>
      <w:bookmarkStart w:id="622" w:name="_Toc186716366"/>
      <w:bookmarkStart w:id="623" w:name="_Toc191374578"/>
      <w:bookmarkStart w:id="624" w:name="_Toc192835320"/>
      <w:bookmarkStart w:id="625" w:name="_Toc200618978"/>
      <w:r>
        <w:rPr>
          <w:rFonts w:eastAsia="宋体"/>
        </w:rPr>
        <w:t>5.2.2.8</w:t>
      </w:r>
      <w:r>
        <w:rPr>
          <w:rFonts w:eastAsia="宋体"/>
        </w:rPr>
        <w:tab/>
      </w:r>
      <w:r>
        <w:rPr>
          <w:rFonts w:eastAsia="宋体"/>
          <w:lang w:eastAsia="zh-CN"/>
        </w:rPr>
        <w:t>PrivacyCheckIdMapping</w:t>
      </w:r>
      <w:bookmarkEnd w:id="619"/>
      <w:bookmarkEnd w:id="620"/>
      <w:bookmarkEnd w:id="621"/>
      <w:bookmarkEnd w:id="622"/>
      <w:bookmarkEnd w:id="623"/>
      <w:bookmarkEnd w:id="624"/>
      <w:bookmarkEnd w:id="625"/>
    </w:p>
    <w:p w14:paraId="3EC17CE8" w14:textId="1F1BF905" w:rsidR="009B7B1E" w:rsidRDefault="009B7B1E" w:rsidP="009B7B1E">
      <w:pPr>
        <w:pStyle w:val="Heading5"/>
        <w:rPr>
          <w:rFonts w:eastAsia="宋体"/>
          <w:lang w:eastAsia="zh-CN"/>
        </w:rPr>
      </w:pPr>
      <w:bookmarkStart w:id="626" w:name="_Toc161839748"/>
      <w:bookmarkStart w:id="627" w:name="_Toc177501558"/>
      <w:bookmarkStart w:id="628" w:name="_Toc183533229"/>
      <w:bookmarkStart w:id="629" w:name="_Toc186716367"/>
      <w:bookmarkStart w:id="630" w:name="_Toc191374579"/>
      <w:bookmarkStart w:id="631" w:name="_Toc192835321"/>
      <w:bookmarkStart w:id="632" w:name="_Toc200618979"/>
      <w:r>
        <w:rPr>
          <w:rFonts w:eastAsia="宋体"/>
        </w:rPr>
        <w:t>5.2.2.8.1</w:t>
      </w:r>
      <w:r>
        <w:rPr>
          <w:rFonts w:eastAsia="宋体"/>
        </w:rPr>
        <w:tab/>
        <w:t>General</w:t>
      </w:r>
      <w:bookmarkEnd w:id="626"/>
      <w:bookmarkEnd w:id="627"/>
      <w:bookmarkEnd w:id="628"/>
      <w:bookmarkEnd w:id="629"/>
      <w:bookmarkEnd w:id="630"/>
      <w:bookmarkEnd w:id="631"/>
      <w:bookmarkEnd w:id="632"/>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25pt;height:108pt" o:ole="">
            <v:imagedata r:id="rId31" o:title=""/>
          </v:shape>
          <o:OLEObject Type="Embed" ProgID="Visio.Drawing.11" ShapeID="_x0000_i1036" DrawAspect="Content" ObjectID="_1818314551"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633"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633"/>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634" w:name="_Toc26202305"/>
      <w:bookmarkStart w:id="635" w:name="_Toc22624244"/>
      <w:bookmarkStart w:id="636" w:name="_Toc22141042"/>
      <w:bookmarkStart w:id="637" w:name="_Toc18853044"/>
      <w:bookmarkStart w:id="638" w:name="_Toc26202491"/>
      <w:bookmarkStart w:id="639" w:name="_Toc34804201"/>
      <w:bookmarkStart w:id="640" w:name="_Toc35935772"/>
      <w:bookmarkStart w:id="641" w:name="_Toc45029992"/>
      <w:bookmarkStart w:id="642" w:name="_Toc51922352"/>
      <w:bookmarkStart w:id="643" w:name="_Toc51922768"/>
      <w:bookmarkStart w:id="644" w:name="_Toc122015825"/>
      <w:bookmarkStart w:id="645" w:name="_Toc130844988"/>
      <w:bookmarkStart w:id="646" w:name="_Toc138344485"/>
      <w:bookmarkStart w:id="647" w:name="_Toc145946991"/>
      <w:bookmarkStart w:id="648" w:name="_Toc153817431"/>
      <w:bookmarkStart w:id="649" w:name="_Toc161839749"/>
      <w:bookmarkStart w:id="650" w:name="_Toc177501559"/>
      <w:bookmarkStart w:id="651" w:name="_Toc183533230"/>
      <w:bookmarkStart w:id="652" w:name="_Toc186716368"/>
      <w:bookmarkStart w:id="653" w:name="_Toc191374580"/>
      <w:bookmarkStart w:id="654" w:name="_Toc192835322"/>
      <w:bookmarkStart w:id="655" w:name="_Toc200618980"/>
      <w:r w:rsidRPr="008D72A7">
        <w:t>6</w:t>
      </w:r>
      <w:r w:rsidRPr="008D72A7">
        <w:tab/>
        <w:t>API Definitions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2BDE4399" w14:textId="77777777" w:rsidR="008D72A7" w:rsidRPr="008D72A7" w:rsidRDefault="008D72A7" w:rsidP="00EF4063">
      <w:pPr>
        <w:pStyle w:val="Heading2"/>
      </w:pPr>
      <w:bookmarkStart w:id="656" w:name="_Toc26202306"/>
      <w:bookmarkStart w:id="657" w:name="_Toc22624245"/>
      <w:bookmarkStart w:id="658" w:name="_Toc22141043"/>
      <w:bookmarkStart w:id="659" w:name="_Toc18853045"/>
      <w:bookmarkStart w:id="660" w:name="_Toc26202492"/>
      <w:bookmarkStart w:id="661" w:name="_Toc34804202"/>
      <w:bookmarkStart w:id="662" w:name="_Toc35935773"/>
      <w:bookmarkStart w:id="663" w:name="_Toc45029993"/>
      <w:bookmarkStart w:id="664" w:name="_Toc51922353"/>
      <w:bookmarkStart w:id="665" w:name="_Toc51922769"/>
      <w:bookmarkStart w:id="666" w:name="_Toc122015826"/>
      <w:bookmarkStart w:id="667" w:name="_Toc130844989"/>
      <w:bookmarkStart w:id="668" w:name="_Toc138344486"/>
      <w:bookmarkStart w:id="669" w:name="_Toc145946992"/>
      <w:bookmarkStart w:id="670" w:name="_Toc153817432"/>
      <w:bookmarkStart w:id="671" w:name="_Toc161839750"/>
      <w:bookmarkStart w:id="672" w:name="_Toc177501560"/>
      <w:bookmarkStart w:id="673" w:name="_Toc183533231"/>
      <w:bookmarkStart w:id="674" w:name="_Toc186716369"/>
      <w:bookmarkStart w:id="675" w:name="_Toc191374581"/>
      <w:bookmarkStart w:id="676" w:name="_Toc192835323"/>
      <w:bookmarkStart w:id="677" w:name="_Toc200618981"/>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08D3FD9B" w14:textId="77777777" w:rsidR="008D72A7" w:rsidRPr="008D72A7" w:rsidRDefault="008D72A7" w:rsidP="00EF4063">
      <w:pPr>
        <w:pStyle w:val="Heading3"/>
        <w:rPr>
          <w:lang w:eastAsia="zh-CN"/>
        </w:rPr>
      </w:pPr>
      <w:bookmarkStart w:id="678" w:name="_Toc26202307"/>
      <w:bookmarkStart w:id="679" w:name="_Toc22624246"/>
      <w:bookmarkStart w:id="680" w:name="_Toc22141044"/>
      <w:bookmarkStart w:id="681" w:name="_Toc26202493"/>
      <w:bookmarkStart w:id="682" w:name="_Toc34804203"/>
      <w:bookmarkStart w:id="683" w:name="_Toc35935774"/>
      <w:bookmarkStart w:id="684" w:name="_Toc45029994"/>
      <w:bookmarkStart w:id="685" w:name="_Toc51922354"/>
      <w:bookmarkStart w:id="686" w:name="_Toc51922770"/>
      <w:bookmarkStart w:id="687" w:name="_Toc122015827"/>
      <w:bookmarkStart w:id="688" w:name="_Toc130844990"/>
      <w:bookmarkStart w:id="689" w:name="_Toc138344487"/>
      <w:bookmarkStart w:id="690" w:name="_Toc145946993"/>
      <w:bookmarkStart w:id="691" w:name="_Toc153817433"/>
      <w:bookmarkStart w:id="692" w:name="_Toc161839751"/>
      <w:bookmarkStart w:id="693" w:name="_Toc177501561"/>
      <w:bookmarkStart w:id="694" w:name="_Toc183533232"/>
      <w:bookmarkStart w:id="695" w:name="_Toc186716370"/>
      <w:bookmarkStart w:id="696" w:name="_Toc191374582"/>
      <w:bookmarkStart w:id="697" w:name="_Toc192835324"/>
      <w:bookmarkStart w:id="698" w:name="_Toc200618982"/>
      <w:r w:rsidRPr="008D72A7">
        <w:t>6.1.1</w:t>
      </w:r>
      <w:r w:rsidRPr="008D72A7">
        <w:tab/>
        <w:t>Introduction</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699" w:name="_Toc26202308"/>
      <w:bookmarkStart w:id="700" w:name="_Toc22624247"/>
      <w:bookmarkStart w:id="701" w:name="_Toc22141045"/>
      <w:bookmarkStart w:id="702" w:name="_Toc18853047"/>
      <w:bookmarkStart w:id="703" w:name="_Toc26202494"/>
      <w:bookmarkStart w:id="704" w:name="_Toc34804204"/>
      <w:bookmarkStart w:id="705" w:name="_Toc35935775"/>
      <w:bookmarkStart w:id="706" w:name="_Toc45029995"/>
      <w:bookmarkStart w:id="707" w:name="_Toc51922355"/>
      <w:bookmarkStart w:id="708" w:name="_Toc51922771"/>
      <w:bookmarkStart w:id="709" w:name="_Toc122015828"/>
      <w:bookmarkStart w:id="710" w:name="_Toc130844991"/>
      <w:bookmarkStart w:id="711" w:name="_Toc138344488"/>
      <w:bookmarkStart w:id="712" w:name="_Toc145946994"/>
      <w:bookmarkStart w:id="713" w:name="_Toc153817434"/>
      <w:bookmarkStart w:id="714" w:name="_Toc161839752"/>
      <w:bookmarkStart w:id="715" w:name="_Toc177501562"/>
      <w:bookmarkStart w:id="716" w:name="_Toc183533233"/>
      <w:bookmarkStart w:id="717" w:name="_Toc186716371"/>
      <w:bookmarkStart w:id="718" w:name="_Toc191374583"/>
      <w:bookmarkStart w:id="719" w:name="_Toc192835325"/>
      <w:bookmarkStart w:id="720" w:name="_Toc200618983"/>
      <w:r w:rsidRPr="008D72A7">
        <w:t>6.1.2</w:t>
      </w:r>
      <w:r w:rsidRPr="008D72A7">
        <w:tab/>
        <w:t>Usage of HTTP</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319ABCEA" w14:textId="77777777" w:rsidR="008D72A7" w:rsidRPr="008D72A7" w:rsidRDefault="008D72A7" w:rsidP="00EF4063">
      <w:pPr>
        <w:pStyle w:val="Heading4"/>
      </w:pPr>
      <w:bookmarkStart w:id="721" w:name="_Toc26202309"/>
      <w:bookmarkStart w:id="722" w:name="_Toc22624248"/>
      <w:bookmarkStart w:id="723" w:name="_Toc22141046"/>
      <w:bookmarkStart w:id="724" w:name="_Toc18853048"/>
      <w:bookmarkStart w:id="725" w:name="_Toc26202495"/>
      <w:bookmarkStart w:id="726" w:name="_Toc34804205"/>
      <w:bookmarkStart w:id="727" w:name="_Toc35935776"/>
      <w:bookmarkStart w:id="728" w:name="_Toc45029996"/>
      <w:bookmarkStart w:id="729" w:name="_Toc51922356"/>
      <w:bookmarkStart w:id="730" w:name="_Toc51922772"/>
      <w:bookmarkStart w:id="731" w:name="_Toc122015829"/>
      <w:bookmarkStart w:id="732" w:name="_Toc130844992"/>
      <w:bookmarkStart w:id="733" w:name="_Toc138344489"/>
      <w:bookmarkStart w:id="734" w:name="_Toc145946995"/>
      <w:bookmarkStart w:id="735" w:name="_Toc153817435"/>
      <w:bookmarkStart w:id="736" w:name="_Toc161839753"/>
      <w:bookmarkStart w:id="737" w:name="_Toc177501563"/>
      <w:bookmarkStart w:id="738" w:name="_Toc183533234"/>
      <w:bookmarkStart w:id="739" w:name="_Toc186716372"/>
      <w:bookmarkStart w:id="740" w:name="_Toc191374584"/>
      <w:bookmarkStart w:id="741" w:name="_Toc192835326"/>
      <w:bookmarkStart w:id="742" w:name="_Toc200618984"/>
      <w:r w:rsidRPr="008D72A7">
        <w:t>6.1.2.1</w:t>
      </w:r>
      <w:r w:rsidRPr="008D72A7">
        <w:tab/>
        <w:t>General</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743" w:name="_Toc26202310"/>
      <w:bookmarkStart w:id="744" w:name="_Toc22624249"/>
      <w:bookmarkStart w:id="745" w:name="_Toc22141047"/>
      <w:bookmarkStart w:id="746" w:name="_Toc18853049"/>
      <w:bookmarkStart w:id="747" w:name="_Toc26202496"/>
      <w:bookmarkStart w:id="748" w:name="_Toc34804206"/>
      <w:bookmarkStart w:id="749" w:name="_Toc35935777"/>
      <w:bookmarkStart w:id="750" w:name="_Toc45029997"/>
      <w:bookmarkStart w:id="751" w:name="_Toc51922357"/>
      <w:bookmarkStart w:id="752" w:name="_Toc51922773"/>
      <w:bookmarkStart w:id="753" w:name="_Toc122015830"/>
      <w:bookmarkStart w:id="754" w:name="_Toc130844993"/>
      <w:bookmarkStart w:id="755" w:name="_Toc138344490"/>
      <w:bookmarkStart w:id="756" w:name="_Toc145946996"/>
      <w:bookmarkStart w:id="757" w:name="_Toc153817436"/>
      <w:bookmarkStart w:id="758" w:name="_Toc161839754"/>
      <w:bookmarkStart w:id="759" w:name="_Toc177501564"/>
      <w:bookmarkStart w:id="760" w:name="_Toc183533235"/>
      <w:bookmarkStart w:id="761" w:name="_Toc186716373"/>
      <w:bookmarkStart w:id="762" w:name="_Toc191374585"/>
      <w:bookmarkStart w:id="763" w:name="_Toc192835327"/>
      <w:bookmarkStart w:id="764" w:name="_Toc200618985"/>
      <w:r w:rsidRPr="008D72A7">
        <w:t>6.1.2.2</w:t>
      </w:r>
      <w:r w:rsidRPr="008D72A7">
        <w:tab/>
        <w:t>HTTP standard headers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56D521DC" w14:textId="77777777" w:rsidR="008D72A7" w:rsidRPr="008D72A7" w:rsidRDefault="008D72A7" w:rsidP="00EF4063">
      <w:pPr>
        <w:pStyle w:val="Heading5"/>
        <w:rPr>
          <w:lang w:eastAsia="zh-CN"/>
        </w:rPr>
      </w:pPr>
      <w:bookmarkStart w:id="765" w:name="_Toc26202311"/>
      <w:bookmarkStart w:id="766" w:name="_Toc22624250"/>
      <w:bookmarkStart w:id="767" w:name="_Toc22141048"/>
      <w:bookmarkStart w:id="768" w:name="_Toc18853050"/>
      <w:bookmarkStart w:id="769" w:name="_Toc26202497"/>
      <w:bookmarkStart w:id="770" w:name="_Toc34804207"/>
      <w:bookmarkStart w:id="771" w:name="_Toc35935778"/>
      <w:bookmarkStart w:id="772" w:name="_Toc45029998"/>
      <w:bookmarkStart w:id="773" w:name="_Toc51922358"/>
      <w:bookmarkStart w:id="774" w:name="_Toc51922774"/>
      <w:bookmarkStart w:id="775" w:name="_Toc122015831"/>
      <w:bookmarkStart w:id="776" w:name="_Toc130844994"/>
      <w:bookmarkStart w:id="777" w:name="_Toc138344491"/>
      <w:bookmarkStart w:id="778" w:name="_Toc145946997"/>
      <w:bookmarkStart w:id="779" w:name="_Toc153817437"/>
      <w:bookmarkStart w:id="780" w:name="_Toc161839755"/>
      <w:bookmarkStart w:id="781" w:name="_Toc177501565"/>
      <w:bookmarkStart w:id="782" w:name="_Toc183533236"/>
      <w:bookmarkStart w:id="783" w:name="_Toc186716374"/>
      <w:bookmarkStart w:id="784" w:name="_Toc191374586"/>
      <w:bookmarkStart w:id="785" w:name="_Toc192835328"/>
      <w:bookmarkStart w:id="786" w:name="_Toc200618986"/>
      <w:r w:rsidRPr="008D72A7">
        <w:t>6.1.2.2.1</w:t>
      </w:r>
      <w:r w:rsidRPr="008D72A7">
        <w:rPr>
          <w:lang w:eastAsia="zh-CN"/>
        </w:rPr>
        <w:tab/>
        <w:t>General</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4980E504" w14:textId="77777777" w:rsidR="008D72A7" w:rsidRPr="008D72A7" w:rsidRDefault="008D72A7" w:rsidP="00EF4063">
      <w:pPr>
        <w:pStyle w:val="Heading5"/>
      </w:pPr>
      <w:bookmarkStart w:id="787" w:name="_Toc26202312"/>
      <w:bookmarkStart w:id="788" w:name="_Toc22624251"/>
      <w:bookmarkStart w:id="789" w:name="_Toc22141049"/>
      <w:bookmarkStart w:id="790" w:name="_Toc18853051"/>
      <w:bookmarkStart w:id="791" w:name="_Toc26202498"/>
      <w:bookmarkStart w:id="792" w:name="_Toc34804208"/>
      <w:bookmarkStart w:id="793" w:name="_Toc35935779"/>
      <w:bookmarkStart w:id="794" w:name="_Toc45029999"/>
      <w:bookmarkStart w:id="795" w:name="_Toc51922359"/>
      <w:bookmarkStart w:id="796" w:name="_Toc51922775"/>
      <w:bookmarkStart w:id="797" w:name="_Toc122015832"/>
      <w:bookmarkStart w:id="798" w:name="_Toc130844995"/>
      <w:bookmarkStart w:id="799" w:name="_Toc138344492"/>
      <w:bookmarkStart w:id="800" w:name="_Toc145946998"/>
      <w:bookmarkStart w:id="801" w:name="_Toc153817438"/>
      <w:bookmarkStart w:id="802" w:name="_Toc161839756"/>
      <w:bookmarkStart w:id="803" w:name="_Toc177501566"/>
      <w:bookmarkStart w:id="804" w:name="_Toc183533237"/>
      <w:bookmarkStart w:id="805" w:name="_Toc186716375"/>
      <w:bookmarkStart w:id="806" w:name="_Toc191374587"/>
      <w:bookmarkStart w:id="807" w:name="_Toc192835329"/>
      <w:bookmarkStart w:id="808" w:name="_Toc200618987"/>
      <w:r w:rsidRPr="008D72A7">
        <w:t>6.1.2.2.2</w:t>
      </w:r>
      <w:r w:rsidRPr="008D72A7">
        <w:tab/>
        <w:t>Content type</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809" w:name="_Toc26202313"/>
      <w:bookmarkStart w:id="810" w:name="_Toc22624252"/>
      <w:bookmarkStart w:id="811" w:name="_Toc22141050"/>
      <w:bookmarkStart w:id="812" w:name="_Toc18853052"/>
      <w:bookmarkStart w:id="813" w:name="_Toc26202499"/>
      <w:bookmarkStart w:id="814" w:name="_Toc34804209"/>
      <w:bookmarkStart w:id="815" w:name="_Toc35935780"/>
      <w:bookmarkStart w:id="816" w:name="_Toc45030000"/>
      <w:bookmarkStart w:id="817" w:name="_Toc51922360"/>
      <w:bookmarkStart w:id="818" w:name="_Toc51922776"/>
      <w:bookmarkStart w:id="819" w:name="_Toc122015833"/>
      <w:bookmarkStart w:id="820" w:name="_Toc130844996"/>
      <w:bookmarkStart w:id="821" w:name="_Toc138344493"/>
      <w:bookmarkStart w:id="822" w:name="_Toc145946999"/>
      <w:bookmarkStart w:id="823" w:name="_Toc153817439"/>
      <w:bookmarkStart w:id="824" w:name="_Toc161839757"/>
      <w:bookmarkStart w:id="825" w:name="_Toc177501567"/>
      <w:bookmarkStart w:id="826" w:name="_Toc183533238"/>
      <w:bookmarkStart w:id="827" w:name="_Toc186716376"/>
      <w:bookmarkStart w:id="828" w:name="_Toc191374588"/>
      <w:bookmarkStart w:id="829" w:name="_Toc192835330"/>
      <w:bookmarkStart w:id="830" w:name="_Toc200618988"/>
      <w:r w:rsidRPr="008D72A7">
        <w:t>6.1.2.3</w:t>
      </w:r>
      <w:r w:rsidRPr="008D72A7">
        <w:tab/>
        <w:t>HTTP custom headers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682D0686" w14:textId="77777777" w:rsidR="008D72A7" w:rsidRPr="008D72A7" w:rsidRDefault="008D72A7" w:rsidP="00EF4063">
      <w:pPr>
        <w:pStyle w:val="Heading5"/>
        <w:rPr>
          <w:lang w:eastAsia="zh-CN"/>
        </w:rPr>
      </w:pPr>
      <w:bookmarkStart w:id="831" w:name="_Toc26202314"/>
      <w:bookmarkStart w:id="832" w:name="_Toc22624253"/>
      <w:bookmarkStart w:id="833" w:name="_Toc22141051"/>
      <w:bookmarkStart w:id="834" w:name="_Toc18853053"/>
      <w:bookmarkStart w:id="835" w:name="_Toc26202500"/>
      <w:bookmarkStart w:id="836" w:name="_Toc34804210"/>
      <w:bookmarkStart w:id="837" w:name="_Toc35935781"/>
      <w:bookmarkStart w:id="838" w:name="_Toc45030001"/>
      <w:bookmarkStart w:id="839" w:name="_Toc51922361"/>
      <w:bookmarkStart w:id="840" w:name="_Toc51922777"/>
      <w:bookmarkStart w:id="841" w:name="_Toc122015834"/>
      <w:bookmarkStart w:id="842" w:name="_Toc130844997"/>
      <w:bookmarkStart w:id="843" w:name="_Toc138344494"/>
      <w:bookmarkStart w:id="844" w:name="_Toc145947000"/>
      <w:bookmarkStart w:id="845" w:name="_Toc153817440"/>
      <w:bookmarkStart w:id="846" w:name="_Toc161839758"/>
      <w:bookmarkStart w:id="847" w:name="_Toc177501568"/>
      <w:bookmarkStart w:id="848" w:name="_Toc183533239"/>
      <w:bookmarkStart w:id="849" w:name="_Toc186716377"/>
      <w:bookmarkStart w:id="850" w:name="_Toc191374589"/>
      <w:bookmarkStart w:id="851" w:name="_Toc192835331"/>
      <w:bookmarkStart w:id="852" w:name="_Toc200618989"/>
      <w:r w:rsidRPr="008D72A7">
        <w:t>6.1.2.3.1</w:t>
      </w:r>
      <w:r w:rsidRPr="008D72A7">
        <w:rPr>
          <w:lang w:eastAsia="zh-CN"/>
        </w:rPr>
        <w:tab/>
        <w:t>General</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853" w:name="_Toc26202315"/>
      <w:bookmarkStart w:id="854" w:name="_Toc22624254"/>
      <w:bookmarkStart w:id="855" w:name="_Toc22141052"/>
      <w:bookmarkStart w:id="856" w:name="_Toc18853069"/>
      <w:bookmarkStart w:id="857" w:name="_Toc26202501"/>
      <w:bookmarkStart w:id="858" w:name="_Toc34804211"/>
      <w:bookmarkStart w:id="859" w:name="_Toc35935782"/>
      <w:bookmarkStart w:id="860" w:name="_Toc45030002"/>
      <w:bookmarkStart w:id="861" w:name="_Toc51922362"/>
      <w:bookmarkStart w:id="862" w:name="_Toc51922778"/>
      <w:bookmarkStart w:id="863" w:name="_Toc122015835"/>
      <w:bookmarkStart w:id="864" w:name="_Toc130844998"/>
      <w:bookmarkStart w:id="865" w:name="_Toc138344495"/>
      <w:bookmarkStart w:id="866" w:name="_Toc145947001"/>
      <w:bookmarkStart w:id="867" w:name="_Toc153817441"/>
      <w:bookmarkStart w:id="868" w:name="_Toc161839759"/>
      <w:bookmarkStart w:id="869" w:name="_Toc177501569"/>
      <w:bookmarkStart w:id="870" w:name="_Toc183533240"/>
      <w:bookmarkStart w:id="871" w:name="_Toc186716378"/>
      <w:bookmarkStart w:id="872" w:name="_Toc191374590"/>
      <w:bookmarkStart w:id="873" w:name="_Toc192835332"/>
      <w:bookmarkStart w:id="874" w:name="_Toc200618990"/>
      <w:r w:rsidRPr="008D72A7">
        <w:t>6.1.</w:t>
      </w:r>
      <w:r w:rsidRPr="008D72A7">
        <w:rPr>
          <w:lang w:eastAsia="zh-CN"/>
        </w:rPr>
        <w:t>3</w:t>
      </w:r>
      <w:r w:rsidRPr="008D72A7">
        <w:tab/>
        <w:t>Custom Operations without associated resources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0034CE7E" w14:textId="77777777" w:rsidR="008D72A7" w:rsidRPr="008D72A7" w:rsidRDefault="008D72A7" w:rsidP="00EF4063">
      <w:pPr>
        <w:pStyle w:val="Heading4"/>
      </w:pPr>
      <w:bookmarkStart w:id="875" w:name="_Toc26202316"/>
      <w:bookmarkStart w:id="876" w:name="_Toc22624255"/>
      <w:bookmarkStart w:id="877" w:name="_Toc22141053"/>
      <w:bookmarkStart w:id="878" w:name="_Toc18853070"/>
      <w:bookmarkStart w:id="879" w:name="_Toc26202502"/>
      <w:bookmarkStart w:id="880" w:name="_Toc34804212"/>
      <w:bookmarkStart w:id="881" w:name="_Toc35935783"/>
      <w:bookmarkStart w:id="882" w:name="_Toc45030003"/>
      <w:bookmarkStart w:id="883" w:name="_Toc51922363"/>
      <w:bookmarkStart w:id="884" w:name="_Toc51922779"/>
      <w:bookmarkStart w:id="885" w:name="_Toc122015836"/>
      <w:bookmarkStart w:id="886" w:name="_Toc130844999"/>
      <w:bookmarkStart w:id="887" w:name="_Toc138344496"/>
      <w:bookmarkStart w:id="888" w:name="_Toc145947002"/>
      <w:bookmarkStart w:id="889" w:name="_Toc153817442"/>
      <w:bookmarkStart w:id="890" w:name="_Toc161839760"/>
      <w:bookmarkStart w:id="891" w:name="_Toc177501570"/>
      <w:bookmarkStart w:id="892" w:name="_Toc183533241"/>
      <w:bookmarkStart w:id="893" w:name="_Toc186716379"/>
      <w:bookmarkStart w:id="894" w:name="_Toc191374591"/>
      <w:bookmarkStart w:id="895" w:name="_Toc192835333"/>
      <w:bookmarkStart w:id="896" w:name="_Toc200618991"/>
      <w:r w:rsidRPr="008D72A7">
        <w:t>6.1.</w:t>
      </w:r>
      <w:r w:rsidRPr="008D72A7">
        <w:rPr>
          <w:lang w:eastAsia="zh-CN"/>
        </w:rPr>
        <w:t>3</w:t>
      </w:r>
      <w:r w:rsidRPr="008D72A7">
        <w:t>.1</w:t>
      </w:r>
      <w:r w:rsidRPr="008D72A7">
        <w:tab/>
        <w:t>Overview</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75pt;height:278.25pt" o:ole="">
            <v:imagedata r:id="rId33" o:title=""/>
          </v:shape>
          <o:OLEObject Type="Embed" ProgID="Visio.Drawing.15" ShapeID="_x0000_i1037" DrawAspect="Content" ObjectID="_1818314552"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897" w:name="_Toc22624256"/>
      <w:bookmarkStart w:id="898"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899" w:name="_Toc26202317"/>
      <w:bookmarkStart w:id="900" w:name="_Toc26202503"/>
      <w:bookmarkStart w:id="901" w:name="_Toc34804213"/>
      <w:bookmarkStart w:id="902" w:name="_Toc35935784"/>
      <w:bookmarkStart w:id="903" w:name="_Toc45030004"/>
      <w:bookmarkStart w:id="904" w:name="_Toc51922364"/>
      <w:bookmarkStart w:id="905" w:name="_Toc51922780"/>
      <w:bookmarkStart w:id="906" w:name="_Toc122015837"/>
      <w:bookmarkStart w:id="907" w:name="_Toc130845000"/>
      <w:bookmarkStart w:id="908" w:name="_Toc138344497"/>
      <w:bookmarkStart w:id="909" w:name="_Toc145947003"/>
      <w:bookmarkStart w:id="910" w:name="_Toc153817443"/>
      <w:bookmarkStart w:id="911" w:name="_Toc161839761"/>
      <w:bookmarkStart w:id="912" w:name="_Toc177501571"/>
      <w:bookmarkStart w:id="913" w:name="_Toc183533242"/>
      <w:bookmarkStart w:id="914" w:name="_Toc186716380"/>
      <w:bookmarkStart w:id="915" w:name="_Toc191374592"/>
      <w:bookmarkStart w:id="916" w:name="_Toc192835334"/>
      <w:bookmarkStart w:id="917" w:name="_Toc200618992"/>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CCD52A7" w14:textId="77777777" w:rsidR="008D72A7" w:rsidRPr="008D72A7" w:rsidRDefault="008D72A7" w:rsidP="00EF4063">
      <w:pPr>
        <w:pStyle w:val="Heading5"/>
      </w:pPr>
      <w:bookmarkStart w:id="918" w:name="_Toc26202318"/>
      <w:bookmarkStart w:id="919" w:name="_Toc22624257"/>
      <w:bookmarkStart w:id="920" w:name="_Toc22141055"/>
      <w:bookmarkStart w:id="921" w:name="_Toc11339799"/>
      <w:bookmarkStart w:id="922" w:name="_Toc26202504"/>
      <w:bookmarkStart w:id="923" w:name="_Toc34804214"/>
      <w:bookmarkStart w:id="924" w:name="_Toc35935785"/>
      <w:bookmarkStart w:id="925" w:name="_Toc45030005"/>
      <w:bookmarkStart w:id="926" w:name="_Toc51922365"/>
      <w:bookmarkStart w:id="927" w:name="_Toc51922781"/>
      <w:bookmarkStart w:id="928" w:name="_Toc122015838"/>
      <w:bookmarkStart w:id="929" w:name="_Toc130845001"/>
      <w:bookmarkStart w:id="930" w:name="_Toc138344498"/>
      <w:bookmarkStart w:id="931" w:name="_Toc145947004"/>
      <w:bookmarkStart w:id="932" w:name="_Toc153817444"/>
      <w:bookmarkStart w:id="933" w:name="_Toc161839762"/>
      <w:bookmarkStart w:id="934" w:name="_Toc177501572"/>
      <w:bookmarkStart w:id="935" w:name="_Toc183533243"/>
      <w:bookmarkStart w:id="936" w:name="_Toc186716381"/>
      <w:bookmarkStart w:id="937" w:name="_Toc191374593"/>
      <w:bookmarkStart w:id="938" w:name="_Toc192835335"/>
      <w:bookmarkStart w:id="939" w:name="_Toc200618993"/>
      <w:r w:rsidRPr="008D72A7">
        <w:t>6.1.</w:t>
      </w:r>
      <w:r w:rsidRPr="008D72A7">
        <w:rPr>
          <w:lang w:eastAsia="zh-CN"/>
        </w:rPr>
        <w:t>3</w:t>
      </w:r>
      <w:r w:rsidRPr="008D72A7">
        <w:t>.2.1</w:t>
      </w:r>
      <w:r w:rsidRPr="008D72A7">
        <w:tab/>
        <w:t>Description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940" w:name="_Toc26202319"/>
      <w:bookmarkStart w:id="941" w:name="_Toc22624258"/>
      <w:bookmarkStart w:id="942" w:name="_Toc22141056"/>
      <w:bookmarkStart w:id="943" w:name="_Toc26202505"/>
      <w:bookmarkStart w:id="944" w:name="_Toc34804215"/>
      <w:bookmarkStart w:id="945" w:name="_Toc35935786"/>
      <w:bookmarkStart w:id="946" w:name="_Toc45030006"/>
      <w:bookmarkStart w:id="947" w:name="_Toc51922366"/>
      <w:bookmarkStart w:id="948" w:name="_Toc51922782"/>
      <w:bookmarkStart w:id="949" w:name="_Toc122015839"/>
      <w:bookmarkStart w:id="950" w:name="_Toc130845002"/>
      <w:bookmarkStart w:id="951" w:name="_Toc138344499"/>
      <w:bookmarkStart w:id="952" w:name="_Toc145947005"/>
      <w:bookmarkStart w:id="953" w:name="_Toc153817445"/>
      <w:bookmarkStart w:id="954" w:name="_Toc161839763"/>
      <w:bookmarkStart w:id="955" w:name="_Toc177501573"/>
      <w:bookmarkStart w:id="956" w:name="_Toc183533244"/>
      <w:bookmarkStart w:id="957" w:name="_Toc186716382"/>
      <w:bookmarkStart w:id="958" w:name="_Toc191374594"/>
      <w:bookmarkStart w:id="959" w:name="_Toc192835336"/>
      <w:bookmarkStart w:id="960" w:name="_Toc200618994"/>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961"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961"/>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962"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962"/>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963" w:name="_PERM_MCCTEMPBM_CRPT13160013___2"/>
            <w:r>
              <w:t>-</w:t>
            </w:r>
            <w:r>
              <w:tab/>
              <w:t>POSITIONING_FAILED</w:t>
            </w:r>
          </w:p>
          <w:bookmarkEnd w:id="963"/>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964" w:name="_PERM_MCCTEMPBM_CRPT13160014___2"/>
            <w:r>
              <w:t>-</w:t>
            </w:r>
            <w:r>
              <w:tab/>
              <w:t>UNREACHABLE_USER</w:t>
            </w:r>
          </w:p>
          <w:bookmarkEnd w:id="964"/>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965" w:name="_Toc26202320"/>
      <w:bookmarkStart w:id="966" w:name="_Toc22624259"/>
      <w:bookmarkStart w:id="967" w:name="_Toc22141057"/>
      <w:bookmarkStart w:id="968" w:name="_Toc26202506"/>
      <w:bookmarkStart w:id="969" w:name="_Toc34804216"/>
      <w:bookmarkStart w:id="970" w:name="_Toc35935787"/>
      <w:bookmarkStart w:id="971" w:name="_Toc45030007"/>
      <w:bookmarkStart w:id="972" w:name="_Toc51922367"/>
      <w:bookmarkStart w:id="973" w:name="_Toc51922783"/>
      <w:bookmarkStart w:id="974" w:name="_Toc122015840"/>
      <w:bookmarkStart w:id="975" w:name="_Toc130845003"/>
      <w:bookmarkStart w:id="976" w:name="_Toc138344500"/>
      <w:bookmarkStart w:id="977" w:name="_Toc145947006"/>
      <w:bookmarkStart w:id="978" w:name="_Toc153817446"/>
      <w:bookmarkStart w:id="979" w:name="_Toc161839764"/>
      <w:bookmarkStart w:id="980" w:name="_Toc177501574"/>
      <w:bookmarkStart w:id="981" w:name="_Toc183533245"/>
      <w:bookmarkStart w:id="982" w:name="_Toc186716383"/>
      <w:bookmarkStart w:id="983" w:name="_Toc191374595"/>
      <w:bookmarkStart w:id="984" w:name="_Toc192835337"/>
      <w:bookmarkStart w:id="985" w:name="_Toc200618995"/>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8A3D199" w14:textId="77777777" w:rsidR="008D72A7" w:rsidRPr="008D72A7" w:rsidRDefault="008D72A7" w:rsidP="00EF4063">
      <w:pPr>
        <w:pStyle w:val="Heading5"/>
      </w:pPr>
      <w:bookmarkStart w:id="986" w:name="_Toc26202321"/>
      <w:bookmarkStart w:id="987" w:name="_Toc22624260"/>
      <w:bookmarkStart w:id="988" w:name="_Toc22141058"/>
      <w:bookmarkStart w:id="989" w:name="_Toc26202507"/>
      <w:bookmarkStart w:id="990" w:name="_Toc34804217"/>
      <w:bookmarkStart w:id="991" w:name="_Toc35935788"/>
      <w:bookmarkStart w:id="992" w:name="_Toc45030008"/>
      <w:bookmarkStart w:id="993" w:name="_Toc51922368"/>
      <w:bookmarkStart w:id="994" w:name="_Toc51922784"/>
      <w:bookmarkStart w:id="995" w:name="_Toc122015841"/>
      <w:bookmarkStart w:id="996" w:name="_Toc130845004"/>
      <w:bookmarkStart w:id="997" w:name="_Toc138344501"/>
      <w:bookmarkStart w:id="998" w:name="_Toc145947007"/>
      <w:bookmarkStart w:id="999" w:name="_Toc153817447"/>
      <w:bookmarkStart w:id="1000" w:name="_Toc161839765"/>
      <w:bookmarkStart w:id="1001" w:name="_Toc177501575"/>
      <w:bookmarkStart w:id="1002" w:name="_Toc183533246"/>
      <w:bookmarkStart w:id="1003" w:name="_Toc186716384"/>
      <w:bookmarkStart w:id="1004" w:name="_Toc191374596"/>
      <w:bookmarkStart w:id="1005" w:name="_Toc192835338"/>
      <w:bookmarkStart w:id="1006" w:name="_Toc200618996"/>
      <w:r w:rsidRPr="008D72A7">
        <w:t>6.1.</w:t>
      </w:r>
      <w:r w:rsidRPr="008D72A7">
        <w:rPr>
          <w:lang w:eastAsia="zh-CN"/>
        </w:rPr>
        <w:t>3</w:t>
      </w:r>
      <w:r w:rsidRPr="008D72A7">
        <w:t>.</w:t>
      </w:r>
      <w:r w:rsidRPr="008D72A7">
        <w:rPr>
          <w:lang w:eastAsia="zh-CN"/>
        </w:rPr>
        <w:t>3</w:t>
      </w:r>
      <w:r w:rsidRPr="008D72A7">
        <w:t>.1</w:t>
      </w:r>
      <w:r w:rsidRPr="008D72A7">
        <w:tab/>
        <w:t>Description</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007" w:name="_Toc26202322"/>
      <w:bookmarkStart w:id="1008" w:name="_Toc22624261"/>
      <w:bookmarkStart w:id="1009" w:name="_Toc22141059"/>
      <w:bookmarkStart w:id="1010" w:name="_Toc26202508"/>
      <w:bookmarkStart w:id="1011" w:name="_Toc34804218"/>
      <w:bookmarkStart w:id="1012" w:name="_Toc35935789"/>
      <w:bookmarkStart w:id="1013" w:name="_Toc45030009"/>
      <w:bookmarkStart w:id="1014" w:name="_Toc51922369"/>
      <w:bookmarkStart w:id="1015" w:name="_Toc51922785"/>
      <w:bookmarkStart w:id="1016" w:name="_Toc122015842"/>
      <w:bookmarkStart w:id="1017" w:name="_Toc130845005"/>
      <w:bookmarkStart w:id="1018" w:name="_Toc138344502"/>
      <w:bookmarkStart w:id="1019" w:name="_Toc145947008"/>
      <w:bookmarkStart w:id="1020" w:name="_Toc153817448"/>
      <w:bookmarkStart w:id="1021" w:name="_Toc161839766"/>
      <w:bookmarkStart w:id="1022" w:name="_Toc177501576"/>
      <w:bookmarkStart w:id="1023" w:name="_Toc183533247"/>
      <w:bookmarkStart w:id="1024" w:name="_Toc186716385"/>
      <w:bookmarkStart w:id="1025" w:name="_Toc191374597"/>
      <w:bookmarkStart w:id="1026" w:name="_Toc192835339"/>
      <w:bookmarkStart w:id="1027" w:name="_Toc200618997"/>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028"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028"/>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029" w:name="_Toc26202323"/>
      <w:bookmarkStart w:id="1030" w:name="_Toc22624262"/>
      <w:bookmarkStart w:id="1031" w:name="_Toc22141060"/>
      <w:bookmarkStart w:id="1032" w:name="_Toc26202509"/>
      <w:bookmarkStart w:id="1033" w:name="_Toc34804219"/>
      <w:bookmarkStart w:id="1034" w:name="_Toc35935790"/>
      <w:bookmarkStart w:id="1035" w:name="_Toc45030010"/>
      <w:bookmarkStart w:id="1036" w:name="_Toc51922370"/>
      <w:bookmarkStart w:id="1037" w:name="_Toc51922786"/>
      <w:bookmarkStart w:id="1038" w:name="_Toc122015843"/>
      <w:bookmarkStart w:id="1039" w:name="_Toc130845006"/>
      <w:bookmarkStart w:id="1040" w:name="_Toc138344503"/>
      <w:bookmarkStart w:id="1041" w:name="_Toc145947009"/>
      <w:bookmarkStart w:id="1042" w:name="_Toc153817449"/>
      <w:bookmarkStart w:id="1043" w:name="_Toc161839767"/>
      <w:bookmarkStart w:id="1044" w:name="_Toc177501577"/>
      <w:bookmarkStart w:id="1045" w:name="_Toc183533248"/>
      <w:bookmarkStart w:id="1046" w:name="_Toc186716386"/>
      <w:bookmarkStart w:id="1047" w:name="_Toc191374598"/>
      <w:bookmarkStart w:id="1048" w:name="_Toc192835340"/>
      <w:bookmarkStart w:id="1049" w:name="_Toc200618998"/>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134BDC1C" w14:textId="77777777" w:rsidR="008D72A7" w:rsidRPr="008D72A7" w:rsidRDefault="008D72A7" w:rsidP="00EF4063">
      <w:pPr>
        <w:pStyle w:val="Heading5"/>
      </w:pPr>
      <w:bookmarkStart w:id="1050" w:name="_Toc26202324"/>
      <w:bookmarkStart w:id="1051" w:name="_Toc22624263"/>
      <w:bookmarkStart w:id="1052" w:name="_Toc22141061"/>
      <w:bookmarkStart w:id="1053" w:name="_Toc26202510"/>
      <w:bookmarkStart w:id="1054" w:name="_Toc34804220"/>
      <w:bookmarkStart w:id="1055" w:name="_Toc35935791"/>
      <w:bookmarkStart w:id="1056" w:name="_Toc45030011"/>
      <w:bookmarkStart w:id="1057" w:name="_Toc51922371"/>
      <w:bookmarkStart w:id="1058" w:name="_Toc51922787"/>
      <w:bookmarkStart w:id="1059" w:name="_Toc122015844"/>
      <w:bookmarkStart w:id="1060" w:name="_Toc130845007"/>
      <w:bookmarkStart w:id="1061" w:name="_Toc138344504"/>
      <w:bookmarkStart w:id="1062" w:name="_Toc145947010"/>
      <w:bookmarkStart w:id="1063" w:name="_Toc153817450"/>
      <w:bookmarkStart w:id="1064" w:name="_Toc161839768"/>
      <w:bookmarkStart w:id="1065" w:name="_Toc177501578"/>
      <w:bookmarkStart w:id="1066" w:name="_Toc183533249"/>
      <w:bookmarkStart w:id="1067" w:name="_Toc186716387"/>
      <w:bookmarkStart w:id="1068" w:name="_Toc191374599"/>
      <w:bookmarkStart w:id="1069" w:name="_Toc192835341"/>
      <w:bookmarkStart w:id="1070" w:name="_Toc200618999"/>
      <w:r w:rsidRPr="008D72A7">
        <w:t>6.1.</w:t>
      </w:r>
      <w:r w:rsidRPr="008D72A7">
        <w:rPr>
          <w:lang w:eastAsia="zh-CN"/>
        </w:rPr>
        <w:t>3</w:t>
      </w:r>
      <w:r w:rsidRPr="008D72A7">
        <w:t>.</w:t>
      </w:r>
      <w:r w:rsidRPr="008D72A7">
        <w:rPr>
          <w:lang w:eastAsia="zh-CN"/>
        </w:rPr>
        <w:t>4</w:t>
      </w:r>
      <w:r w:rsidRPr="008D72A7">
        <w:t>.1</w:t>
      </w:r>
      <w:r w:rsidRPr="008D72A7">
        <w:tab/>
        <w:t>Description</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071" w:name="_Toc26202325"/>
      <w:bookmarkStart w:id="1072" w:name="_Toc22624264"/>
      <w:bookmarkStart w:id="1073" w:name="_Toc22141062"/>
      <w:bookmarkStart w:id="1074" w:name="_Toc26202511"/>
      <w:bookmarkStart w:id="1075" w:name="_Toc34804221"/>
      <w:bookmarkStart w:id="1076" w:name="_Toc35935792"/>
      <w:bookmarkStart w:id="1077" w:name="_Toc45030012"/>
      <w:bookmarkStart w:id="1078" w:name="_Toc51922372"/>
      <w:bookmarkStart w:id="1079" w:name="_Toc51922788"/>
      <w:bookmarkStart w:id="1080" w:name="_Toc122015845"/>
      <w:bookmarkStart w:id="1081" w:name="_Toc130845008"/>
      <w:bookmarkStart w:id="1082" w:name="_Toc138344505"/>
      <w:bookmarkStart w:id="1083" w:name="_Toc145947011"/>
      <w:bookmarkStart w:id="1084" w:name="_Toc153817451"/>
      <w:bookmarkStart w:id="1085" w:name="_Toc161839769"/>
      <w:bookmarkStart w:id="1086" w:name="_Toc177501579"/>
      <w:bookmarkStart w:id="1087" w:name="_Toc183533250"/>
      <w:bookmarkStart w:id="1088" w:name="_Toc186716388"/>
      <w:bookmarkStart w:id="1089" w:name="_Toc191374600"/>
      <w:bookmarkStart w:id="1090" w:name="_Toc192835342"/>
      <w:bookmarkStart w:id="1091" w:name="_Toc200619000"/>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092"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092"/>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093" w:name="_Toc22624265"/>
      <w:bookmarkStart w:id="1094" w:name="_Toc22141063"/>
      <w:bookmarkStart w:id="1095"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096" w:name="_Toc51922789"/>
      <w:bookmarkStart w:id="1097" w:name="_Toc122015846"/>
      <w:bookmarkStart w:id="1098" w:name="_Toc130845009"/>
      <w:bookmarkStart w:id="1099" w:name="_Toc138344506"/>
      <w:bookmarkStart w:id="1100" w:name="_Toc145947012"/>
      <w:bookmarkStart w:id="1101" w:name="_Toc153817452"/>
      <w:bookmarkStart w:id="1102" w:name="_Toc161839770"/>
      <w:bookmarkStart w:id="1103" w:name="_Toc177501580"/>
      <w:bookmarkStart w:id="1104" w:name="_Toc183533251"/>
      <w:bookmarkStart w:id="1105" w:name="_Toc186716389"/>
      <w:bookmarkStart w:id="1106" w:name="_Toc191374601"/>
      <w:bookmarkStart w:id="1107" w:name="_Toc192835343"/>
      <w:bookmarkStart w:id="1108" w:name="_Toc200619001"/>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45AD7A4" w14:textId="77777777" w:rsidR="0016578E" w:rsidRPr="004A6A8E" w:rsidRDefault="0016578E" w:rsidP="00EF4063">
      <w:pPr>
        <w:pStyle w:val="Heading5"/>
      </w:pPr>
      <w:bookmarkStart w:id="1109" w:name="_Toc51922790"/>
      <w:bookmarkStart w:id="1110" w:name="_Toc122015847"/>
      <w:bookmarkStart w:id="1111" w:name="_Toc130845010"/>
      <w:bookmarkStart w:id="1112" w:name="_Toc138344507"/>
      <w:bookmarkStart w:id="1113" w:name="_Toc145947013"/>
      <w:bookmarkStart w:id="1114" w:name="_Toc153817453"/>
      <w:bookmarkStart w:id="1115" w:name="_Toc161839771"/>
      <w:bookmarkStart w:id="1116" w:name="_Toc177501581"/>
      <w:bookmarkStart w:id="1117" w:name="_Toc183533252"/>
      <w:bookmarkStart w:id="1118" w:name="_Toc186716390"/>
      <w:bookmarkStart w:id="1119" w:name="_Toc191374602"/>
      <w:bookmarkStart w:id="1120" w:name="_Toc192835344"/>
      <w:bookmarkStart w:id="1121" w:name="_Toc200619002"/>
      <w:r w:rsidRPr="004A6A8E">
        <w:t>6.1.</w:t>
      </w:r>
      <w:r w:rsidRPr="004A6A8E">
        <w:rPr>
          <w:lang w:eastAsia="zh-CN"/>
        </w:rPr>
        <w:t>3</w:t>
      </w:r>
      <w:r w:rsidRPr="004A6A8E">
        <w:t>.</w:t>
      </w:r>
      <w:r>
        <w:rPr>
          <w:rFonts w:hint="eastAsia"/>
          <w:lang w:eastAsia="zh-CN"/>
        </w:rPr>
        <w:t>5</w:t>
      </w:r>
      <w:r w:rsidRPr="004A6A8E">
        <w:t>.1</w:t>
      </w:r>
      <w:r w:rsidRPr="004A6A8E">
        <w:tab/>
        <w:t>Description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122" w:name="_Toc51922791"/>
      <w:bookmarkStart w:id="1123" w:name="_Toc122015848"/>
      <w:bookmarkStart w:id="1124" w:name="_Toc130845011"/>
      <w:bookmarkStart w:id="1125" w:name="_Toc138344508"/>
      <w:bookmarkStart w:id="1126" w:name="_Toc145947014"/>
      <w:bookmarkStart w:id="1127" w:name="_Toc153817454"/>
      <w:bookmarkStart w:id="1128" w:name="_Toc161839772"/>
      <w:bookmarkStart w:id="1129" w:name="_Toc177501582"/>
      <w:bookmarkStart w:id="1130" w:name="_Toc183533253"/>
      <w:bookmarkStart w:id="1131" w:name="_Toc186716391"/>
      <w:bookmarkStart w:id="1132" w:name="_Toc191374603"/>
      <w:bookmarkStart w:id="1133" w:name="_Toc192835345"/>
      <w:bookmarkStart w:id="1134" w:name="_Toc200619003"/>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135"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135"/>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136" w:name="_Toc161839773"/>
      <w:bookmarkStart w:id="1137" w:name="_Toc177501583"/>
      <w:bookmarkStart w:id="1138" w:name="_Toc183533254"/>
      <w:bookmarkStart w:id="1139" w:name="_Toc186716392"/>
      <w:bookmarkStart w:id="1140" w:name="_Toc191374604"/>
      <w:bookmarkStart w:id="1141" w:name="_Toc192835346"/>
      <w:bookmarkStart w:id="1142" w:name="_Toc200619004"/>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136"/>
      <w:bookmarkEnd w:id="1137"/>
      <w:bookmarkEnd w:id="1138"/>
      <w:bookmarkEnd w:id="1139"/>
      <w:bookmarkEnd w:id="1140"/>
      <w:bookmarkEnd w:id="1141"/>
      <w:bookmarkEnd w:id="1142"/>
    </w:p>
    <w:p w14:paraId="337D76F5" w14:textId="1650DC0E" w:rsidR="00B66F18" w:rsidRDefault="00B66F18" w:rsidP="00B66F18">
      <w:pPr>
        <w:pStyle w:val="Heading5"/>
        <w:rPr>
          <w:rFonts w:eastAsia="宋体"/>
          <w:lang w:eastAsia="en-US"/>
        </w:rPr>
      </w:pPr>
      <w:bookmarkStart w:id="1143" w:name="_Toc161839774"/>
      <w:bookmarkStart w:id="1144" w:name="_Toc177501584"/>
      <w:bookmarkStart w:id="1145" w:name="_Toc183533255"/>
      <w:bookmarkStart w:id="1146" w:name="_Toc186716393"/>
      <w:bookmarkStart w:id="1147" w:name="_Toc191374605"/>
      <w:bookmarkStart w:id="1148" w:name="_Toc192835347"/>
      <w:bookmarkStart w:id="1149" w:name="_Toc200619005"/>
      <w:r>
        <w:rPr>
          <w:rFonts w:eastAsia="宋体"/>
        </w:rPr>
        <w:t>6.1.3.</w:t>
      </w:r>
      <w:r w:rsidR="00101BCA">
        <w:rPr>
          <w:rFonts w:eastAsia="宋体"/>
        </w:rPr>
        <w:t>6</w:t>
      </w:r>
      <w:r>
        <w:rPr>
          <w:rFonts w:eastAsia="宋体"/>
        </w:rPr>
        <w:t>.1</w:t>
      </w:r>
      <w:r>
        <w:rPr>
          <w:rFonts w:eastAsia="宋体"/>
        </w:rPr>
        <w:tab/>
        <w:t>Description</w:t>
      </w:r>
      <w:bookmarkEnd w:id="1143"/>
      <w:bookmarkEnd w:id="1144"/>
      <w:bookmarkEnd w:id="1145"/>
      <w:bookmarkEnd w:id="1146"/>
      <w:bookmarkEnd w:id="1147"/>
      <w:bookmarkEnd w:id="1148"/>
      <w:bookmarkEnd w:id="1149"/>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150" w:name="_Toc161839775"/>
      <w:bookmarkStart w:id="1151" w:name="_Toc177501585"/>
      <w:bookmarkStart w:id="1152" w:name="_Toc183533256"/>
      <w:bookmarkStart w:id="1153" w:name="_Toc186716394"/>
      <w:bookmarkStart w:id="1154" w:name="_Toc191374606"/>
      <w:bookmarkStart w:id="1155" w:name="_Toc192835348"/>
      <w:bookmarkStart w:id="1156" w:name="_Toc200619006"/>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150"/>
      <w:bookmarkEnd w:id="1151"/>
      <w:bookmarkEnd w:id="1152"/>
      <w:bookmarkEnd w:id="1153"/>
      <w:bookmarkEnd w:id="1154"/>
      <w:bookmarkEnd w:id="1155"/>
      <w:bookmarkEnd w:id="1156"/>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157" w:name="_Toc26202326"/>
      <w:bookmarkStart w:id="1158" w:name="_Toc26202512"/>
      <w:bookmarkStart w:id="1159" w:name="_Toc34804222"/>
      <w:bookmarkStart w:id="1160" w:name="_Toc35935793"/>
      <w:bookmarkStart w:id="1161" w:name="_Toc45030013"/>
      <w:bookmarkStart w:id="1162" w:name="_Toc51922373"/>
      <w:bookmarkStart w:id="1163" w:name="_Toc51922792"/>
      <w:bookmarkStart w:id="1164" w:name="_Toc122015849"/>
      <w:bookmarkStart w:id="1165" w:name="_Toc130845012"/>
      <w:bookmarkStart w:id="1166" w:name="_Toc138344509"/>
      <w:bookmarkStart w:id="1167" w:name="_Toc145947015"/>
      <w:bookmarkStart w:id="1168" w:name="_Toc153817455"/>
      <w:bookmarkStart w:id="1169" w:name="_Toc161839776"/>
      <w:bookmarkStart w:id="1170" w:name="_Toc177501586"/>
      <w:bookmarkStart w:id="1171" w:name="_Toc183533257"/>
      <w:bookmarkStart w:id="1172" w:name="_Toc186716395"/>
      <w:bookmarkStart w:id="1173" w:name="_Toc191374607"/>
      <w:bookmarkStart w:id="1174" w:name="_Toc192835349"/>
      <w:bookmarkStart w:id="1175" w:name="_Toc200619007"/>
      <w:r w:rsidRPr="008D72A7">
        <w:t>6.1.</w:t>
      </w:r>
      <w:r w:rsidRPr="008D72A7">
        <w:rPr>
          <w:lang w:eastAsia="zh-CN"/>
        </w:rPr>
        <w:t>4</w:t>
      </w:r>
      <w:r w:rsidRPr="008D72A7">
        <w:tab/>
        <w:t>Notifications</w:t>
      </w:r>
      <w:bookmarkEnd w:id="1093"/>
      <w:bookmarkEnd w:id="1094"/>
      <w:bookmarkEnd w:id="1095"/>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52AE3342" w14:textId="193C19E0" w:rsidR="008D72A7" w:rsidRDefault="008D72A7" w:rsidP="00EF4063">
      <w:pPr>
        <w:pStyle w:val="Heading4"/>
      </w:pPr>
      <w:bookmarkStart w:id="1176" w:name="_Toc26202327"/>
      <w:bookmarkStart w:id="1177" w:name="_Toc22624266"/>
      <w:bookmarkStart w:id="1178" w:name="_Toc22141064"/>
      <w:bookmarkStart w:id="1179" w:name="_Toc18853076"/>
      <w:bookmarkStart w:id="1180" w:name="_Toc26202513"/>
      <w:bookmarkStart w:id="1181" w:name="_Toc34804223"/>
      <w:bookmarkStart w:id="1182" w:name="_Toc35935794"/>
      <w:bookmarkStart w:id="1183" w:name="_Toc45030014"/>
      <w:bookmarkStart w:id="1184" w:name="_Toc51922374"/>
      <w:bookmarkStart w:id="1185" w:name="_Toc51922793"/>
      <w:bookmarkStart w:id="1186" w:name="_Toc122015850"/>
      <w:bookmarkStart w:id="1187" w:name="_Toc130845013"/>
      <w:bookmarkStart w:id="1188" w:name="_Toc138344510"/>
      <w:bookmarkStart w:id="1189" w:name="_Toc145947016"/>
      <w:bookmarkStart w:id="1190" w:name="_Toc153817456"/>
      <w:bookmarkStart w:id="1191" w:name="_Toc161839777"/>
      <w:bookmarkStart w:id="1192" w:name="_Toc177501587"/>
      <w:bookmarkStart w:id="1193" w:name="_Toc183533258"/>
      <w:bookmarkStart w:id="1194" w:name="_Toc186716396"/>
      <w:bookmarkStart w:id="1195" w:name="_Toc191374608"/>
      <w:bookmarkStart w:id="1196" w:name="_Toc192835350"/>
      <w:bookmarkStart w:id="1197" w:name="_Toc200619008"/>
      <w:r w:rsidRPr="008D72A7">
        <w:t>6.1.</w:t>
      </w:r>
      <w:r w:rsidRPr="008D72A7">
        <w:rPr>
          <w:lang w:eastAsia="zh-CN"/>
        </w:rPr>
        <w:t>4</w:t>
      </w:r>
      <w:r w:rsidRPr="008D72A7">
        <w:t>.1</w:t>
      </w:r>
      <w:r w:rsidRPr="008D72A7">
        <w:tab/>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198" w:name="_Toc26202328"/>
      <w:bookmarkStart w:id="1199" w:name="_Toc22624267"/>
      <w:bookmarkStart w:id="1200" w:name="_Toc22141065"/>
      <w:bookmarkStart w:id="1201" w:name="_Toc26202514"/>
      <w:bookmarkStart w:id="1202" w:name="_Toc34804224"/>
      <w:bookmarkStart w:id="1203" w:name="_Toc35935795"/>
      <w:bookmarkStart w:id="1204" w:name="_Toc45030015"/>
      <w:bookmarkStart w:id="1205" w:name="_Toc51922375"/>
      <w:bookmarkStart w:id="1206" w:name="_Toc51922794"/>
      <w:bookmarkStart w:id="1207" w:name="_Toc122015851"/>
      <w:bookmarkStart w:id="1208" w:name="_Toc130845014"/>
      <w:bookmarkStart w:id="1209" w:name="_Toc138344511"/>
      <w:bookmarkStart w:id="1210" w:name="_Toc145947017"/>
      <w:bookmarkStart w:id="1211" w:name="_Toc153817457"/>
      <w:bookmarkStart w:id="1212" w:name="_Toc161839778"/>
      <w:bookmarkStart w:id="1213" w:name="_Toc177501588"/>
      <w:bookmarkStart w:id="1214" w:name="_Toc183533259"/>
      <w:bookmarkStart w:id="1215" w:name="_Toc186716397"/>
      <w:bookmarkStart w:id="1216" w:name="_Toc191374609"/>
      <w:bookmarkStart w:id="1217" w:name="_Toc192835351"/>
      <w:bookmarkStart w:id="1218" w:name="_Toc200619009"/>
      <w:bookmarkStart w:id="1219" w:name="_Toc18853077"/>
      <w:r w:rsidRPr="008D72A7">
        <w:t>6.1.</w:t>
      </w:r>
      <w:r w:rsidRPr="008D72A7">
        <w:rPr>
          <w:lang w:eastAsia="zh-CN"/>
        </w:rPr>
        <w:t>4</w:t>
      </w:r>
      <w:r w:rsidRPr="008D72A7">
        <w:t>.2</w:t>
      </w:r>
      <w:r w:rsidRPr="008D72A7">
        <w:tab/>
      </w:r>
      <w:r w:rsidRPr="008D72A7">
        <w:rPr>
          <w:lang w:eastAsia="zh-CN"/>
        </w:rPr>
        <w:t>Eventnotify</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65294043" w14:textId="77777777" w:rsidR="008D72A7" w:rsidRPr="008D72A7" w:rsidRDefault="008D72A7" w:rsidP="00EF4063">
      <w:pPr>
        <w:pStyle w:val="Heading5"/>
        <w:rPr>
          <w:lang w:eastAsia="zh-CN"/>
        </w:rPr>
      </w:pPr>
      <w:bookmarkStart w:id="1220" w:name="_Toc26202329"/>
      <w:bookmarkStart w:id="1221" w:name="_Toc22624268"/>
      <w:bookmarkStart w:id="1222" w:name="_Toc22141066"/>
      <w:bookmarkStart w:id="1223" w:name="_Toc26202515"/>
      <w:bookmarkStart w:id="1224" w:name="_Toc34804225"/>
      <w:bookmarkStart w:id="1225" w:name="_Toc35935796"/>
      <w:bookmarkStart w:id="1226" w:name="_Toc45030016"/>
      <w:bookmarkStart w:id="1227" w:name="_Toc51922376"/>
      <w:bookmarkStart w:id="1228" w:name="_Toc51922795"/>
      <w:bookmarkStart w:id="1229" w:name="_Toc122015852"/>
      <w:bookmarkStart w:id="1230" w:name="_Toc130845015"/>
      <w:bookmarkStart w:id="1231" w:name="_Toc138344512"/>
      <w:bookmarkStart w:id="1232" w:name="_Toc145947018"/>
      <w:bookmarkStart w:id="1233" w:name="_Toc153817458"/>
      <w:bookmarkStart w:id="1234" w:name="_Toc161839779"/>
      <w:bookmarkStart w:id="1235" w:name="_Toc177501589"/>
      <w:bookmarkStart w:id="1236" w:name="_Toc183533260"/>
      <w:bookmarkStart w:id="1237" w:name="_Toc186716398"/>
      <w:bookmarkStart w:id="1238" w:name="_Toc191374610"/>
      <w:bookmarkStart w:id="1239" w:name="_Toc192835352"/>
      <w:bookmarkStart w:id="1240" w:name="_Toc200619010"/>
      <w:r w:rsidRPr="008D72A7">
        <w:rPr>
          <w:sz w:val="24"/>
          <w:lang w:eastAsia="zh-CN"/>
        </w:rPr>
        <w:t>6.1.4.2.1</w:t>
      </w:r>
      <w:r w:rsidRPr="008D72A7">
        <w:tab/>
      </w:r>
      <w:r w:rsidRPr="008D72A7">
        <w:rPr>
          <w:lang w:eastAsia="zh-CN"/>
        </w:rPr>
        <w:t>Description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241" w:name="_Toc26202330"/>
      <w:bookmarkStart w:id="1242" w:name="_Toc22624269"/>
      <w:bookmarkStart w:id="1243" w:name="_Toc22141067"/>
      <w:bookmarkStart w:id="1244" w:name="_Toc26202516"/>
      <w:bookmarkStart w:id="1245" w:name="_Toc34804226"/>
      <w:bookmarkStart w:id="1246" w:name="_Toc35935797"/>
      <w:bookmarkStart w:id="1247" w:name="_Toc45030017"/>
      <w:bookmarkStart w:id="1248" w:name="_Toc51922377"/>
      <w:bookmarkStart w:id="1249" w:name="_Toc51922796"/>
      <w:bookmarkStart w:id="1250" w:name="_Toc122015853"/>
      <w:bookmarkStart w:id="1251" w:name="_Toc130845016"/>
      <w:bookmarkStart w:id="1252" w:name="_Toc138344513"/>
      <w:bookmarkStart w:id="1253" w:name="_Toc145947019"/>
      <w:bookmarkStart w:id="1254" w:name="_Toc153817459"/>
      <w:bookmarkStart w:id="1255" w:name="_Toc161839780"/>
      <w:bookmarkStart w:id="1256" w:name="_Toc177501590"/>
      <w:bookmarkStart w:id="1257" w:name="_Toc183533261"/>
      <w:bookmarkStart w:id="1258" w:name="_Toc186716399"/>
      <w:bookmarkStart w:id="1259" w:name="_Toc191374611"/>
      <w:bookmarkStart w:id="1260" w:name="_Toc192835353"/>
      <w:bookmarkStart w:id="1261" w:name="_Toc200619011"/>
      <w:r w:rsidRPr="008D72A7">
        <w:rPr>
          <w:lang w:eastAsia="zh-CN"/>
        </w:rPr>
        <w:t>6.1.4.2.2</w:t>
      </w:r>
      <w:r w:rsidRPr="008D72A7">
        <w:rPr>
          <w:lang w:eastAsia="zh-CN"/>
        </w:rPr>
        <w:tab/>
        <w:t>Notification Definition</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262" w:name="_Toc26202331"/>
      <w:bookmarkStart w:id="1263" w:name="_Toc22624270"/>
      <w:bookmarkStart w:id="1264" w:name="_Toc22141068"/>
      <w:bookmarkStart w:id="1265" w:name="_Toc26202517"/>
      <w:bookmarkStart w:id="1266" w:name="_Toc34804227"/>
      <w:bookmarkStart w:id="1267" w:name="_Toc35935798"/>
      <w:bookmarkStart w:id="1268" w:name="_Toc45030018"/>
      <w:bookmarkStart w:id="1269" w:name="_Toc51922378"/>
      <w:bookmarkStart w:id="1270" w:name="_Toc51922797"/>
      <w:bookmarkStart w:id="1271" w:name="_Toc122015854"/>
      <w:bookmarkStart w:id="1272" w:name="_Toc130845017"/>
      <w:bookmarkStart w:id="1273" w:name="_Toc138344514"/>
      <w:bookmarkStart w:id="1274" w:name="_Toc145947020"/>
      <w:bookmarkStart w:id="1275" w:name="_Toc153817460"/>
      <w:bookmarkStart w:id="1276" w:name="_Toc161839781"/>
      <w:bookmarkStart w:id="1277" w:name="_Toc177501591"/>
      <w:bookmarkStart w:id="1278" w:name="_Toc183533262"/>
      <w:bookmarkStart w:id="1279" w:name="_Toc186716400"/>
      <w:bookmarkStart w:id="1280" w:name="_Toc191374612"/>
      <w:bookmarkStart w:id="1281" w:name="_Toc192835354"/>
      <w:bookmarkStart w:id="1282" w:name="_Toc200619012"/>
      <w:r w:rsidRPr="008D72A7">
        <w:rPr>
          <w:lang w:eastAsia="zh-CN"/>
        </w:rPr>
        <w:t>6.1.4.2.3</w:t>
      </w:r>
      <w:r w:rsidRPr="008D72A7">
        <w:rPr>
          <w:lang w:eastAsia="zh-CN"/>
        </w:rPr>
        <w:tab/>
        <w:t>Notification Standard Methods</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46A53CC7" w14:textId="77777777" w:rsidR="008D72A7" w:rsidRPr="008D72A7" w:rsidRDefault="008D72A7" w:rsidP="00EF4063">
      <w:pPr>
        <w:pStyle w:val="Heading6"/>
        <w:numPr>
          <w:ilvl w:val="5"/>
          <w:numId w:val="0"/>
        </w:numPr>
        <w:ind w:left="1152" w:hanging="432"/>
      </w:pPr>
      <w:bookmarkStart w:id="1283" w:name="_Toc26202332"/>
      <w:bookmarkStart w:id="1284" w:name="_Toc22624271"/>
      <w:bookmarkStart w:id="1285" w:name="_Toc22141069"/>
      <w:bookmarkStart w:id="1286" w:name="_Toc11343370"/>
      <w:bookmarkStart w:id="1287" w:name="_Toc26202518"/>
      <w:bookmarkStart w:id="1288" w:name="_Toc34804228"/>
      <w:bookmarkStart w:id="1289" w:name="_Toc35935799"/>
      <w:bookmarkStart w:id="1290" w:name="_Toc45030019"/>
      <w:bookmarkStart w:id="1291" w:name="_Toc51922379"/>
      <w:bookmarkStart w:id="1292" w:name="_Toc51922798"/>
      <w:bookmarkStart w:id="1293" w:name="_Toc122015855"/>
      <w:bookmarkStart w:id="1294" w:name="_Toc130845018"/>
      <w:bookmarkStart w:id="1295" w:name="_Toc138344515"/>
      <w:bookmarkStart w:id="1296" w:name="_Toc145947021"/>
      <w:bookmarkStart w:id="1297" w:name="_Toc153817461"/>
      <w:bookmarkStart w:id="1298" w:name="_Toc161839782"/>
      <w:bookmarkStart w:id="1299" w:name="_Toc177501592"/>
      <w:bookmarkStart w:id="1300" w:name="_Toc183533263"/>
      <w:bookmarkStart w:id="1301" w:name="_Toc186716401"/>
      <w:bookmarkStart w:id="1302" w:name="_Toc191374613"/>
      <w:bookmarkStart w:id="1303" w:name="_Toc192835355"/>
      <w:bookmarkStart w:id="1304" w:name="_Toc200619013"/>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305"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305"/>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306"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307" w:name="_Toc35935800"/>
      <w:bookmarkStart w:id="1308" w:name="_Toc45030020"/>
      <w:bookmarkStart w:id="1309" w:name="_Toc51922380"/>
      <w:bookmarkStart w:id="1310" w:name="_Toc51922799"/>
      <w:bookmarkStart w:id="1311" w:name="_Toc122015856"/>
      <w:bookmarkStart w:id="1312" w:name="_Toc130845019"/>
      <w:bookmarkStart w:id="1313" w:name="_Toc138344516"/>
      <w:bookmarkStart w:id="1314" w:name="_Toc145947022"/>
      <w:bookmarkStart w:id="1315" w:name="_Toc153817462"/>
      <w:bookmarkStart w:id="1316" w:name="_Toc161839783"/>
      <w:bookmarkStart w:id="1317" w:name="_Toc177501593"/>
      <w:bookmarkStart w:id="1318" w:name="_Toc183533264"/>
      <w:bookmarkStart w:id="1319" w:name="_Toc186716402"/>
      <w:bookmarkStart w:id="1320" w:name="_Toc191374614"/>
      <w:bookmarkStart w:id="1321" w:name="_Toc192835356"/>
      <w:bookmarkStart w:id="1322" w:name="_Toc200619014"/>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D79A293" w14:textId="77777777" w:rsidR="00F332EC" w:rsidRPr="00B24285" w:rsidRDefault="00F332EC" w:rsidP="00EF4063">
      <w:pPr>
        <w:pStyle w:val="Heading5"/>
        <w:rPr>
          <w:lang w:eastAsia="zh-CN"/>
        </w:rPr>
      </w:pPr>
      <w:bookmarkStart w:id="1323" w:name="_Toc34804230"/>
      <w:bookmarkStart w:id="1324" w:name="_Toc35935801"/>
      <w:bookmarkStart w:id="1325" w:name="_Toc45030021"/>
      <w:bookmarkStart w:id="1326" w:name="_Toc51922381"/>
      <w:bookmarkStart w:id="1327" w:name="_Toc51922800"/>
      <w:bookmarkStart w:id="1328" w:name="_Toc122015857"/>
      <w:bookmarkStart w:id="1329" w:name="_Toc130845020"/>
      <w:bookmarkStart w:id="1330" w:name="_Toc138344517"/>
      <w:bookmarkStart w:id="1331" w:name="_Toc145947023"/>
      <w:bookmarkStart w:id="1332" w:name="_Toc153817463"/>
      <w:bookmarkStart w:id="1333" w:name="_Toc161839784"/>
      <w:bookmarkStart w:id="1334" w:name="_Toc177501594"/>
      <w:bookmarkStart w:id="1335" w:name="_Toc183533265"/>
      <w:bookmarkStart w:id="1336" w:name="_Toc186716403"/>
      <w:bookmarkStart w:id="1337" w:name="_Toc191374615"/>
      <w:bookmarkStart w:id="1338" w:name="_Toc192835357"/>
      <w:bookmarkStart w:id="1339" w:name="_Toc200619015"/>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340" w:name="_Toc34804231"/>
      <w:bookmarkStart w:id="1341" w:name="_Toc35935802"/>
      <w:bookmarkStart w:id="1342" w:name="_Toc45030022"/>
      <w:bookmarkStart w:id="1343" w:name="_Toc51922382"/>
      <w:bookmarkStart w:id="1344" w:name="_Toc51922801"/>
      <w:bookmarkStart w:id="1345" w:name="_Toc122015858"/>
      <w:bookmarkStart w:id="1346" w:name="_Toc130845021"/>
      <w:bookmarkStart w:id="1347" w:name="_Toc138344518"/>
      <w:bookmarkStart w:id="1348" w:name="_Toc145947024"/>
      <w:bookmarkStart w:id="1349" w:name="_Toc153817464"/>
      <w:bookmarkStart w:id="1350" w:name="_Toc161839785"/>
      <w:bookmarkStart w:id="1351" w:name="_Toc177501595"/>
      <w:bookmarkStart w:id="1352" w:name="_Toc183533266"/>
      <w:bookmarkStart w:id="1353" w:name="_Toc186716404"/>
      <w:bookmarkStart w:id="1354" w:name="_Toc191374616"/>
      <w:bookmarkStart w:id="1355" w:name="_Toc192835358"/>
      <w:bookmarkStart w:id="1356" w:name="_Toc200619016"/>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357" w:name="_Toc34804232"/>
      <w:bookmarkStart w:id="1358" w:name="_Toc35935803"/>
      <w:bookmarkStart w:id="1359" w:name="_Toc45030023"/>
      <w:bookmarkStart w:id="1360" w:name="_Toc51922383"/>
      <w:bookmarkStart w:id="1361" w:name="_Toc51922802"/>
      <w:bookmarkStart w:id="1362" w:name="_Toc122015859"/>
      <w:bookmarkStart w:id="1363" w:name="_Toc130845022"/>
      <w:bookmarkStart w:id="1364" w:name="_Toc138344519"/>
      <w:bookmarkStart w:id="1365" w:name="_Toc145947025"/>
      <w:bookmarkStart w:id="1366" w:name="_Toc153817465"/>
      <w:bookmarkStart w:id="1367" w:name="_Toc161839786"/>
      <w:bookmarkStart w:id="1368" w:name="_Toc177501596"/>
      <w:bookmarkStart w:id="1369" w:name="_Toc183533267"/>
      <w:bookmarkStart w:id="1370" w:name="_Toc186716405"/>
      <w:bookmarkStart w:id="1371" w:name="_Toc191374617"/>
      <w:bookmarkStart w:id="1372" w:name="_Toc192835359"/>
      <w:bookmarkStart w:id="1373" w:name="_Toc200619017"/>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AE12E65" w14:textId="77777777" w:rsidR="00F332EC" w:rsidRPr="00B24285" w:rsidRDefault="00F332EC" w:rsidP="00EF4063">
      <w:pPr>
        <w:pStyle w:val="Heading6"/>
        <w:numPr>
          <w:ilvl w:val="5"/>
          <w:numId w:val="0"/>
        </w:numPr>
        <w:ind w:left="1152" w:hanging="432"/>
      </w:pPr>
      <w:bookmarkStart w:id="1374" w:name="_Toc34804233"/>
      <w:bookmarkStart w:id="1375" w:name="_Toc35935804"/>
      <w:bookmarkStart w:id="1376" w:name="_Toc45030024"/>
      <w:bookmarkStart w:id="1377" w:name="_Toc51922384"/>
      <w:bookmarkStart w:id="1378" w:name="_Toc51922803"/>
      <w:bookmarkStart w:id="1379" w:name="_Toc122015860"/>
      <w:bookmarkStart w:id="1380" w:name="_Toc130845023"/>
      <w:bookmarkStart w:id="1381" w:name="_Toc138344520"/>
      <w:bookmarkStart w:id="1382" w:name="_Toc145947026"/>
      <w:bookmarkStart w:id="1383" w:name="_Toc153817466"/>
      <w:bookmarkStart w:id="1384" w:name="_Toc161839787"/>
      <w:bookmarkStart w:id="1385" w:name="_Toc177501597"/>
      <w:bookmarkStart w:id="1386" w:name="_Toc183533268"/>
      <w:bookmarkStart w:id="1387" w:name="_Toc186716406"/>
      <w:bookmarkStart w:id="1388" w:name="_Toc191374618"/>
      <w:bookmarkStart w:id="1389" w:name="_Toc192835360"/>
      <w:bookmarkStart w:id="1390" w:name="_Toc200619018"/>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391"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391"/>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392" w:name="_Toc26202333"/>
      <w:bookmarkStart w:id="1393" w:name="_Toc22624272"/>
      <w:bookmarkStart w:id="1394" w:name="_Toc22141070"/>
      <w:bookmarkStart w:id="1395" w:name="_Toc18853079"/>
      <w:bookmarkStart w:id="1396" w:name="_Toc26202519"/>
      <w:bookmarkStart w:id="1397" w:name="_Toc34804234"/>
      <w:bookmarkStart w:id="1398" w:name="_Toc35935805"/>
      <w:bookmarkStart w:id="1399" w:name="_Toc45030025"/>
      <w:bookmarkStart w:id="1400" w:name="_Toc51922385"/>
      <w:bookmarkStart w:id="1401" w:name="_Toc51922804"/>
      <w:bookmarkStart w:id="1402" w:name="_Toc122015861"/>
      <w:bookmarkStart w:id="1403" w:name="_Toc130845024"/>
      <w:bookmarkStart w:id="1404" w:name="_Toc138344521"/>
      <w:bookmarkStart w:id="1405" w:name="_Toc145947027"/>
      <w:bookmarkStart w:id="1406" w:name="_Toc153817467"/>
      <w:bookmarkStart w:id="1407" w:name="_Toc161839788"/>
      <w:bookmarkStart w:id="1408" w:name="_Toc177501598"/>
      <w:bookmarkStart w:id="1409" w:name="_Toc183533269"/>
      <w:bookmarkStart w:id="1410" w:name="_Toc186716407"/>
      <w:bookmarkStart w:id="1411" w:name="_Toc191374619"/>
      <w:bookmarkStart w:id="1412" w:name="_Toc192835361"/>
      <w:bookmarkStart w:id="1413" w:name="_Toc200619019"/>
      <w:bookmarkEnd w:id="1219"/>
      <w:r w:rsidRPr="008D72A7">
        <w:t>6.1.</w:t>
      </w:r>
      <w:r w:rsidRPr="008D72A7">
        <w:rPr>
          <w:lang w:eastAsia="zh-CN"/>
        </w:rPr>
        <w:t>5</w:t>
      </w:r>
      <w:r w:rsidRPr="008D72A7">
        <w:tab/>
        <w:t>Data Model</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3A6F9089" w14:textId="77777777" w:rsidR="008D72A7" w:rsidRPr="008D72A7" w:rsidRDefault="008D72A7" w:rsidP="00EF4063">
      <w:pPr>
        <w:pStyle w:val="Heading4"/>
      </w:pPr>
      <w:bookmarkStart w:id="1414" w:name="_Toc26202334"/>
      <w:bookmarkStart w:id="1415" w:name="_Toc22624273"/>
      <w:bookmarkStart w:id="1416" w:name="_Toc22141071"/>
      <w:bookmarkStart w:id="1417" w:name="_Toc18853080"/>
      <w:bookmarkStart w:id="1418" w:name="_Toc26202520"/>
      <w:bookmarkStart w:id="1419" w:name="_Toc34804235"/>
      <w:bookmarkStart w:id="1420" w:name="_Toc35935806"/>
      <w:bookmarkStart w:id="1421" w:name="_Toc45030026"/>
      <w:bookmarkStart w:id="1422" w:name="_Toc51922386"/>
      <w:bookmarkStart w:id="1423" w:name="_Toc51922805"/>
      <w:bookmarkStart w:id="1424" w:name="_Toc122015862"/>
      <w:bookmarkStart w:id="1425" w:name="_Toc130845025"/>
      <w:bookmarkStart w:id="1426" w:name="_Toc138344522"/>
      <w:bookmarkStart w:id="1427" w:name="_Toc145947028"/>
      <w:bookmarkStart w:id="1428" w:name="_Toc153817468"/>
      <w:bookmarkStart w:id="1429" w:name="_Toc161839789"/>
      <w:bookmarkStart w:id="1430" w:name="_Toc177501599"/>
      <w:bookmarkStart w:id="1431" w:name="_Toc183533270"/>
      <w:bookmarkStart w:id="1432" w:name="_Toc186716408"/>
      <w:bookmarkStart w:id="1433" w:name="_Toc191374620"/>
      <w:bookmarkStart w:id="1434" w:name="_Toc192835362"/>
      <w:bookmarkStart w:id="1435" w:name="_Toc200619020"/>
      <w:r w:rsidRPr="008D72A7">
        <w:t>6.1.</w:t>
      </w:r>
      <w:r w:rsidRPr="008D72A7">
        <w:rPr>
          <w:lang w:eastAsia="zh-CN"/>
        </w:rPr>
        <w:t>5</w:t>
      </w:r>
      <w:r w:rsidRPr="008D72A7">
        <w:t>.1</w:t>
      </w:r>
      <w:r w:rsidRPr="008D72A7">
        <w:tab/>
        <w:t>General</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58A2E9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69D9ADF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4079847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143A0B" w:rsidRDefault="00143A0B" w:rsidP="00143A0B">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143A0B" w:rsidRDefault="00143A0B" w:rsidP="00143A0B">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43A0B" w:rsidRPr="005F771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143A0B" w:rsidRDefault="00143A0B" w:rsidP="00143A0B">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co-ordinates with origin </w:t>
            </w:r>
            <w:r>
              <w:lastRenderedPageBreak/>
              <w:t>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143A0B" w:rsidRPr="002D3B7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436" w:name="_Toc26202335"/>
      <w:bookmarkStart w:id="1437" w:name="_Toc22624274"/>
      <w:bookmarkStart w:id="1438" w:name="_Toc22141072"/>
      <w:bookmarkStart w:id="1439" w:name="_Toc18853081"/>
      <w:bookmarkStart w:id="1440" w:name="_Toc26202521"/>
      <w:bookmarkStart w:id="1441" w:name="_Toc34804236"/>
      <w:bookmarkStart w:id="1442" w:name="_Toc35935807"/>
      <w:bookmarkStart w:id="1443" w:name="_Toc45030027"/>
      <w:bookmarkStart w:id="1444" w:name="_Toc51922387"/>
      <w:bookmarkStart w:id="1445" w:name="_Toc51922806"/>
      <w:bookmarkStart w:id="1446" w:name="_Toc122015863"/>
      <w:bookmarkStart w:id="1447" w:name="_Toc130845026"/>
      <w:bookmarkStart w:id="1448" w:name="_Toc138344523"/>
      <w:bookmarkStart w:id="1449" w:name="_Toc145947029"/>
      <w:bookmarkStart w:id="1450" w:name="_Toc153817469"/>
      <w:bookmarkStart w:id="1451" w:name="_Toc161839790"/>
      <w:bookmarkStart w:id="1452" w:name="_Toc177501600"/>
      <w:bookmarkStart w:id="1453" w:name="_Toc183533271"/>
      <w:bookmarkStart w:id="1454" w:name="_Toc186716409"/>
      <w:bookmarkStart w:id="1455" w:name="_Toc191374621"/>
      <w:bookmarkStart w:id="1456" w:name="_Toc192835363"/>
      <w:bookmarkStart w:id="1457" w:name="_Toc200619021"/>
      <w:r w:rsidRPr="008D72A7">
        <w:rPr>
          <w:lang w:val="en-US"/>
        </w:rPr>
        <w:t>6.1.</w:t>
      </w:r>
      <w:r w:rsidRPr="008D72A7">
        <w:rPr>
          <w:lang w:val="en-US" w:eastAsia="zh-CN"/>
        </w:rPr>
        <w:t>5</w:t>
      </w:r>
      <w:r w:rsidRPr="008D72A7">
        <w:rPr>
          <w:lang w:val="en-US"/>
        </w:rPr>
        <w:t>.2</w:t>
      </w:r>
      <w:r w:rsidRPr="008D72A7">
        <w:rPr>
          <w:lang w:val="en-US"/>
        </w:rPr>
        <w:tab/>
        <w:t>Structured data types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0B5BEF60" w14:textId="77777777" w:rsidR="008D72A7" w:rsidRPr="008D72A7" w:rsidRDefault="008D72A7" w:rsidP="00EF4063">
      <w:pPr>
        <w:pStyle w:val="Heading5"/>
      </w:pPr>
      <w:bookmarkStart w:id="1458" w:name="_Toc26202336"/>
      <w:bookmarkStart w:id="1459" w:name="_Toc22624275"/>
      <w:bookmarkStart w:id="1460" w:name="_Toc22141073"/>
      <w:bookmarkStart w:id="1461" w:name="_Toc18853082"/>
      <w:bookmarkStart w:id="1462" w:name="_Toc26202522"/>
      <w:bookmarkStart w:id="1463" w:name="_Toc34804237"/>
      <w:bookmarkStart w:id="1464" w:name="_Toc35935808"/>
      <w:bookmarkStart w:id="1465" w:name="_Toc45030028"/>
      <w:bookmarkStart w:id="1466" w:name="_Toc51922388"/>
      <w:bookmarkStart w:id="1467" w:name="_Toc51922807"/>
      <w:bookmarkStart w:id="1468" w:name="_Toc122015864"/>
      <w:bookmarkStart w:id="1469" w:name="_Toc130845027"/>
      <w:bookmarkStart w:id="1470" w:name="_Toc138344524"/>
      <w:bookmarkStart w:id="1471" w:name="_Toc145947030"/>
      <w:bookmarkStart w:id="1472" w:name="_Toc153817470"/>
      <w:bookmarkStart w:id="1473" w:name="_Toc161839791"/>
      <w:bookmarkStart w:id="1474" w:name="_Toc177501601"/>
      <w:bookmarkStart w:id="1475" w:name="_Toc183533272"/>
      <w:bookmarkStart w:id="1476" w:name="_Toc186716410"/>
      <w:bookmarkStart w:id="1477" w:name="_Toc191374622"/>
      <w:bookmarkStart w:id="1478" w:name="_Toc192835364"/>
      <w:bookmarkStart w:id="1479" w:name="_Toc200619022"/>
      <w:r w:rsidRPr="008D72A7">
        <w:t>6.1.</w:t>
      </w:r>
      <w:r w:rsidRPr="008D72A7">
        <w:rPr>
          <w:lang w:eastAsia="zh-CN"/>
        </w:rPr>
        <w:t>5</w:t>
      </w:r>
      <w:r w:rsidRPr="008D72A7">
        <w:t>.2.1</w:t>
      </w:r>
      <w:r w:rsidRPr="008D72A7">
        <w:tab/>
        <w:t>Introduction</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480" w:name="_Toc26202337"/>
      <w:bookmarkStart w:id="1481" w:name="_Toc22624276"/>
      <w:bookmarkStart w:id="1482" w:name="_Toc22141074"/>
      <w:bookmarkStart w:id="1483" w:name="_Toc18853083"/>
      <w:bookmarkStart w:id="1484" w:name="_Toc26202523"/>
      <w:bookmarkStart w:id="1485" w:name="_Toc34804238"/>
      <w:bookmarkStart w:id="1486" w:name="_Toc35935809"/>
      <w:bookmarkStart w:id="1487" w:name="_Toc45030029"/>
      <w:bookmarkStart w:id="1488" w:name="_Toc51922389"/>
      <w:bookmarkStart w:id="1489" w:name="_Toc51922808"/>
      <w:bookmarkStart w:id="1490" w:name="_Toc122015865"/>
      <w:bookmarkStart w:id="1491" w:name="_Toc130845028"/>
      <w:bookmarkStart w:id="1492" w:name="_Toc138344525"/>
      <w:bookmarkStart w:id="1493" w:name="_Toc145947031"/>
      <w:bookmarkStart w:id="1494" w:name="_Toc153817471"/>
      <w:bookmarkStart w:id="1495" w:name="_Toc161839792"/>
      <w:bookmarkStart w:id="1496" w:name="_Toc177501602"/>
      <w:bookmarkStart w:id="1497" w:name="_Toc183533273"/>
      <w:bookmarkStart w:id="1498" w:name="_Toc186716411"/>
      <w:bookmarkStart w:id="1499" w:name="_Toc191374623"/>
      <w:bookmarkStart w:id="1500" w:name="_Toc192835365"/>
      <w:bookmarkStart w:id="1501" w:name="_Toc200619023"/>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41B39F05" w:rsidR="007822E6" w:rsidRDefault="007822E6" w:rsidP="007822E6">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1502" w:name="_Hlk142683907"/>
            <w:r w:rsidRPr="00B82322">
              <w:rPr>
                <w:rFonts w:cs="Arial"/>
                <w:szCs w:val="18"/>
              </w:rPr>
              <w:t>RangingSlResult</w:t>
            </w:r>
            <w:bookmarkEnd w:id="1502"/>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503" w:name="_Hlk142683982"/>
            <w:r w:rsidRPr="00B82322">
              <w:rPr>
                <w:rFonts w:cs="Arial"/>
                <w:szCs w:val="18"/>
              </w:rPr>
              <w:t>RelatedU</w:t>
            </w:r>
            <w:r>
              <w:rPr>
                <w:rFonts w:cs="Arial"/>
                <w:szCs w:val="18"/>
              </w:rPr>
              <w:t>e</w:t>
            </w:r>
            <w:bookmarkEnd w:id="1503"/>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7822E6" w:rsidRPr="00B82322" w:rsidRDefault="007822E6" w:rsidP="007822E6">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 xml:space="preserve">When present, this IE shall indicate the mapped Location QoS applicable to EPS </w:t>
            </w:r>
            <w:r>
              <w:rPr>
                <w:rFonts w:cs="Arial"/>
                <w:szCs w:val="18"/>
              </w:rPr>
              <w:lastRenderedPageBreak/>
              <w:t>(</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lastRenderedPageBreak/>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504" w:name="_Toc26202338"/>
      <w:bookmarkStart w:id="1505" w:name="_Toc22624277"/>
      <w:bookmarkStart w:id="1506" w:name="_Toc22141075"/>
      <w:bookmarkStart w:id="1507" w:name="_Toc18853084"/>
      <w:bookmarkStart w:id="1508" w:name="_Toc26202524"/>
      <w:bookmarkStart w:id="1509" w:name="_Toc34804239"/>
      <w:bookmarkStart w:id="1510" w:name="_Toc35935810"/>
      <w:bookmarkStart w:id="1511" w:name="_Toc45030030"/>
      <w:bookmarkStart w:id="1512" w:name="_Toc51922390"/>
      <w:bookmarkStart w:id="1513" w:name="_Toc51922809"/>
      <w:bookmarkStart w:id="1514" w:name="_Toc122015866"/>
      <w:bookmarkStart w:id="1515" w:name="_Toc130845029"/>
      <w:bookmarkStart w:id="1516" w:name="_Toc138344526"/>
      <w:bookmarkStart w:id="1517" w:name="_Toc145947032"/>
      <w:bookmarkStart w:id="1518" w:name="_Toc153817472"/>
      <w:bookmarkStart w:id="1519" w:name="_Toc161839793"/>
      <w:bookmarkStart w:id="1520" w:name="_Toc177501603"/>
      <w:bookmarkStart w:id="1521" w:name="_Toc183533274"/>
      <w:bookmarkStart w:id="1522" w:name="_Toc186716412"/>
      <w:bookmarkStart w:id="1523" w:name="_Toc191374624"/>
      <w:bookmarkStart w:id="1524" w:name="_Toc192835366"/>
      <w:bookmarkStart w:id="1525" w:name="_Toc200619024"/>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1526"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526"/>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rFonts w:cs="Arial"/>
                <w:szCs w:val="18"/>
                <w:lang w:eastAsia="zh-CN"/>
              </w:rPr>
            </w:pPr>
            <w:r>
              <w:rPr>
                <w:rFonts w:cs="Arial"/>
                <w:szCs w:val="18"/>
                <w:lang w:eastAsia="zh-CN"/>
              </w:rPr>
              <w:t xml:space="preserve">This IE should be present when the integrity requirements are present in </w:t>
            </w:r>
            <w:r>
              <w:rPr>
                <w:rFonts w:cs="Arial"/>
                <w:szCs w:val="18"/>
                <w:lang w:eastAsia="zh-CN"/>
              </w:rPr>
              <w:lastRenderedPageBreak/>
              <w:t>the request.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527" w:name="_Toc26202339"/>
      <w:bookmarkStart w:id="1528" w:name="_Toc26202525"/>
      <w:bookmarkStart w:id="1529" w:name="_Toc34804240"/>
      <w:bookmarkStart w:id="1530" w:name="_Toc35935811"/>
      <w:bookmarkStart w:id="1531" w:name="_Toc45030031"/>
      <w:bookmarkStart w:id="1532" w:name="_Toc22624278"/>
      <w:bookmarkStart w:id="1533" w:name="_Toc22141076"/>
    </w:p>
    <w:p w14:paraId="4008167A" w14:textId="77777777" w:rsidR="008D72A7" w:rsidRPr="008D72A7" w:rsidRDefault="008D72A7" w:rsidP="00EF4063">
      <w:pPr>
        <w:pStyle w:val="Heading5"/>
        <w:rPr>
          <w:lang w:eastAsia="zh-CN"/>
        </w:rPr>
      </w:pPr>
      <w:bookmarkStart w:id="1534" w:name="_Toc51922391"/>
      <w:bookmarkStart w:id="1535" w:name="_Toc51922810"/>
      <w:bookmarkStart w:id="1536" w:name="_Toc122015867"/>
      <w:bookmarkStart w:id="1537" w:name="_Toc130845030"/>
      <w:bookmarkStart w:id="1538" w:name="_Toc138344527"/>
      <w:bookmarkStart w:id="1539" w:name="_Toc145947033"/>
      <w:bookmarkStart w:id="1540" w:name="_Toc153817473"/>
      <w:bookmarkStart w:id="1541" w:name="_Toc161839794"/>
      <w:bookmarkStart w:id="1542" w:name="_Toc177501604"/>
      <w:bookmarkStart w:id="1543" w:name="_Toc183533275"/>
      <w:bookmarkStart w:id="1544" w:name="_Toc186716413"/>
      <w:bookmarkStart w:id="1545" w:name="_Toc191374625"/>
      <w:bookmarkStart w:id="1546" w:name="_Toc192835367"/>
      <w:bookmarkStart w:id="1547" w:name="_Toc200619025"/>
      <w:r w:rsidRPr="008D72A7">
        <w:lastRenderedPageBreak/>
        <w:t>6.1.</w:t>
      </w:r>
      <w:r w:rsidRPr="008D72A7">
        <w:rPr>
          <w:lang w:eastAsia="zh-CN"/>
        </w:rPr>
        <w:t>5</w:t>
      </w:r>
      <w:r w:rsidRPr="008D72A7">
        <w:t>.2.</w:t>
      </w:r>
      <w:r w:rsidRPr="008D72A7">
        <w:rPr>
          <w:lang w:eastAsia="zh-CN"/>
        </w:rPr>
        <w:t>4</w:t>
      </w:r>
      <w:r w:rsidRPr="008D72A7">
        <w:tab/>
        <w:t>Type: CancelLocData</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1639B2" w:rsidRDefault="001639B2" w:rsidP="001639B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548" w:name="_Toc22624279"/>
      <w:bookmarkStart w:id="1549" w:name="_Toc22141077"/>
    </w:p>
    <w:p w14:paraId="218F694E" w14:textId="77777777" w:rsidR="008D72A7" w:rsidRPr="008D72A7" w:rsidRDefault="008D72A7" w:rsidP="00EF4063">
      <w:pPr>
        <w:pStyle w:val="Heading5"/>
        <w:rPr>
          <w:lang w:eastAsia="zh-CN"/>
        </w:rPr>
      </w:pPr>
      <w:bookmarkStart w:id="1550" w:name="_Toc26202340"/>
      <w:bookmarkStart w:id="1551" w:name="_Toc26202526"/>
      <w:bookmarkStart w:id="1552" w:name="_Toc34804241"/>
      <w:bookmarkStart w:id="1553" w:name="_Toc35935812"/>
      <w:bookmarkStart w:id="1554" w:name="_Toc45030032"/>
      <w:bookmarkStart w:id="1555" w:name="_Toc51922392"/>
      <w:bookmarkStart w:id="1556" w:name="_Toc51922811"/>
      <w:bookmarkStart w:id="1557" w:name="_Toc122015868"/>
      <w:bookmarkStart w:id="1558" w:name="_Toc130845031"/>
      <w:bookmarkStart w:id="1559" w:name="_Toc138344528"/>
      <w:bookmarkStart w:id="1560" w:name="_Toc145947034"/>
      <w:bookmarkStart w:id="1561" w:name="_Toc153817474"/>
      <w:bookmarkStart w:id="1562" w:name="_Toc161839795"/>
      <w:bookmarkStart w:id="1563" w:name="_Toc177501605"/>
      <w:bookmarkStart w:id="1564" w:name="_Toc183533276"/>
      <w:bookmarkStart w:id="1565" w:name="_Toc186716414"/>
      <w:bookmarkStart w:id="1566" w:name="_Toc191374626"/>
      <w:bookmarkStart w:id="1567" w:name="_Toc192835368"/>
      <w:bookmarkStart w:id="1568" w:name="_Toc200619026"/>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569" w:name="_Toc22624280"/>
      <w:bookmarkStart w:id="1570" w:name="_Toc22141078"/>
    </w:p>
    <w:p w14:paraId="0FB495E5" w14:textId="77777777" w:rsidR="008D72A7" w:rsidRPr="008D72A7" w:rsidRDefault="008D72A7" w:rsidP="00EF4063">
      <w:pPr>
        <w:pStyle w:val="Heading5"/>
        <w:rPr>
          <w:lang w:eastAsia="zh-CN"/>
        </w:rPr>
      </w:pPr>
      <w:bookmarkStart w:id="1571" w:name="_Toc26202341"/>
      <w:bookmarkStart w:id="1572" w:name="_Toc26202527"/>
      <w:bookmarkStart w:id="1573" w:name="_Toc34804242"/>
      <w:bookmarkStart w:id="1574" w:name="_Toc35935813"/>
      <w:bookmarkStart w:id="1575" w:name="_Toc45030033"/>
      <w:bookmarkStart w:id="1576" w:name="_Toc51922393"/>
      <w:bookmarkStart w:id="1577" w:name="_Toc51922812"/>
      <w:bookmarkStart w:id="1578" w:name="_Toc122015869"/>
      <w:bookmarkStart w:id="1579" w:name="_Toc130845032"/>
      <w:bookmarkStart w:id="1580" w:name="_Toc138344529"/>
      <w:bookmarkStart w:id="1581" w:name="_Toc145947035"/>
      <w:bookmarkStart w:id="1582" w:name="_Toc153817475"/>
      <w:bookmarkStart w:id="1583" w:name="_Toc161839796"/>
      <w:bookmarkStart w:id="1584" w:name="_Toc177501606"/>
      <w:bookmarkStart w:id="1585" w:name="_Toc183533277"/>
      <w:bookmarkStart w:id="1586" w:name="_Toc186716415"/>
      <w:bookmarkStart w:id="1587" w:name="_Toc191374627"/>
      <w:bookmarkStart w:id="1588" w:name="_Toc192835369"/>
      <w:bookmarkStart w:id="1589" w:name="_Toc200619027"/>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lastRenderedPageBreak/>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7822E6" w:rsidRDefault="007822E6" w:rsidP="007822E6">
            <w:pPr>
              <w:pStyle w:val="TAL"/>
              <w:rPr>
                <w:rFonts w:cs="Arial"/>
                <w:szCs w:val="18"/>
                <w:lang w:eastAsia="zh-CN"/>
              </w:rPr>
            </w:pPr>
            <w:r>
              <w:rPr>
                <w:rFonts w:cs="Arial"/>
                <w:szCs w:val="18"/>
                <w:lang w:eastAsia="zh-CN"/>
              </w:rPr>
              <w:t>This IE should be present when the integrity requirements are present in the request.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bl>
    <w:p w14:paraId="4B57A92B" w14:textId="77777777" w:rsidR="008D72A7" w:rsidRDefault="008D72A7" w:rsidP="008D72A7">
      <w:bookmarkStart w:id="1590" w:name="_Toc22624281"/>
      <w:bookmarkStart w:id="1591" w:name="_Toc22141079"/>
    </w:p>
    <w:p w14:paraId="7D01C344" w14:textId="77777777" w:rsidR="008D72A7" w:rsidRPr="008D72A7" w:rsidRDefault="008D72A7" w:rsidP="00EF4063">
      <w:pPr>
        <w:pStyle w:val="Heading5"/>
        <w:rPr>
          <w:lang w:eastAsia="zh-CN"/>
        </w:rPr>
      </w:pPr>
      <w:bookmarkStart w:id="1592" w:name="_Toc26202342"/>
      <w:bookmarkStart w:id="1593" w:name="_Toc26202528"/>
      <w:bookmarkStart w:id="1594" w:name="_Toc34804243"/>
      <w:bookmarkStart w:id="1595" w:name="_Toc35935814"/>
      <w:bookmarkStart w:id="1596" w:name="_Toc45030034"/>
      <w:bookmarkStart w:id="1597" w:name="_Toc51922394"/>
      <w:bookmarkStart w:id="1598" w:name="_Toc51922813"/>
      <w:bookmarkStart w:id="1599" w:name="_Toc122015870"/>
      <w:bookmarkStart w:id="1600" w:name="_Toc130845033"/>
      <w:bookmarkStart w:id="1601" w:name="_Toc138344530"/>
      <w:bookmarkStart w:id="1602" w:name="_Toc145947036"/>
      <w:bookmarkStart w:id="1603" w:name="_Toc153817476"/>
      <w:bookmarkStart w:id="1604" w:name="_Toc161839797"/>
      <w:bookmarkStart w:id="1605" w:name="_Toc177501607"/>
      <w:bookmarkStart w:id="1606" w:name="_Toc183533278"/>
      <w:bookmarkStart w:id="1607" w:name="_Toc186716416"/>
      <w:bookmarkStart w:id="1608" w:name="_Toc191374628"/>
      <w:bookmarkStart w:id="1609" w:name="_Toc192835370"/>
      <w:bookmarkStart w:id="1610" w:name="_Toc200619028"/>
      <w:r w:rsidRPr="008D72A7">
        <w:lastRenderedPageBreak/>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1611" w:name="_Toc22624282"/>
      <w:bookmarkStart w:id="1612" w:name="_Toc22141080"/>
    </w:p>
    <w:p w14:paraId="791D80D2" w14:textId="77777777" w:rsidR="008D72A7" w:rsidRPr="008D72A7" w:rsidRDefault="008D72A7" w:rsidP="00EF4063">
      <w:pPr>
        <w:pStyle w:val="Heading5"/>
        <w:rPr>
          <w:lang w:eastAsia="zh-CN"/>
        </w:rPr>
      </w:pPr>
      <w:bookmarkStart w:id="1613" w:name="_Toc26202343"/>
      <w:bookmarkStart w:id="1614" w:name="_Toc26202529"/>
      <w:bookmarkStart w:id="1615" w:name="_Toc34804244"/>
      <w:bookmarkStart w:id="1616" w:name="_Toc35935815"/>
      <w:bookmarkStart w:id="1617" w:name="_Toc45030035"/>
      <w:bookmarkStart w:id="1618" w:name="_Toc51922395"/>
      <w:bookmarkStart w:id="1619" w:name="_Toc51922814"/>
      <w:bookmarkStart w:id="1620" w:name="_Toc122015871"/>
      <w:bookmarkStart w:id="1621" w:name="_Toc130845034"/>
      <w:bookmarkStart w:id="1622" w:name="_Toc138344531"/>
      <w:bookmarkStart w:id="1623" w:name="_Toc145947037"/>
      <w:bookmarkStart w:id="1624" w:name="_Toc153817477"/>
      <w:bookmarkStart w:id="1625" w:name="_Toc161839798"/>
      <w:bookmarkStart w:id="1626" w:name="_Toc177501608"/>
      <w:bookmarkStart w:id="1627" w:name="_Toc183533279"/>
      <w:bookmarkStart w:id="1628" w:name="_Toc186716417"/>
      <w:bookmarkStart w:id="1629" w:name="_Toc191374629"/>
      <w:bookmarkStart w:id="1630" w:name="_Toc192835371"/>
      <w:bookmarkStart w:id="1631" w:name="_Toc200619029"/>
      <w:r w:rsidRPr="008D72A7">
        <w:t>6.1.</w:t>
      </w:r>
      <w:r w:rsidRPr="008D72A7">
        <w:rPr>
          <w:lang w:eastAsia="zh-CN"/>
        </w:rPr>
        <w:t>5</w:t>
      </w:r>
      <w:r w:rsidRPr="008D72A7">
        <w:t>.2.</w:t>
      </w:r>
      <w:r w:rsidRPr="008D72A7">
        <w:rPr>
          <w:lang w:eastAsia="zh-CN"/>
        </w:rPr>
        <w:t>8</w:t>
      </w:r>
      <w:r w:rsidRPr="008D72A7">
        <w:tab/>
      </w:r>
      <w:bookmarkEnd w:id="1611"/>
      <w:bookmarkEnd w:id="1612"/>
      <w:bookmarkEnd w:id="1613"/>
      <w:bookmarkEnd w:id="1614"/>
      <w:bookmarkEnd w:id="1615"/>
      <w:bookmarkEnd w:id="1616"/>
      <w:r w:rsidR="0014411C">
        <w:rPr>
          <w:rFonts w:hint="eastAsia"/>
          <w:lang w:eastAsia="zh-CN"/>
        </w:rPr>
        <w:t>Void</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7BE4023B" w14:textId="77777777" w:rsidR="00F332EC" w:rsidRPr="00B24285" w:rsidRDefault="00F332EC" w:rsidP="00EF4063">
      <w:pPr>
        <w:pStyle w:val="Heading5"/>
        <w:rPr>
          <w:lang w:eastAsia="zh-CN"/>
        </w:rPr>
      </w:pPr>
      <w:bookmarkStart w:id="1632" w:name="_Toc34804245"/>
      <w:bookmarkStart w:id="1633" w:name="_Toc35935816"/>
      <w:bookmarkStart w:id="1634" w:name="_Toc45030036"/>
      <w:bookmarkStart w:id="1635" w:name="_Toc51922396"/>
      <w:bookmarkStart w:id="1636" w:name="_Toc51922815"/>
      <w:bookmarkStart w:id="1637" w:name="_Toc122015872"/>
      <w:bookmarkStart w:id="1638" w:name="_Toc130845035"/>
      <w:bookmarkStart w:id="1639" w:name="_Toc138344532"/>
      <w:bookmarkStart w:id="1640" w:name="_Toc145947038"/>
      <w:bookmarkStart w:id="1641" w:name="_Toc153817478"/>
      <w:bookmarkStart w:id="1642" w:name="_Toc161839799"/>
      <w:bookmarkStart w:id="1643" w:name="_Toc177501609"/>
      <w:bookmarkStart w:id="1644" w:name="_Toc183533280"/>
      <w:bookmarkStart w:id="1645" w:name="_Toc186716418"/>
      <w:bookmarkStart w:id="1646" w:name="_Toc191374630"/>
      <w:bookmarkStart w:id="1647" w:name="_Toc192835372"/>
      <w:bookmarkStart w:id="1648" w:name="_Toc200619030"/>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649" w:name="_Toc510696637"/>
      <w:bookmarkStart w:id="1650" w:name="_Toc51922397"/>
    </w:p>
    <w:p w14:paraId="6B05AE57" w14:textId="77777777" w:rsidR="007C6ECB" w:rsidRDefault="007C6ECB" w:rsidP="00EF4063">
      <w:pPr>
        <w:pStyle w:val="Heading5"/>
      </w:pPr>
      <w:bookmarkStart w:id="1651" w:name="_Toc51922816"/>
      <w:bookmarkStart w:id="1652" w:name="_Toc122015873"/>
      <w:bookmarkStart w:id="1653" w:name="_Toc130845036"/>
      <w:bookmarkStart w:id="1654" w:name="_Toc138344533"/>
      <w:bookmarkStart w:id="1655" w:name="_Toc145947039"/>
      <w:bookmarkStart w:id="1656" w:name="_Toc153817479"/>
      <w:bookmarkStart w:id="1657" w:name="_Toc161839800"/>
      <w:bookmarkStart w:id="1658" w:name="_Toc177501610"/>
      <w:bookmarkStart w:id="1659" w:name="_Toc183533281"/>
      <w:bookmarkStart w:id="1660" w:name="_Toc186716419"/>
      <w:bookmarkStart w:id="1661" w:name="_Toc191374631"/>
      <w:bookmarkStart w:id="1662" w:name="_Toc192835373"/>
      <w:bookmarkStart w:id="1663" w:name="_Toc200619031"/>
      <w:r>
        <w:lastRenderedPageBreak/>
        <w:t>6.1.5.2.</w:t>
      </w:r>
      <w:r>
        <w:rPr>
          <w:rFonts w:hint="eastAsia"/>
          <w:lang w:eastAsia="zh-CN"/>
        </w:rPr>
        <w:t>10</w:t>
      </w:r>
      <w:r>
        <w:tab/>
        <w:t xml:space="preserve">Type: </w:t>
      </w:r>
      <w:bookmarkEnd w:id="1649"/>
      <w:r>
        <w:t>LocUpdateSubs</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664" w:name="_Toc122015874"/>
      <w:bookmarkStart w:id="1665" w:name="_Toc130845037"/>
      <w:bookmarkStart w:id="1666" w:name="_Toc138344534"/>
      <w:bookmarkStart w:id="1667" w:name="_Toc145947040"/>
      <w:bookmarkStart w:id="1668" w:name="_Toc153817480"/>
      <w:bookmarkStart w:id="1669" w:name="_Toc161839801"/>
      <w:bookmarkStart w:id="1670" w:name="_Toc177501611"/>
      <w:bookmarkStart w:id="1671" w:name="_Toc183533282"/>
      <w:bookmarkStart w:id="1672" w:name="_Toc186716420"/>
      <w:bookmarkStart w:id="1673" w:name="_Toc191374632"/>
      <w:bookmarkStart w:id="1674" w:name="_Toc192835374"/>
      <w:bookmarkStart w:id="1675" w:name="_Toc200619032"/>
      <w:r>
        <w:t>6.1.</w:t>
      </w:r>
      <w:r>
        <w:rPr>
          <w:lang w:eastAsia="zh-CN"/>
        </w:rPr>
        <w:t>5</w:t>
      </w:r>
      <w:r>
        <w:t>.2.</w:t>
      </w:r>
      <w:r>
        <w:rPr>
          <w:rFonts w:hint="eastAsia"/>
          <w:lang w:eastAsia="zh-CN"/>
        </w:rPr>
        <w:t>11</w:t>
      </w:r>
      <w:r>
        <w:tab/>
        <w:t xml:space="preserve">Type: </w:t>
      </w:r>
      <w:r>
        <w:rPr>
          <w:lang w:eastAsia="zh-CN"/>
        </w:rPr>
        <w:t>EventNotifyDataAdditionalInfo</w:t>
      </w:r>
      <w:bookmarkEnd w:id="1664"/>
      <w:bookmarkEnd w:id="1665"/>
      <w:bookmarkEnd w:id="1666"/>
      <w:bookmarkEnd w:id="1667"/>
      <w:bookmarkEnd w:id="1668"/>
      <w:bookmarkEnd w:id="1669"/>
      <w:bookmarkEnd w:id="1670"/>
      <w:bookmarkEnd w:id="1671"/>
      <w:bookmarkEnd w:id="1672"/>
      <w:bookmarkEnd w:id="1673"/>
      <w:bookmarkEnd w:id="1674"/>
      <w:bookmarkEnd w:id="1675"/>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676" w:name="_Toc122015875"/>
      <w:bookmarkStart w:id="1677" w:name="_Toc130845038"/>
      <w:bookmarkStart w:id="1678" w:name="_Toc138344535"/>
      <w:bookmarkStart w:id="1679" w:name="_Toc145947041"/>
      <w:bookmarkStart w:id="1680" w:name="_Toc153817481"/>
      <w:bookmarkStart w:id="1681" w:name="_Toc161839802"/>
      <w:bookmarkStart w:id="1682" w:name="_Toc177501612"/>
      <w:bookmarkStart w:id="1683" w:name="_Toc183533283"/>
      <w:bookmarkStart w:id="1684" w:name="_Toc186716421"/>
      <w:bookmarkStart w:id="1685" w:name="_Toc191374633"/>
      <w:bookmarkStart w:id="1686" w:name="_Toc192835375"/>
      <w:bookmarkStart w:id="1687" w:name="_Toc200619033"/>
      <w:r>
        <w:t>6.1.</w:t>
      </w:r>
      <w:r>
        <w:rPr>
          <w:lang w:eastAsia="zh-CN"/>
        </w:rPr>
        <w:t>5</w:t>
      </w:r>
      <w:r>
        <w:t>.2.</w:t>
      </w:r>
      <w:r>
        <w:rPr>
          <w:rFonts w:hint="eastAsia"/>
          <w:lang w:eastAsia="zh-CN"/>
        </w:rPr>
        <w:t>12</w:t>
      </w:r>
      <w:r>
        <w:tab/>
        <w:t xml:space="preserve">Type: </w:t>
      </w:r>
      <w:r>
        <w:rPr>
          <w:lang w:eastAsia="zh-CN"/>
        </w:rPr>
        <w:t>EventNotifyDataExt</w:t>
      </w:r>
      <w:bookmarkEnd w:id="1676"/>
      <w:bookmarkEnd w:id="1677"/>
      <w:bookmarkEnd w:id="1678"/>
      <w:bookmarkEnd w:id="1679"/>
      <w:bookmarkEnd w:id="1680"/>
      <w:bookmarkEnd w:id="1681"/>
      <w:bookmarkEnd w:id="1682"/>
      <w:bookmarkEnd w:id="1683"/>
      <w:bookmarkEnd w:id="1684"/>
      <w:bookmarkEnd w:id="1685"/>
      <w:bookmarkEnd w:id="1686"/>
      <w:bookmarkEnd w:id="1687"/>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688" w:name="_Toc20150406"/>
      <w:bookmarkStart w:id="1689" w:name="_Toc25168653"/>
      <w:bookmarkStart w:id="1690" w:name="_Toc27593072"/>
      <w:bookmarkStart w:id="1691" w:name="_Toc34147943"/>
      <w:bookmarkStart w:id="1692" w:name="_Toc36463327"/>
      <w:bookmarkStart w:id="1693" w:name="_Toc43215167"/>
      <w:bookmarkStart w:id="1694" w:name="_Toc45032415"/>
      <w:bookmarkStart w:id="1695" w:name="_Toc49849904"/>
      <w:bookmarkStart w:id="1696" w:name="_Toc51873418"/>
      <w:bookmarkStart w:id="1697" w:name="_Toc56517546"/>
      <w:bookmarkStart w:id="1698" w:name="_Toc58594447"/>
      <w:bookmarkStart w:id="1699" w:name="_Toc122015876"/>
      <w:bookmarkStart w:id="1700" w:name="_Toc130845039"/>
      <w:bookmarkStart w:id="1701" w:name="_Toc138344536"/>
      <w:bookmarkStart w:id="1702" w:name="_Toc145947042"/>
      <w:bookmarkStart w:id="1703" w:name="_Toc153817482"/>
      <w:bookmarkStart w:id="1704" w:name="_Toc161839803"/>
      <w:bookmarkStart w:id="1705" w:name="_Toc177501613"/>
      <w:bookmarkStart w:id="1706" w:name="_Toc183533284"/>
      <w:bookmarkStart w:id="1707" w:name="_Toc186716422"/>
      <w:bookmarkStart w:id="1708" w:name="_Toc191374634"/>
      <w:bookmarkStart w:id="1709" w:name="_Toc192835376"/>
      <w:bookmarkStart w:id="1710" w:name="_Toc200619034"/>
      <w:r>
        <w:lastRenderedPageBreak/>
        <w:t>6.1.5.2.</w:t>
      </w:r>
      <w:r>
        <w:rPr>
          <w:rFonts w:hint="eastAsia"/>
          <w:lang w:eastAsia="zh-CN"/>
        </w:rPr>
        <w:t>13</w:t>
      </w:r>
      <w:r>
        <w:tab/>
        <w:t>Type: AreaEventInfo</w:t>
      </w:r>
      <w:bookmarkEnd w:id="1688"/>
      <w:bookmarkEnd w:id="1689"/>
      <w:bookmarkEnd w:id="1690"/>
      <w:bookmarkEnd w:id="1691"/>
      <w:bookmarkEnd w:id="1692"/>
      <w:bookmarkEnd w:id="1693"/>
      <w:bookmarkEnd w:id="1694"/>
      <w:bookmarkEnd w:id="1695"/>
      <w:bookmarkEnd w:id="1696"/>
      <w:bookmarkEnd w:id="1697"/>
      <w:bookmarkEnd w:id="1698"/>
      <w:r>
        <w:t>Addition</w:t>
      </w:r>
      <w:bookmarkEnd w:id="1699"/>
      <w:bookmarkEnd w:id="1700"/>
      <w:bookmarkEnd w:id="1701"/>
      <w:bookmarkEnd w:id="1702"/>
      <w:bookmarkEnd w:id="1703"/>
      <w:bookmarkEnd w:id="1704"/>
      <w:bookmarkEnd w:id="1705"/>
      <w:bookmarkEnd w:id="1706"/>
      <w:bookmarkEnd w:id="1707"/>
      <w:bookmarkEnd w:id="1708"/>
      <w:bookmarkEnd w:id="1709"/>
      <w:bookmarkEnd w:id="1710"/>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711" w:name="_Toc122015877"/>
      <w:bookmarkStart w:id="1712" w:name="_Toc130845040"/>
      <w:bookmarkStart w:id="1713" w:name="_Toc138344537"/>
      <w:bookmarkStart w:id="1714" w:name="_Toc145947043"/>
      <w:bookmarkStart w:id="1715" w:name="_Toc153817483"/>
      <w:bookmarkStart w:id="1716" w:name="_Toc161839804"/>
      <w:bookmarkStart w:id="1717" w:name="_Toc177501614"/>
      <w:bookmarkStart w:id="1718" w:name="_Toc183533285"/>
      <w:bookmarkStart w:id="1719" w:name="_Toc186716423"/>
      <w:bookmarkStart w:id="1720" w:name="_Toc191374635"/>
      <w:bookmarkStart w:id="1721" w:name="_Toc192835377"/>
      <w:bookmarkStart w:id="1722" w:name="_Toc200619035"/>
      <w:r>
        <w:t>6.1.5.2.</w:t>
      </w:r>
      <w:r>
        <w:rPr>
          <w:rFonts w:hint="eastAsia"/>
          <w:lang w:eastAsia="zh-CN"/>
        </w:rPr>
        <w:t>14</w:t>
      </w:r>
      <w:r>
        <w:tab/>
        <w:t>Type: AreaEventInfoExt</w:t>
      </w:r>
      <w:bookmarkEnd w:id="1711"/>
      <w:bookmarkEnd w:id="1712"/>
      <w:bookmarkEnd w:id="1713"/>
      <w:bookmarkEnd w:id="1714"/>
      <w:bookmarkEnd w:id="1715"/>
      <w:bookmarkEnd w:id="1716"/>
      <w:bookmarkEnd w:id="1717"/>
      <w:bookmarkEnd w:id="1718"/>
      <w:bookmarkEnd w:id="1719"/>
      <w:bookmarkEnd w:id="1720"/>
      <w:bookmarkEnd w:id="1721"/>
      <w:bookmarkEnd w:id="1722"/>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723" w:name="_Toc145947044"/>
      <w:bookmarkStart w:id="1724" w:name="_Toc153817484"/>
      <w:bookmarkStart w:id="1725" w:name="_Toc161839805"/>
      <w:bookmarkStart w:id="1726" w:name="_Toc177501615"/>
      <w:bookmarkStart w:id="1727" w:name="_Toc183533286"/>
      <w:bookmarkStart w:id="1728" w:name="_Toc186716424"/>
      <w:bookmarkStart w:id="1729" w:name="_Toc191374636"/>
      <w:bookmarkStart w:id="1730" w:name="_Toc192835378"/>
      <w:bookmarkStart w:id="1731" w:name="_Toc200619036"/>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723"/>
      <w:bookmarkEnd w:id="1724"/>
      <w:bookmarkEnd w:id="1725"/>
      <w:bookmarkEnd w:id="1726"/>
      <w:bookmarkEnd w:id="1727"/>
      <w:bookmarkEnd w:id="1728"/>
      <w:bookmarkEnd w:id="1729"/>
      <w:bookmarkEnd w:id="1730"/>
      <w:bookmarkEnd w:id="1731"/>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732" w:name="_Toc145947045"/>
      <w:bookmarkStart w:id="1733" w:name="_Toc153817485"/>
      <w:bookmarkStart w:id="1734" w:name="_Toc161839806"/>
      <w:bookmarkStart w:id="1735" w:name="_Toc177501616"/>
      <w:bookmarkStart w:id="1736" w:name="_Toc183533287"/>
      <w:bookmarkStart w:id="1737" w:name="_Toc186716425"/>
      <w:bookmarkStart w:id="1738" w:name="_Toc191374637"/>
      <w:bookmarkStart w:id="1739" w:name="_Toc192835379"/>
      <w:bookmarkStart w:id="1740" w:name="_Toc200619037"/>
      <w:r>
        <w:lastRenderedPageBreak/>
        <w:t>6.1.5.2.</w:t>
      </w:r>
      <w:r w:rsidR="006F332F">
        <w:rPr>
          <w:lang w:eastAsia="zh-CN"/>
        </w:rPr>
        <w:t>16</w:t>
      </w:r>
      <w:r>
        <w:tab/>
        <w:t xml:space="preserve">Type: </w:t>
      </w:r>
      <w:r>
        <w:rPr>
          <w:lang w:eastAsia="zh-CN"/>
        </w:rPr>
        <w:t>AlertLimit</w:t>
      </w:r>
      <w:bookmarkEnd w:id="1732"/>
      <w:bookmarkEnd w:id="1733"/>
      <w:bookmarkEnd w:id="1734"/>
      <w:bookmarkEnd w:id="1735"/>
      <w:bookmarkEnd w:id="1736"/>
      <w:bookmarkEnd w:id="1737"/>
      <w:bookmarkEnd w:id="1738"/>
      <w:bookmarkEnd w:id="1739"/>
      <w:bookmarkEnd w:id="1740"/>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741" w:name="_Toc153817486"/>
      <w:bookmarkStart w:id="1742" w:name="_Toc161839807"/>
      <w:bookmarkStart w:id="1743" w:name="_Toc177501617"/>
      <w:bookmarkStart w:id="1744" w:name="_Toc183533288"/>
      <w:bookmarkStart w:id="1745" w:name="_Toc186716426"/>
      <w:bookmarkStart w:id="1746" w:name="_Toc191374638"/>
      <w:bookmarkStart w:id="1747" w:name="_Toc192835380"/>
      <w:bookmarkStart w:id="1748" w:name="_Toc200619038"/>
      <w:r>
        <w:t>6.1.5.2.</w:t>
      </w:r>
      <w:r>
        <w:rPr>
          <w:lang w:eastAsia="zh-CN"/>
        </w:rPr>
        <w:t>17</w:t>
      </w:r>
      <w:r>
        <w:tab/>
        <w:t>Type: UpLocRepInfoAf</w:t>
      </w:r>
      <w:bookmarkEnd w:id="1741"/>
      <w:bookmarkEnd w:id="1742"/>
      <w:bookmarkEnd w:id="1743"/>
      <w:bookmarkEnd w:id="1744"/>
      <w:bookmarkEnd w:id="1745"/>
      <w:bookmarkEnd w:id="1746"/>
      <w:bookmarkEnd w:id="1747"/>
      <w:bookmarkEnd w:id="1748"/>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749" w:name="_Toc153817487"/>
      <w:bookmarkStart w:id="1750" w:name="_Toc161839808"/>
      <w:bookmarkStart w:id="1751" w:name="_Toc177501618"/>
      <w:bookmarkStart w:id="1752" w:name="_Toc183533289"/>
      <w:bookmarkStart w:id="1753" w:name="_Toc186716427"/>
      <w:bookmarkStart w:id="1754" w:name="_Toc191374639"/>
      <w:bookmarkStart w:id="1755" w:name="_Toc192835381"/>
      <w:bookmarkStart w:id="1756" w:name="_Toc200619039"/>
      <w:r>
        <w:t>6.1.5.2.</w:t>
      </w:r>
      <w:r>
        <w:rPr>
          <w:lang w:eastAsia="zh-CN"/>
        </w:rPr>
        <w:t>18</w:t>
      </w:r>
      <w:r>
        <w:tab/>
        <w:t xml:space="preserve">Type: </w:t>
      </w:r>
      <w:bookmarkStart w:id="1757" w:name="_Hlk142341131"/>
      <w:r w:rsidRPr="004D7604">
        <w:t>UpCumEvtRptCriteria</w:t>
      </w:r>
      <w:bookmarkEnd w:id="1749"/>
      <w:bookmarkEnd w:id="1750"/>
      <w:bookmarkEnd w:id="1751"/>
      <w:bookmarkEnd w:id="1752"/>
      <w:bookmarkEnd w:id="1753"/>
      <w:bookmarkEnd w:id="1754"/>
      <w:bookmarkEnd w:id="1755"/>
      <w:bookmarkEnd w:id="1756"/>
      <w:bookmarkEnd w:id="1757"/>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758" w:name="_Toc153817488"/>
      <w:bookmarkStart w:id="1759" w:name="_Toc161839809"/>
      <w:bookmarkStart w:id="1760" w:name="_Toc177501619"/>
      <w:bookmarkStart w:id="1761" w:name="_Toc183533290"/>
      <w:bookmarkStart w:id="1762" w:name="_Toc186716428"/>
      <w:bookmarkStart w:id="1763" w:name="_Toc191374640"/>
      <w:bookmarkStart w:id="1764" w:name="_Toc192835382"/>
      <w:bookmarkStart w:id="1765" w:name="_Toc200619040"/>
      <w:r>
        <w:t>6.1.</w:t>
      </w:r>
      <w:r>
        <w:rPr>
          <w:lang w:eastAsia="zh-CN"/>
        </w:rPr>
        <w:t>5</w:t>
      </w:r>
      <w:r>
        <w:t>.2.</w:t>
      </w:r>
      <w:r w:rsidR="00501A4D">
        <w:rPr>
          <w:lang w:eastAsia="zh-CN"/>
        </w:rPr>
        <w:t>19</w:t>
      </w:r>
      <w:r>
        <w:tab/>
        <w:t>Type: AddLocationDatas</w:t>
      </w:r>
      <w:bookmarkEnd w:id="1758"/>
      <w:bookmarkEnd w:id="1759"/>
      <w:bookmarkEnd w:id="1760"/>
      <w:bookmarkEnd w:id="1761"/>
      <w:bookmarkEnd w:id="1762"/>
      <w:bookmarkEnd w:id="1763"/>
      <w:bookmarkEnd w:id="1764"/>
      <w:bookmarkEnd w:id="1765"/>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766" w:name="_Toc153817489"/>
      <w:bookmarkStart w:id="1767" w:name="_Toc161839810"/>
      <w:bookmarkStart w:id="1768" w:name="_Toc177501620"/>
      <w:bookmarkStart w:id="1769" w:name="_Toc183533291"/>
      <w:bookmarkStart w:id="1770" w:name="_Toc186716429"/>
      <w:bookmarkStart w:id="1771" w:name="_Toc191374641"/>
      <w:bookmarkStart w:id="1772" w:name="_Toc192835383"/>
      <w:bookmarkStart w:id="1773" w:name="_Toc200619041"/>
      <w:bookmarkStart w:id="1774" w:name="_Hlk149835093"/>
      <w:r>
        <w:lastRenderedPageBreak/>
        <w:t>6.1.5.2.</w:t>
      </w:r>
      <w:r w:rsidR="00501A4D">
        <w:t>20</w:t>
      </w:r>
      <w:r>
        <w:tab/>
        <w:t>Type: LocationDataExt</w:t>
      </w:r>
      <w:bookmarkEnd w:id="1766"/>
      <w:bookmarkEnd w:id="1767"/>
      <w:bookmarkEnd w:id="1768"/>
      <w:bookmarkEnd w:id="1769"/>
      <w:bookmarkEnd w:id="1770"/>
      <w:bookmarkEnd w:id="1771"/>
      <w:bookmarkEnd w:id="1772"/>
      <w:bookmarkEnd w:id="1773"/>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774"/>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775" w:name="_Hlk143752206"/>
      <w:r>
        <w:rPr>
          <w:rFonts w:ascii="Arial" w:hAnsi="Arial"/>
          <w:sz w:val="22"/>
        </w:rPr>
        <w:t>RelatedU</w:t>
      </w:r>
      <w:r w:rsidR="00733551">
        <w:rPr>
          <w:rFonts w:ascii="Arial" w:hAnsi="Arial"/>
          <w:sz w:val="22"/>
        </w:rPr>
        <w:t>e</w:t>
      </w:r>
      <w:bookmarkEnd w:id="1775"/>
    </w:p>
    <w:p w14:paraId="7684D1DD" w14:textId="77F540E5" w:rsidR="00EA76B9" w:rsidRDefault="00EA76B9" w:rsidP="00EA76B9">
      <w:pPr>
        <w:pStyle w:val="TH"/>
        <w:rPr>
          <w:noProof/>
        </w:rPr>
      </w:pPr>
      <w:bookmarkStart w:id="1776"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776"/>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1777" w:name="_Toc161839811"/>
      <w:bookmarkStart w:id="1778" w:name="_Toc177501621"/>
      <w:bookmarkStart w:id="1779" w:name="_Toc183533292"/>
      <w:bookmarkStart w:id="1780" w:name="_Toc186716430"/>
      <w:bookmarkStart w:id="1781" w:name="_Toc191374642"/>
      <w:bookmarkStart w:id="1782" w:name="_Toc192835384"/>
      <w:bookmarkStart w:id="1783" w:name="_Toc200619042"/>
      <w:r>
        <w:rPr>
          <w:rFonts w:eastAsia="宋体"/>
        </w:rPr>
        <w:t>6.1.5.2.22</w:t>
      </w:r>
      <w:r>
        <w:rPr>
          <w:rFonts w:eastAsia="宋体"/>
        </w:rPr>
        <w:tab/>
        <w:t xml:space="preserve">Type: </w:t>
      </w:r>
      <w:r>
        <w:rPr>
          <w:rFonts w:eastAsia="宋体"/>
          <w:lang w:eastAsia="zh-CN"/>
        </w:rPr>
        <w:t>PrivacyCheckIdMappingReqData</w:t>
      </w:r>
      <w:bookmarkEnd w:id="1777"/>
      <w:bookmarkEnd w:id="1778"/>
      <w:bookmarkEnd w:id="1779"/>
      <w:bookmarkEnd w:id="1780"/>
      <w:bookmarkEnd w:id="1781"/>
      <w:bookmarkEnd w:id="1782"/>
      <w:bookmarkEnd w:id="1783"/>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1784" w:name="_Toc161839812"/>
      <w:bookmarkStart w:id="1785" w:name="_Toc177501622"/>
      <w:bookmarkStart w:id="1786" w:name="_Toc183533293"/>
      <w:bookmarkStart w:id="1787" w:name="_Toc186716431"/>
      <w:bookmarkStart w:id="1788" w:name="_Toc191374643"/>
      <w:bookmarkStart w:id="1789" w:name="_Toc192835385"/>
      <w:bookmarkStart w:id="1790" w:name="_Toc200619043"/>
      <w:r>
        <w:rPr>
          <w:rFonts w:eastAsia="宋体"/>
        </w:rPr>
        <w:t>6.1.5.2.23</w:t>
      </w:r>
      <w:r>
        <w:rPr>
          <w:rFonts w:eastAsia="宋体"/>
        </w:rPr>
        <w:tab/>
        <w:t xml:space="preserve">Type: </w:t>
      </w:r>
      <w:r>
        <w:rPr>
          <w:rFonts w:eastAsia="宋体"/>
          <w:lang w:eastAsia="zh-CN"/>
        </w:rPr>
        <w:t>PrivacyCheckIdMappingRespData</w:t>
      </w:r>
      <w:bookmarkEnd w:id="1784"/>
      <w:bookmarkEnd w:id="1785"/>
      <w:bookmarkEnd w:id="1786"/>
      <w:bookmarkEnd w:id="1787"/>
      <w:bookmarkEnd w:id="1788"/>
      <w:bookmarkEnd w:id="1789"/>
      <w:bookmarkEnd w:id="1790"/>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791" w:name="_Toc161839813"/>
      <w:bookmarkStart w:id="1792" w:name="_Toc177501623"/>
      <w:bookmarkStart w:id="1793" w:name="_Toc183533294"/>
      <w:bookmarkStart w:id="1794" w:name="_Toc186716432"/>
      <w:bookmarkStart w:id="1795" w:name="_Toc191374644"/>
      <w:bookmarkStart w:id="1796" w:name="_Toc192835386"/>
      <w:bookmarkStart w:id="1797" w:name="_Toc200619044"/>
      <w:r>
        <w:rPr>
          <w:rFonts w:eastAsia="宋体"/>
        </w:rPr>
        <w:lastRenderedPageBreak/>
        <w:t>6.1.5.2.25</w:t>
      </w:r>
      <w:r>
        <w:rPr>
          <w:rFonts w:eastAsiaTheme="minorEastAsia"/>
        </w:rPr>
        <w:tab/>
      </w:r>
      <w:r w:rsidR="00061587">
        <w:rPr>
          <w:rFonts w:eastAsiaTheme="minorEastAsia"/>
        </w:rPr>
        <w:t>Void</w:t>
      </w:r>
      <w:bookmarkEnd w:id="1791"/>
      <w:bookmarkEnd w:id="1792"/>
      <w:bookmarkEnd w:id="1793"/>
      <w:bookmarkEnd w:id="1794"/>
      <w:bookmarkEnd w:id="1795"/>
      <w:bookmarkEnd w:id="1796"/>
      <w:bookmarkEnd w:id="1797"/>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798" w:name="_Toc177501624"/>
      <w:bookmarkStart w:id="1799" w:name="_Toc183533295"/>
      <w:bookmarkStart w:id="1800" w:name="_Toc186716433"/>
      <w:bookmarkStart w:id="1801" w:name="_Toc191374645"/>
      <w:bookmarkStart w:id="1802" w:name="_Toc192835387"/>
      <w:bookmarkStart w:id="1803" w:name="_Toc200619045"/>
      <w:r>
        <w:t>6.1.5.2.27</w:t>
      </w:r>
      <w:r>
        <w:tab/>
        <w:t>Type: IntegrityProtectionLevel</w:t>
      </w:r>
      <w:bookmarkEnd w:id="1798"/>
      <w:bookmarkEnd w:id="1799"/>
      <w:bookmarkEnd w:id="1800"/>
      <w:bookmarkEnd w:id="1801"/>
      <w:bookmarkEnd w:id="1802"/>
      <w:bookmarkEnd w:id="1803"/>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804" w:name="_Toc177501625"/>
      <w:bookmarkStart w:id="1805" w:name="_Toc183533296"/>
      <w:bookmarkStart w:id="1806" w:name="_Toc186716434"/>
      <w:bookmarkStart w:id="1807" w:name="_Toc191374646"/>
      <w:bookmarkStart w:id="1808" w:name="_Toc192835388"/>
      <w:bookmarkStart w:id="1809" w:name="_Toc200619046"/>
      <w:r>
        <w:t>6.1.5.2.28</w:t>
      </w:r>
      <w:r>
        <w:tab/>
        <w:t>Type: IntegrityResult</w:t>
      </w:r>
      <w:bookmarkEnd w:id="1804"/>
      <w:bookmarkEnd w:id="1805"/>
      <w:bookmarkEnd w:id="1806"/>
      <w:bookmarkEnd w:id="1807"/>
      <w:bookmarkEnd w:id="1808"/>
      <w:bookmarkEnd w:id="1809"/>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1810" w:name="_Toc191374647"/>
      <w:bookmarkStart w:id="1811" w:name="_Toc192835389"/>
      <w:bookmarkStart w:id="1812" w:name="_Toc200619047"/>
      <w:r>
        <w:lastRenderedPageBreak/>
        <w:t>6.1.5.2.29</w:t>
      </w:r>
      <w:r>
        <w:tab/>
        <w:t xml:space="preserve">Type: </w:t>
      </w:r>
      <w:r w:rsidRPr="008C0B3E">
        <w:t>UpLocRepAddrAf</w:t>
      </w:r>
      <w:bookmarkEnd w:id="1810"/>
      <w:bookmarkEnd w:id="1811"/>
      <w:bookmarkEnd w:id="1812"/>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1813" w:name="_Toc26202344"/>
      <w:bookmarkStart w:id="1814" w:name="_Toc22624283"/>
      <w:bookmarkStart w:id="1815" w:name="_Toc22141081"/>
      <w:bookmarkStart w:id="1816" w:name="_Toc18853085"/>
      <w:bookmarkStart w:id="1817" w:name="_Toc26202530"/>
      <w:bookmarkStart w:id="1818" w:name="_Toc34804246"/>
      <w:bookmarkStart w:id="1819" w:name="_Toc35935817"/>
      <w:bookmarkStart w:id="1820" w:name="_Toc45030037"/>
      <w:bookmarkStart w:id="1821" w:name="_Toc51922398"/>
      <w:bookmarkStart w:id="1822" w:name="_Toc51922817"/>
      <w:bookmarkStart w:id="1823" w:name="_Toc122015878"/>
      <w:bookmarkStart w:id="1824" w:name="_Toc130845041"/>
      <w:bookmarkStart w:id="1825" w:name="_Toc138344538"/>
      <w:bookmarkStart w:id="1826" w:name="_Toc145947046"/>
      <w:bookmarkStart w:id="1827" w:name="_Toc153817490"/>
      <w:bookmarkStart w:id="1828" w:name="_Toc161839814"/>
      <w:bookmarkStart w:id="1829" w:name="_Toc177501626"/>
      <w:bookmarkStart w:id="1830" w:name="_Toc183533297"/>
      <w:bookmarkStart w:id="1831" w:name="_Toc186716435"/>
      <w:bookmarkStart w:id="1832" w:name="_Toc191374648"/>
      <w:bookmarkStart w:id="1833" w:name="_Toc192835390"/>
      <w:bookmarkStart w:id="1834" w:name="_Toc200619048"/>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63AC2B55" w14:textId="77777777" w:rsidR="008D72A7" w:rsidRPr="008D72A7" w:rsidRDefault="008D72A7" w:rsidP="00EF4063">
      <w:pPr>
        <w:pStyle w:val="Heading5"/>
      </w:pPr>
      <w:bookmarkStart w:id="1835" w:name="_Toc26202345"/>
      <w:bookmarkStart w:id="1836" w:name="_Toc22624284"/>
      <w:bookmarkStart w:id="1837" w:name="_Toc22141082"/>
      <w:bookmarkStart w:id="1838" w:name="_Toc18853086"/>
      <w:bookmarkStart w:id="1839" w:name="_Toc26202531"/>
      <w:bookmarkStart w:id="1840" w:name="_Toc34804247"/>
      <w:bookmarkStart w:id="1841" w:name="_Toc35935818"/>
      <w:bookmarkStart w:id="1842" w:name="_Toc45030038"/>
      <w:bookmarkStart w:id="1843" w:name="_Toc51922399"/>
      <w:bookmarkStart w:id="1844" w:name="_Toc51922818"/>
      <w:bookmarkStart w:id="1845" w:name="_Toc122015879"/>
      <w:bookmarkStart w:id="1846" w:name="_Toc130845042"/>
      <w:bookmarkStart w:id="1847" w:name="_Toc138344539"/>
      <w:bookmarkStart w:id="1848" w:name="_Toc145947047"/>
      <w:bookmarkStart w:id="1849" w:name="_Toc153817491"/>
      <w:bookmarkStart w:id="1850" w:name="_Toc161839815"/>
      <w:bookmarkStart w:id="1851" w:name="_Toc177501627"/>
      <w:bookmarkStart w:id="1852" w:name="_Toc183533298"/>
      <w:bookmarkStart w:id="1853" w:name="_Toc186716436"/>
      <w:bookmarkStart w:id="1854" w:name="_Toc191374649"/>
      <w:bookmarkStart w:id="1855" w:name="_Toc192835391"/>
      <w:bookmarkStart w:id="1856" w:name="_Toc200619049"/>
      <w:r w:rsidRPr="008D72A7">
        <w:t>6.1.</w:t>
      </w:r>
      <w:r w:rsidRPr="008D72A7">
        <w:rPr>
          <w:lang w:eastAsia="zh-CN"/>
        </w:rPr>
        <w:t>5</w:t>
      </w:r>
      <w:r w:rsidRPr="008D72A7">
        <w:t>.3.1</w:t>
      </w:r>
      <w:r w:rsidRPr="008D72A7">
        <w:tab/>
        <w:t>Introduction</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857" w:name="_Toc26202346"/>
      <w:bookmarkStart w:id="1858" w:name="_Toc22624285"/>
      <w:bookmarkStart w:id="1859" w:name="_Toc22141083"/>
      <w:bookmarkStart w:id="1860" w:name="_Toc18853087"/>
      <w:bookmarkStart w:id="1861" w:name="_Toc26202532"/>
      <w:bookmarkStart w:id="1862" w:name="_Toc34804248"/>
      <w:bookmarkStart w:id="1863" w:name="_Toc35935819"/>
      <w:bookmarkStart w:id="1864" w:name="_Toc45030039"/>
      <w:bookmarkStart w:id="1865" w:name="_Toc51922400"/>
      <w:bookmarkStart w:id="1866" w:name="_Toc51922819"/>
      <w:bookmarkStart w:id="1867" w:name="_Toc122015880"/>
      <w:bookmarkStart w:id="1868" w:name="_Toc130845043"/>
      <w:bookmarkStart w:id="1869" w:name="_Toc138344540"/>
      <w:bookmarkStart w:id="1870" w:name="_Toc145947048"/>
      <w:bookmarkStart w:id="1871" w:name="_Toc153817492"/>
      <w:bookmarkStart w:id="1872" w:name="_Toc161839816"/>
      <w:bookmarkStart w:id="1873" w:name="_Toc177501628"/>
      <w:bookmarkStart w:id="1874" w:name="_Toc183533299"/>
      <w:bookmarkStart w:id="1875" w:name="_Toc186716437"/>
      <w:bookmarkStart w:id="1876" w:name="_Toc191374650"/>
      <w:bookmarkStart w:id="1877" w:name="_Toc192835392"/>
      <w:bookmarkStart w:id="1878" w:name="_Toc200619050"/>
      <w:r w:rsidRPr="008D72A7">
        <w:t>6.1.</w:t>
      </w:r>
      <w:r w:rsidRPr="008D72A7">
        <w:rPr>
          <w:lang w:eastAsia="zh-CN"/>
        </w:rPr>
        <w:t>5</w:t>
      </w:r>
      <w:r w:rsidRPr="008D72A7">
        <w:t>.3.2</w:t>
      </w:r>
      <w:r w:rsidRPr="008D72A7">
        <w:tab/>
        <w:t>Simple data types</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879" w:name="_Toc26202347"/>
      <w:bookmarkStart w:id="1880" w:name="_Toc22624286"/>
      <w:bookmarkStart w:id="1881" w:name="_Toc22141084"/>
      <w:bookmarkStart w:id="1882" w:name="_Toc18853088"/>
      <w:bookmarkStart w:id="1883" w:name="_Toc26202533"/>
      <w:bookmarkStart w:id="1884" w:name="_Toc34804249"/>
      <w:bookmarkStart w:id="1885" w:name="_Toc35935820"/>
      <w:bookmarkStart w:id="1886" w:name="_Toc45030040"/>
      <w:bookmarkStart w:id="1887" w:name="_Toc51922401"/>
      <w:bookmarkStart w:id="1888" w:name="_Toc51922820"/>
      <w:bookmarkStart w:id="1889" w:name="_Toc122015881"/>
      <w:bookmarkStart w:id="1890" w:name="_Toc130845044"/>
      <w:bookmarkStart w:id="1891" w:name="_Toc138344541"/>
      <w:bookmarkStart w:id="1892" w:name="_Toc145947049"/>
      <w:bookmarkStart w:id="1893" w:name="_Toc153817493"/>
      <w:bookmarkStart w:id="1894" w:name="_Toc161839817"/>
      <w:bookmarkStart w:id="1895" w:name="_Toc177501629"/>
      <w:bookmarkStart w:id="1896" w:name="_Toc183533300"/>
      <w:bookmarkStart w:id="1897" w:name="_Toc186716438"/>
      <w:bookmarkStart w:id="1898" w:name="_Toc191374651"/>
      <w:bookmarkStart w:id="1899" w:name="_Toc192835393"/>
      <w:bookmarkStart w:id="1900" w:name="_Toc200619051"/>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901" w:name="_Toc26202348"/>
      <w:bookmarkStart w:id="1902" w:name="_Toc22624287"/>
      <w:bookmarkStart w:id="1903" w:name="_Toc22141085"/>
      <w:bookmarkStart w:id="1904" w:name="_Toc18853089"/>
      <w:bookmarkStart w:id="1905" w:name="_Toc26202534"/>
      <w:bookmarkStart w:id="1906" w:name="_Toc34804250"/>
      <w:bookmarkStart w:id="1907" w:name="_Toc35935821"/>
      <w:bookmarkStart w:id="1908" w:name="_Toc45030041"/>
      <w:bookmarkStart w:id="1909" w:name="_Toc51922402"/>
      <w:bookmarkStart w:id="1910" w:name="_Toc51922821"/>
      <w:bookmarkStart w:id="1911" w:name="_Toc122015882"/>
      <w:bookmarkStart w:id="1912" w:name="_Toc130845045"/>
      <w:bookmarkStart w:id="1913" w:name="_Toc138344542"/>
      <w:bookmarkStart w:id="1914" w:name="_Toc145947050"/>
      <w:bookmarkStart w:id="1915" w:name="_Toc153817494"/>
      <w:bookmarkStart w:id="1916" w:name="_Toc161839818"/>
      <w:bookmarkStart w:id="1917" w:name="_Toc177501630"/>
      <w:bookmarkStart w:id="1918" w:name="_Toc183533301"/>
      <w:bookmarkStart w:id="1919" w:name="_Toc186716439"/>
      <w:bookmarkStart w:id="1920" w:name="_Toc191374652"/>
      <w:bookmarkStart w:id="1921" w:name="_Toc192835394"/>
      <w:bookmarkStart w:id="1922" w:name="_Toc200619052"/>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923" w:name="_Toc22624288"/>
      <w:bookmarkStart w:id="1924"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925" w:name="_Toc26202349"/>
      <w:bookmarkStart w:id="1926" w:name="_Toc26202535"/>
      <w:bookmarkStart w:id="1927" w:name="_Toc34804251"/>
      <w:bookmarkStart w:id="1928" w:name="_Toc35935822"/>
      <w:bookmarkStart w:id="1929" w:name="_Toc45030042"/>
      <w:bookmarkStart w:id="1930" w:name="_Toc51922403"/>
      <w:bookmarkStart w:id="1931" w:name="_Toc51922822"/>
      <w:bookmarkStart w:id="1932" w:name="_Toc122015883"/>
      <w:bookmarkStart w:id="1933" w:name="_Toc130845046"/>
      <w:bookmarkStart w:id="1934" w:name="_Toc138344543"/>
      <w:bookmarkStart w:id="1935" w:name="_Toc145947051"/>
      <w:bookmarkStart w:id="1936" w:name="_Toc153817495"/>
      <w:bookmarkStart w:id="1937" w:name="_Toc161839819"/>
      <w:bookmarkStart w:id="1938" w:name="_Toc177501631"/>
      <w:bookmarkStart w:id="1939" w:name="_Toc183533302"/>
      <w:bookmarkStart w:id="1940" w:name="_Toc186716440"/>
      <w:bookmarkStart w:id="1941" w:name="_Toc191374653"/>
      <w:bookmarkStart w:id="1942" w:name="_Toc192835395"/>
      <w:bookmarkStart w:id="1943" w:name="_Toc200619053"/>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944" w:name="_Toc22624289"/>
      <w:bookmarkStart w:id="1945"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946" w:name="_Toc26202350"/>
      <w:bookmarkStart w:id="1947" w:name="_Toc26202536"/>
      <w:bookmarkStart w:id="1948" w:name="_Toc34804252"/>
      <w:bookmarkStart w:id="1949" w:name="_Toc35935823"/>
      <w:bookmarkStart w:id="1950" w:name="_Toc45030043"/>
      <w:bookmarkStart w:id="1951" w:name="_Toc51922404"/>
      <w:bookmarkStart w:id="1952" w:name="_Toc51922823"/>
      <w:bookmarkStart w:id="1953" w:name="_Toc122015884"/>
      <w:bookmarkStart w:id="1954" w:name="_Toc130845047"/>
      <w:bookmarkStart w:id="1955" w:name="_Toc138344544"/>
      <w:bookmarkStart w:id="1956" w:name="_Toc145947052"/>
      <w:bookmarkStart w:id="1957" w:name="_Toc153817496"/>
      <w:bookmarkStart w:id="1958" w:name="_Toc161839820"/>
      <w:bookmarkStart w:id="1959" w:name="_Toc177501632"/>
      <w:bookmarkStart w:id="1960" w:name="_Toc183533303"/>
      <w:bookmarkStart w:id="1961" w:name="_Toc186716441"/>
      <w:bookmarkStart w:id="1962" w:name="_Toc191374654"/>
      <w:bookmarkStart w:id="1963" w:name="_Toc192835396"/>
      <w:bookmarkStart w:id="1964" w:name="_Toc200619054"/>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65" w:name="_Toc122015885"/>
      <w:bookmarkStart w:id="1966" w:name="_Toc130845048"/>
      <w:bookmarkStart w:id="1967" w:name="_Toc138344545"/>
      <w:bookmarkStart w:id="1968" w:name="_Toc145947053"/>
      <w:bookmarkStart w:id="1969" w:name="_Toc153817497"/>
      <w:bookmarkStart w:id="1970" w:name="_Toc161839821"/>
      <w:bookmarkStart w:id="1971" w:name="_Toc177501633"/>
      <w:bookmarkStart w:id="1972" w:name="_Toc183533304"/>
      <w:bookmarkStart w:id="1973" w:name="_Toc186716442"/>
      <w:bookmarkStart w:id="1974" w:name="_Toc191374655"/>
      <w:bookmarkStart w:id="1975" w:name="_Toc192835397"/>
      <w:bookmarkStart w:id="1976" w:name="_Toc200619055"/>
      <w:r>
        <w:t>6.1.5.3.</w:t>
      </w:r>
      <w:r>
        <w:rPr>
          <w:rFonts w:hint="eastAsia"/>
        </w:rPr>
        <w:t>7</w:t>
      </w:r>
      <w:r w:rsidR="006B79A1">
        <w:tab/>
      </w:r>
      <w:r>
        <w:t xml:space="preserve">Enumeration: </w:t>
      </w:r>
      <w:r w:rsidRPr="00043171">
        <w:t>FailureCause</w:t>
      </w:r>
      <w:bookmarkEnd w:id="1965"/>
      <w:bookmarkEnd w:id="1966"/>
      <w:bookmarkEnd w:id="1967"/>
      <w:bookmarkEnd w:id="1968"/>
      <w:bookmarkEnd w:id="1969"/>
      <w:bookmarkEnd w:id="1970"/>
      <w:bookmarkEnd w:id="1971"/>
      <w:bookmarkEnd w:id="1972"/>
      <w:bookmarkEnd w:id="1973"/>
      <w:bookmarkEnd w:id="1974"/>
      <w:bookmarkEnd w:id="1975"/>
      <w:bookmarkEnd w:id="1976"/>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77" w:name="_Toc122015886"/>
      <w:bookmarkStart w:id="1978" w:name="_Toc130845049"/>
      <w:bookmarkStart w:id="1979" w:name="_Toc138344546"/>
      <w:bookmarkStart w:id="1980" w:name="_Toc145947054"/>
      <w:bookmarkStart w:id="1981" w:name="_Toc153817498"/>
      <w:bookmarkStart w:id="1982" w:name="_Toc161839822"/>
      <w:bookmarkStart w:id="1983" w:name="_Toc177501634"/>
      <w:bookmarkStart w:id="1984" w:name="_Toc183533305"/>
      <w:bookmarkStart w:id="1985" w:name="_Toc186716443"/>
      <w:bookmarkStart w:id="1986" w:name="_Toc191374656"/>
      <w:bookmarkStart w:id="1987" w:name="_Toc192835398"/>
      <w:bookmarkStart w:id="1988" w:name="_Toc200619056"/>
      <w:r>
        <w:t>6.1.5.3.</w:t>
      </w:r>
      <w:r>
        <w:rPr>
          <w:rFonts w:hint="eastAsia"/>
        </w:rPr>
        <w:t>8</w:t>
      </w:r>
      <w:r>
        <w:tab/>
        <w:t>Enumeration: SuccessType</w:t>
      </w:r>
      <w:bookmarkEnd w:id="1977"/>
      <w:bookmarkEnd w:id="1978"/>
      <w:bookmarkEnd w:id="1979"/>
      <w:bookmarkEnd w:id="1980"/>
      <w:bookmarkEnd w:id="1981"/>
      <w:bookmarkEnd w:id="1982"/>
      <w:bookmarkEnd w:id="1983"/>
      <w:bookmarkEnd w:id="1984"/>
      <w:bookmarkEnd w:id="1985"/>
      <w:bookmarkEnd w:id="1986"/>
      <w:bookmarkEnd w:id="1987"/>
      <w:bookmarkEnd w:id="1988"/>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989" w:name="_Toc138344547"/>
      <w:bookmarkStart w:id="1990" w:name="_Toc145947055"/>
      <w:bookmarkStart w:id="1991" w:name="_Toc153817499"/>
      <w:bookmarkStart w:id="1992" w:name="_Toc161839823"/>
      <w:bookmarkStart w:id="1993" w:name="_Toc177501635"/>
      <w:bookmarkStart w:id="1994" w:name="_Toc183533306"/>
      <w:bookmarkStart w:id="1995" w:name="_Toc186716444"/>
      <w:bookmarkStart w:id="1996" w:name="_Toc191374657"/>
      <w:bookmarkStart w:id="1997" w:name="_Toc192835399"/>
      <w:bookmarkStart w:id="1998" w:name="_Toc200619057"/>
      <w:r>
        <w:t>6.1.</w:t>
      </w:r>
      <w:r>
        <w:rPr>
          <w:lang w:eastAsia="zh-CN"/>
        </w:rPr>
        <w:t>5</w:t>
      </w:r>
      <w:r>
        <w:t>.3.</w:t>
      </w:r>
      <w:r w:rsidR="00C5161A">
        <w:t>9</w:t>
      </w:r>
      <w:r>
        <w:tab/>
        <w:t>Enumeration: ReportingInd</w:t>
      </w:r>
      <w:bookmarkEnd w:id="1989"/>
      <w:bookmarkEnd w:id="1990"/>
      <w:bookmarkEnd w:id="1991"/>
      <w:bookmarkEnd w:id="1992"/>
      <w:bookmarkEnd w:id="1993"/>
      <w:bookmarkEnd w:id="1994"/>
      <w:bookmarkEnd w:id="1995"/>
      <w:bookmarkEnd w:id="1996"/>
      <w:bookmarkEnd w:id="1997"/>
      <w:bookmarkEnd w:id="1998"/>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999" w:name="_Toc177501636"/>
      <w:bookmarkStart w:id="2000" w:name="_Toc183533307"/>
      <w:bookmarkStart w:id="2001" w:name="_Toc186716445"/>
      <w:bookmarkStart w:id="2002" w:name="_Toc191374658"/>
      <w:bookmarkStart w:id="2003" w:name="_Toc192835400"/>
      <w:bookmarkStart w:id="2004" w:name="_Toc200619058"/>
      <w:bookmarkStart w:id="2005" w:name="_Toc114771354"/>
      <w:bookmarkStart w:id="2006" w:name="_Toc138344318"/>
      <w:bookmarkStart w:id="2007" w:name="_Toc145946683"/>
      <w:r>
        <w:t>6.1.5.3.10</w:t>
      </w:r>
      <w:r>
        <w:tab/>
        <w:t>Enumeration: IntegrityComputingEntity</w:t>
      </w:r>
      <w:bookmarkEnd w:id="1999"/>
      <w:bookmarkEnd w:id="2000"/>
      <w:bookmarkEnd w:id="2001"/>
      <w:bookmarkEnd w:id="2002"/>
      <w:bookmarkEnd w:id="2003"/>
      <w:bookmarkEnd w:id="2004"/>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005"/>
      <w:bookmarkEnd w:id="2006"/>
      <w:bookmarkEnd w:id="2007"/>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008" w:name="_Toc26202355"/>
      <w:bookmarkStart w:id="2009" w:name="_Toc22624294"/>
      <w:bookmarkStart w:id="2010" w:name="_Toc22141092"/>
      <w:bookmarkStart w:id="2011" w:name="_Toc18853094"/>
      <w:bookmarkStart w:id="2012" w:name="_Toc26202541"/>
      <w:bookmarkStart w:id="2013" w:name="_Toc34804253"/>
      <w:bookmarkStart w:id="2014" w:name="_Toc35935824"/>
      <w:bookmarkStart w:id="2015" w:name="_Toc45030044"/>
      <w:bookmarkStart w:id="2016" w:name="_Toc51922405"/>
      <w:bookmarkStart w:id="2017" w:name="_Toc51922824"/>
      <w:bookmarkStart w:id="2018" w:name="_Toc122015887"/>
      <w:bookmarkStart w:id="2019" w:name="_Toc130845050"/>
      <w:bookmarkStart w:id="2020" w:name="_Toc138344548"/>
      <w:bookmarkStart w:id="2021" w:name="_Toc145947056"/>
      <w:bookmarkStart w:id="2022" w:name="_Toc153817500"/>
      <w:bookmarkStart w:id="2023" w:name="_Toc161839824"/>
      <w:bookmarkStart w:id="2024" w:name="_Toc177501637"/>
      <w:bookmarkStart w:id="2025" w:name="_Toc183533308"/>
      <w:bookmarkStart w:id="2026" w:name="_Toc186716446"/>
      <w:bookmarkStart w:id="2027" w:name="_Toc191374659"/>
      <w:bookmarkStart w:id="2028" w:name="_Toc192835401"/>
      <w:bookmarkStart w:id="2029" w:name="_Toc200619059"/>
      <w:r w:rsidRPr="008D72A7">
        <w:t>6.1.</w:t>
      </w:r>
      <w:r w:rsidRPr="008D72A7">
        <w:rPr>
          <w:lang w:eastAsia="zh-CN"/>
        </w:rPr>
        <w:t>6</w:t>
      </w:r>
      <w:r w:rsidRPr="008D72A7">
        <w:tab/>
        <w:t>Error Handling</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4491F978" w14:textId="77777777" w:rsidR="008D72A7" w:rsidRPr="008D72A7" w:rsidRDefault="008D72A7" w:rsidP="00EF4063">
      <w:pPr>
        <w:pStyle w:val="Heading4"/>
      </w:pPr>
      <w:bookmarkStart w:id="2030" w:name="_Toc26202356"/>
      <w:bookmarkStart w:id="2031" w:name="_Toc22624295"/>
      <w:bookmarkStart w:id="2032" w:name="_Toc22141093"/>
      <w:bookmarkStart w:id="2033" w:name="_Toc18853095"/>
      <w:bookmarkStart w:id="2034" w:name="_Toc26202542"/>
      <w:bookmarkStart w:id="2035" w:name="_Toc34804254"/>
      <w:bookmarkStart w:id="2036" w:name="_Toc35935825"/>
      <w:bookmarkStart w:id="2037" w:name="_Toc45030045"/>
      <w:bookmarkStart w:id="2038" w:name="_Toc51922406"/>
      <w:bookmarkStart w:id="2039" w:name="_Toc51922825"/>
      <w:bookmarkStart w:id="2040" w:name="_Toc122015888"/>
      <w:bookmarkStart w:id="2041" w:name="_Toc130845051"/>
      <w:bookmarkStart w:id="2042" w:name="_Toc138344549"/>
      <w:bookmarkStart w:id="2043" w:name="_Toc145947057"/>
      <w:bookmarkStart w:id="2044" w:name="_Toc153817501"/>
      <w:bookmarkStart w:id="2045" w:name="_Toc161839825"/>
      <w:bookmarkStart w:id="2046" w:name="_Toc177501638"/>
      <w:bookmarkStart w:id="2047" w:name="_Toc183533309"/>
      <w:bookmarkStart w:id="2048" w:name="_Toc186716447"/>
      <w:bookmarkStart w:id="2049" w:name="_Toc191374660"/>
      <w:bookmarkStart w:id="2050" w:name="_Toc192835402"/>
      <w:bookmarkStart w:id="2051" w:name="_Toc200619060"/>
      <w:r w:rsidRPr="008D72A7">
        <w:t>6.1.</w:t>
      </w:r>
      <w:r w:rsidRPr="008D72A7">
        <w:rPr>
          <w:lang w:eastAsia="zh-CN"/>
        </w:rPr>
        <w:t>6</w:t>
      </w:r>
      <w:r w:rsidRPr="008D72A7">
        <w:t>.1</w:t>
      </w:r>
      <w:r w:rsidRPr="008D72A7">
        <w:tab/>
        <w:t>General</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2052" w:name="_Toc26202357"/>
      <w:bookmarkStart w:id="2053" w:name="_Toc22624296"/>
      <w:bookmarkStart w:id="2054" w:name="_Toc22141094"/>
      <w:bookmarkStart w:id="2055" w:name="_Toc18853096"/>
      <w:bookmarkStart w:id="2056" w:name="_Toc26202543"/>
      <w:bookmarkStart w:id="2057" w:name="_Toc34804255"/>
      <w:bookmarkStart w:id="2058" w:name="_Toc35935826"/>
      <w:bookmarkStart w:id="2059" w:name="_Toc45030046"/>
      <w:bookmarkStart w:id="2060" w:name="_Toc51922407"/>
      <w:bookmarkStart w:id="2061" w:name="_Toc51922826"/>
      <w:bookmarkStart w:id="2062" w:name="_Toc122015889"/>
      <w:bookmarkStart w:id="2063" w:name="_Toc130845052"/>
      <w:bookmarkStart w:id="2064" w:name="_Toc138344550"/>
      <w:bookmarkStart w:id="2065" w:name="_Toc145947058"/>
      <w:bookmarkStart w:id="2066" w:name="_Toc153817502"/>
      <w:bookmarkStart w:id="2067" w:name="_Toc161839826"/>
      <w:bookmarkStart w:id="2068" w:name="_Toc177501639"/>
      <w:bookmarkStart w:id="2069" w:name="_Toc183533310"/>
      <w:bookmarkStart w:id="2070" w:name="_Toc186716448"/>
      <w:bookmarkStart w:id="2071" w:name="_Toc191374661"/>
      <w:bookmarkStart w:id="2072" w:name="_Toc192835403"/>
      <w:bookmarkStart w:id="2073" w:name="_Toc200619061"/>
      <w:r w:rsidRPr="008D72A7">
        <w:t>6.1.</w:t>
      </w:r>
      <w:r w:rsidRPr="008D72A7">
        <w:rPr>
          <w:lang w:eastAsia="zh-CN"/>
        </w:rPr>
        <w:t>6</w:t>
      </w:r>
      <w:r w:rsidRPr="008D72A7">
        <w:t>.2</w:t>
      </w:r>
      <w:r w:rsidRPr="008D72A7">
        <w:tab/>
        <w:t>Protocol Errors</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2074" w:name="_Toc26202358"/>
      <w:bookmarkStart w:id="2075" w:name="_Toc22624297"/>
      <w:bookmarkStart w:id="2076" w:name="_Toc22141095"/>
      <w:bookmarkStart w:id="2077" w:name="_Toc18853097"/>
      <w:bookmarkStart w:id="2078" w:name="_Toc26202544"/>
      <w:bookmarkStart w:id="2079" w:name="_Toc34804256"/>
      <w:bookmarkStart w:id="2080" w:name="_Toc35935827"/>
      <w:bookmarkStart w:id="2081" w:name="_Toc45030047"/>
      <w:bookmarkStart w:id="2082" w:name="_Toc51922408"/>
      <w:bookmarkStart w:id="2083" w:name="_Toc51922827"/>
      <w:bookmarkStart w:id="2084" w:name="_Toc122015890"/>
      <w:bookmarkStart w:id="2085" w:name="_Toc130845053"/>
      <w:bookmarkStart w:id="2086" w:name="_Toc138344551"/>
      <w:bookmarkStart w:id="2087" w:name="_Toc145947059"/>
      <w:bookmarkStart w:id="2088" w:name="_Toc153817503"/>
      <w:bookmarkStart w:id="2089" w:name="_Toc161839827"/>
      <w:bookmarkStart w:id="2090" w:name="_Toc177501640"/>
      <w:bookmarkStart w:id="2091" w:name="_Toc183533311"/>
      <w:bookmarkStart w:id="2092" w:name="_Toc186716449"/>
      <w:bookmarkStart w:id="2093" w:name="_Toc191374662"/>
      <w:bookmarkStart w:id="2094" w:name="_Toc192835404"/>
      <w:bookmarkStart w:id="2095" w:name="_Toc200619062"/>
      <w:r w:rsidRPr="008D72A7">
        <w:t>6.1.</w:t>
      </w:r>
      <w:r w:rsidRPr="008D72A7">
        <w:rPr>
          <w:lang w:eastAsia="zh-CN"/>
        </w:rPr>
        <w:t>6</w:t>
      </w:r>
      <w:r w:rsidRPr="008D72A7">
        <w:t>.3</w:t>
      </w:r>
      <w:r w:rsidRPr="008D72A7">
        <w:tab/>
        <w:t>Application Errors</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096" w:name="_Toc26202359"/>
      <w:bookmarkStart w:id="2097" w:name="_Toc22624298"/>
      <w:bookmarkStart w:id="2098" w:name="_Toc22141096"/>
      <w:bookmarkStart w:id="2099" w:name="_Toc18853098"/>
      <w:bookmarkStart w:id="2100" w:name="_Toc26202545"/>
      <w:bookmarkStart w:id="2101" w:name="_Toc34804257"/>
      <w:bookmarkStart w:id="2102" w:name="_Toc35935828"/>
      <w:bookmarkStart w:id="2103" w:name="_Toc45030048"/>
      <w:bookmarkStart w:id="2104" w:name="_Toc51922409"/>
      <w:bookmarkStart w:id="2105" w:name="_Toc51922828"/>
      <w:bookmarkStart w:id="2106" w:name="_Toc122015891"/>
      <w:bookmarkStart w:id="2107" w:name="_Toc130845054"/>
      <w:bookmarkStart w:id="2108" w:name="_Toc138344552"/>
      <w:bookmarkStart w:id="2109" w:name="_Toc145947060"/>
      <w:bookmarkStart w:id="2110" w:name="_Toc153817504"/>
      <w:bookmarkStart w:id="2111" w:name="_Toc161839828"/>
      <w:bookmarkStart w:id="2112" w:name="_Toc177501641"/>
      <w:bookmarkStart w:id="2113" w:name="_Toc183533312"/>
      <w:bookmarkStart w:id="2114" w:name="_Toc186716450"/>
      <w:bookmarkStart w:id="2115" w:name="_Toc191374663"/>
      <w:bookmarkStart w:id="2116" w:name="_Toc192835405"/>
      <w:bookmarkStart w:id="2117" w:name="_Toc200619063"/>
      <w:r w:rsidRPr="006128D2">
        <w:rPr>
          <w:lang w:val="en-US"/>
        </w:rPr>
        <w:t>6.1.</w:t>
      </w:r>
      <w:r w:rsidR="00BB2BE5">
        <w:rPr>
          <w:rFonts w:hint="eastAsia"/>
          <w:lang w:val="en-US" w:eastAsia="zh-CN"/>
        </w:rPr>
        <w:t>7</w:t>
      </w:r>
      <w:r w:rsidRPr="006128D2">
        <w:rPr>
          <w:lang w:val="en-US"/>
        </w:rPr>
        <w:tab/>
        <w:t>Feature negotiation</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118" w:name="_Toc34804258"/>
      <w:bookmarkStart w:id="2119" w:name="_Toc35935829"/>
      <w:bookmarkStart w:id="2120" w:name="_Toc45030049"/>
      <w:bookmarkStart w:id="2121" w:name="_Toc51922410"/>
      <w:bookmarkStart w:id="2122" w:name="_Toc51922829"/>
      <w:bookmarkStart w:id="2123" w:name="_Toc122015892"/>
      <w:bookmarkStart w:id="2124" w:name="_Toc130845055"/>
      <w:bookmarkStart w:id="2125" w:name="_Toc138344553"/>
      <w:bookmarkStart w:id="2126" w:name="_Toc145947061"/>
      <w:bookmarkStart w:id="2127" w:name="_Toc153817505"/>
      <w:bookmarkStart w:id="2128" w:name="_Toc161839829"/>
      <w:bookmarkStart w:id="2129" w:name="_Toc177501642"/>
      <w:bookmarkStart w:id="2130" w:name="_Toc183533313"/>
      <w:bookmarkStart w:id="2131" w:name="_Toc186716451"/>
      <w:bookmarkStart w:id="2132" w:name="_Toc191374664"/>
      <w:bookmarkStart w:id="2133" w:name="_Toc192835406"/>
      <w:bookmarkStart w:id="2134" w:name="_Toc200619064"/>
      <w:r>
        <w:rPr>
          <w:lang w:val="en-US"/>
        </w:rPr>
        <w:lastRenderedPageBreak/>
        <w:t>6.1.</w:t>
      </w:r>
      <w:r>
        <w:rPr>
          <w:rFonts w:hint="eastAsia"/>
          <w:lang w:val="en-US" w:eastAsia="zh-CN"/>
        </w:rPr>
        <w:t>8</w:t>
      </w:r>
      <w:r>
        <w:rPr>
          <w:lang w:val="en-US"/>
        </w:rPr>
        <w:tab/>
        <w:t>Security</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135" w:name="_Toc25074008"/>
      <w:bookmarkStart w:id="2136" w:name="_Toc34063200"/>
      <w:bookmarkStart w:id="2137" w:name="_Toc43120185"/>
      <w:bookmarkStart w:id="2138" w:name="_Toc49768242"/>
      <w:bookmarkStart w:id="2139" w:name="_Toc51867092"/>
      <w:bookmarkStart w:id="2140" w:name="_Toc122015893"/>
      <w:bookmarkStart w:id="2141" w:name="_Toc130845056"/>
      <w:bookmarkStart w:id="2142" w:name="_Toc138344554"/>
      <w:bookmarkStart w:id="2143" w:name="_Toc145947062"/>
      <w:bookmarkStart w:id="2144" w:name="_Toc153817506"/>
      <w:bookmarkStart w:id="2145" w:name="_Toc161839830"/>
      <w:bookmarkStart w:id="2146" w:name="_Toc177501643"/>
      <w:bookmarkStart w:id="2147" w:name="_Toc183533314"/>
      <w:bookmarkStart w:id="2148" w:name="_Toc186716452"/>
      <w:bookmarkStart w:id="2149" w:name="_Toc191374665"/>
      <w:bookmarkStart w:id="2150" w:name="_Toc192835407"/>
      <w:bookmarkStart w:id="2151" w:name="_Toc200619065"/>
      <w:r>
        <w:rPr>
          <w:lang w:val="en-US"/>
        </w:rPr>
        <w:t>6.1.</w:t>
      </w:r>
      <w:r>
        <w:rPr>
          <w:rFonts w:hint="eastAsia"/>
          <w:lang w:val="en-US" w:eastAsia="zh-CN"/>
        </w:rPr>
        <w:t>9</w:t>
      </w:r>
      <w:r>
        <w:rPr>
          <w:lang w:val="en-US"/>
        </w:rPr>
        <w:tab/>
      </w:r>
      <w:bookmarkEnd w:id="2135"/>
      <w:bookmarkEnd w:id="2136"/>
      <w:bookmarkEnd w:id="2137"/>
      <w:bookmarkEnd w:id="2138"/>
      <w:bookmarkEnd w:id="2139"/>
      <w:r>
        <w:rPr>
          <w:lang w:val="en-US"/>
        </w:rPr>
        <w:t>HTTP redirection</w:t>
      </w:r>
      <w:bookmarkEnd w:id="2140"/>
      <w:bookmarkEnd w:id="2141"/>
      <w:bookmarkEnd w:id="2142"/>
      <w:bookmarkEnd w:id="2143"/>
      <w:bookmarkEnd w:id="2144"/>
      <w:bookmarkEnd w:id="2145"/>
      <w:bookmarkEnd w:id="2146"/>
      <w:bookmarkEnd w:id="2147"/>
      <w:bookmarkEnd w:id="2148"/>
      <w:bookmarkEnd w:id="2149"/>
      <w:bookmarkEnd w:id="2150"/>
      <w:bookmarkEnd w:id="2151"/>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2152" w:name="_Toc26202360"/>
      <w:bookmarkStart w:id="2153" w:name="_Toc22624299"/>
      <w:bookmarkStart w:id="2154" w:name="_Toc22141097"/>
      <w:bookmarkStart w:id="2155" w:name="_Toc18853099"/>
      <w:bookmarkStart w:id="2156" w:name="_Toc26202546"/>
      <w:bookmarkStart w:id="2157" w:name="_Toc34804259"/>
      <w:bookmarkStart w:id="2158" w:name="_Toc35935830"/>
      <w:bookmarkStart w:id="2159" w:name="_Toc45030050"/>
      <w:bookmarkStart w:id="2160" w:name="_Toc51922411"/>
      <w:bookmarkStart w:id="2161" w:name="_Toc51922830"/>
      <w:bookmarkStart w:id="2162" w:name="_Toc122015894"/>
      <w:bookmarkStart w:id="2163" w:name="_Toc130845057"/>
      <w:bookmarkStart w:id="2164" w:name="_Toc138344555"/>
      <w:bookmarkStart w:id="2165" w:name="_Toc145947063"/>
      <w:bookmarkStart w:id="2166" w:name="_Toc153817507"/>
      <w:bookmarkStart w:id="2167" w:name="_Toc161839831"/>
      <w:bookmarkStart w:id="2168" w:name="_Toc177501644"/>
      <w:bookmarkStart w:id="2169" w:name="_Toc183533315"/>
      <w:bookmarkStart w:id="2170" w:name="_Toc186716453"/>
      <w:bookmarkStart w:id="2171" w:name="_Toc191374666"/>
      <w:bookmarkStart w:id="2172" w:name="_Toc192835408"/>
      <w:bookmarkStart w:id="2173" w:name="_Toc200619066"/>
      <w:r w:rsidR="009D54C9">
        <w:lastRenderedPageBreak/>
        <w:t>Annex A (normative):</w:t>
      </w:r>
      <w:r w:rsidR="009D54C9">
        <w:br/>
        <w:t>OpenAPI specification</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0CAB788F" w14:textId="77777777" w:rsidR="008D72A7" w:rsidRDefault="008D72A7" w:rsidP="00254A98">
      <w:pPr>
        <w:pStyle w:val="Heading1"/>
        <w:rPr>
          <w:lang w:eastAsia="zh-CN"/>
        </w:rPr>
      </w:pPr>
      <w:bookmarkStart w:id="2174" w:name="_Toc26202361"/>
      <w:bookmarkStart w:id="2175" w:name="_Toc22624300"/>
      <w:bookmarkStart w:id="2176" w:name="_Toc22141098"/>
      <w:bookmarkStart w:id="2177" w:name="_Toc18853100"/>
      <w:bookmarkStart w:id="2178" w:name="_Toc26202547"/>
      <w:bookmarkStart w:id="2179" w:name="_Toc34804260"/>
      <w:bookmarkStart w:id="2180" w:name="_Toc35935831"/>
      <w:bookmarkStart w:id="2181" w:name="_Toc45030051"/>
      <w:bookmarkStart w:id="2182" w:name="_Toc51922412"/>
      <w:bookmarkStart w:id="2183" w:name="_Toc51922831"/>
      <w:bookmarkStart w:id="2184" w:name="_Toc122015895"/>
      <w:bookmarkStart w:id="2185" w:name="_Toc130845058"/>
      <w:bookmarkStart w:id="2186" w:name="_Toc138344556"/>
      <w:bookmarkStart w:id="2187" w:name="_Toc145947064"/>
      <w:bookmarkStart w:id="2188" w:name="_Toc153817508"/>
      <w:bookmarkStart w:id="2189" w:name="_Toc161839832"/>
      <w:bookmarkStart w:id="2190" w:name="_Toc177501645"/>
      <w:bookmarkStart w:id="2191" w:name="_Toc183533316"/>
      <w:bookmarkStart w:id="2192" w:name="_Toc186716454"/>
      <w:bookmarkStart w:id="2193" w:name="_Toc191374667"/>
      <w:bookmarkStart w:id="2194" w:name="_Toc192835409"/>
      <w:bookmarkStart w:id="2195" w:name="_Toc200619067"/>
      <w:r w:rsidRPr="008D72A7">
        <w:t>A.1</w:t>
      </w:r>
      <w:r w:rsidRPr="008D72A7">
        <w:tab/>
        <w:t>General</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2196" w:name="_Toc26202362"/>
      <w:bookmarkStart w:id="2197" w:name="_Toc22624301"/>
      <w:bookmarkStart w:id="2198" w:name="_Toc22141099"/>
      <w:bookmarkStart w:id="2199" w:name="_Toc18853101"/>
      <w:bookmarkStart w:id="2200" w:name="_Toc26202548"/>
      <w:bookmarkStart w:id="2201" w:name="_Toc34804261"/>
      <w:bookmarkStart w:id="2202" w:name="_Toc35935832"/>
      <w:bookmarkStart w:id="2203" w:name="_Toc45030052"/>
      <w:bookmarkStart w:id="2204" w:name="_Toc51922413"/>
      <w:bookmarkStart w:id="2205" w:name="_Toc51922832"/>
      <w:bookmarkStart w:id="2206" w:name="_Toc122015896"/>
      <w:bookmarkStart w:id="2207" w:name="_Toc130845059"/>
      <w:bookmarkStart w:id="2208" w:name="_Toc138344557"/>
      <w:bookmarkStart w:id="2209" w:name="_Toc145947065"/>
      <w:bookmarkStart w:id="2210" w:name="_Toc153817509"/>
      <w:bookmarkStart w:id="2211" w:name="_Toc161839833"/>
      <w:bookmarkStart w:id="2212" w:name="_Toc177501646"/>
      <w:bookmarkStart w:id="2213" w:name="_Toc183533317"/>
      <w:bookmarkStart w:id="2214" w:name="_Toc186716455"/>
      <w:bookmarkStart w:id="2215" w:name="_Toc191374668"/>
      <w:bookmarkStart w:id="2216" w:name="_Toc192835410"/>
      <w:bookmarkStart w:id="2217" w:name="_Toc200619068"/>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5849CB2D" w14:textId="77777777" w:rsidR="008D72A7" w:rsidRPr="008D72A7" w:rsidRDefault="008D72A7" w:rsidP="008D72A7">
      <w:pPr>
        <w:pStyle w:val="PL"/>
      </w:pPr>
      <w:bookmarkStart w:id="2218" w:name="OLE_LINK5"/>
      <w:r>
        <w:t>openapi: 3.0.0</w:t>
      </w:r>
    </w:p>
    <w:p w14:paraId="2204649A" w14:textId="77777777" w:rsidR="008D72A7" w:rsidRPr="00C67917" w:rsidRDefault="008D72A7" w:rsidP="008D72A7">
      <w:pPr>
        <w:pStyle w:val="PL"/>
      </w:pPr>
      <w:r>
        <w:t>info:</w:t>
      </w:r>
    </w:p>
    <w:bookmarkEnd w:id="2218"/>
    <w:p w14:paraId="5069AE1E" w14:textId="1E010336" w:rsidR="00287628" w:rsidRDefault="00287628" w:rsidP="00287628">
      <w:pPr>
        <w:pStyle w:val="PL"/>
      </w:pPr>
      <w:r>
        <w:t xml:space="preserve">  version: '</w:t>
      </w:r>
      <w:r w:rsidRPr="00530D38">
        <w:t>1.</w:t>
      </w:r>
      <w:r w:rsidR="003D6502">
        <w:rPr>
          <w:rFonts w:eastAsiaTheme="minorEastAsia"/>
          <w:lang w:eastAsia="zh-CN"/>
        </w:rPr>
        <w:t>3</w:t>
      </w:r>
      <w:r w:rsidRPr="00530D38">
        <w:t>.</w:t>
      </w:r>
      <w:r w:rsidR="004F3992">
        <w:rPr>
          <w:rFonts w:eastAsiaTheme="minorEastAsia" w:hint="eastAsia"/>
          <w:lang w:eastAsia="zh-CN"/>
        </w:rPr>
        <w:t>0</w:t>
      </w:r>
      <w:r w:rsidR="003D6502">
        <w:rPr>
          <w:rFonts w:eastAsiaTheme="minorEastAsia"/>
          <w:lang w:eastAsia="zh-CN"/>
        </w:rPr>
        <w:t>-alpha.</w:t>
      </w:r>
      <w:ins w:id="2219" w:author="CR0206" w:date="2025-09-02T10:13:00Z">
        <w:r w:rsidR="00E25D24">
          <w:rPr>
            <w:rFonts w:eastAsiaTheme="minorEastAsia"/>
            <w:lang w:eastAsia="zh-CN"/>
          </w:rPr>
          <w:t>4</w:t>
        </w:r>
      </w:ins>
      <w:del w:id="2220" w:author="CR0206" w:date="2025-09-02T10:13:00Z">
        <w:r w:rsidR="0020676C" w:rsidDel="00E25D24">
          <w:rPr>
            <w:rFonts w:eastAsiaTheme="minorEastAsia"/>
            <w:lang w:eastAsia="zh-CN"/>
          </w:rPr>
          <w:delText>3</w:delText>
        </w:r>
      </w:del>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50336D0E" w:rsidR="008D72A7" w:rsidRPr="00AA59C7" w:rsidRDefault="008D72A7" w:rsidP="008D72A7">
      <w:pPr>
        <w:pStyle w:val="PL"/>
      </w:pPr>
      <w:r>
        <w:t xml:space="preserve">    © </w:t>
      </w:r>
      <w:r w:rsidR="001F299B">
        <w:t>20</w:t>
      </w:r>
      <w:r w:rsidR="001F299B">
        <w:rPr>
          <w:rFonts w:hint="eastAsia"/>
          <w:lang w:eastAsia="zh-CN"/>
        </w:rPr>
        <w:t>2</w:t>
      </w:r>
      <w:r w:rsidR="002C3651">
        <w:rPr>
          <w:lang w:eastAsia="zh-CN"/>
        </w:rPr>
        <w:t>5</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221" w:name="OLE_LINK2"/>
      <w:r>
        <w:t>externalDocs:</w:t>
      </w:r>
    </w:p>
    <w:bookmarkEnd w:id="2221"/>
    <w:p w14:paraId="43C16036" w14:textId="3616B591" w:rsidR="008D72A7" w:rsidRDefault="008D72A7" w:rsidP="008D72A7">
      <w:pPr>
        <w:pStyle w:val="PL"/>
      </w:pPr>
      <w:r>
        <w:t xml:space="preserve">  description: 3GPP TS 29.515 </w:t>
      </w:r>
      <w:r w:rsidR="00CE30C8">
        <w:t>V</w:t>
      </w:r>
      <w:r w:rsidR="00CE30C8">
        <w:rPr>
          <w:rFonts w:hint="eastAsia"/>
          <w:lang w:eastAsia="zh-CN"/>
        </w:rPr>
        <w:t>1</w:t>
      </w:r>
      <w:r w:rsidR="0009061C">
        <w:rPr>
          <w:lang w:eastAsia="zh-CN"/>
        </w:rPr>
        <w:t>9</w:t>
      </w:r>
      <w:r>
        <w:t>.</w:t>
      </w:r>
      <w:ins w:id="2222" w:author="CR0206" w:date="2025-09-02T10:13:00Z">
        <w:r w:rsidR="00E25D24">
          <w:t>4</w:t>
        </w:r>
      </w:ins>
      <w:del w:id="2223" w:author="CR0206" w:date="2025-09-02T10:13:00Z">
        <w:r w:rsidR="0020676C" w:rsidDel="00E25D24">
          <w:delText>3</w:delText>
        </w:r>
      </w:del>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lastRenderedPageBreak/>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0574A1A1" w:rsidR="001639B2" w:rsidRDefault="001639B2" w:rsidP="008D72A7">
      <w:pPr>
        <w:pStyle w:val="PL"/>
      </w:pPr>
      <w:r>
        <w:t xml:space="preserve">            - true</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lastRenderedPageBreak/>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lastRenderedPageBreak/>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lastRenderedPageBreak/>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lastRenderedPageBreak/>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r w:rsidRPr="00BF6487">
        <w:rPr>
          <w:lang w:val="en-US"/>
        </w:rPr>
        <w:t>LocationData</w:t>
      </w:r>
      <w:r>
        <w:rPr>
          <w:lang w:val="en-US"/>
        </w:rPr>
        <w:t>s</w:t>
      </w:r>
      <w:r w:rsidRPr="003B2883">
        <w:t>:</w:t>
      </w:r>
    </w:p>
    <w:p w14:paraId="6E98BCDB" w14:textId="77777777" w:rsidR="00C03A70" w:rsidRDefault="00C03A70" w:rsidP="00C03A70">
      <w:pPr>
        <w:pStyle w:val="PL"/>
      </w:pPr>
      <w:r>
        <w:t xml:space="preserve">      </w:t>
      </w:r>
      <w:r>
        <w:rPr>
          <w:lang w:val="en-US"/>
        </w:rPr>
        <w:t xml:space="preserve">description: </w:t>
      </w:r>
      <w:r>
        <w:t>Contains one or more LocationData</w:t>
      </w:r>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r w:rsidRPr="00BF6487">
        <w:rPr>
          <w:lang w:val="en-US"/>
        </w:rPr>
        <w:t>LocationData</w:t>
      </w:r>
      <w:r w:rsidRPr="003B2883">
        <w:t>'</w:t>
      </w:r>
    </w:p>
    <w:p w14:paraId="7E60006D" w14:textId="77777777" w:rsidR="00C03A70" w:rsidRDefault="00C03A70" w:rsidP="00C03A70">
      <w:pPr>
        <w:pStyle w:val="PL"/>
        <w:rPr>
          <w:lang w:eastAsia="zh-CN"/>
        </w:rPr>
      </w:pPr>
      <w:r>
        <w:t xml:space="preserve">      minItems: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lastRenderedPageBreak/>
        <w:t>#</w:t>
      </w:r>
    </w:p>
    <w:p w14:paraId="085C25C1" w14:textId="77777777" w:rsidR="003A5BCC" w:rsidRDefault="008D72A7" w:rsidP="00B53426">
      <w:pPr>
        <w:pStyle w:val="PL"/>
      </w:pPr>
      <w:r>
        <w:t xml:space="preserve">    PseudonymIndicator:</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lastRenderedPageBreak/>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lastRenderedPageBreak/>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224" w:name="_Toc26202363"/>
      <w:bookmarkStart w:id="2225" w:name="_Toc22624302"/>
      <w:bookmarkStart w:id="2226" w:name="_Toc22141100"/>
      <w:bookmarkStart w:id="2227" w:name="_Toc18853102"/>
      <w:bookmarkStart w:id="2228" w:name="_Toc26202549"/>
      <w:bookmarkStart w:id="2229" w:name="_Toc34804262"/>
      <w:bookmarkStart w:id="2230" w:name="_Toc35935833"/>
      <w:bookmarkStart w:id="2231" w:name="_Toc45030053"/>
      <w:bookmarkStart w:id="2232" w:name="_Toc51922414"/>
      <w:bookmarkStart w:id="2233" w:name="_Toc51922833"/>
      <w:bookmarkStart w:id="2234" w:name="_Toc122015897"/>
      <w:bookmarkStart w:id="2235" w:name="_Toc130845060"/>
      <w:bookmarkStart w:id="2236" w:name="_Toc138344558"/>
      <w:bookmarkStart w:id="2237" w:name="_Toc145947066"/>
      <w:bookmarkStart w:id="2238" w:name="_Toc153817510"/>
      <w:bookmarkStart w:id="2239" w:name="_Toc161839834"/>
      <w:bookmarkStart w:id="2240" w:name="_Toc177501647"/>
      <w:bookmarkStart w:id="2241" w:name="_Toc183533318"/>
      <w:bookmarkStart w:id="2242" w:name="_Toc186716456"/>
      <w:bookmarkStart w:id="2243" w:name="_Toc191374669"/>
      <w:bookmarkStart w:id="2244" w:name="_Toc192835411"/>
      <w:bookmarkStart w:id="2245" w:name="_Toc200619069"/>
      <w:bookmarkStart w:id="2246" w:name="historyclause"/>
      <w:r>
        <w:lastRenderedPageBreak/>
        <w:t>Annex B (informative):</w:t>
      </w:r>
      <w:r>
        <w:br/>
        <w:t>Change history</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bookmarkEnd w:id="2246"/>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131A5"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131A5"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131A5"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131A5"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131A5"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131A5"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131A5"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131A5"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4287" w14:paraId="3263AEC7" w14:textId="77777777" w:rsidTr="00266632">
        <w:trPr>
          <w:ins w:id="2247" w:author="Baixiao" w:date="2025-09-02T10: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19DEB" w14:textId="1C719999" w:rsidR="00584287" w:rsidRPr="00AB6C7D" w:rsidRDefault="00584287" w:rsidP="00584287">
            <w:pPr>
              <w:pStyle w:val="TAC"/>
              <w:rPr>
                <w:ins w:id="2248" w:author="Baixiao" w:date="2025-09-02T10:31:00Z"/>
                <w:rFonts w:eastAsiaTheme="minorEastAsia"/>
                <w:sz w:val="16"/>
                <w:szCs w:val="16"/>
                <w:lang w:eastAsia="zh-CN"/>
              </w:rPr>
            </w:pPr>
            <w:ins w:id="2249" w:author="Baixiao" w:date="2025-09-02T10:31:00Z">
              <w:r>
                <w:rPr>
                  <w:sz w:val="16"/>
                  <w:szCs w:val="16"/>
                  <w:lang w:eastAsia="zh-CN"/>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437F" w14:textId="4D1E3276" w:rsidR="00584287" w:rsidRPr="00FE494B" w:rsidRDefault="00584287" w:rsidP="00584287">
            <w:pPr>
              <w:pStyle w:val="TAC"/>
              <w:rPr>
                <w:ins w:id="2250" w:author="Baixiao" w:date="2025-09-02T10:31:00Z"/>
                <w:sz w:val="16"/>
                <w:szCs w:val="16"/>
                <w:lang w:eastAsia="zh-CN"/>
              </w:rPr>
            </w:pPr>
            <w:ins w:id="2251" w:author="Baixiao" w:date="2025-09-02T10:31:00Z">
              <w:r>
                <w:rPr>
                  <w:rFonts w:hint="eastAsia"/>
                  <w:sz w:val="16"/>
                  <w:szCs w:val="16"/>
                  <w:lang w:eastAsia="zh-CN"/>
                </w:rPr>
                <w:t>CT</w:t>
              </w:r>
              <w:r>
                <w:rPr>
                  <w:sz w:val="16"/>
                  <w:szCs w:val="16"/>
                  <w:lang w:eastAsia="zh-CN"/>
                </w:rPr>
                <w:t>#109</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BE342E" w14:textId="23C34160" w:rsidR="00584287" w:rsidRPr="00581C86" w:rsidRDefault="00584287" w:rsidP="00584287">
            <w:pPr>
              <w:pStyle w:val="TAC"/>
              <w:rPr>
                <w:ins w:id="2252" w:author="Baixiao" w:date="2025-09-02T10:31:00Z"/>
                <w:sz w:val="16"/>
                <w:szCs w:val="16"/>
              </w:rPr>
            </w:pPr>
            <w:ins w:id="2253" w:author="Baixiao" w:date="2025-09-02T10:32:00Z">
              <w:r w:rsidRPr="00584287">
                <w:rPr>
                  <w:sz w:val="16"/>
                  <w:szCs w:val="16"/>
                  <w:lang w:eastAsia="zh-CN"/>
                </w:rPr>
                <w:t>CP-252176</w:t>
              </w:r>
            </w:ins>
            <w:bookmarkStart w:id="2254" w:name="_GoBack"/>
            <w:bookmarkEnd w:id="2254"/>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4A8C5" w14:textId="2CE212AA" w:rsidR="00584287" w:rsidRPr="00581C86" w:rsidRDefault="00584287" w:rsidP="00584287">
            <w:pPr>
              <w:pStyle w:val="TAL"/>
              <w:rPr>
                <w:ins w:id="2255" w:author="Baixiao" w:date="2025-09-02T10:31:00Z"/>
                <w:sz w:val="16"/>
                <w:szCs w:val="16"/>
              </w:rPr>
            </w:pPr>
            <w:ins w:id="2256" w:author="Baixiao" w:date="2025-09-02T10:32:00Z">
              <w:r w:rsidRPr="00581C86">
                <w:rPr>
                  <w:sz w:val="16"/>
                  <w:szCs w:val="16"/>
                </w:rPr>
                <w:t>020</w:t>
              </w:r>
              <w:r>
                <w:rPr>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6229" w14:textId="160DF82A" w:rsidR="00584287" w:rsidRDefault="00584287" w:rsidP="00584287">
            <w:pPr>
              <w:pStyle w:val="TAR"/>
              <w:rPr>
                <w:ins w:id="2257" w:author="Baixiao" w:date="2025-09-02T10:31:00Z"/>
                <w:rFonts w:eastAsiaTheme="minorEastAsia" w:cs="Arial"/>
                <w:sz w:val="16"/>
                <w:szCs w:val="16"/>
                <w:lang w:eastAsia="zh-CN"/>
              </w:rPr>
            </w:pPr>
            <w:ins w:id="2258" w:author="Baixiao" w:date="2025-09-02T10:31: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9B82" w14:textId="30F6183C" w:rsidR="00584287" w:rsidRDefault="00584287" w:rsidP="00584287">
            <w:pPr>
              <w:pStyle w:val="TAL"/>
              <w:jc w:val="center"/>
              <w:rPr>
                <w:ins w:id="2259" w:author="Baixiao" w:date="2025-09-02T10:31:00Z"/>
                <w:sz w:val="16"/>
                <w:szCs w:val="16"/>
              </w:rPr>
            </w:pPr>
            <w:ins w:id="2260" w:author="Baixiao" w:date="2025-09-02T10:31:00Z">
              <w:r>
                <w:rPr>
                  <w:rFonts w:cs="Arial"/>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97912F" w14:textId="6C0C7961" w:rsidR="00584287" w:rsidRPr="00C575D8" w:rsidRDefault="00584287" w:rsidP="00584287">
            <w:pPr>
              <w:pStyle w:val="TAL"/>
              <w:rPr>
                <w:ins w:id="2261" w:author="Baixiao" w:date="2025-09-02T10:31:00Z"/>
                <w:sz w:val="16"/>
                <w:szCs w:val="16"/>
              </w:rPr>
            </w:pPr>
            <w:ins w:id="2262" w:author="Baixiao" w:date="2025-09-02T10:31:00Z">
              <w:r w:rsidRPr="00EF6985">
                <w:rPr>
                  <w:rFonts w:cs="Arial"/>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9271" w14:textId="69D5F558" w:rsidR="00584287" w:rsidRPr="008E676F" w:rsidRDefault="00584287" w:rsidP="00584287">
            <w:pPr>
              <w:pStyle w:val="TAC"/>
              <w:rPr>
                <w:ins w:id="2263" w:author="Baixiao" w:date="2025-09-02T10:31:00Z"/>
                <w:rFonts w:eastAsiaTheme="minorEastAsia"/>
                <w:sz w:val="16"/>
                <w:szCs w:val="16"/>
                <w:lang w:eastAsia="zh-CN"/>
              </w:rPr>
            </w:pPr>
            <w:ins w:id="2264" w:author="Baixiao" w:date="2025-09-02T10:31:00Z">
              <w:r>
                <w:rPr>
                  <w:sz w:val="16"/>
                  <w:szCs w:val="16"/>
                  <w:lang w:eastAsia="zh-CN"/>
                </w:rPr>
                <w:t>19.</w:t>
              </w:r>
            </w:ins>
            <w:ins w:id="2265" w:author="Baixiao" w:date="2025-09-02T10:32:00Z">
              <w:r>
                <w:rPr>
                  <w:sz w:val="16"/>
                  <w:szCs w:val="16"/>
                  <w:lang w:eastAsia="zh-CN"/>
                </w:rPr>
                <w:t>4</w:t>
              </w:r>
            </w:ins>
            <w:ins w:id="2266" w:author="Baixiao" w:date="2025-09-02T10:31:00Z">
              <w:r w:rsidRPr="009940DB">
                <w:rPr>
                  <w:sz w:val="16"/>
                  <w:szCs w:val="16"/>
                  <w:lang w:eastAsia="zh-CN"/>
                </w:rPr>
                <w:t>.0</w:t>
              </w:r>
            </w:ins>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438BE" w14:textId="77777777" w:rsidR="000131A5" w:rsidRDefault="000131A5">
      <w:r>
        <w:separator/>
      </w:r>
    </w:p>
  </w:endnote>
  <w:endnote w:type="continuationSeparator" w:id="0">
    <w:p w14:paraId="56B28647" w14:textId="77777777" w:rsidR="000131A5" w:rsidRDefault="00013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DC08D" w14:textId="77777777" w:rsidR="000131A5" w:rsidRDefault="000131A5">
      <w:r>
        <w:separator/>
      </w:r>
    </w:p>
  </w:footnote>
  <w:footnote w:type="continuationSeparator" w:id="0">
    <w:p w14:paraId="4A3F4162" w14:textId="77777777" w:rsidR="000131A5" w:rsidRDefault="00013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264FC88D"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4287">
      <w:rPr>
        <w:rFonts w:ascii="Arial" w:hAnsi="Arial" w:cs="Arial"/>
        <w:b/>
        <w:noProof/>
        <w:sz w:val="18"/>
        <w:szCs w:val="18"/>
      </w:rPr>
      <w:t>3GPP TS 29.515 V19.34.0 (2025-096)</w:t>
    </w:r>
    <w:r>
      <w:rPr>
        <w:rFonts w:ascii="Arial" w:hAnsi="Arial" w:cs="Arial"/>
        <w:b/>
        <w:sz w:val="18"/>
        <w:szCs w:val="18"/>
      </w:rPr>
      <w:fldChar w:fldCharType="end"/>
    </w:r>
  </w:p>
  <w:p w14:paraId="414B0BCE" w14:textId="341DD82F"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4287">
      <w:rPr>
        <w:rFonts w:ascii="Arial" w:hAnsi="Arial" w:cs="Arial"/>
        <w:b/>
        <w:noProof/>
        <w:sz w:val="18"/>
        <w:szCs w:val="18"/>
      </w:rPr>
      <w:t>77</w:t>
    </w:r>
    <w:r>
      <w:rPr>
        <w:rFonts w:ascii="Arial" w:hAnsi="Arial" w:cs="Arial"/>
        <w:b/>
        <w:sz w:val="18"/>
        <w:szCs w:val="18"/>
      </w:rPr>
      <w:fldChar w:fldCharType="end"/>
    </w:r>
  </w:p>
  <w:p w14:paraId="7710B3C7" w14:textId="016A6BB6"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4287">
      <w:rPr>
        <w:rFonts w:ascii="Arial" w:hAnsi="Arial" w:cs="Arial"/>
        <w:b/>
        <w:noProof/>
        <w:sz w:val="18"/>
        <w:szCs w:val="18"/>
      </w:rPr>
      <w:t>Release 19</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CR0206">
    <w15:presenceInfo w15:providerId="None" w15:userId="CR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31A5"/>
    <w:rsid w:val="0001557A"/>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31D2"/>
    <w:rsid w:val="000E488F"/>
    <w:rsid w:val="000E5015"/>
    <w:rsid w:val="000E5FC3"/>
    <w:rsid w:val="000E7159"/>
    <w:rsid w:val="000E7B52"/>
    <w:rsid w:val="000F4002"/>
    <w:rsid w:val="000F609C"/>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5002"/>
    <w:rsid w:val="00155989"/>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1075"/>
    <w:rsid w:val="001C21C3"/>
    <w:rsid w:val="001C38E8"/>
    <w:rsid w:val="001C41FE"/>
    <w:rsid w:val="001C6313"/>
    <w:rsid w:val="001C6A2F"/>
    <w:rsid w:val="001D02C2"/>
    <w:rsid w:val="001D0BBE"/>
    <w:rsid w:val="001D457F"/>
    <w:rsid w:val="001D5504"/>
    <w:rsid w:val="001D626C"/>
    <w:rsid w:val="001D7340"/>
    <w:rsid w:val="001E2508"/>
    <w:rsid w:val="001E300A"/>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10BF"/>
    <w:rsid w:val="002E22CB"/>
    <w:rsid w:val="002E4978"/>
    <w:rsid w:val="002E725E"/>
    <w:rsid w:val="002F25F9"/>
    <w:rsid w:val="002F2862"/>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40418"/>
    <w:rsid w:val="00340C71"/>
    <w:rsid w:val="0034159D"/>
    <w:rsid w:val="003417E5"/>
    <w:rsid w:val="00343E49"/>
    <w:rsid w:val="0034428C"/>
    <w:rsid w:val="00346044"/>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4C71"/>
    <w:rsid w:val="003765B8"/>
    <w:rsid w:val="00377E9E"/>
    <w:rsid w:val="003805DE"/>
    <w:rsid w:val="00380655"/>
    <w:rsid w:val="00382A2A"/>
    <w:rsid w:val="0038515C"/>
    <w:rsid w:val="00386F6A"/>
    <w:rsid w:val="00390F76"/>
    <w:rsid w:val="00391A56"/>
    <w:rsid w:val="0039281F"/>
    <w:rsid w:val="00393534"/>
    <w:rsid w:val="003948AB"/>
    <w:rsid w:val="00395766"/>
    <w:rsid w:val="003960BA"/>
    <w:rsid w:val="003978BB"/>
    <w:rsid w:val="003A2B86"/>
    <w:rsid w:val="003A5BCC"/>
    <w:rsid w:val="003B2369"/>
    <w:rsid w:val="003B413B"/>
    <w:rsid w:val="003B4459"/>
    <w:rsid w:val="003C0947"/>
    <w:rsid w:val="003C1376"/>
    <w:rsid w:val="003C13E1"/>
    <w:rsid w:val="003C162B"/>
    <w:rsid w:val="003C3107"/>
    <w:rsid w:val="003C3885"/>
    <w:rsid w:val="003C3971"/>
    <w:rsid w:val="003C4A8D"/>
    <w:rsid w:val="003C6801"/>
    <w:rsid w:val="003C7099"/>
    <w:rsid w:val="003C7B93"/>
    <w:rsid w:val="003D056A"/>
    <w:rsid w:val="003D139D"/>
    <w:rsid w:val="003D4C2C"/>
    <w:rsid w:val="003D54E6"/>
    <w:rsid w:val="003D6502"/>
    <w:rsid w:val="003D6A75"/>
    <w:rsid w:val="003E0827"/>
    <w:rsid w:val="003E1BB1"/>
    <w:rsid w:val="003E4D12"/>
    <w:rsid w:val="003E60CE"/>
    <w:rsid w:val="003F36A9"/>
    <w:rsid w:val="003F443C"/>
    <w:rsid w:val="003F58DF"/>
    <w:rsid w:val="003F5C17"/>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981"/>
    <w:rsid w:val="00487E97"/>
    <w:rsid w:val="00490E44"/>
    <w:rsid w:val="00492053"/>
    <w:rsid w:val="004921A6"/>
    <w:rsid w:val="004921D3"/>
    <w:rsid w:val="00494E9C"/>
    <w:rsid w:val="00494F6E"/>
    <w:rsid w:val="004A0A1E"/>
    <w:rsid w:val="004A0D54"/>
    <w:rsid w:val="004A0E19"/>
    <w:rsid w:val="004A20B9"/>
    <w:rsid w:val="004A2614"/>
    <w:rsid w:val="004A27BA"/>
    <w:rsid w:val="004A31A2"/>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1C86"/>
    <w:rsid w:val="00584287"/>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0FA"/>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2E6"/>
    <w:rsid w:val="00782875"/>
    <w:rsid w:val="00782BC3"/>
    <w:rsid w:val="0078372D"/>
    <w:rsid w:val="00786945"/>
    <w:rsid w:val="00791136"/>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2649"/>
    <w:rsid w:val="008448BE"/>
    <w:rsid w:val="00844F0D"/>
    <w:rsid w:val="0084551D"/>
    <w:rsid w:val="00845981"/>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43818"/>
    <w:rsid w:val="00954205"/>
    <w:rsid w:val="009554C7"/>
    <w:rsid w:val="00955823"/>
    <w:rsid w:val="00960024"/>
    <w:rsid w:val="009607C9"/>
    <w:rsid w:val="00966055"/>
    <w:rsid w:val="00966759"/>
    <w:rsid w:val="009668DC"/>
    <w:rsid w:val="009740C2"/>
    <w:rsid w:val="009751BF"/>
    <w:rsid w:val="00975F81"/>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1A57"/>
    <w:rsid w:val="009E3E16"/>
    <w:rsid w:val="009E4229"/>
    <w:rsid w:val="009E4A07"/>
    <w:rsid w:val="009E7614"/>
    <w:rsid w:val="009F37B7"/>
    <w:rsid w:val="009F3B3C"/>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4603"/>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59C7"/>
    <w:rsid w:val="00AA6B7B"/>
    <w:rsid w:val="00AB1C9B"/>
    <w:rsid w:val="00AB3A60"/>
    <w:rsid w:val="00AB4BC2"/>
    <w:rsid w:val="00AB4EDB"/>
    <w:rsid w:val="00AB78B0"/>
    <w:rsid w:val="00AC1B2F"/>
    <w:rsid w:val="00AC5C91"/>
    <w:rsid w:val="00AC605D"/>
    <w:rsid w:val="00AC63AC"/>
    <w:rsid w:val="00AC6BC6"/>
    <w:rsid w:val="00AC7861"/>
    <w:rsid w:val="00AD0DC4"/>
    <w:rsid w:val="00AD2923"/>
    <w:rsid w:val="00AD5DF9"/>
    <w:rsid w:val="00AE1892"/>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3A70"/>
    <w:rsid w:val="00C041A9"/>
    <w:rsid w:val="00C048A2"/>
    <w:rsid w:val="00C074DD"/>
    <w:rsid w:val="00C1018E"/>
    <w:rsid w:val="00C116A7"/>
    <w:rsid w:val="00C120E7"/>
    <w:rsid w:val="00C138DC"/>
    <w:rsid w:val="00C13E6C"/>
    <w:rsid w:val="00C1496A"/>
    <w:rsid w:val="00C155F3"/>
    <w:rsid w:val="00C20C78"/>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7A37"/>
    <w:rsid w:val="00CC7D15"/>
    <w:rsid w:val="00CD0B9A"/>
    <w:rsid w:val="00CD0F50"/>
    <w:rsid w:val="00CD609F"/>
    <w:rsid w:val="00CD6787"/>
    <w:rsid w:val="00CD6A83"/>
    <w:rsid w:val="00CD6C70"/>
    <w:rsid w:val="00CE285D"/>
    <w:rsid w:val="00CE30C8"/>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0DB"/>
    <w:rsid w:val="00E24831"/>
    <w:rsid w:val="00E25D24"/>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57810"/>
    <w:rsid w:val="00F6009E"/>
    <w:rsid w:val="00F603FC"/>
    <w:rsid w:val="00F60A7E"/>
    <w:rsid w:val="00F60DFE"/>
    <w:rsid w:val="00F621A9"/>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47777-AFFD-42E4-A093-663249DB8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713</TotalTime>
  <Pages>77</Pages>
  <Words>25698</Words>
  <Characters>146485</Characters>
  <Application>Microsoft Office Word</Application>
  <DocSecurity>0</DocSecurity>
  <Lines>1220</Lines>
  <Paragraphs>343</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171840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Baixiao</cp:lastModifiedBy>
  <cp:revision>749</cp:revision>
  <cp:lastPrinted>2019-02-25T07:05:00Z</cp:lastPrinted>
  <dcterms:created xsi:type="dcterms:W3CDTF">2022-05-27T06:20:00Z</dcterms:created>
  <dcterms:modified xsi:type="dcterms:W3CDTF">2025-09-02T02:32:00Z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