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FD449CE"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del w:id="1" w:author="Orange" w:date="2025-09-01T14:21:00Z" w16du:dateUtc="2025-09-01T12:21:00Z">
              <w:r w:rsidR="00095FC3" w:rsidDel="00E812CB">
                <w:delText>3</w:delText>
              </w:r>
            </w:del>
            <w:ins w:id="2" w:author="Orange" w:date="2025-09-01T14:21:00Z" w16du:dateUtc="2025-09-01T12:21:00Z">
              <w:r w:rsidR="00E812CB">
                <w:t>4</w:t>
              </w:r>
            </w:ins>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del w:id="3" w:author="Orange" w:date="2025-09-01T14:21:00Z" w16du:dateUtc="2025-09-01T12:21:00Z">
              <w:r w:rsidR="00095FC3" w:rsidDel="00E812CB">
                <w:rPr>
                  <w:sz w:val="32"/>
                </w:rPr>
                <w:delText>06</w:delText>
              </w:r>
            </w:del>
            <w:ins w:id="4" w:author="Orange" w:date="2025-09-01T14:21:00Z" w16du:dateUtc="2025-09-01T12:21:00Z">
              <w:r w:rsidR="00E812CB">
                <w:rPr>
                  <w:sz w:val="32"/>
                </w:rPr>
                <w:t>09</w:t>
              </w:r>
            </w:ins>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9" o:title=""/>
                </v:shape>
                <o:OLEObject Type="Embed" ProgID="Word.Picture.8" ShapeID="_x0000_i1025" DrawAspect="Content" ObjectID="_1818249165" r:id="rId10"/>
              </w:object>
            </w:r>
          </w:p>
        </w:tc>
        <w:tc>
          <w:tcPr>
            <w:tcW w:w="5540" w:type="dxa"/>
            <w:shd w:val="clear" w:color="auto" w:fill="auto"/>
          </w:tcPr>
          <w:p w14:paraId="563E5522" w14:textId="37CCDEF6" w:rsidR="001A5C2C" w:rsidRPr="001A01C4" w:rsidRDefault="00EC6984" w:rsidP="001A5C2C">
            <w:pPr>
              <w:jc w:val="right"/>
            </w:pPr>
            <w:bookmarkStart w:id="7" w:name="logos"/>
            <w:r>
              <w:pict w14:anchorId="3D63C6C2">
                <v:shape id="_x0000_i1026" type="#_x0000_t75" style="width:129.75pt;height:1in">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11D11E4E" w14:textId="14AC41A2" w:rsidR="001E7F5B"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fr-FR"/>
        </w:rPr>
        <w:lastRenderedPageBreak/>
        <w:t>6.1.3.3</w:t>
      </w:r>
      <w:r w:rsidRPr="00EC6984">
        <w:rPr>
          <w:rFonts w:asciiTheme="minorHAnsi" w:eastAsiaTheme="minorEastAsia" w:hAnsiTheme="minorHAnsi" w:cstheme="minorBidi"/>
          <w:noProof/>
          <w:kern w:val="2"/>
          <w:sz w:val="24"/>
          <w:szCs w:val="24"/>
          <w:lang w:eastAsia="en-GB"/>
          <w14:ligatures w14:val="standardContextual"/>
        </w:rPr>
        <w:tab/>
      </w:r>
      <w:r w:rsidRPr="001546D7">
        <w:rPr>
          <w:noProof/>
          <w:lang w:val="fr-FR"/>
        </w:rPr>
        <w:t>Resource: 5g-aka-confirmation (Document)</w:t>
      </w:r>
      <w:r w:rsidRPr="00EC6984">
        <w:rPr>
          <w:noProof/>
        </w:rPr>
        <w:tab/>
      </w:r>
      <w:r>
        <w:rPr>
          <w:noProof/>
        </w:rPr>
        <w:fldChar w:fldCharType="begin" w:fldLock="1"/>
      </w:r>
      <w:r w:rsidRPr="00EC6984">
        <w:rPr>
          <w:noProof/>
        </w:rPr>
        <w:instrText xml:space="preserve"> PAGEREF _Toc200618760 \h </w:instrText>
      </w:r>
      <w:r>
        <w:rPr>
          <w:noProof/>
        </w:rPr>
      </w:r>
      <w:r>
        <w:rPr>
          <w:noProof/>
        </w:rPr>
        <w:fldChar w:fldCharType="separate"/>
      </w:r>
      <w:r w:rsidRPr="00EC6984">
        <w:rPr>
          <w:noProof/>
        </w:rPr>
        <w:t>29</w:t>
      </w:r>
      <w:r>
        <w:rPr>
          <w:noProof/>
        </w:rPr>
        <w:fldChar w:fldCharType="end"/>
      </w:r>
    </w:p>
    <w:p w14:paraId="4A69711D" w14:textId="218F04AD"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6.1.3.3.1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Description</w:t>
      </w:r>
      <w:r w:rsidRPr="00EC6984">
        <w:rPr>
          <w:noProof/>
        </w:rPr>
        <w:tab/>
      </w:r>
      <w:r>
        <w:rPr>
          <w:noProof/>
        </w:rPr>
        <w:fldChar w:fldCharType="begin" w:fldLock="1"/>
      </w:r>
      <w:r w:rsidRPr="00EC6984">
        <w:rPr>
          <w:noProof/>
        </w:rPr>
        <w:instrText xml:space="preserve"> PAGEREF _Toc200618761 \h </w:instrText>
      </w:r>
      <w:r>
        <w:rPr>
          <w:noProof/>
        </w:rPr>
      </w:r>
      <w:r>
        <w:rPr>
          <w:noProof/>
        </w:rPr>
        <w:fldChar w:fldCharType="separate"/>
      </w:r>
      <w:r w:rsidRPr="00EC6984">
        <w:rPr>
          <w:noProof/>
        </w:rPr>
        <w:t>29</w:t>
      </w:r>
      <w:r>
        <w:rPr>
          <w:noProof/>
        </w:rPr>
        <w:fldChar w:fldCharType="end"/>
      </w:r>
    </w:p>
    <w:p w14:paraId="4A254B83" w14:textId="2E3079CF"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6.1.3.3.2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_Toc200618762 \h </w:instrText>
      </w:r>
      <w:r>
        <w:rPr>
          <w:noProof/>
        </w:rPr>
      </w:r>
      <w:r>
        <w:rPr>
          <w:noProof/>
        </w:rPr>
        <w:fldChar w:fldCharType="separate"/>
      </w:r>
      <w:r w:rsidRPr="00EC6984">
        <w:rPr>
          <w:noProof/>
        </w:rPr>
        <w:t>29</w:t>
      </w:r>
      <w:r>
        <w:rPr>
          <w:noProof/>
        </w:rPr>
        <w:fldChar w:fldCharType="end"/>
      </w:r>
    </w:p>
    <w:p w14:paraId="13CEC299" w14:textId="240DA16E"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6.1.3.3.3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_Toc200618763 \h </w:instrText>
      </w:r>
      <w:r>
        <w:rPr>
          <w:noProof/>
        </w:rPr>
      </w:r>
      <w:r>
        <w:rPr>
          <w:noProof/>
        </w:rPr>
        <w:fldChar w:fldCharType="separate"/>
      </w:r>
      <w:r w:rsidRPr="00EC6984">
        <w:rPr>
          <w:noProof/>
        </w:rPr>
        <w:t>29</w:t>
      </w:r>
      <w:r>
        <w:rPr>
          <w:noProof/>
        </w:rPr>
        <w:fldChar w:fldCharType="end"/>
      </w:r>
    </w:p>
    <w:p w14:paraId="7E0C3188" w14:textId="786F5D48"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lang w:val="en-US"/>
        </w:rPr>
        <w:t>6.1.3.4</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lang w:val="en-US"/>
        </w:rPr>
        <w:t>Resource: eap-session (Document)</w:t>
      </w:r>
      <w:r w:rsidRPr="00EC6984">
        <w:rPr>
          <w:noProof/>
        </w:rPr>
        <w:tab/>
      </w:r>
      <w:r>
        <w:rPr>
          <w:noProof/>
        </w:rPr>
        <w:fldChar w:fldCharType="begin" w:fldLock="1"/>
      </w:r>
      <w:r w:rsidRPr="00EC6984">
        <w:rPr>
          <w:noProof/>
        </w:rPr>
        <w:instrText xml:space="preserve"> PAGEREF _Toc200618764 \h </w:instrText>
      </w:r>
      <w:r>
        <w:rPr>
          <w:noProof/>
        </w:rPr>
      </w:r>
      <w:r>
        <w:rPr>
          <w:noProof/>
        </w:rPr>
        <w:fldChar w:fldCharType="separate"/>
      </w:r>
      <w:r w:rsidRPr="00EC6984">
        <w:rPr>
          <w:noProof/>
        </w:rPr>
        <w:t>31</w:t>
      </w:r>
      <w:r>
        <w:rPr>
          <w:noProof/>
        </w:rPr>
        <w:fldChar w:fldCharType="end"/>
      </w:r>
    </w:p>
    <w:p w14:paraId="34D53953" w14:textId="7A3AB525"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lang w:val="en-US"/>
        </w:rPr>
        <w:t>6.1.3.4.1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lang w:val="en-US"/>
        </w:rPr>
        <w:t>Description</w:t>
      </w:r>
      <w:r w:rsidRPr="00EC6984">
        <w:rPr>
          <w:noProof/>
        </w:rPr>
        <w:tab/>
      </w:r>
      <w:r>
        <w:rPr>
          <w:noProof/>
        </w:rPr>
        <w:fldChar w:fldCharType="begin" w:fldLock="1"/>
      </w:r>
      <w:r w:rsidRPr="00EC6984">
        <w:rPr>
          <w:noProof/>
        </w:rPr>
        <w:instrText xml:space="preserve"> PAGEREF _Toc200618765 \h </w:instrText>
      </w:r>
      <w:r>
        <w:rPr>
          <w:noProof/>
        </w:rPr>
      </w:r>
      <w:r>
        <w:rPr>
          <w:noProof/>
        </w:rPr>
        <w:fldChar w:fldCharType="separate"/>
      </w:r>
      <w:r w:rsidRPr="00EC6984">
        <w:rPr>
          <w:noProof/>
        </w:rPr>
        <w:t>31</w:t>
      </w:r>
      <w:r>
        <w:rPr>
          <w:noProof/>
        </w:rPr>
        <w:fldChar w:fldCharType="end"/>
      </w:r>
    </w:p>
    <w:p w14:paraId="7304F5FF" w14:textId="1767BCC4"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6.1.3.4.2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_Toc200618766 \h </w:instrText>
      </w:r>
      <w:r>
        <w:rPr>
          <w:noProof/>
        </w:rPr>
      </w:r>
      <w:r>
        <w:rPr>
          <w:noProof/>
        </w:rPr>
        <w:fldChar w:fldCharType="separate"/>
      </w:r>
      <w:r w:rsidRPr="00EC6984">
        <w:rPr>
          <w:noProof/>
        </w:rPr>
        <w:t>31</w:t>
      </w:r>
      <w:r>
        <w:rPr>
          <w:noProof/>
        </w:rPr>
        <w:fldChar w:fldCharType="end"/>
      </w:r>
    </w:p>
    <w:p w14:paraId="205E3777" w14:textId="69ADDBCE"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6.1.3.4.3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_Toc200618767 \h </w:instrText>
      </w:r>
      <w:r>
        <w:rPr>
          <w:noProof/>
        </w:rPr>
      </w:r>
      <w:r>
        <w:rPr>
          <w:noProof/>
        </w:rPr>
        <w:fldChar w:fldCharType="separate"/>
      </w:r>
      <w:r w:rsidRPr="00EC6984">
        <w:rPr>
          <w:noProof/>
        </w:rPr>
        <w:t>32</w:t>
      </w:r>
      <w:r>
        <w:rPr>
          <w:noProof/>
        </w:rPr>
        <w:fldChar w:fldCharType="end"/>
      </w:r>
    </w:p>
    <w:p w14:paraId="5982A593" w14:textId="7A62F7A8"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rPr>
        <w:t>6.1.3.5</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rg-authentications (Collection)</w:t>
      </w:r>
      <w:r w:rsidRPr="00EC6984">
        <w:rPr>
          <w:noProof/>
        </w:rPr>
        <w:tab/>
      </w:r>
      <w:r>
        <w:rPr>
          <w:noProof/>
        </w:rPr>
        <w:fldChar w:fldCharType="begin" w:fldLock="1"/>
      </w:r>
      <w:r w:rsidRPr="00EC6984">
        <w:rPr>
          <w:noProof/>
        </w:rPr>
        <w:instrText xml:space="preserve"> PAGEREF _Toc200618768 \h </w:instrText>
      </w:r>
      <w:r>
        <w:rPr>
          <w:noProof/>
        </w:rPr>
      </w:r>
      <w:r>
        <w:rPr>
          <w:noProof/>
        </w:rPr>
        <w:fldChar w:fldCharType="separate"/>
      </w:r>
      <w:r w:rsidRPr="00EC6984">
        <w:rPr>
          <w:noProof/>
        </w:rPr>
        <w:t>34</w:t>
      </w:r>
      <w:r>
        <w:rPr>
          <w:noProof/>
        </w:rPr>
        <w:fldChar w:fldCharType="end"/>
      </w:r>
    </w:p>
    <w:p w14:paraId="0416CDF9" w14:textId="7289099E"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6.1.3.5.1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Description</w:t>
      </w:r>
      <w:r w:rsidRPr="00EC6984">
        <w:rPr>
          <w:noProof/>
        </w:rPr>
        <w:tab/>
      </w:r>
      <w:r>
        <w:rPr>
          <w:noProof/>
        </w:rPr>
        <w:fldChar w:fldCharType="begin" w:fldLock="1"/>
      </w:r>
      <w:r w:rsidRPr="00EC6984">
        <w:rPr>
          <w:noProof/>
        </w:rPr>
        <w:instrText xml:space="preserve"> PAGEREF _Toc200618769 \h </w:instrText>
      </w:r>
      <w:r>
        <w:rPr>
          <w:noProof/>
        </w:rPr>
      </w:r>
      <w:r>
        <w:rPr>
          <w:noProof/>
        </w:rPr>
        <w:fldChar w:fldCharType="separate"/>
      </w:r>
      <w:r w:rsidRPr="00EC6984">
        <w:rPr>
          <w:noProof/>
        </w:rPr>
        <w:t>34</w:t>
      </w:r>
      <w:r>
        <w:rPr>
          <w:noProof/>
        </w:rPr>
        <w:fldChar w:fldCharType="end"/>
      </w:r>
    </w:p>
    <w:p w14:paraId="79E88D90" w14:textId="41F184CD"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6.1.3.5.2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_Toc200618770 \h </w:instrText>
      </w:r>
      <w:r>
        <w:rPr>
          <w:noProof/>
        </w:rPr>
      </w:r>
      <w:r>
        <w:rPr>
          <w:noProof/>
        </w:rPr>
        <w:fldChar w:fldCharType="separate"/>
      </w:r>
      <w:r w:rsidRPr="00EC6984">
        <w:rPr>
          <w:noProof/>
        </w:rPr>
        <w:t>34</w:t>
      </w:r>
      <w:r>
        <w:rPr>
          <w:noProof/>
        </w:rPr>
        <w:fldChar w:fldCharType="end"/>
      </w:r>
    </w:p>
    <w:p w14:paraId="698BD1C9" w14:textId="01CAEC71"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6.1.3.5.3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_Toc200618771 \h </w:instrText>
      </w:r>
      <w:r>
        <w:rPr>
          <w:noProof/>
        </w:rPr>
      </w:r>
      <w:r>
        <w:rPr>
          <w:noProof/>
        </w:rPr>
        <w:fldChar w:fldCharType="separate"/>
      </w:r>
      <w:r w:rsidRPr="00EC6984">
        <w:rPr>
          <w:noProof/>
        </w:rPr>
        <w:t>34</w:t>
      </w:r>
      <w:r>
        <w:rPr>
          <w:noProof/>
        </w:rPr>
        <w:fldChar w:fldCharType="end"/>
      </w:r>
    </w:p>
    <w:p w14:paraId="33FBEB41" w14:textId="1CF9E2DF"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rPr>
        <w:t>6.1.3.6</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prose-authentications (Collection)</w:t>
      </w:r>
      <w:r w:rsidRPr="00EC6984">
        <w:rPr>
          <w:noProof/>
        </w:rPr>
        <w:tab/>
      </w:r>
      <w:r>
        <w:rPr>
          <w:noProof/>
        </w:rPr>
        <w:fldChar w:fldCharType="begin" w:fldLock="1"/>
      </w:r>
      <w:r w:rsidRPr="00EC6984">
        <w:rPr>
          <w:noProof/>
        </w:rPr>
        <w:instrText xml:space="preserve"> PAGEREF _Toc200618772 \h </w:instrText>
      </w:r>
      <w:r>
        <w:rPr>
          <w:noProof/>
        </w:rPr>
      </w:r>
      <w:r>
        <w:rPr>
          <w:noProof/>
        </w:rPr>
        <w:fldChar w:fldCharType="separate"/>
      </w:r>
      <w:r w:rsidRPr="00EC6984">
        <w:rPr>
          <w:noProof/>
        </w:rPr>
        <w:t>35</w:t>
      </w:r>
      <w:r>
        <w:rPr>
          <w:noProof/>
        </w:rPr>
        <w:fldChar w:fldCharType="end"/>
      </w:r>
    </w:p>
    <w:p w14:paraId="627CF148" w14:textId="3647BCD1"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6.1.3.6.1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Description</w:t>
      </w:r>
      <w:r w:rsidRPr="00EC6984">
        <w:rPr>
          <w:noProof/>
        </w:rPr>
        <w:tab/>
      </w:r>
      <w:r>
        <w:rPr>
          <w:noProof/>
        </w:rPr>
        <w:fldChar w:fldCharType="begin" w:fldLock="1"/>
      </w:r>
      <w:r w:rsidRPr="00EC6984">
        <w:rPr>
          <w:noProof/>
        </w:rPr>
        <w:instrText xml:space="preserve"> PAGEREF _Toc200618773 \h </w:instrText>
      </w:r>
      <w:r>
        <w:rPr>
          <w:noProof/>
        </w:rPr>
      </w:r>
      <w:r>
        <w:rPr>
          <w:noProof/>
        </w:rPr>
        <w:fldChar w:fldCharType="separate"/>
      </w:r>
      <w:r w:rsidRPr="00EC6984">
        <w:rPr>
          <w:noProof/>
        </w:rPr>
        <w:t>35</w:t>
      </w:r>
      <w:r>
        <w:rPr>
          <w:noProof/>
        </w:rPr>
        <w:fldChar w:fldCharType="end"/>
      </w:r>
    </w:p>
    <w:p w14:paraId="6E413ABC" w14:textId="3DD3ECD9"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6.1.3.6.2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_Toc200618774 \h </w:instrText>
      </w:r>
      <w:r>
        <w:rPr>
          <w:noProof/>
        </w:rPr>
      </w:r>
      <w:r>
        <w:rPr>
          <w:noProof/>
        </w:rPr>
        <w:fldChar w:fldCharType="separate"/>
      </w:r>
      <w:r w:rsidRPr="00EC6984">
        <w:rPr>
          <w:noProof/>
        </w:rPr>
        <w:t>36</w:t>
      </w:r>
      <w:r>
        <w:rPr>
          <w:noProof/>
        </w:rPr>
        <w:fldChar w:fldCharType="end"/>
      </w:r>
    </w:p>
    <w:p w14:paraId="5777277F" w14:textId="79044337"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6.1.3.6.3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_Toc200618775 \h </w:instrText>
      </w:r>
      <w:r>
        <w:rPr>
          <w:noProof/>
        </w:rPr>
      </w:r>
      <w:r>
        <w:rPr>
          <w:noProof/>
        </w:rPr>
        <w:fldChar w:fldCharType="separate"/>
      </w:r>
      <w:r w:rsidRPr="00EC6984">
        <w:rPr>
          <w:noProof/>
        </w:rPr>
        <w:t>36</w:t>
      </w:r>
      <w:r>
        <w:rPr>
          <w:noProof/>
        </w:rPr>
        <w:fldChar w:fldCharType="end"/>
      </w:r>
    </w:p>
    <w:p w14:paraId="11330DE1" w14:textId="5B6D1316"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lang w:val="en-US"/>
        </w:rPr>
        <w:t>6.1.3.7</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lang w:val="en-US"/>
        </w:rPr>
        <w:t>Resource: prose-auth (Document)</w:t>
      </w:r>
      <w:r w:rsidRPr="00EC6984">
        <w:rPr>
          <w:noProof/>
        </w:rPr>
        <w:tab/>
      </w:r>
      <w:r>
        <w:rPr>
          <w:noProof/>
        </w:rPr>
        <w:fldChar w:fldCharType="begin" w:fldLock="1"/>
      </w:r>
      <w:r w:rsidRPr="00EC6984">
        <w:rPr>
          <w:noProof/>
        </w:rPr>
        <w:instrText xml:space="preserve"> PAGEREF _Toc200618776 \h </w:instrText>
      </w:r>
      <w:r>
        <w:rPr>
          <w:noProof/>
        </w:rPr>
      </w:r>
      <w:r>
        <w:rPr>
          <w:noProof/>
        </w:rPr>
        <w:fldChar w:fldCharType="separate"/>
      </w:r>
      <w:r w:rsidRPr="00EC6984">
        <w:rPr>
          <w:noProof/>
        </w:rPr>
        <w:t>38</w:t>
      </w:r>
      <w:r>
        <w:rPr>
          <w:noProof/>
        </w:rPr>
        <w:fldChar w:fldCharType="end"/>
      </w:r>
    </w:p>
    <w:p w14:paraId="6EA822F0" w14:textId="52161B4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200618705"/>
      <w:bookmarkEnd w:id="14"/>
      <w:r w:rsidRPr="001A01C4">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200618706"/>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 xml:space="preserve">The Technical Realization of the Service Based </w:t>
      </w:r>
      <w:proofErr w:type="gramStart"/>
      <w:r w:rsidRPr="001A01C4">
        <w:t>Architecture</w:t>
      </w:r>
      <w:proofErr w:type="gramEnd"/>
      <w:r w:rsidRPr="001A01C4">
        <w:t xml:space="preserv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200618707"/>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200618708"/>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200618709"/>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200618710"/>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200618711"/>
      <w:r w:rsidRPr="001A01C4">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200618712"/>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8pt;height:208.55pt" o:ole="">
            <v:imagedata r:id="rId13" o:title=""/>
          </v:shape>
          <o:OLEObject Type="Embed" ProgID="Visio.Drawing.15" ShapeID="_x0000_i1027" DrawAspect="Content" ObjectID="_1818249166"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19DE6C30" w:rsidR="00BF2D4E" w:rsidRPr="001A01C4" w:rsidRDefault="00BF2D4E" w:rsidP="00BF2D4E">
      <w:r w:rsidRPr="001A01C4">
        <w:t xml:space="preserve">Figure 4-1 </w:t>
      </w:r>
      <w:ins w:id="57" w:author="Orange" w:date="2025-09-01T14:26:00Z" w16du:dateUtc="2025-09-01T12:26:00Z">
        <w:r w:rsidR="00506F7E">
          <w:t>illustrates</w:t>
        </w:r>
      </w:ins>
      <w:del w:id="58" w:author="Orange" w:date="2025-09-01T14:26:00Z" w16du:dateUtc="2025-09-01T12:26:00Z">
        <w:r w:rsidRPr="001A01C4" w:rsidDel="00506F7E">
          <w:delText>illustates</w:delText>
        </w:r>
      </w:del>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4041BA5D" w:rsidR="00447686" w:rsidRPr="001A01C4" w:rsidRDefault="00447686" w:rsidP="00BF2D4E">
      <w:pPr>
        <w:pStyle w:val="B1"/>
      </w:pPr>
      <w:r w:rsidRPr="001A01C4">
        <w:t>-</w:t>
      </w:r>
      <w:r w:rsidRPr="001A01C4">
        <w:tab/>
        <w:t xml:space="preserve">For the case of </w:t>
      </w:r>
      <w:ins w:id="59" w:author="Orange" w:date="2025-09-01T14:26:00Z" w16du:dateUtc="2025-09-01T12:26:00Z">
        <w:r w:rsidR="00D76364">
          <w:t>supporting</w:t>
        </w:r>
      </w:ins>
      <w:del w:id="60" w:author="Orange" w:date="2025-09-01T14:26:00Z" w16du:dateUtc="2025-09-01T12:26:00Z">
        <w:r w:rsidRPr="001A01C4" w:rsidDel="00D76364">
          <w:delText>supports</w:delText>
        </w:r>
      </w:del>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1" w:name="_Toc25270632"/>
      <w:bookmarkStart w:id="62" w:name="_Toc34310285"/>
      <w:bookmarkStart w:id="63" w:name="_Toc36464807"/>
      <w:bookmarkStart w:id="64" w:name="_Toc51944537"/>
      <w:bookmarkStart w:id="65" w:name="_Toc200618713"/>
      <w:r w:rsidRPr="001A01C4">
        <w:t>5</w:t>
      </w:r>
      <w:r w:rsidRPr="001A01C4">
        <w:tab/>
        <w:t>Services offered by the AUSF</w:t>
      </w:r>
      <w:bookmarkEnd w:id="61"/>
      <w:bookmarkEnd w:id="62"/>
      <w:bookmarkEnd w:id="63"/>
      <w:bookmarkEnd w:id="64"/>
      <w:bookmarkEnd w:id="65"/>
    </w:p>
    <w:p w14:paraId="429B760F" w14:textId="77777777" w:rsidR="001F42BE" w:rsidRPr="001A01C4" w:rsidRDefault="001F42BE" w:rsidP="000F100F">
      <w:pPr>
        <w:pStyle w:val="Titre2"/>
      </w:pPr>
      <w:bookmarkStart w:id="66" w:name="_Toc25270633"/>
      <w:bookmarkStart w:id="67" w:name="_Toc34310286"/>
      <w:bookmarkStart w:id="68" w:name="_Toc36464808"/>
      <w:bookmarkStart w:id="69" w:name="_Toc51944538"/>
      <w:bookmarkStart w:id="70" w:name="_Toc200618714"/>
      <w:r w:rsidRPr="001A01C4">
        <w:t>5.1</w:t>
      </w:r>
      <w:r w:rsidRPr="001A01C4">
        <w:tab/>
        <w:t>Introduction</w:t>
      </w:r>
      <w:bookmarkEnd w:id="66"/>
      <w:bookmarkEnd w:id="67"/>
      <w:bookmarkEnd w:id="68"/>
      <w:bookmarkEnd w:id="69"/>
      <w:bookmarkEnd w:id="70"/>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1" w:name="_Toc25270634"/>
      <w:bookmarkStart w:id="72" w:name="_Toc34310287"/>
      <w:bookmarkStart w:id="73" w:name="_Toc36464809"/>
      <w:bookmarkStart w:id="74" w:name="_Toc51944539"/>
      <w:bookmarkStart w:id="75"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1"/>
      <w:bookmarkEnd w:id="72"/>
      <w:bookmarkEnd w:id="73"/>
      <w:bookmarkEnd w:id="74"/>
      <w:bookmarkEnd w:id="75"/>
    </w:p>
    <w:p w14:paraId="26839345" w14:textId="77777777" w:rsidR="001F42BE" w:rsidRPr="001A01C4" w:rsidRDefault="001F42BE" w:rsidP="000F100F">
      <w:pPr>
        <w:pStyle w:val="Titre3"/>
      </w:pPr>
      <w:bookmarkStart w:id="76" w:name="_Toc25270635"/>
      <w:bookmarkStart w:id="77" w:name="_Toc34310288"/>
      <w:bookmarkStart w:id="78" w:name="_Toc36464810"/>
      <w:bookmarkStart w:id="79" w:name="_Toc51944540"/>
      <w:bookmarkStart w:id="80" w:name="_Toc200618716"/>
      <w:r w:rsidRPr="001A01C4">
        <w:t>5.2.1</w:t>
      </w:r>
      <w:r w:rsidRPr="001A01C4">
        <w:tab/>
        <w:t>Service Description</w:t>
      </w:r>
      <w:bookmarkEnd w:id="76"/>
      <w:bookmarkEnd w:id="77"/>
      <w:bookmarkEnd w:id="78"/>
      <w:bookmarkEnd w:id="79"/>
      <w:bookmarkEnd w:id="80"/>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81" w:name="_Toc25270636"/>
      <w:bookmarkStart w:id="82" w:name="_Toc34310289"/>
      <w:bookmarkStart w:id="83" w:name="_Toc36464811"/>
      <w:bookmarkStart w:id="84" w:name="_Toc51944541"/>
      <w:bookmarkStart w:id="85" w:name="_Toc200618717"/>
      <w:r w:rsidRPr="001A01C4">
        <w:t>5.2.2</w:t>
      </w:r>
      <w:r w:rsidRPr="001A01C4">
        <w:tab/>
        <w:t>Service Operations</w:t>
      </w:r>
      <w:bookmarkEnd w:id="81"/>
      <w:bookmarkEnd w:id="82"/>
      <w:bookmarkEnd w:id="83"/>
      <w:bookmarkEnd w:id="84"/>
      <w:bookmarkEnd w:id="85"/>
    </w:p>
    <w:p w14:paraId="0C0684B9" w14:textId="77777777" w:rsidR="001F42BE" w:rsidRPr="001A01C4" w:rsidRDefault="001F42BE" w:rsidP="000F100F">
      <w:pPr>
        <w:pStyle w:val="Titre4"/>
      </w:pPr>
      <w:bookmarkStart w:id="86" w:name="_Toc25270637"/>
      <w:bookmarkStart w:id="87" w:name="_Toc34310290"/>
      <w:bookmarkStart w:id="88" w:name="_Toc36464812"/>
      <w:bookmarkStart w:id="89" w:name="_Toc51944542"/>
      <w:bookmarkStart w:id="90" w:name="_Toc200618718"/>
      <w:r w:rsidRPr="001A01C4">
        <w:t>5.2.2.1</w:t>
      </w:r>
      <w:r w:rsidRPr="001A01C4">
        <w:tab/>
        <w:t>Introduction</w:t>
      </w:r>
      <w:bookmarkEnd w:id="86"/>
      <w:bookmarkEnd w:id="87"/>
      <w:bookmarkEnd w:id="88"/>
      <w:bookmarkEnd w:id="89"/>
      <w:bookmarkEnd w:id="90"/>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91" w:name="_Toc25270638"/>
      <w:bookmarkStart w:id="92" w:name="_Toc34310291"/>
      <w:bookmarkStart w:id="93" w:name="_Toc36464813"/>
      <w:bookmarkStart w:id="94" w:name="_Toc51944543"/>
      <w:bookmarkStart w:id="95" w:name="_Toc200618719"/>
      <w:r w:rsidRPr="001A01C4">
        <w:t>5.2.2.2</w:t>
      </w:r>
      <w:r w:rsidRPr="001A01C4">
        <w:tab/>
        <w:t>Authenticate</w:t>
      </w:r>
      <w:bookmarkEnd w:id="91"/>
      <w:bookmarkEnd w:id="92"/>
      <w:bookmarkEnd w:id="93"/>
      <w:bookmarkEnd w:id="94"/>
      <w:bookmarkEnd w:id="95"/>
    </w:p>
    <w:p w14:paraId="50F2653F" w14:textId="77777777" w:rsidR="001F42BE" w:rsidRPr="001A01C4" w:rsidRDefault="001F42BE" w:rsidP="000F100F">
      <w:pPr>
        <w:pStyle w:val="Titre5"/>
      </w:pPr>
      <w:bookmarkStart w:id="96" w:name="_Toc25270639"/>
      <w:bookmarkStart w:id="97" w:name="_Toc34310292"/>
      <w:bookmarkStart w:id="98" w:name="_Toc36464814"/>
      <w:bookmarkStart w:id="99" w:name="_Toc51944544"/>
      <w:bookmarkStart w:id="100" w:name="_Toc200618720"/>
      <w:r w:rsidRPr="001A01C4">
        <w:t>5.2.2.2.1</w:t>
      </w:r>
      <w:r w:rsidRPr="001A01C4">
        <w:tab/>
        <w:t>General</w:t>
      </w:r>
      <w:bookmarkEnd w:id="96"/>
      <w:bookmarkEnd w:id="97"/>
      <w:bookmarkEnd w:id="98"/>
      <w:bookmarkEnd w:id="99"/>
      <w:bookmarkEnd w:id="100"/>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1" w:name="_Toc25270640"/>
      <w:bookmarkStart w:id="102" w:name="_Toc34310293"/>
      <w:bookmarkStart w:id="103" w:name="_Toc36464815"/>
      <w:bookmarkStart w:id="104" w:name="_Toc51944545"/>
      <w:bookmarkStart w:id="105" w:name="_Toc200618721"/>
      <w:r w:rsidRPr="001A01C4">
        <w:t>5.2.2.2.2</w:t>
      </w:r>
      <w:r w:rsidRPr="001A01C4">
        <w:tab/>
        <w:t>5G AKA</w:t>
      </w:r>
      <w:bookmarkEnd w:id="101"/>
      <w:bookmarkEnd w:id="102"/>
      <w:bookmarkEnd w:id="103"/>
      <w:bookmarkEnd w:id="104"/>
      <w:bookmarkEnd w:id="105"/>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18249167"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4891FDD"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ins w:id="106" w:author="Orange" w:date="2025-09-01T14:27:00Z" w16du:dateUtc="2025-09-01T12:27:00Z">
        <w:r w:rsidR="005855BF">
          <w:t>a</w:t>
        </w:r>
      </w:ins>
      <w:del w:id="107" w:author="Orange" w:date="2025-09-01T14:27:00Z" w16du:dateUtc="2025-09-01T12:27:00Z">
        <w:r w:rsidRPr="001A01C4" w:rsidDel="005855BF">
          <w:delText>an</w:delText>
        </w:r>
      </w:del>
      <w:r w:rsidRPr="001A01C4">
        <w:t xml:space="preserve"> hypermedia link towards this sub-resource in the </w:t>
      </w:r>
      <w:r w:rsidR="00962970">
        <w:t>content</w:t>
      </w:r>
      <w:r w:rsidRPr="001A01C4">
        <w:t xml:space="preserve"> to indicate to the AMF where it shall send a PUT for the confirmation.</w:t>
      </w:r>
    </w:p>
    <w:p w14:paraId="0B1B1869" w14:textId="7B4381E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ins w:id="108" w:author="Orange" w:date="2025-09-01T14:28:00Z" w16du:dateUtc="2025-09-01T12:28:00Z">
        <w:r w:rsidR="004D35D2">
          <w:t>codes</w:t>
        </w:r>
      </w:ins>
      <w:del w:id="109" w:author="Orange" w:date="2025-09-01T14:28:00Z" w16du:dateUtc="2025-09-01T12:28:00Z">
        <w:r w:rsidRPr="001A01C4" w:rsidDel="004D35D2">
          <w:delText>code</w:delText>
        </w:r>
      </w:del>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ins w:id="110" w:author="Orange" w:date="2025-09-01T14:28:00Z" w16du:dateUtc="2025-09-01T12:28:00Z">
        <w:r w:rsidR="00C5613F">
          <w:t>errors</w:t>
        </w:r>
      </w:ins>
      <w:del w:id="111" w:author="Orange" w:date="2025-09-01T14:28:00Z" w16du:dateUtc="2025-09-01T12:28:00Z">
        <w:r w:rsidRPr="001A01C4" w:rsidDel="00C5613F">
          <w:delText>error</w:delText>
        </w:r>
      </w:del>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53888746" w:rsidR="001F42BE" w:rsidRPr="001A01C4" w:rsidRDefault="001F42BE" w:rsidP="001F42BE">
      <w:pPr>
        <w:pStyle w:val="B2"/>
      </w:pPr>
      <w:r w:rsidRPr="001A01C4">
        <w:t>-</w:t>
      </w:r>
      <w:r w:rsidRPr="001A01C4">
        <w:tab/>
        <w:t xml:space="preserve">the </w:t>
      </w:r>
      <w:ins w:id="112" w:author="Orange" w:date="2025-09-01T14:29:00Z" w16du:dateUtc="2025-09-01T12:29:00Z">
        <w:r w:rsidR="00C5271C">
          <w:t>comparison</w:t>
        </w:r>
      </w:ins>
      <w:del w:id="113" w:author="Orange" w:date="2025-09-01T14:29:00Z" w16du:dateUtc="2025-09-01T12:29:00Z">
        <w:r w:rsidRPr="001A01C4" w:rsidDel="00C5271C">
          <w:delText>comparation</w:delText>
        </w:r>
      </w:del>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25B28D2D"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ins w:id="114" w:author="Orange" w:date="2025-09-01T14:29:00Z" w16du:dateUtc="2025-09-01T12:29:00Z">
        <w:r w:rsidR="00197EE1">
          <w:t>codes</w:t>
        </w:r>
      </w:ins>
      <w:del w:id="115" w:author="Orange" w:date="2025-09-01T14:29:00Z" w16du:dateUtc="2025-09-01T12:29:00Z">
        <w:r w:rsidRPr="001A01C4" w:rsidDel="00197EE1">
          <w:delText>code</w:delText>
        </w:r>
      </w:del>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ins w:id="116" w:author="Orange" w:date="2025-09-01T14:30:00Z" w16du:dateUtc="2025-09-01T12:30:00Z">
        <w:r w:rsidR="0012119E">
          <w:t>errors</w:t>
        </w:r>
      </w:ins>
      <w:del w:id="117" w:author="Orange" w:date="2025-09-01T14:30:00Z" w16du:dateUtc="2025-09-01T12:30:00Z">
        <w:r w:rsidRPr="001A01C4" w:rsidDel="0012119E">
          <w:delText>error</w:delText>
        </w:r>
      </w:del>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18" w:name="_Toc25270641"/>
      <w:bookmarkStart w:id="119" w:name="_Toc34310294"/>
      <w:bookmarkStart w:id="120" w:name="_Toc36464816"/>
      <w:bookmarkStart w:id="121" w:name="_Toc51944546"/>
      <w:bookmarkStart w:id="122" w:name="_Toc200618722"/>
      <w:r w:rsidRPr="001A01C4">
        <w:t>5.2.2.2.3</w:t>
      </w:r>
      <w:r w:rsidRPr="001A01C4">
        <w:tab/>
        <w:t>EAP-based authentication method</w:t>
      </w:r>
      <w:bookmarkEnd w:id="118"/>
      <w:bookmarkEnd w:id="119"/>
      <w:bookmarkEnd w:id="120"/>
      <w:bookmarkEnd w:id="121"/>
      <w:bookmarkEnd w:id="122"/>
    </w:p>
    <w:p w14:paraId="6513AAC1" w14:textId="77777777" w:rsidR="001F42BE" w:rsidRPr="001A01C4" w:rsidRDefault="001F42BE" w:rsidP="006F0131">
      <w:pPr>
        <w:pStyle w:val="H6"/>
      </w:pPr>
      <w:bookmarkStart w:id="123" w:name="_Toc25270642"/>
      <w:bookmarkStart w:id="124" w:name="_Toc34310295"/>
      <w:bookmarkStart w:id="125" w:name="_Toc36464817"/>
      <w:bookmarkStart w:id="126" w:name="_Toc51944547"/>
      <w:r w:rsidRPr="001A01C4">
        <w:t>5.2.2.2.3.1</w:t>
      </w:r>
      <w:r w:rsidRPr="001A01C4">
        <w:tab/>
        <w:t>General</w:t>
      </w:r>
      <w:bookmarkEnd w:id="123"/>
      <w:bookmarkEnd w:id="124"/>
      <w:bookmarkEnd w:id="125"/>
      <w:bookmarkEnd w:id="12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27" w:name="_Toc25270643"/>
      <w:bookmarkStart w:id="128" w:name="_Toc34310296"/>
      <w:bookmarkStart w:id="129" w:name="_Toc36464818"/>
      <w:bookmarkStart w:id="130" w:name="_Toc51944548"/>
      <w:r w:rsidRPr="001A01C4">
        <w:t>5.2.2.2.3.2</w:t>
      </w:r>
      <w:r w:rsidRPr="001A01C4">
        <w:tab/>
        <w:t>EAP method: EAP-AKA'</w:t>
      </w:r>
      <w:bookmarkEnd w:id="127"/>
      <w:bookmarkEnd w:id="128"/>
      <w:bookmarkEnd w:id="129"/>
      <w:bookmarkEnd w:id="13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55pt" o:ole="">
            <v:imagedata r:id="rId17" o:title=""/>
          </v:shape>
          <o:OLEObject Type="Embed" ProgID="Visio.Drawing.11" ShapeID="_x0000_i1029" DrawAspect="Content" ObjectID="_1818249168"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4BC6F0F8"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ins w:id="131" w:author="Orange" w:date="2025-09-01T14:30:00Z" w16du:dateUtc="2025-09-01T12:30:00Z">
        <w:r w:rsidR="00E04DE0">
          <w:t>codes</w:t>
        </w:r>
      </w:ins>
      <w:del w:id="132" w:author="Orange" w:date="2025-09-01T14:30:00Z" w16du:dateUtc="2025-09-01T12:30:00Z">
        <w:r w:rsidRPr="001A01C4" w:rsidDel="00E04DE0">
          <w:delText>code</w:delText>
        </w:r>
      </w:del>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ins w:id="133" w:author="Orange" w:date="2025-09-01T14:31:00Z" w16du:dateUtc="2025-09-01T12:31:00Z">
        <w:r w:rsidR="00CE01E5">
          <w:t>errors</w:t>
        </w:r>
      </w:ins>
      <w:del w:id="134" w:author="Orange" w:date="2025-09-01T14:31:00Z" w16du:dateUtc="2025-09-01T12:31:00Z">
        <w:r w:rsidRPr="001A01C4" w:rsidDel="00CE01E5">
          <w:delText>error</w:delText>
        </w:r>
      </w:del>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1B61894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ins w:id="135" w:author="Orange" w:date="2025-09-01T14:31:00Z" w16du:dateUtc="2025-09-01T12:31:00Z">
        <w:r w:rsidR="00E73BF8">
          <w:t>a</w:t>
        </w:r>
      </w:ins>
      <w:del w:id="136" w:author="Orange" w:date="2025-09-01T14:31:00Z" w16du:dateUtc="2025-09-01T12:31:00Z">
        <w:r w:rsidRPr="001A01C4" w:rsidDel="00E73BF8">
          <w:delText>an</w:delText>
        </w:r>
      </w:del>
      <w:r w:rsidRPr="001A01C4">
        <w:t xml:space="preserve"> hypermedia link towards the sub-resource "</w:t>
      </w:r>
      <w:proofErr w:type="spellStart"/>
      <w:r w:rsidRPr="001A01C4">
        <w:t>eap</w:t>
      </w:r>
      <w:proofErr w:type="spellEnd"/>
      <w:r w:rsidRPr="001A01C4">
        <w:t>-session".</w:t>
      </w:r>
    </w:p>
    <w:p w14:paraId="39A0B567" w14:textId="723043FE"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ins w:id="137" w:author="Orange" w:date="2025-09-01T14:31:00Z" w16du:dateUtc="2025-09-01T12:31:00Z">
        <w:r w:rsidR="00E04DE0">
          <w:t>codes</w:t>
        </w:r>
      </w:ins>
      <w:del w:id="138" w:author="Orange" w:date="2025-09-01T14:31:00Z" w16du:dateUtc="2025-09-01T12:31:00Z">
        <w:r w:rsidRPr="001A01C4" w:rsidDel="00E04DE0">
          <w:delText>code</w:delText>
        </w:r>
      </w:del>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ins w:id="139" w:author="Orange" w:date="2025-09-01T14:31:00Z" w16du:dateUtc="2025-09-01T12:31:00Z">
        <w:r w:rsidR="00CE01E5">
          <w:t>errors</w:t>
        </w:r>
      </w:ins>
      <w:del w:id="140" w:author="Orange" w:date="2025-09-01T14:31:00Z" w16du:dateUtc="2025-09-01T12:31:00Z">
        <w:r w:rsidRPr="001A01C4" w:rsidDel="00CE01E5">
          <w:delText>error</w:delText>
        </w:r>
      </w:del>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651A75FE"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ins w:id="141" w:author="Orange" w:date="2025-09-01T14:32:00Z" w16du:dateUtc="2025-09-01T12:32:00Z">
        <w:r w:rsidR="00E45AEA">
          <w:t>codes</w:t>
        </w:r>
      </w:ins>
      <w:del w:id="142" w:author="Orange" w:date="2025-09-01T14:32:00Z" w16du:dateUtc="2025-09-01T12:32:00Z">
        <w:r w:rsidRPr="001A01C4" w:rsidDel="00E45AEA">
          <w:delText>code</w:delText>
        </w:r>
      </w:del>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ins w:id="143" w:author="Orange" w:date="2025-09-01T14:32:00Z" w16du:dateUtc="2025-09-01T12:32:00Z">
        <w:r w:rsidR="00F91ABB">
          <w:t>errors</w:t>
        </w:r>
      </w:ins>
      <w:del w:id="144" w:author="Orange" w:date="2025-09-01T14:32:00Z" w16du:dateUtc="2025-09-01T12:32:00Z">
        <w:r w:rsidRPr="001A01C4" w:rsidDel="00F91ABB">
          <w:delText>error</w:delText>
        </w:r>
      </w:del>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45" w:name="_Toc25270644"/>
      <w:bookmarkStart w:id="146" w:name="_Toc34310297"/>
      <w:bookmarkStart w:id="147" w:name="_Toc36464819"/>
      <w:bookmarkStart w:id="148" w:name="_Toc51944549"/>
      <w:r w:rsidRPr="001A01C4">
        <w:rPr>
          <w:noProof/>
        </w:rPr>
        <w:t>5.2.2.2.3.3</w:t>
      </w:r>
      <w:r w:rsidRPr="001A01C4">
        <w:rPr>
          <w:noProof/>
        </w:rPr>
        <w:tab/>
        <w:t>EAP method: EAP-TLS</w:t>
      </w:r>
      <w:bookmarkEnd w:id="145"/>
      <w:bookmarkEnd w:id="146"/>
      <w:bookmarkEnd w:id="147"/>
      <w:bookmarkEnd w:id="148"/>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49" w:name="_Toc25270645"/>
      <w:bookmarkStart w:id="150" w:name="_Toc34310298"/>
      <w:bookmarkStart w:id="151" w:name="_Toc36464820"/>
      <w:bookmarkStart w:id="152" w:name="_Toc51944550"/>
      <w:bookmarkStart w:id="153" w:name="_Toc200618723"/>
      <w:r w:rsidRPr="001A01C4">
        <w:t>5.2.2.2.4</w:t>
      </w:r>
      <w:r w:rsidRPr="001A01C4">
        <w:tab/>
        <w:t>Authentication for FN-RG</w:t>
      </w:r>
      <w:bookmarkEnd w:id="149"/>
      <w:bookmarkEnd w:id="150"/>
      <w:bookmarkEnd w:id="151"/>
      <w:bookmarkEnd w:id="152"/>
      <w:bookmarkEnd w:id="153"/>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95pt;height:129.75pt" o:ole="">
            <v:imagedata r:id="rId19" o:title=""/>
          </v:shape>
          <o:OLEObject Type="Embed" ProgID="Visio.Drawing.15" ShapeID="_x0000_i1030" DrawAspect="Content" ObjectID="_1818249169"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54" w:name="_Toc34310299"/>
      <w:bookmarkStart w:id="155" w:name="_Toc36464821"/>
      <w:bookmarkStart w:id="156" w:name="_Toc51944551"/>
      <w:bookmarkStart w:id="157" w:name="_Toc200618724"/>
      <w:r w:rsidRPr="001A01C4">
        <w:t>5.2.2.2.5</w:t>
      </w:r>
      <w:r w:rsidRPr="001A01C4">
        <w:tab/>
        <w:t>Authentication Result Removal with 5G AKA method</w:t>
      </w:r>
      <w:bookmarkEnd w:id="154"/>
      <w:bookmarkEnd w:id="155"/>
      <w:bookmarkEnd w:id="156"/>
      <w:bookmarkEnd w:id="157"/>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45pt;height:151.45pt" o:ole="">
            <v:imagedata r:id="rId21" o:title=""/>
          </v:shape>
          <o:OLEObject Type="Embed" ProgID="Visio.Drawing.11" ShapeID="_x0000_i1031" DrawAspect="Content" ObjectID="_1818249170"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58" w:name="_Toc34310300"/>
      <w:bookmarkStart w:id="159" w:name="_Toc36464822"/>
      <w:bookmarkStart w:id="160" w:name="_Toc51944552"/>
      <w:bookmarkStart w:id="161" w:name="_Toc200618725"/>
      <w:r w:rsidRPr="001A01C4">
        <w:t>5.2.2.2.6</w:t>
      </w:r>
      <w:r w:rsidRPr="001A01C4">
        <w:tab/>
        <w:t>Authentication Result Removal with EAP-AKA' method</w:t>
      </w:r>
      <w:bookmarkEnd w:id="158"/>
      <w:bookmarkEnd w:id="159"/>
      <w:bookmarkEnd w:id="160"/>
      <w:bookmarkEnd w:id="161"/>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45pt;height:151.45pt" o:ole="">
            <v:imagedata r:id="rId23" o:title=""/>
          </v:shape>
          <o:OLEObject Type="Embed" ProgID="Visio.Drawing.11" ShapeID="_x0000_i1032" DrawAspect="Content" ObjectID="_1818249171"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62" w:name="_Toc51944553"/>
      <w:bookmarkStart w:id="163" w:name="_Toc200618726"/>
      <w:r w:rsidRPr="001A01C4">
        <w:t>5.2.2.</w:t>
      </w:r>
      <w:r w:rsidR="0000605C" w:rsidRPr="001A01C4">
        <w:t>3</w:t>
      </w:r>
      <w:r w:rsidRPr="001A01C4">
        <w:tab/>
        <w:t>Deregister</w:t>
      </w:r>
      <w:bookmarkEnd w:id="162"/>
      <w:bookmarkEnd w:id="163"/>
    </w:p>
    <w:p w14:paraId="3251DCFA" w14:textId="3A647A5D" w:rsidR="00F210C4" w:rsidRPr="001A01C4" w:rsidRDefault="00F210C4" w:rsidP="000F100F">
      <w:pPr>
        <w:pStyle w:val="Titre5"/>
      </w:pPr>
      <w:bookmarkStart w:id="164" w:name="_Toc51944554"/>
      <w:bookmarkStart w:id="165" w:name="_Toc200618727"/>
      <w:r w:rsidRPr="001A01C4">
        <w:t>5.2.2.</w:t>
      </w:r>
      <w:r w:rsidR="0000605C" w:rsidRPr="001A01C4">
        <w:t>3</w:t>
      </w:r>
      <w:r w:rsidRPr="001A01C4">
        <w:t>.1</w:t>
      </w:r>
      <w:r w:rsidRPr="001A01C4">
        <w:tab/>
        <w:t>General</w:t>
      </w:r>
      <w:bookmarkEnd w:id="164"/>
      <w:bookmarkEnd w:id="165"/>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18249172"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66" w:name="_Toc200618728"/>
      <w:bookmarkStart w:id="167" w:name="_Toc90561863"/>
      <w:bookmarkStart w:id="168" w:name="_Toc67681464"/>
      <w:bookmarkStart w:id="169" w:name="_Toc45028709"/>
      <w:bookmarkStart w:id="170" w:name="_Toc45027874"/>
      <w:bookmarkStart w:id="171" w:name="_Toc36456991"/>
      <w:r w:rsidRPr="001A01C4">
        <w:t>5.2.2.</w:t>
      </w:r>
      <w:r w:rsidR="001075BF" w:rsidRPr="001A01C4">
        <w:t>4</w:t>
      </w:r>
      <w:r w:rsidRPr="001A01C4">
        <w:tab/>
      </w:r>
      <w:r w:rsidRPr="001A01C4">
        <w:rPr>
          <w:noProof/>
          <w:lang w:eastAsia="zh-CN"/>
        </w:rPr>
        <w:t>ProseAuthenticate</w:t>
      </w:r>
      <w:bookmarkEnd w:id="166"/>
    </w:p>
    <w:p w14:paraId="1D654E9B" w14:textId="3D50F522" w:rsidR="00FB7BD9" w:rsidRPr="001A01C4" w:rsidRDefault="00FB7BD9" w:rsidP="00FB7BD9">
      <w:pPr>
        <w:pStyle w:val="Titre5"/>
      </w:pPr>
      <w:bookmarkStart w:id="172" w:name="_Toc200618729"/>
      <w:r w:rsidRPr="001A01C4">
        <w:t>5.2.2.</w:t>
      </w:r>
      <w:r w:rsidR="001075BF" w:rsidRPr="001A01C4">
        <w:t>4</w:t>
      </w:r>
      <w:r w:rsidRPr="001A01C4">
        <w:t>.1</w:t>
      </w:r>
      <w:r w:rsidRPr="001A01C4">
        <w:tab/>
        <w:t>General</w:t>
      </w:r>
      <w:bookmarkEnd w:id="172"/>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18249173"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Titre5"/>
      </w:pPr>
      <w:bookmarkStart w:id="173" w:name="_Toc200618730"/>
      <w:bookmarkEnd w:id="167"/>
      <w:bookmarkEnd w:id="168"/>
      <w:bookmarkEnd w:id="169"/>
      <w:bookmarkEnd w:id="170"/>
      <w:bookmarkEnd w:id="171"/>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73"/>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18249174"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74" w:name="_Toc25270646"/>
      <w:bookmarkStart w:id="175" w:name="_Toc34310301"/>
      <w:bookmarkStart w:id="176" w:name="_Toc36464823"/>
      <w:bookmarkStart w:id="177" w:name="_Toc51944555"/>
      <w:bookmarkStart w:id="178"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74"/>
      <w:bookmarkEnd w:id="175"/>
      <w:bookmarkEnd w:id="176"/>
      <w:bookmarkEnd w:id="177"/>
      <w:bookmarkEnd w:id="178"/>
    </w:p>
    <w:p w14:paraId="76C401AC" w14:textId="77777777" w:rsidR="001F42BE" w:rsidRPr="001A01C4" w:rsidRDefault="001F42BE" w:rsidP="000F100F">
      <w:pPr>
        <w:pStyle w:val="Titre3"/>
        <w:rPr>
          <w:lang w:val="en-US"/>
        </w:rPr>
      </w:pPr>
      <w:bookmarkStart w:id="179" w:name="_Toc25270647"/>
      <w:bookmarkStart w:id="180" w:name="_Toc34310302"/>
      <w:bookmarkStart w:id="181" w:name="_Toc36464824"/>
      <w:bookmarkStart w:id="182" w:name="_Toc51944556"/>
      <w:bookmarkStart w:id="183" w:name="_Toc200618732"/>
      <w:r w:rsidRPr="001A01C4">
        <w:rPr>
          <w:lang w:val="en-US"/>
        </w:rPr>
        <w:t>5.3.1</w:t>
      </w:r>
      <w:r w:rsidRPr="001A01C4">
        <w:rPr>
          <w:lang w:val="en-US"/>
        </w:rPr>
        <w:tab/>
        <w:t>Service Description</w:t>
      </w:r>
      <w:bookmarkEnd w:id="179"/>
      <w:bookmarkEnd w:id="180"/>
      <w:bookmarkEnd w:id="181"/>
      <w:bookmarkEnd w:id="182"/>
      <w:bookmarkEnd w:id="183"/>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84" w:name="_Toc25270648"/>
      <w:bookmarkStart w:id="185" w:name="_Toc34310303"/>
      <w:bookmarkStart w:id="186" w:name="_Toc36464825"/>
      <w:bookmarkStart w:id="187" w:name="_Toc51944557"/>
      <w:bookmarkStart w:id="188" w:name="_Toc200618733"/>
      <w:r w:rsidRPr="001A01C4">
        <w:t>5.3.2</w:t>
      </w:r>
      <w:r w:rsidRPr="001A01C4">
        <w:tab/>
        <w:t>Service Operations</w:t>
      </w:r>
      <w:bookmarkEnd w:id="184"/>
      <w:bookmarkEnd w:id="185"/>
      <w:bookmarkEnd w:id="186"/>
      <w:bookmarkEnd w:id="187"/>
      <w:bookmarkEnd w:id="188"/>
    </w:p>
    <w:p w14:paraId="7886BCE8" w14:textId="77777777" w:rsidR="001F42BE" w:rsidRPr="001A01C4" w:rsidRDefault="001F42BE" w:rsidP="000F100F">
      <w:pPr>
        <w:pStyle w:val="Titre4"/>
      </w:pPr>
      <w:bookmarkStart w:id="189" w:name="_Toc25270649"/>
      <w:bookmarkStart w:id="190" w:name="_Toc34310304"/>
      <w:bookmarkStart w:id="191" w:name="_Toc36464826"/>
      <w:bookmarkStart w:id="192" w:name="_Toc51944558"/>
      <w:bookmarkStart w:id="193" w:name="_Toc200618734"/>
      <w:r w:rsidRPr="001A01C4">
        <w:t>5.3.2.1</w:t>
      </w:r>
      <w:r w:rsidRPr="001A01C4">
        <w:tab/>
        <w:t>Introduction</w:t>
      </w:r>
      <w:bookmarkEnd w:id="189"/>
      <w:bookmarkEnd w:id="190"/>
      <w:bookmarkEnd w:id="191"/>
      <w:bookmarkEnd w:id="192"/>
      <w:bookmarkEnd w:id="193"/>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94" w:name="_Toc25270650"/>
      <w:bookmarkStart w:id="195" w:name="_Toc34310305"/>
      <w:bookmarkStart w:id="196" w:name="_Toc36464827"/>
      <w:bookmarkStart w:id="197" w:name="_Toc51944559"/>
      <w:bookmarkStart w:id="198" w:name="_Toc200618735"/>
      <w:r w:rsidRPr="001A01C4">
        <w:t>5.3.2.2</w:t>
      </w:r>
      <w:r w:rsidRPr="001A01C4">
        <w:tab/>
        <w:t>Protect</w:t>
      </w:r>
      <w:bookmarkEnd w:id="194"/>
      <w:bookmarkEnd w:id="195"/>
      <w:bookmarkEnd w:id="196"/>
      <w:bookmarkEnd w:id="197"/>
      <w:bookmarkEnd w:id="198"/>
    </w:p>
    <w:p w14:paraId="0E48B430" w14:textId="77777777" w:rsidR="001F42BE" w:rsidRPr="001A01C4" w:rsidRDefault="001F42BE" w:rsidP="000F100F">
      <w:pPr>
        <w:pStyle w:val="Titre5"/>
      </w:pPr>
      <w:bookmarkStart w:id="199" w:name="_Toc25270651"/>
      <w:bookmarkStart w:id="200" w:name="_Toc34310306"/>
      <w:bookmarkStart w:id="201" w:name="_Toc36464828"/>
      <w:bookmarkStart w:id="202" w:name="_Toc51944560"/>
      <w:bookmarkStart w:id="203" w:name="_Toc200618736"/>
      <w:r w:rsidRPr="001A01C4">
        <w:t>5.3.2.2.1</w:t>
      </w:r>
      <w:r w:rsidRPr="001A01C4">
        <w:tab/>
        <w:t>General</w:t>
      </w:r>
      <w:bookmarkEnd w:id="199"/>
      <w:bookmarkEnd w:id="200"/>
      <w:bookmarkEnd w:id="201"/>
      <w:bookmarkEnd w:id="202"/>
      <w:bookmarkEnd w:id="203"/>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18249175"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204"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204"/>
    <w:p w14:paraId="0961F32A" w14:textId="40E8B300"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205" w:name="_Toc25270652"/>
      <w:bookmarkStart w:id="206" w:name="_Toc34310307"/>
      <w:bookmarkStart w:id="207" w:name="_Toc36464829"/>
      <w:bookmarkStart w:id="208" w:name="_Toc51944561"/>
      <w:bookmarkStart w:id="209"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205"/>
      <w:bookmarkEnd w:id="206"/>
      <w:bookmarkEnd w:id="207"/>
      <w:bookmarkEnd w:id="208"/>
      <w:bookmarkEnd w:id="209"/>
    </w:p>
    <w:p w14:paraId="3BB0AA63" w14:textId="77777777" w:rsidR="001F42BE" w:rsidRPr="001A01C4" w:rsidRDefault="001F42BE" w:rsidP="000F100F">
      <w:pPr>
        <w:pStyle w:val="Titre3"/>
        <w:rPr>
          <w:lang w:val="en-US"/>
        </w:rPr>
      </w:pPr>
      <w:bookmarkStart w:id="210" w:name="_Toc25270653"/>
      <w:bookmarkStart w:id="211" w:name="_Toc34310308"/>
      <w:bookmarkStart w:id="212" w:name="_Toc36464830"/>
      <w:bookmarkStart w:id="213" w:name="_Toc51944562"/>
      <w:bookmarkStart w:id="214"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210"/>
      <w:bookmarkEnd w:id="211"/>
      <w:bookmarkEnd w:id="212"/>
      <w:bookmarkEnd w:id="213"/>
      <w:bookmarkEnd w:id="214"/>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215" w:name="_Toc25270654"/>
      <w:bookmarkStart w:id="216" w:name="_Toc34310309"/>
      <w:bookmarkStart w:id="217" w:name="_Toc36464831"/>
      <w:bookmarkStart w:id="218" w:name="_Toc51944563"/>
      <w:bookmarkStart w:id="219" w:name="_Toc200618739"/>
      <w:r w:rsidRPr="001A01C4">
        <w:t>5.</w:t>
      </w:r>
      <w:r w:rsidRPr="001A01C4">
        <w:rPr>
          <w:lang w:eastAsia="zh-CN"/>
        </w:rPr>
        <w:t>4</w:t>
      </w:r>
      <w:r w:rsidRPr="001A01C4">
        <w:t>.2</w:t>
      </w:r>
      <w:r w:rsidRPr="001A01C4">
        <w:tab/>
        <w:t>Service Operations</w:t>
      </w:r>
      <w:bookmarkEnd w:id="215"/>
      <w:bookmarkEnd w:id="216"/>
      <w:bookmarkEnd w:id="217"/>
      <w:bookmarkEnd w:id="218"/>
      <w:bookmarkEnd w:id="219"/>
    </w:p>
    <w:p w14:paraId="79297702" w14:textId="77777777" w:rsidR="001F42BE" w:rsidRPr="001A01C4" w:rsidRDefault="001F42BE" w:rsidP="000F100F">
      <w:pPr>
        <w:pStyle w:val="Titre4"/>
      </w:pPr>
      <w:bookmarkStart w:id="220" w:name="_Toc25270655"/>
      <w:bookmarkStart w:id="221" w:name="_Toc34310310"/>
      <w:bookmarkStart w:id="222" w:name="_Toc36464832"/>
      <w:bookmarkStart w:id="223" w:name="_Toc51944564"/>
      <w:bookmarkStart w:id="224" w:name="_Toc200618740"/>
      <w:r w:rsidRPr="001A01C4">
        <w:t>5.</w:t>
      </w:r>
      <w:r w:rsidRPr="001A01C4">
        <w:rPr>
          <w:lang w:eastAsia="zh-CN"/>
        </w:rPr>
        <w:t>4</w:t>
      </w:r>
      <w:r w:rsidRPr="001A01C4">
        <w:t>.2.1</w:t>
      </w:r>
      <w:r w:rsidRPr="001A01C4">
        <w:tab/>
        <w:t>Introduction</w:t>
      </w:r>
      <w:bookmarkEnd w:id="220"/>
      <w:bookmarkEnd w:id="221"/>
      <w:bookmarkEnd w:id="222"/>
      <w:bookmarkEnd w:id="223"/>
      <w:bookmarkEnd w:id="224"/>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225" w:name="_Toc25270656"/>
      <w:bookmarkStart w:id="226" w:name="_Toc34310311"/>
      <w:bookmarkStart w:id="227" w:name="_Toc36464833"/>
      <w:bookmarkStart w:id="228" w:name="_Toc51944565"/>
      <w:bookmarkStart w:id="229" w:name="_Toc200618741"/>
      <w:r w:rsidRPr="001A01C4">
        <w:t>5.</w:t>
      </w:r>
      <w:r w:rsidRPr="001A01C4">
        <w:rPr>
          <w:lang w:eastAsia="zh-CN"/>
        </w:rPr>
        <w:t>4</w:t>
      </w:r>
      <w:r w:rsidRPr="001A01C4">
        <w:t>.2.2</w:t>
      </w:r>
      <w:r w:rsidRPr="001A01C4">
        <w:tab/>
        <w:t>Protect</w:t>
      </w:r>
      <w:bookmarkEnd w:id="225"/>
      <w:bookmarkEnd w:id="226"/>
      <w:bookmarkEnd w:id="227"/>
      <w:bookmarkEnd w:id="228"/>
      <w:bookmarkEnd w:id="229"/>
    </w:p>
    <w:p w14:paraId="0D242651" w14:textId="77777777" w:rsidR="001F42BE" w:rsidRPr="001A01C4" w:rsidRDefault="001F42BE" w:rsidP="000F100F">
      <w:pPr>
        <w:pStyle w:val="Titre5"/>
      </w:pPr>
      <w:bookmarkStart w:id="230" w:name="_Toc25270657"/>
      <w:bookmarkStart w:id="231" w:name="_Toc34310312"/>
      <w:bookmarkStart w:id="232" w:name="_Toc36464834"/>
      <w:bookmarkStart w:id="233" w:name="_Toc51944566"/>
      <w:bookmarkStart w:id="234" w:name="_Toc200618742"/>
      <w:r w:rsidRPr="001A01C4">
        <w:t>5.</w:t>
      </w:r>
      <w:r w:rsidRPr="001A01C4">
        <w:rPr>
          <w:lang w:eastAsia="zh-CN"/>
        </w:rPr>
        <w:t>4</w:t>
      </w:r>
      <w:r w:rsidRPr="001A01C4">
        <w:t>.2.2.1</w:t>
      </w:r>
      <w:r w:rsidRPr="001A01C4">
        <w:tab/>
        <w:t>General</w:t>
      </w:r>
      <w:bookmarkEnd w:id="230"/>
      <w:bookmarkEnd w:id="231"/>
      <w:bookmarkEnd w:id="232"/>
      <w:bookmarkEnd w:id="233"/>
      <w:bookmarkEnd w:id="234"/>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18249176"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35" w:name="_Toc25270658"/>
      <w:bookmarkStart w:id="236" w:name="_Toc34310313"/>
      <w:bookmarkStart w:id="237" w:name="_Toc36464835"/>
      <w:bookmarkStart w:id="238" w:name="_Toc51944567"/>
      <w:bookmarkStart w:id="239" w:name="_Toc200618743"/>
      <w:r w:rsidRPr="001A01C4">
        <w:t>6</w:t>
      </w:r>
      <w:r w:rsidRPr="001A01C4">
        <w:tab/>
        <w:t>API Definitions</w:t>
      </w:r>
      <w:bookmarkEnd w:id="235"/>
      <w:bookmarkEnd w:id="236"/>
      <w:bookmarkEnd w:id="237"/>
      <w:bookmarkEnd w:id="238"/>
      <w:bookmarkEnd w:id="239"/>
    </w:p>
    <w:p w14:paraId="5824E7F2" w14:textId="77777777" w:rsidR="001F42BE" w:rsidRPr="001A01C4" w:rsidRDefault="001F42BE" w:rsidP="000F100F">
      <w:pPr>
        <w:pStyle w:val="Titre2"/>
      </w:pPr>
      <w:bookmarkStart w:id="240" w:name="_Toc25270659"/>
      <w:bookmarkStart w:id="241" w:name="_Toc34310314"/>
      <w:bookmarkStart w:id="242" w:name="_Toc36464836"/>
      <w:bookmarkStart w:id="243" w:name="_Toc51944568"/>
      <w:bookmarkStart w:id="244"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40"/>
      <w:bookmarkEnd w:id="241"/>
      <w:bookmarkEnd w:id="242"/>
      <w:bookmarkEnd w:id="243"/>
      <w:bookmarkEnd w:id="244"/>
    </w:p>
    <w:p w14:paraId="1AE32262" w14:textId="77777777" w:rsidR="001F42BE" w:rsidRPr="001A01C4" w:rsidRDefault="001F42BE" w:rsidP="000F100F">
      <w:pPr>
        <w:pStyle w:val="Titre3"/>
      </w:pPr>
      <w:bookmarkStart w:id="245" w:name="_Toc25270660"/>
      <w:bookmarkStart w:id="246" w:name="_Toc34310315"/>
      <w:bookmarkStart w:id="247" w:name="_Toc36464837"/>
      <w:bookmarkStart w:id="248" w:name="_Toc51944569"/>
      <w:bookmarkStart w:id="249" w:name="_Toc200618745"/>
      <w:r w:rsidRPr="001A01C4">
        <w:t>6.1.1</w:t>
      </w:r>
      <w:r w:rsidRPr="001A01C4">
        <w:tab/>
        <w:t>API URI</w:t>
      </w:r>
      <w:bookmarkEnd w:id="245"/>
      <w:bookmarkEnd w:id="246"/>
      <w:bookmarkEnd w:id="247"/>
      <w:bookmarkEnd w:id="248"/>
      <w:bookmarkEnd w:id="249"/>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50" w:name="_Toc25270661"/>
      <w:bookmarkStart w:id="251" w:name="_Toc34310316"/>
      <w:bookmarkStart w:id="252" w:name="_Toc36464838"/>
      <w:bookmarkStart w:id="253" w:name="_Toc51944570"/>
      <w:bookmarkStart w:id="254" w:name="_Toc200618746"/>
      <w:r w:rsidRPr="001A01C4">
        <w:t>6.1.2</w:t>
      </w:r>
      <w:r w:rsidRPr="001A01C4">
        <w:tab/>
        <w:t>Usage of HTTP</w:t>
      </w:r>
      <w:bookmarkEnd w:id="250"/>
      <w:bookmarkEnd w:id="251"/>
      <w:bookmarkEnd w:id="252"/>
      <w:bookmarkEnd w:id="253"/>
      <w:bookmarkEnd w:id="254"/>
    </w:p>
    <w:p w14:paraId="299C9547" w14:textId="77777777" w:rsidR="001F42BE" w:rsidRPr="001A01C4" w:rsidRDefault="001F42BE" w:rsidP="000F100F">
      <w:pPr>
        <w:pStyle w:val="Titre4"/>
      </w:pPr>
      <w:bookmarkStart w:id="255" w:name="_Toc25270662"/>
      <w:bookmarkStart w:id="256" w:name="_Toc34310317"/>
      <w:bookmarkStart w:id="257" w:name="_Toc36464839"/>
      <w:bookmarkStart w:id="258" w:name="_Toc51944571"/>
      <w:bookmarkStart w:id="259" w:name="_Toc200618747"/>
      <w:r w:rsidRPr="001A01C4">
        <w:t>6.1.2.1</w:t>
      </w:r>
      <w:r w:rsidRPr="001A01C4">
        <w:tab/>
        <w:t>General</w:t>
      </w:r>
      <w:bookmarkEnd w:id="255"/>
      <w:bookmarkEnd w:id="256"/>
      <w:bookmarkEnd w:id="257"/>
      <w:bookmarkEnd w:id="258"/>
      <w:bookmarkEnd w:id="259"/>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60" w:name="_Toc25270663"/>
      <w:bookmarkStart w:id="261" w:name="_Toc34310318"/>
      <w:bookmarkStart w:id="262" w:name="_Toc36464840"/>
      <w:bookmarkStart w:id="263" w:name="_Toc51944572"/>
      <w:bookmarkStart w:id="264" w:name="_Toc200618748"/>
      <w:r w:rsidRPr="001A01C4">
        <w:t>6.1.2.2</w:t>
      </w:r>
      <w:r w:rsidRPr="001A01C4">
        <w:tab/>
        <w:t>HTTP standard headers</w:t>
      </w:r>
      <w:bookmarkEnd w:id="260"/>
      <w:bookmarkEnd w:id="261"/>
      <w:bookmarkEnd w:id="262"/>
      <w:bookmarkEnd w:id="263"/>
      <w:bookmarkEnd w:id="264"/>
    </w:p>
    <w:p w14:paraId="6C5E6F8E" w14:textId="77777777" w:rsidR="001F42BE" w:rsidRPr="001A01C4" w:rsidRDefault="001F42BE" w:rsidP="000F100F">
      <w:pPr>
        <w:pStyle w:val="Titre5"/>
        <w:rPr>
          <w:lang w:eastAsia="zh-CN"/>
        </w:rPr>
      </w:pPr>
      <w:bookmarkStart w:id="265" w:name="_Toc25270664"/>
      <w:bookmarkStart w:id="266" w:name="_Toc34310319"/>
      <w:bookmarkStart w:id="267" w:name="_Toc36464841"/>
      <w:bookmarkStart w:id="268" w:name="_Toc51944573"/>
      <w:bookmarkStart w:id="269" w:name="_Toc200618749"/>
      <w:r w:rsidRPr="001A01C4">
        <w:t>6.1.2.2.1</w:t>
      </w:r>
      <w:r w:rsidRPr="001A01C4">
        <w:rPr>
          <w:rFonts w:hint="eastAsia"/>
          <w:lang w:eastAsia="zh-CN"/>
        </w:rPr>
        <w:tab/>
      </w:r>
      <w:r w:rsidRPr="001A01C4">
        <w:rPr>
          <w:lang w:eastAsia="zh-CN"/>
        </w:rPr>
        <w:t>General</w:t>
      </w:r>
      <w:bookmarkEnd w:id="265"/>
      <w:bookmarkEnd w:id="266"/>
      <w:bookmarkEnd w:id="267"/>
      <w:bookmarkEnd w:id="268"/>
      <w:bookmarkEnd w:id="269"/>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70" w:name="_Toc25270665"/>
      <w:bookmarkStart w:id="271" w:name="_Toc34310320"/>
      <w:bookmarkStart w:id="272" w:name="_Toc36464842"/>
      <w:bookmarkStart w:id="273" w:name="_Toc51944574"/>
      <w:bookmarkStart w:id="274" w:name="_Toc200618750"/>
      <w:r w:rsidRPr="001A01C4">
        <w:t>6.1.2.2.2</w:t>
      </w:r>
      <w:r w:rsidRPr="001A01C4">
        <w:tab/>
        <w:t>Content type</w:t>
      </w:r>
      <w:bookmarkEnd w:id="270"/>
      <w:bookmarkEnd w:id="271"/>
      <w:bookmarkEnd w:id="272"/>
      <w:bookmarkEnd w:id="273"/>
      <w:bookmarkEnd w:id="274"/>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75" w:name="_Toc25270666"/>
      <w:bookmarkStart w:id="276" w:name="_Toc34310321"/>
      <w:bookmarkStart w:id="277" w:name="_Toc36464843"/>
      <w:bookmarkStart w:id="278" w:name="_Toc51944575"/>
      <w:bookmarkStart w:id="279" w:name="_Toc200618751"/>
      <w:r w:rsidRPr="001A01C4">
        <w:t>6.1.2.3</w:t>
      </w:r>
      <w:r w:rsidRPr="001A01C4">
        <w:tab/>
        <w:t>HTTP custom headers</w:t>
      </w:r>
      <w:bookmarkEnd w:id="275"/>
      <w:bookmarkEnd w:id="276"/>
      <w:bookmarkEnd w:id="277"/>
      <w:bookmarkEnd w:id="278"/>
      <w:bookmarkEnd w:id="279"/>
    </w:p>
    <w:p w14:paraId="4EE5DA56" w14:textId="77777777" w:rsidR="001F42BE" w:rsidRPr="001A01C4" w:rsidRDefault="001F42BE" w:rsidP="000F100F">
      <w:pPr>
        <w:pStyle w:val="Titre5"/>
        <w:rPr>
          <w:lang w:eastAsia="zh-CN"/>
        </w:rPr>
      </w:pPr>
      <w:bookmarkStart w:id="280" w:name="_Toc25270667"/>
      <w:bookmarkStart w:id="281" w:name="_Toc34310322"/>
      <w:bookmarkStart w:id="282" w:name="_Toc36464844"/>
      <w:bookmarkStart w:id="283" w:name="_Toc51944576"/>
      <w:bookmarkStart w:id="284" w:name="_Toc200618752"/>
      <w:r w:rsidRPr="001A01C4">
        <w:t>6.1.2.3.1</w:t>
      </w:r>
      <w:r w:rsidRPr="001A01C4">
        <w:rPr>
          <w:rFonts w:hint="eastAsia"/>
          <w:lang w:eastAsia="zh-CN"/>
        </w:rPr>
        <w:tab/>
      </w:r>
      <w:r w:rsidRPr="001A01C4">
        <w:rPr>
          <w:lang w:eastAsia="zh-CN"/>
        </w:rPr>
        <w:t>General</w:t>
      </w:r>
      <w:bookmarkEnd w:id="280"/>
      <w:bookmarkEnd w:id="281"/>
      <w:bookmarkEnd w:id="282"/>
      <w:bookmarkEnd w:id="283"/>
      <w:bookmarkEnd w:id="284"/>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85" w:name="_Toc25270668"/>
      <w:bookmarkStart w:id="286" w:name="_Toc34310323"/>
      <w:bookmarkStart w:id="287" w:name="_Toc36464845"/>
      <w:bookmarkStart w:id="288" w:name="_Toc51944577"/>
      <w:bookmarkStart w:id="289" w:name="_Toc200618753"/>
      <w:r w:rsidRPr="001A01C4">
        <w:t>6.1.3</w:t>
      </w:r>
      <w:r w:rsidRPr="001A01C4">
        <w:tab/>
        <w:t>Resources</w:t>
      </w:r>
      <w:bookmarkEnd w:id="285"/>
      <w:bookmarkEnd w:id="286"/>
      <w:bookmarkEnd w:id="287"/>
      <w:bookmarkEnd w:id="288"/>
      <w:bookmarkEnd w:id="289"/>
    </w:p>
    <w:p w14:paraId="67C97061" w14:textId="77777777" w:rsidR="001F42BE" w:rsidRPr="001A01C4" w:rsidRDefault="001F42BE" w:rsidP="000F100F">
      <w:pPr>
        <w:pStyle w:val="Titre4"/>
      </w:pPr>
      <w:bookmarkStart w:id="290" w:name="_Toc25270669"/>
      <w:bookmarkStart w:id="291" w:name="_Toc34310324"/>
      <w:bookmarkStart w:id="292" w:name="_Toc36464846"/>
      <w:bookmarkStart w:id="293" w:name="_Toc51944578"/>
      <w:bookmarkStart w:id="294" w:name="_Toc200618754"/>
      <w:r w:rsidRPr="001A01C4">
        <w:t>6.1.3.1</w:t>
      </w:r>
      <w:r w:rsidRPr="001A01C4">
        <w:tab/>
        <w:t>Overview</w:t>
      </w:r>
      <w:bookmarkEnd w:id="290"/>
      <w:bookmarkEnd w:id="291"/>
      <w:bookmarkEnd w:id="292"/>
      <w:bookmarkEnd w:id="293"/>
      <w:bookmarkEnd w:id="294"/>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18249177"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95" w:name="_Toc25270670"/>
      <w:bookmarkStart w:id="296" w:name="_Toc34310325"/>
      <w:bookmarkStart w:id="297" w:name="_Toc36464847"/>
      <w:bookmarkStart w:id="298" w:name="_Toc51944579"/>
      <w:bookmarkStart w:id="299" w:name="_Toc200618755"/>
      <w:r w:rsidRPr="001A01C4">
        <w:t>6.1.3.2</w:t>
      </w:r>
      <w:r w:rsidRPr="001A01C4">
        <w:tab/>
        <w:t xml:space="preserve">Resource: </w:t>
      </w:r>
      <w:proofErr w:type="spellStart"/>
      <w:r w:rsidRPr="001A01C4">
        <w:t>ue</w:t>
      </w:r>
      <w:proofErr w:type="spellEnd"/>
      <w:r w:rsidRPr="001A01C4">
        <w:t>-authentications</w:t>
      </w:r>
      <w:bookmarkEnd w:id="295"/>
      <w:r w:rsidRPr="001A01C4">
        <w:t xml:space="preserve"> (Collection)</w:t>
      </w:r>
      <w:bookmarkEnd w:id="296"/>
      <w:bookmarkEnd w:id="297"/>
      <w:bookmarkEnd w:id="298"/>
      <w:bookmarkEnd w:id="299"/>
    </w:p>
    <w:p w14:paraId="73FD7BF4" w14:textId="77777777" w:rsidR="001F42BE" w:rsidRPr="001A01C4" w:rsidRDefault="001F42BE" w:rsidP="000F100F">
      <w:pPr>
        <w:pStyle w:val="Titre5"/>
      </w:pPr>
      <w:bookmarkStart w:id="300" w:name="_Toc25270671"/>
      <w:bookmarkStart w:id="301" w:name="_Toc34310326"/>
      <w:bookmarkStart w:id="302" w:name="_Toc36464848"/>
      <w:bookmarkStart w:id="303" w:name="_Toc51944580"/>
      <w:bookmarkStart w:id="304" w:name="_Toc200618756"/>
      <w:r w:rsidRPr="001A01C4">
        <w:t>6.1.3.2.1</w:t>
      </w:r>
      <w:r w:rsidRPr="001A01C4">
        <w:tab/>
        <w:t>Description</w:t>
      </w:r>
      <w:bookmarkEnd w:id="300"/>
      <w:bookmarkEnd w:id="301"/>
      <w:bookmarkEnd w:id="302"/>
      <w:bookmarkEnd w:id="303"/>
      <w:bookmarkEnd w:id="304"/>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305" w:name="_Toc25270672"/>
      <w:bookmarkStart w:id="306" w:name="_Toc34310327"/>
      <w:bookmarkStart w:id="307" w:name="_Toc36464849"/>
      <w:bookmarkStart w:id="308" w:name="_Toc51944581"/>
      <w:bookmarkStart w:id="309" w:name="_Toc200618757"/>
      <w:r w:rsidRPr="001A01C4">
        <w:t>6.1.3.2.2</w:t>
      </w:r>
      <w:r w:rsidRPr="001A01C4">
        <w:tab/>
        <w:t>Resource Definition</w:t>
      </w:r>
      <w:bookmarkEnd w:id="305"/>
      <w:bookmarkEnd w:id="306"/>
      <w:bookmarkEnd w:id="307"/>
      <w:bookmarkEnd w:id="308"/>
      <w:bookmarkEnd w:id="309"/>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310" w:name="_Toc25270673"/>
      <w:bookmarkStart w:id="311" w:name="_Toc34310328"/>
      <w:bookmarkStart w:id="312" w:name="_Toc36464850"/>
      <w:bookmarkStart w:id="313" w:name="_Toc51944582"/>
      <w:bookmarkStart w:id="314" w:name="_Toc200618758"/>
      <w:r w:rsidRPr="001A01C4">
        <w:t>6.1.3.2.3</w:t>
      </w:r>
      <w:r w:rsidRPr="001A01C4">
        <w:tab/>
        <w:t>Resource Standard Methods</w:t>
      </w:r>
      <w:bookmarkEnd w:id="310"/>
      <w:bookmarkEnd w:id="311"/>
      <w:bookmarkEnd w:id="312"/>
      <w:bookmarkEnd w:id="313"/>
      <w:bookmarkEnd w:id="314"/>
    </w:p>
    <w:p w14:paraId="42E9A480" w14:textId="77777777" w:rsidR="001F42BE" w:rsidRPr="001A01C4" w:rsidRDefault="001F42BE" w:rsidP="006F0131">
      <w:pPr>
        <w:pStyle w:val="H6"/>
      </w:pPr>
      <w:bookmarkStart w:id="315" w:name="_Toc25270674"/>
      <w:bookmarkStart w:id="316" w:name="_Toc34310329"/>
      <w:bookmarkStart w:id="317" w:name="_Toc36464851"/>
      <w:bookmarkStart w:id="318" w:name="_Toc51944583"/>
      <w:r w:rsidRPr="001A01C4">
        <w:t>6.1.3.2.3.1</w:t>
      </w:r>
      <w:r w:rsidRPr="001A01C4">
        <w:tab/>
        <w:t>POST</w:t>
      </w:r>
      <w:bookmarkEnd w:id="315"/>
      <w:bookmarkEnd w:id="316"/>
      <w:bookmarkEnd w:id="317"/>
      <w:bookmarkEnd w:id="318"/>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319" w:name="_Toc25270675"/>
      <w:bookmarkStart w:id="320" w:name="_Toc34310330"/>
      <w:bookmarkStart w:id="321" w:name="_Toc36464852"/>
      <w:bookmarkStart w:id="322" w:name="_Toc51944584"/>
      <w:bookmarkStart w:id="323" w:name="_Toc200618759"/>
      <w:r w:rsidRPr="001A01C4">
        <w:t>6.1.3.2.4</w:t>
      </w:r>
      <w:r w:rsidRPr="001A01C4">
        <w:tab/>
        <w:t>Resource Custom Operations</w:t>
      </w:r>
      <w:bookmarkEnd w:id="319"/>
      <w:bookmarkEnd w:id="320"/>
      <w:bookmarkEnd w:id="321"/>
      <w:bookmarkEnd w:id="322"/>
      <w:bookmarkEnd w:id="323"/>
    </w:p>
    <w:p w14:paraId="0F059123" w14:textId="77777777" w:rsidR="001F42BE" w:rsidRPr="001A01C4" w:rsidRDefault="001F42BE" w:rsidP="006F0131">
      <w:pPr>
        <w:pStyle w:val="H6"/>
      </w:pPr>
      <w:bookmarkStart w:id="324" w:name="_Toc25270676"/>
      <w:bookmarkStart w:id="325" w:name="_Toc34310331"/>
      <w:bookmarkStart w:id="326" w:name="_Toc36464853"/>
      <w:bookmarkStart w:id="327" w:name="_Toc51944585"/>
      <w:r w:rsidRPr="001A01C4">
        <w:t>6.1.3.2.4.1</w:t>
      </w:r>
      <w:r w:rsidRPr="001A01C4">
        <w:tab/>
        <w:t>Overview</w:t>
      </w:r>
      <w:bookmarkEnd w:id="324"/>
      <w:bookmarkEnd w:id="325"/>
      <w:bookmarkEnd w:id="326"/>
      <w:bookmarkEnd w:id="327"/>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28" w:name="_Toc25156277"/>
      <w:bookmarkStart w:id="329" w:name="_Toc34124577"/>
      <w:bookmarkStart w:id="330" w:name="_Toc36461239"/>
      <w:r w:rsidRPr="001A01C4">
        <w:t>6.1.3.2.4.</w:t>
      </w:r>
      <w:r w:rsidR="0063388D" w:rsidRPr="001A01C4">
        <w:t>2</w:t>
      </w:r>
      <w:r w:rsidRPr="001A01C4">
        <w:tab/>
        <w:t xml:space="preserve">Operation: </w:t>
      </w:r>
      <w:bookmarkEnd w:id="328"/>
      <w:r w:rsidRPr="001A01C4">
        <w:t xml:space="preserve">deregister </w:t>
      </w:r>
      <w:r w:rsidRPr="001A01C4">
        <w:rPr>
          <w:rFonts w:hint="eastAsia"/>
        </w:rPr>
        <w:t>(POST)</w:t>
      </w:r>
      <w:bookmarkEnd w:id="329"/>
      <w:bookmarkEnd w:id="330"/>
    </w:p>
    <w:p w14:paraId="26A139B8" w14:textId="1F57C639" w:rsidR="00F210C4" w:rsidRPr="001A01C4" w:rsidRDefault="00F210C4" w:rsidP="000F100F">
      <w:pPr>
        <w:pStyle w:val="H6"/>
      </w:pPr>
      <w:bookmarkStart w:id="331" w:name="_Toc36461240"/>
      <w:r w:rsidRPr="001A01C4">
        <w:t>6.1.3.2.4.</w:t>
      </w:r>
      <w:r w:rsidR="00F12EB7" w:rsidRPr="001A01C4">
        <w:t>2</w:t>
      </w:r>
      <w:r w:rsidRPr="001A01C4">
        <w:t>.1</w:t>
      </w:r>
      <w:r w:rsidRPr="001A01C4">
        <w:tab/>
        <w:t>Description</w:t>
      </w:r>
      <w:bookmarkEnd w:id="331"/>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32" w:name="_Toc36461241"/>
      <w:r w:rsidRPr="001A01C4">
        <w:t>6.1.3.2.4.</w:t>
      </w:r>
      <w:r w:rsidR="00F12EB7" w:rsidRPr="001A01C4">
        <w:t>2</w:t>
      </w:r>
      <w:r w:rsidRPr="001A01C4">
        <w:t>.2</w:t>
      </w:r>
      <w:r w:rsidRPr="001A01C4">
        <w:tab/>
        <w:t>Operation Definition</w:t>
      </w:r>
      <w:bookmarkEnd w:id="332"/>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33" w:name="_Toc25270677"/>
      <w:bookmarkStart w:id="334" w:name="_Toc34310332"/>
      <w:bookmarkStart w:id="335" w:name="_Toc36464854"/>
      <w:bookmarkStart w:id="336" w:name="_Toc51944586"/>
      <w:bookmarkStart w:id="337" w:name="_Toc200618760"/>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333"/>
      <w:bookmarkEnd w:id="334"/>
      <w:bookmarkEnd w:id="335"/>
      <w:bookmarkEnd w:id="336"/>
      <w:bookmarkEnd w:id="337"/>
    </w:p>
    <w:p w14:paraId="1380877E" w14:textId="77777777" w:rsidR="001F42BE" w:rsidRPr="001A01C4" w:rsidRDefault="001F42BE" w:rsidP="000F100F">
      <w:pPr>
        <w:pStyle w:val="Titre5"/>
      </w:pPr>
      <w:bookmarkStart w:id="338" w:name="_Toc25270678"/>
      <w:bookmarkStart w:id="339" w:name="_Toc34310333"/>
      <w:bookmarkStart w:id="340" w:name="_Toc36464855"/>
      <w:bookmarkStart w:id="341" w:name="_Toc51944587"/>
      <w:bookmarkStart w:id="342" w:name="_Toc200618761"/>
      <w:r w:rsidRPr="001A01C4">
        <w:t>6.1.3.3.1</w:t>
      </w:r>
      <w:r w:rsidRPr="001A01C4">
        <w:tab/>
        <w:t>Description</w:t>
      </w:r>
      <w:bookmarkEnd w:id="338"/>
      <w:bookmarkEnd w:id="339"/>
      <w:bookmarkEnd w:id="340"/>
      <w:bookmarkEnd w:id="341"/>
      <w:bookmarkEnd w:id="342"/>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43" w:name="_Toc25270679"/>
      <w:bookmarkStart w:id="344" w:name="_Toc34310334"/>
      <w:bookmarkStart w:id="345" w:name="_Toc36464856"/>
      <w:bookmarkStart w:id="346" w:name="_Toc51944588"/>
      <w:bookmarkStart w:id="347" w:name="_Toc200618762"/>
      <w:r w:rsidRPr="001A01C4">
        <w:t>6.1.3.3.2</w:t>
      </w:r>
      <w:r w:rsidRPr="001A01C4">
        <w:tab/>
        <w:t>Resource Definition</w:t>
      </w:r>
      <w:bookmarkEnd w:id="343"/>
      <w:bookmarkEnd w:id="344"/>
      <w:bookmarkEnd w:id="345"/>
      <w:bookmarkEnd w:id="346"/>
      <w:bookmarkEnd w:id="347"/>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48" w:name="_Toc25270680"/>
      <w:bookmarkStart w:id="349" w:name="_Toc34310335"/>
      <w:bookmarkStart w:id="350" w:name="_Toc36464857"/>
      <w:bookmarkStart w:id="351" w:name="_Toc51944589"/>
      <w:bookmarkStart w:id="352" w:name="_Toc200618763"/>
      <w:r w:rsidRPr="001A01C4">
        <w:t>6.1.3.3.3</w:t>
      </w:r>
      <w:r w:rsidRPr="001A01C4">
        <w:tab/>
        <w:t>Resource Standard Methods</w:t>
      </w:r>
      <w:bookmarkEnd w:id="348"/>
      <w:bookmarkEnd w:id="349"/>
      <w:bookmarkEnd w:id="350"/>
      <w:bookmarkEnd w:id="351"/>
      <w:bookmarkEnd w:id="352"/>
    </w:p>
    <w:p w14:paraId="7F83DA52" w14:textId="77777777" w:rsidR="001F42BE" w:rsidRPr="001A01C4" w:rsidRDefault="001F42BE" w:rsidP="006F0131">
      <w:pPr>
        <w:pStyle w:val="H6"/>
      </w:pPr>
      <w:bookmarkStart w:id="353" w:name="_Toc25270681"/>
      <w:bookmarkStart w:id="354" w:name="_Toc34310336"/>
      <w:bookmarkStart w:id="355" w:name="_Toc36464858"/>
      <w:bookmarkStart w:id="356" w:name="_Toc51944590"/>
      <w:r w:rsidRPr="001A01C4">
        <w:t>6.1.3.3.3.1</w:t>
      </w:r>
      <w:r w:rsidRPr="001A01C4">
        <w:tab/>
        <w:t>PUT</w:t>
      </w:r>
      <w:bookmarkEnd w:id="353"/>
      <w:bookmarkEnd w:id="354"/>
      <w:bookmarkEnd w:id="355"/>
      <w:bookmarkEnd w:id="356"/>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57" w:name="_Toc34310337"/>
      <w:bookmarkStart w:id="358" w:name="_Toc36464859"/>
      <w:bookmarkStart w:id="359" w:name="_Toc51944591"/>
      <w:r w:rsidRPr="001A01C4">
        <w:t>6.1.3.3.3.2</w:t>
      </w:r>
      <w:r w:rsidRPr="001A01C4">
        <w:tab/>
        <w:t>DELETE</w:t>
      </w:r>
      <w:bookmarkEnd w:id="357"/>
      <w:bookmarkEnd w:id="358"/>
      <w:bookmarkEnd w:id="359"/>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60" w:name="_Toc25270682"/>
      <w:bookmarkStart w:id="361" w:name="_Toc34310338"/>
      <w:bookmarkStart w:id="362" w:name="_Toc36464860"/>
      <w:bookmarkStart w:id="363" w:name="_Toc51944592"/>
      <w:bookmarkStart w:id="364" w:name="_Toc200618764"/>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60"/>
      <w:bookmarkEnd w:id="361"/>
      <w:bookmarkEnd w:id="362"/>
      <w:bookmarkEnd w:id="363"/>
      <w:bookmarkEnd w:id="364"/>
    </w:p>
    <w:p w14:paraId="5EE44998" w14:textId="77777777" w:rsidR="001F42BE" w:rsidRPr="001A01C4" w:rsidRDefault="001F42BE" w:rsidP="000F100F">
      <w:pPr>
        <w:pStyle w:val="Titre5"/>
        <w:rPr>
          <w:lang w:val="en-US"/>
        </w:rPr>
      </w:pPr>
      <w:bookmarkStart w:id="365" w:name="_Toc25270683"/>
      <w:bookmarkStart w:id="366" w:name="_Toc34310339"/>
      <w:bookmarkStart w:id="367" w:name="_Toc36464861"/>
      <w:bookmarkStart w:id="368" w:name="_Toc51944593"/>
      <w:bookmarkStart w:id="369" w:name="_Toc200618765"/>
      <w:r w:rsidRPr="001A01C4">
        <w:rPr>
          <w:lang w:val="en-US"/>
        </w:rPr>
        <w:t>6.1.3.4.1</w:t>
      </w:r>
      <w:r w:rsidRPr="001A01C4">
        <w:rPr>
          <w:lang w:val="en-US"/>
        </w:rPr>
        <w:tab/>
        <w:t>Description</w:t>
      </w:r>
      <w:bookmarkEnd w:id="365"/>
      <w:bookmarkEnd w:id="366"/>
      <w:bookmarkEnd w:id="367"/>
      <w:bookmarkEnd w:id="368"/>
      <w:bookmarkEnd w:id="369"/>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70" w:name="_Toc25270684"/>
      <w:bookmarkStart w:id="371" w:name="_Toc34310340"/>
      <w:bookmarkStart w:id="372" w:name="_Toc36464862"/>
      <w:bookmarkStart w:id="373" w:name="_Toc51944594"/>
      <w:bookmarkStart w:id="374" w:name="_Toc200618766"/>
      <w:r w:rsidRPr="001A01C4">
        <w:t>6.1.3.4.2</w:t>
      </w:r>
      <w:r w:rsidRPr="001A01C4">
        <w:tab/>
        <w:t>Resource Definition</w:t>
      </w:r>
      <w:bookmarkEnd w:id="370"/>
      <w:bookmarkEnd w:id="371"/>
      <w:bookmarkEnd w:id="372"/>
      <w:bookmarkEnd w:id="373"/>
      <w:bookmarkEnd w:id="374"/>
    </w:p>
    <w:p w14:paraId="4033612F" w14:textId="076812C8" w:rsidR="001F42BE" w:rsidRPr="001A01C4" w:rsidRDefault="001F42BE" w:rsidP="001F42BE">
      <w:r w:rsidRPr="001A01C4">
        <w:t xml:space="preserve">Resource URI: </w:t>
      </w:r>
      <w:r w:rsidRPr="001A01C4">
        <w:rPr>
          <w:b/>
        </w:rPr>
        <w:t>{apiRoot}/nausf-auth/</w:t>
      </w:r>
      <w:bookmarkStart w:id="375" w:name="_Hlk144114618"/>
      <w:r w:rsidR="00F901D5" w:rsidRPr="007612D1">
        <w:rPr>
          <w:b/>
        </w:rPr>
        <w:t>&lt;apiVersion&gt;</w:t>
      </w:r>
      <w:bookmarkEnd w:id="375"/>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76" w:name="_Toc25270685"/>
      <w:bookmarkStart w:id="377" w:name="_Toc34310341"/>
      <w:bookmarkStart w:id="378" w:name="_Toc36464863"/>
      <w:bookmarkStart w:id="379" w:name="_Toc51944595"/>
      <w:bookmarkStart w:id="380" w:name="_Toc200618767"/>
      <w:r w:rsidRPr="001A01C4">
        <w:t>6.1.3.4.3</w:t>
      </w:r>
      <w:r w:rsidRPr="001A01C4">
        <w:tab/>
        <w:t>Resource Standard Methods</w:t>
      </w:r>
      <w:bookmarkEnd w:id="376"/>
      <w:bookmarkEnd w:id="377"/>
      <w:bookmarkEnd w:id="378"/>
      <w:bookmarkEnd w:id="379"/>
      <w:bookmarkEnd w:id="380"/>
    </w:p>
    <w:p w14:paraId="6D1CB465" w14:textId="77777777" w:rsidR="001F42BE" w:rsidRPr="001A01C4" w:rsidRDefault="001F42BE" w:rsidP="006F0131">
      <w:pPr>
        <w:pStyle w:val="H6"/>
      </w:pPr>
      <w:bookmarkStart w:id="381" w:name="_Toc25270686"/>
      <w:bookmarkStart w:id="382" w:name="_Toc34310342"/>
      <w:bookmarkStart w:id="383" w:name="_Toc36464864"/>
      <w:bookmarkStart w:id="384" w:name="_Toc51944596"/>
      <w:r w:rsidRPr="001A01C4">
        <w:t>6.1.3.4.3.1</w:t>
      </w:r>
      <w:r w:rsidRPr="001A01C4">
        <w:tab/>
        <w:t>POST</w:t>
      </w:r>
      <w:bookmarkEnd w:id="381"/>
      <w:bookmarkEnd w:id="382"/>
      <w:bookmarkEnd w:id="383"/>
      <w:bookmarkEnd w:id="384"/>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85" w:name="_Toc34310343"/>
      <w:bookmarkStart w:id="386" w:name="_Toc36464865"/>
      <w:bookmarkStart w:id="387" w:name="_Toc51944597"/>
      <w:r w:rsidRPr="001A01C4">
        <w:t>6.1.3.4.3.2</w:t>
      </w:r>
      <w:r w:rsidRPr="001A01C4">
        <w:tab/>
        <w:t>DELETE</w:t>
      </w:r>
      <w:bookmarkEnd w:id="385"/>
      <w:bookmarkEnd w:id="386"/>
      <w:bookmarkEnd w:id="387"/>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88" w:name="_Toc25270687"/>
      <w:bookmarkStart w:id="389" w:name="_Toc34310344"/>
      <w:bookmarkStart w:id="390" w:name="_Toc36464866"/>
      <w:bookmarkStart w:id="391" w:name="_Toc51944598"/>
      <w:bookmarkStart w:id="392" w:name="_Toc200618768"/>
      <w:r w:rsidRPr="001A01C4">
        <w:t>6.1.3.5</w:t>
      </w:r>
      <w:r w:rsidRPr="001A01C4">
        <w:tab/>
        <w:t xml:space="preserve">Resource: </w:t>
      </w:r>
      <w:proofErr w:type="spellStart"/>
      <w:r w:rsidRPr="001A01C4">
        <w:t>rg</w:t>
      </w:r>
      <w:proofErr w:type="spellEnd"/>
      <w:r w:rsidRPr="001A01C4">
        <w:t>-authentications</w:t>
      </w:r>
      <w:bookmarkEnd w:id="388"/>
      <w:bookmarkEnd w:id="389"/>
      <w:bookmarkEnd w:id="390"/>
      <w:r w:rsidR="00D87109" w:rsidRPr="001A01C4">
        <w:t xml:space="preserve"> (Collection)</w:t>
      </w:r>
      <w:bookmarkEnd w:id="391"/>
      <w:bookmarkEnd w:id="392"/>
    </w:p>
    <w:p w14:paraId="600B2AE3" w14:textId="77777777" w:rsidR="001F42BE" w:rsidRPr="001A01C4" w:rsidRDefault="001F42BE" w:rsidP="000F100F">
      <w:pPr>
        <w:pStyle w:val="Titre5"/>
      </w:pPr>
      <w:bookmarkStart w:id="393" w:name="_Toc25270688"/>
      <w:bookmarkStart w:id="394" w:name="_Toc34310345"/>
      <w:bookmarkStart w:id="395" w:name="_Toc36464867"/>
      <w:bookmarkStart w:id="396" w:name="_Toc51944599"/>
      <w:bookmarkStart w:id="397" w:name="_Toc200618769"/>
      <w:r w:rsidRPr="001A01C4">
        <w:t>6.1.3.5.1</w:t>
      </w:r>
      <w:r w:rsidRPr="001A01C4">
        <w:tab/>
        <w:t>Description</w:t>
      </w:r>
      <w:bookmarkEnd w:id="393"/>
      <w:bookmarkEnd w:id="394"/>
      <w:bookmarkEnd w:id="395"/>
      <w:bookmarkEnd w:id="396"/>
      <w:bookmarkEnd w:id="397"/>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98" w:name="_Toc25270689"/>
      <w:bookmarkStart w:id="399" w:name="_Toc34310346"/>
      <w:bookmarkStart w:id="400" w:name="_Toc36464868"/>
      <w:bookmarkStart w:id="401" w:name="_Toc51944600"/>
      <w:bookmarkStart w:id="402" w:name="_Toc200618770"/>
      <w:r w:rsidRPr="001A01C4">
        <w:t>6.1.3.5.2</w:t>
      </w:r>
      <w:r w:rsidRPr="001A01C4">
        <w:tab/>
        <w:t>Resource Definition</w:t>
      </w:r>
      <w:bookmarkEnd w:id="398"/>
      <w:bookmarkEnd w:id="399"/>
      <w:bookmarkEnd w:id="400"/>
      <w:bookmarkEnd w:id="401"/>
      <w:bookmarkEnd w:id="402"/>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403" w:name="_Toc25270690"/>
      <w:bookmarkStart w:id="404" w:name="_Toc34310347"/>
      <w:bookmarkStart w:id="405" w:name="_Toc36464869"/>
      <w:bookmarkStart w:id="406" w:name="_Toc51944601"/>
      <w:bookmarkStart w:id="407" w:name="_Toc200618771"/>
      <w:r w:rsidRPr="001A01C4">
        <w:t>6.1.3.5.3</w:t>
      </w:r>
      <w:r w:rsidRPr="001A01C4">
        <w:tab/>
        <w:t>Resource Standard Methods</w:t>
      </w:r>
      <w:bookmarkEnd w:id="403"/>
      <w:bookmarkEnd w:id="404"/>
      <w:bookmarkEnd w:id="405"/>
      <w:bookmarkEnd w:id="406"/>
      <w:bookmarkEnd w:id="407"/>
    </w:p>
    <w:p w14:paraId="3968CE31" w14:textId="77777777" w:rsidR="001F42BE" w:rsidRPr="001A01C4" w:rsidRDefault="001F42BE" w:rsidP="006F0131">
      <w:pPr>
        <w:pStyle w:val="H6"/>
      </w:pPr>
      <w:bookmarkStart w:id="408" w:name="_Toc25270691"/>
      <w:bookmarkStart w:id="409" w:name="_Toc34310348"/>
      <w:bookmarkStart w:id="410" w:name="_Toc36464870"/>
      <w:bookmarkStart w:id="411" w:name="_Toc51944602"/>
      <w:r w:rsidRPr="001A01C4">
        <w:t>6.1.3.5.3.1</w:t>
      </w:r>
      <w:r w:rsidRPr="001A01C4">
        <w:tab/>
        <w:t>POST</w:t>
      </w:r>
      <w:bookmarkEnd w:id="408"/>
      <w:bookmarkEnd w:id="409"/>
      <w:bookmarkEnd w:id="410"/>
      <w:bookmarkEnd w:id="411"/>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412" w:name="_Toc200618772"/>
      <w:r w:rsidRPr="001A01C4">
        <w:t>6.1.3.</w:t>
      </w:r>
      <w:r w:rsidR="001075BF" w:rsidRPr="001A01C4">
        <w:t>6</w:t>
      </w:r>
      <w:r w:rsidRPr="001A01C4">
        <w:tab/>
        <w:t>Resource: prose-authentications (Collection)</w:t>
      </w:r>
      <w:bookmarkEnd w:id="412"/>
    </w:p>
    <w:p w14:paraId="389D6CB7" w14:textId="09DC8029" w:rsidR="001270EA" w:rsidRPr="001A01C4" w:rsidRDefault="001270EA" w:rsidP="001270EA">
      <w:pPr>
        <w:pStyle w:val="Titre5"/>
      </w:pPr>
      <w:bookmarkStart w:id="413" w:name="_Toc200618773"/>
      <w:r w:rsidRPr="001A01C4">
        <w:t>6.1.3.</w:t>
      </w:r>
      <w:r w:rsidR="001075BF" w:rsidRPr="001A01C4">
        <w:t>6</w:t>
      </w:r>
      <w:r w:rsidRPr="001A01C4">
        <w:t>.1</w:t>
      </w:r>
      <w:r w:rsidRPr="001A01C4">
        <w:tab/>
        <w:t>Description</w:t>
      </w:r>
      <w:bookmarkEnd w:id="413"/>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414" w:name="_Toc200618774"/>
      <w:r w:rsidRPr="001A01C4">
        <w:t>6.1.3.</w:t>
      </w:r>
      <w:r w:rsidR="001075BF" w:rsidRPr="001A01C4">
        <w:t>6</w:t>
      </w:r>
      <w:r w:rsidRPr="001A01C4">
        <w:t>.2</w:t>
      </w:r>
      <w:r w:rsidRPr="001A01C4">
        <w:tab/>
        <w:t>Resource Definition</w:t>
      </w:r>
      <w:bookmarkEnd w:id="414"/>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415" w:name="_Toc200618775"/>
      <w:r w:rsidRPr="001A01C4">
        <w:t>6.1.3.</w:t>
      </w:r>
      <w:r w:rsidR="001075BF" w:rsidRPr="001A01C4">
        <w:t>6</w:t>
      </w:r>
      <w:r w:rsidRPr="001A01C4">
        <w:t>.3</w:t>
      </w:r>
      <w:r w:rsidRPr="001A01C4">
        <w:tab/>
        <w:t>Resource Standard Methods</w:t>
      </w:r>
      <w:bookmarkEnd w:id="415"/>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416" w:name="_Toc200618776"/>
      <w:r w:rsidRPr="001A01C4">
        <w:rPr>
          <w:lang w:val="en-US"/>
        </w:rPr>
        <w:t>6.1.3.</w:t>
      </w:r>
      <w:r w:rsidR="001075BF" w:rsidRPr="001A01C4">
        <w:rPr>
          <w:lang w:val="en-US"/>
        </w:rPr>
        <w:t>7</w:t>
      </w:r>
      <w:r w:rsidRPr="001A01C4">
        <w:rPr>
          <w:lang w:val="en-US"/>
        </w:rPr>
        <w:tab/>
        <w:t>Resource: prose-auth (Document)</w:t>
      </w:r>
      <w:bookmarkEnd w:id="416"/>
    </w:p>
    <w:p w14:paraId="4ED5BADC" w14:textId="53D35D56" w:rsidR="001270EA" w:rsidRPr="001A01C4" w:rsidRDefault="001270EA" w:rsidP="001270EA">
      <w:pPr>
        <w:pStyle w:val="Titre5"/>
        <w:rPr>
          <w:lang w:val="en-US"/>
        </w:rPr>
      </w:pPr>
      <w:bookmarkStart w:id="417"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417"/>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418" w:name="_Toc200618778"/>
      <w:r w:rsidRPr="001A01C4">
        <w:t>6.1.3.</w:t>
      </w:r>
      <w:r w:rsidR="001075BF" w:rsidRPr="001A01C4">
        <w:t>7</w:t>
      </w:r>
      <w:r w:rsidRPr="001A01C4">
        <w:t>.2</w:t>
      </w:r>
      <w:r w:rsidRPr="001A01C4">
        <w:tab/>
        <w:t>Resource Definition</w:t>
      </w:r>
      <w:bookmarkEnd w:id="418"/>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419" w:name="_Toc200618779"/>
      <w:r w:rsidRPr="001A01C4">
        <w:t>6.1.3.</w:t>
      </w:r>
      <w:r w:rsidR="001075BF" w:rsidRPr="001A01C4">
        <w:t>7</w:t>
      </w:r>
      <w:r w:rsidRPr="001A01C4">
        <w:t>.3</w:t>
      </w:r>
      <w:r w:rsidRPr="001A01C4">
        <w:tab/>
        <w:t>Resource Standard Methods</w:t>
      </w:r>
      <w:bookmarkEnd w:id="419"/>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420" w:name="_Toc25270692"/>
      <w:bookmarkStart w:id="421" w:name="_Toc34310349"/>
      <w:bookmarkStart w:id="422" w:name="_Toc36464871"/>
      <w:bookmarkStart w:id="423" w:name="_Toc51944603"/>
      <w:bookmarkStart w:id="424" w:name="_Toc200618780"/>
      <w:r w:rsidRPr="001A01C4">
        <w:t>6.1.4</w:t>
      </w:r>
      <w:r w:rsidRPr="001A01C4">
        <w:tab/>
        <w:t>Custom Operations without associated resources</w:t>
      </w:r>
      <w:bookmarkEnd w:id="420"/>
      <w:bookmarkEnd w:id="421"/>
      <w:bookmarkEnd w:id="422"/>
      <w:bookmarkEnd w:id="423"/>
      <w:bookmarkEnd w:id="424"/>
    </w:p>
    <w:p w14:paraId="1ABD10CC" w14:textId="77777777" w:rsidR="001F42BE" w:rsidRPr="001A01C4" w:rsidRDefault="001F42BE" w:rsidP="000F100F">
      <w:pPr>
        <w:pStyle w:val="Titre4"/>
      </w:pPr>
      <w:bookmarkStart w:id="425" w:name="_Toc25270693"/>
      <w:bookmarkStart w:id="426" w:name="_Toc34310350"/>
      <w:bookmarkStart w:id="427" w:name="_Toc36464872"/>
      <w:bookmarkStart w:id="428" w:name="_Toc51944604"/>
      <w:bookmarkStart w:id="429" w:name="_Toc200618781"/>
      <w:r w:rsidRPr="001A01C4">
        <w:t>6.1.4.1</w:t>
      </w:r>
      <w:r w:rsidRPr="001A01C4">
        <w:tab/>
        <w:t>Overview</w:t>
      </w:r>
      <w:bookmarkEnd w:id="425"/>
      <w:bookmarkEnd w:id="426"/>
      <w:bookmarkEnd w:id="427"/>
      <w:bookmarkEnd w:id="428"/>
      <w:bookmarkEnd w:id="429"/>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30" w:name="_Toc25270694"/>
      <w:bookmarkStart w:id="431" w:name="_Toc34310351"/>
      <w:bookmarkStart w:id="432" w:name="_Toc36464873"/>
      <w:bookmarkStart w:id="433" w:name="_Toc51944605"/>
      <w:bookmarkStart w:id="434" w:name="_Toc200618782"/>
      <w:r w:rsidRPr="001A01C4">
        <w:t>6.1.5</w:t>
      </w:r>
      <w:r w:rsidRPr="001A01C4">
        <w:tab/>
        <w:t>Notifications</w:t>
      </w:r>
      <w:bookmarkEnd w:id="430"/>
      <w:bookmarkEnd w:id="431"/>
      <w:bookmarkEnd w:id="432"/>
      <w:bookmarkEnd w:id="433"/>
      <w:bookmarkEnd w:id="434"/>
    </w:p>
    <w:p w14:paraId="349EEFA4" w14:textId="77777777" w:rsidR="001F42BE" w:rsidRPr="001A01C4" w:rsidRDefault="001F42BE" w:rsidP="000F100F">
      <w:pPr>
        <w:pStyle w:val="Titre4"/>
      </w:pPr>
      <w:bookmarkStart w:id="435" w:name="_Toc25270695"/>
      <w:bookmarkStart w:id="436" w:name="_Toc34310352"/>
      <w:bookmarkStart w:id="437" w:name="_Toc36464874"/>
      <w:bookmarkStart w:id="438" w:name="_Toc51944606"/>
      <w:bookmarkStart w:id="439" w:name="_Toc200618783"/>
      <w:r w:rsidRPr="001A01C4">
        <w:t>6.1.5.1</w:t>
      </w:r>
      <w:r w:rsidRPr="001A01C4">
        <w:tab/>
        <w:t>General</w:t>
      </w:r>
      <w:bookmarkEnd w:id="435"/>
      <w:bookmarkEnd w:id="436"/>
      <w:bookmarkEnd w:id="437"/>
      <w:bookmarkEnd w:id="438"/>
      <w:bookmarkEnd w:id="439"/>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40" w:name="_Toc25270696"/>
      <w:bookmarkStart w:id="441" w:name="_Toc34310353"/>
      <w:bookmarkStart w:id="442" w:name="_Toc36464875"/>
      <w:bookmarkStart w:id="443" w:name="_Toc51944607"/>
      <w:bookmarkStart w:id="444" w:name="_Toc200618784"/>
      <w:r w:rsidRPr="001A01C4">
        <w:t>6.1.6</w:t>
      </w:r>
      <w:r w:rsidRPr="001A01C4">
        <w:tab/>
        <w:t>Data Model</w:t>
      </w:r>
      <w:bookmarkEnd w:id="440"/>
      <w:bookmarkEnd w:id="441"/>
      <w:bookmarkEnd w:id="442"/>
      <w:bookmarkEnd w:id="443"/>
      <w:bookmarkEnd w:id="444"/>
    </w:p>
    <w:p w14:paraId="7809ECBF" w14:textId="77777777" w:rsidR="001F42BE" w:rsidRPr="001A01C4" w:rsidRDefault="001F42BE" w:rsidP="000F100F">
      <w:pPr>
        <w:pStyle w:val="Titre4"/>
      </w:pPr>
      <w:bookmarkStart w:id="445" w:name="_Toc25270697"/>
      <w:bookmarkStart w:id="446" w:name="_Toc34310354"/>
      <w:bookmarkStart w:id="447" w:name="_Toc36464876"/>
      <w:bookmarkStart w:id="448" w:name="_Toc51944608"/>
      <w:bookmarkStart w:id="449" w:name="_Toc200618785"/>
      <w:r w:rsidRPr="001A01C4">
        <w:t>6.1.6.1</w:t>
      </w:r>
      <w:r w:rsidRPr="001A01C4">
        <w:tab/>
        <w:t>General</w:t>
      </w:r>
      <w:bookmarkEnd w:id="445"/>
      <w:bookmarkEnd w:id="446"/>
      <w:bookmarkEnd w:id="447"/>
      <w:bookmarkEnd w:id="448"/>
      <w:bookmarkEnd w:id="449"/>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50" w:name="_Toc25270698"/>
      <w:bookmarkStart w:id="451" w:name="_Toc34310355"/>
      <w:bookmarkStart w:id="452" w:name="_Toc36464877"/>
      <w:bookmarkStart w:id="453" w:name="_Toc51944609"/>
      <w:bookmarkStart w:id="454" w:name="_Toc200618786"/>
      <w:r w:rsidRPr="001A01C4">
        <w:rPr>
          <w:lang w:val="en-US"/>
        </w:rPr>
        <w:t>6.1.6.2</w:t>
      </w:r>
      <w:r w:rsidRPr="001A01C4">
        <w:rPr>
          <w:lang w:val="en-US"/>
        </w:rPr>
        <w:tab/>
        <w:t>Structured data types</w:t>
      </w:r>
      <w:bookmarkEnd w:id="450"/>
      <w:bookmarkEnd w:id="451"/>
      <w:bookmarkEnd w:id="452"/>
      <w:bookmarkEnd w:id="453"/>
      <w:bookmarkEnd w:id="454"/>
    </w:p>
    <w:p w14:paraId="4E0CC39E" w14:textId="77777777" w:rsidR="001F42BE" w:rsidRPr="001A01C4" w:rsidRDefault="001F42BE" w:rsidP="000F100F">
      <w:pPr>
        <w:pStyle w:val="Titre5"/>
      </w:pPr>
      <w:bookmarkStart w:id="455" w:name="_Toc25270699"/>
      <w:bookmarkStart w:id="456" w:name="_Toc34310356"/>
      <w:bookmarkStart w:id="457" w:name="_Toc36464878"/>
      <w:bookmarkStart w:id="458" w:name="_Toc51944610"/>
      <w:bookmarkStart w:id="459" w:name="_Toc200618787"/>
      <w:r w:rsidRPr="001A01C4">
        <w:t>6.1.6.2.1</w:t>
      </w:r>
      <w:r w:rsidRPr="001A01C4">
        <w:tab/>
        <w:t>Introduction</w:t>
      </w:r>
      <w:bookmarkEnd w:id="455"/>
      <w:bookmarkEnd w:id="456"/>
      <w:bookmarkEnd w:id="457"/>
      <w:bookmarkEnd w:id="458"/>
      <w:bookmarkEnd w:id="459"/>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60" w:name="_Toc25270700"/>
      <w:bookmarkStart w:id="461" w:name="_Toc34310357"/>
      <w:bookmarkStart w:id="462" w:name="_Toc36464879"/>
      <w:bookmarkStart w:id="463" w:name="_Toc51944611"/>
      <w:bookmarkStart w:id="464" w:name="_Toc200618788"/>
      <w:r w:rsidRPr="001A01C4">
        <w:t>6.1.6.2.2</w:t>
      </w:r>
      <w:r w:rsidRPr="001A01C4">
        <w:tab/>
        <w:t xml:space="preserve">Type: </w:t>
      </w:r>
      <w:proofErr w:type="spellStart"/>
      <w:r w:rsidRPr="001A01C4">
        <w:t>AuthenticationInfo</w:t>
      </w:r>
      <w:bookmarkEnd w:id="460"/>
      <w:bookmarkEnd w:id="461"/>
      <w:bookmarkEnd w:id="462"/>
      <w:bookmarkEnd w:id="463"/>
      <w:bookmarkEnd w:id="464"/>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65"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65"/>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66" w:name="_Toc25270701"/>
      <w:bookmarkStart w:id="467" w:name="_Toc34310358"/>
      <w:bookmarkStart w:id="468" w:name="_Toc36464880"/>
      <w:bookmarkStart w:id="469" w:name="_Toc51944612"/>
      <w:bookmarkStart w:id="470" w:name="_Toc200618789"/>
      <w:r w:rsidRPr="001A01C4">
        <w:t>6.1.6.2.3</w:t>
      </w:r>
      <w:r w:rsidRPr="001A01C4">
        <w:tab/>
        <w:t xml:space="preserve">Type: </w:t>
      </w:r>
      <w:proofErr w:type="spellStart"/>
      <w:r w:rsidRPr="001A01C4">
        <w:t>UEAuthenticationCtx</w:t>
      </w:r>
      <w:bookmarkEnd w:id="466"/>
      <w:bookmarkEnd w:id="467"/>
      <w:bookmarkEnd w:id="468"/>
      <w:bookmarkEnd w:id="469"/>
      <w:bookmarkEnd w:id="470"/>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71" w:name="_Toc25270702"/>
      <w:bookmarkStart w:id="472" w:name="_Toc34310359"/>
      <w:bookmarkStart w:id="473" w:name="_Toc36464881"/>
      <w:bookmarkStart w:id="474" w:name="_Toc51944613"/>
      <w:bookmarkStart w:id="475" w:name="_Toc200618790"/>
      <w:r w:rsidRPr="001A01C4">
        <w:rPr>
          <w:lang w:val="en-US"/>
        </w:rPr>
        <w:t>6.1.6.2.4</w:t>
      </w:r>
      <w:r w:rsidRPr="001A01C4">
        <w:rPr>
          <w:lang w:val="en-US"/>
        </w:rPr>
        <w:tab/>
        <w:t>Type: 5gAuthData</w:t>
      </w:r>
      <w:bookmarkEnd w:id="471"/>
      <w:bookmarkEnd w:id="472"/>
      <w:bookmarkEnd w:id="473"/>
      <w:bookmarkEnd w:id="474"/>
      <w:bookmarkEnd w:id="475"/>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76" w:name="_Toc25270703"/>
      <w:bookmarkStart w:id="477" w:name="_Toc34310360"/>
      <w:bookmarkStart w:id="478" w:name="_Toc36464882"/>
      <w:bookmarkStart w:id="479" w:name="_Toc51944614"/>
      <w:bookmarkStart w:id="480" w:name="_Toc200618791"/>
      <w:r w:rsidRPr="001A01C4">
        <w:rPr>
          <w:lang w:val="en-US"/>
        </w:rPr>
        <w:t>6.1.6.2.5</w:t>
      </w:r>
      <w:r w:rsidRPr="001A01C4">
        <w:rPr>
          <w:lang w:val="en-US"/>
        </w:rPr>
        <w:tab/>
        <w:t>Type: Av5gAka</w:t>
      </w:r>
      <w:bookmarkEnd w:id="476"/>
      <w:bookmarkEnd w:id="477"/>
      <w:bookmarkEnd w:id="478"/>
      <w:bookmarkEnd w:id="479"/>
      <w:bookmarkEnd w:id="480"/>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81" w:name="_Toc25270704"/>
      <w:bookmarkStart w:id="482" w:name="_Toc34310361"/>
      <w:bookmarkStart w:id="483" w:name="_Toc36464883"/>
      <w:bookmarkStart w:id="484" w:name="_Toc51944615"/>
      <w:bookmarkStart w:id="485" w:name="_Toc200618792"/>
      <w:r w:rsidRPr="001A01C4">
        <w:t>6.1.6.2.6</w:t>
      </w:r>
      <w:r w:rsidRPr="001A01C4">
        <w:tab/>
        <w:t xml:space="preserve">Type: </w:t>
      </w:r>
      <w:proofErr w:type="spellStart"/>
      <w:r w:rsidRPr="001A01C4">
        <w:t>ConfirmationData</w:t>
      </w:r>
      <w:bookmarkEnd w:id="481"/>
      <w:bookmarkEnd w:id="482"/>
      <w:bookmarkEnd w:id="483"/>
      <w:bookmarkEnd w:id="484"/>
      <w:bookmarkEnd w:id="485"/>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 xml:space="preserve">If no RES*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86" w:name="_Toc25270705"/>
      <w:bookmarkStart w:id="487" w:name="_Toc34310362"/>
      <w:bookmarkStart w:id="488" w:name="_Toc36464884"/>
      <w:bookmarkStart w:id="489" w:name="_Toc51944616"/>
      <w:bookmarkStart w:id="490" w:name="_Toc200618793"/>
      <w:r w:rsidRPr="001A01C4">
        <w:t>6.1.6.2.7</w:t>
      </w:r>
      <w:r w:rsidRPr="001A01C4">
        <w:tab/>
        <w:t xml:space="preserve">Type: </w:t>
      </w:r>
      <w:proofErr w:type="spellStart"/>
      <w:r w:rsidRPr="001A01C4">
        <w:t>EapSession</w:t>
      </w:r>
      <w:bookmarkEnd w:id="486"/>
      <w:bookmarkEnd w:id="487"/>
      <w:bookmarkEnd w:id="488"/>
      <w:bookmarkEnd w:id="489"/>
      <w:bookmarkEnd w:id="490"/>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 xml:space="preserve">If no EAP packet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91" w:name="_Toc25270706"/>
      <w:bookmarkStart w:id="492" w:name="_Toc34310363"/>
      <w:bookmarkStart w:id="493" w:name="_Toc36464885"/>
      <w:bookmarkStart w:id="494" w:name="_Toc51944617"/>
      <w:bookmarkStart w:id="495" w:name="_Toc200618794"/>
      <w:r w:rsidRPr="001A01C4">
        <w:t>6.1.6.2.8</w:t>
      </w:r>
      <w:r w:rsidRPr="001A01C4">
        <w:tab/>
        <w:t xml:space="preserve">Type: </w:t>
      </w:r>
      <w:proofErr w:type="spellStart"/>
      <w:r w:rsidRPr="001A01C4">
        <w:t>ConfirmationDataResponse</w:t>
      </w:r>
      <w:bookmarkEnd w:id="491"/>
      <w:bookmarkEnd w:id="492"/>
      <w:bookmarkEnd w:id="493"/>
      <w:bookmarkEnd w:id="494"/>
      <w:bookmarkEnd w:id="495"/>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96" w:name="_Toc25270707"/>
      <w:bookmarkStart w:id="497" w:name="_Toc34310364"/>
      <w:bookmarkStart w:id="498" w:name="_Toc36464886"/>
      <w:bookmarkStart w:id="499" w:name="_Toc51944618"/>
      <w:bookmarkStart w:id="500" w:name="_Toc200618795"/>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96"/>
      <w:bookmarkEnd w:id="497"/>
      <w:bookmarkEnd w:id="498"/>
      <w:bookmarkEnd w:id="499"/>
      <w:bookmarkEnd w:id="500"/>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501"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501"/>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502" w:name="_Toc25270708"/>
      <w:bookmarkStart w:id="503" w:name="_Toc34310365"/>
      <w:bookmarkStart w:id="504" w:name="_Toc36464887"/>
      <w:bookmarkStart w:id="505" w:name="_Toc51944619"/>
      <w:bookmarkStart w:id="506" w:name="_Toc200618796"/>
      <w:r w:rsidRPr="001A01C4">
        <w:t>6.1.6.2.10</w:t>
      </w:r>
      <w:r w:rsidRPr="001A01C4">
        <w:tab/>
        <w:t xml:space="preserve">Type: </w:t>
      </w:r>
      <w:proofErr w:type="spellStart"/>
      <w:r w:rsidRPr="001A01C4">
        <w:t>RgAuthCtx</w:t>
      </w:r>
      <w:bookmarkEnd w:id="502"/>
      <w:bookmarkEnd w:id="503"/>
      <w:bookmarkEnd w:id="504"/>
      <w:bookmarkEnd w:id="505"/>
      <w:bookmarkEnd w:id="506"/>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507"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507"/>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508" w:name="_Toc200618797"/>
      <w:r w:rsidRPr="001A01C4">
        <w:t>6.1.6.2.</w:t>
      </w:r>
      <w:r w:rsidR="008F7387" w:rsidRPr="001A01C4">
        <w:t>11</w:t>
      </w:r>
      <w:r w:rsidRPr="001A01C4">
        <w:tab/>
        <w:t xml:space="preserve">Type: </w:t>
      </w:r>
      <w:proofErr w:type="spellStart"/>
      <w:r w:rsidRPr="001A01C4">
        <w:t>DeregistrationInfo</w:t>
      </w:r>
      <w:bookmarkEnd w:id="508"/>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509" w:name="_Toc200618798"/>
      <w:r w:rsidRPr="001A01C4">
        <w:t>6.1.6.2.</w:t>
      </w:r>
      <w:r w:rsidR="003B5969" w:rsidRPr="001A01C4">
        <w:t>12</w:t>
      </w:r>
      <w:r w:rsidRPr="001A01C4">
        <w:tab/>
        <w:t xml:space="preserve">Type: </w:t>
      </w:r>
      <w:proofErr w:type="spellStart"/>
      <w:r w:rsidRPr="001A01C4">
        <w:t>ProSeAuthenticationInfo</w:t>
      </w:r>
      <w:bookmarkEnd w:id="509"/>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510" w:name="_Toc200618799"/>
      <w:r w:rsidRPr="001A01C4">
        <w:t>6.1.6.2.</w:t>
      </w:r>
      <w:r w:rsidR="003B5969" w:rsidRPr="001A01C4">
        <w:t>13</w:t>
      </w:r>
      <w:r w:rsidRPr="001A01C4">
        <w:tab/>
        <w:t xml:space="preserve">Type: </w:t>
      </w:r>
      <w:proofErr w:type="spellStart"/>
      <w:r w:rsidRPr="001A01C4">
        <w:t>ProSeAuthenticationCtx</w:t>
      </w:r>
      <w:bookmarkEnd w:id="510"/>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511" w:name="_Toc200618800"/>
      <w:r w:rsidRPr="001A01C4">
        <w:t>6.1.6.2.</w:t>
      </w:r>
      <w:r w:rsidR="003B5969" w:rsidRPr="001A01C4">
        <w:t>14</w:t>
      </w:r>
      <w:r w:rsidRPr="001A01C4">
        <w:tab/>
        <w:t xml:space="preserve">Type: </w:t>
      </w:r>
      <w:proofErr w:type="spellStart"/>
      <w:r w:rsidRPr="001A01C4">
        <w:t>ProSeEapSession</w:t>
      </w:r>
      <w:bookmarkEnd w:id="511"/>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w:t>
            </w:r>
            <w:proofErr w:type="gramStart"/>
            <w:r w:rsidR="00F45BE9">
              <w:t>UE</w:t>
            </w:r>
            <w:proofErr w:type="gramEnd"/>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512" w:name="_Hlk98871270"/>
            <w:proofErr w:type="spellStart"/>
            <w:r w:rsidRPr="001A01C4">
              <w:rPr>
                <w:lang w:val="en-US"/>
              </w:rPr>
              <w:t>KnrProSe</w:t>
            </w:r>
            <w:bookmarkEnd w:id="512"/>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 xml:space="preserve">This IE shall be present if authentication is </w:t>
            </w:r>
            <w:proofErr w:type="gramStart"/>
            <w:r w:rsidRPr="001A01C4">
              <w:rPr>
                <w:rFonts w:cs="Arial"/>
                <w:szCs w:val="18"/>
              </w:rPr>
              <w:t>successful</w:t>
            </w:r>
            <w:proofErr w:type="gramEnd"/>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513" w:name="_Toc200618801"/>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513"/>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514" w:name="_Toc200618802"/>
      <w:r w:rsidRPr="001A01C4">
        <w:t>6.1.6.2.</w:t>
      </w:r>
      <w:r w:rsidR="00175BC2" w:rsidRPr="001A01C4">
        <w:t>16</w:t>
      </w:r>
      <w:r w:rsidRPr="001A01C4">
        <w:tab/>
        <w:t xml:space="preserve">Type: </w:t>
      </w:r>
      <w:proofErr w:type="spellStart"/>
      <w:r w:rsidRPr="001A01C4">
        <w:t>ProSeAuthenticationResult</w:t>
      </w:r>
      <w:bookmarkEnd w:id="514"/>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515" w:name="_Toc25270709"/>
      <w:bookmarkStart w:id="516" w:name="_Toc34310366"/>
      <w:bookmarkStart w:id="517" w:name="_Toc36464888"/>
      <w:bookmarkStart w:id="518" w:name="_Toc51944620"/>
      <w:bookmarkStart w:id="519" w:name="_Toc200618803"/>
      <w:r w:rsidRPr="001A01C4">
        <w:rPr>
          <w:lang w:val="en-US"/>
        </w:rPr>
        <w:t>6.1.6.3</w:t>
      </w:r>
      <w:r w:rsidRPr="001A01C4">
        <w:rPr>
          <w:lang w:val="en-US"/>
        </w:rPr>
        <w:tab/>
        <w:t>Simple data types and enumerations</w:t>
      </w:r>
      <w:bookmarkEnd w:id="515"/>
      <w:bookmarkEnd w:id="516"/>
      <w:bookmarkEnd w:id="517"/>
      <w:bookmarkEnd w:id="518"/>
      <w:bookmarkEnd w:id="519"/>
    </w:p>
    <w:p w14:paraId="5F15D9C4" w14:textId="77777777" w:rsidR="001F42BE" w:rsidRPr="001A01C4" w:rsidRDefault="001F42BE" w:rsidP="000F100F">
      <w:pPr>
        <w:pStyle w:val="Titre5"/>
      </w:pPr>
      <w:bookmarkStart w:id="520" w:name="_Toc25270710"/>
      <w:bookmarkStart w:id="521" w:name="_Toc34310367"/>
      <w:bookmarkStart w:id="522" w:name="_Toc36464889"/>
      <w:bookmarkStart w:id="523" w:name="_Toc51944621"/>
      <w:bookmarkStart w:id="524" w:name="_Toc200618804"/>
      <w:r w:rsidRPr="001A01C4">
        <w:t>6.1.6.3.1</w:t>
      </w:r>
      <w:r w:rsidRPr="001A01C4">
        <w:tab/>
        <w:t>Introduction</w:t>
      </w:r>
      <w:bookmarkEnd w:id="520"/>
      <w:bookmarkEnd w:id="521"/>
      <w:bookmarkEnd w:id="522"/>
      <w:bookmarkEnd w:id="523"/>
      <w:bookmarkEnd w:id="524"/>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525" w:name="_Toc25270711"/>
      <w:bookmarkStart w:id="526" w:name="_Toc34310368"/>
      <w:bookmarkStart w:id="527" w:name="_Toc36464890"/>
      <w:bookmarkStart w:id="528" w:name="_Toc51944622"/>
      <w:bookmarkStart w:id="529" w:name="_Toc200618805"/>
      <w:r w:rsidRPr="001A01C4">
        <w:t>6.1.6.3.2</w:t>
      </w:r>
      <w:r w:rsidRPr="001A01C4">
        <w:tab/>
        <w:t>Simple data types</w:t>
      </w:r>
      <w:bookmarkEnd w:id="525"/>
      <w:bookmarkEnd w:id="526"/>
      <w:bookmarkEnd w:id="527"/>
      <w:bookmarkEnd w:id="528"/>
      <w:bookmarkEnd w:id="529"/>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w:t>
            </w:r>
            <w:proofErr w:type="gramStart"/>
            <w:r w:rsidRPr="001A01C4">
              <w:t>contain</w:t>
            </w:r>
            <w:proofErr w:type="gramEnd"/>
            <w:r w:rsidRPr="001A01C4">
              <w:t xml:space="preserve">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30" w:name="_Toc25270712"/>
      <w:bookmarkStart w:id="531" w:name="_Toc34310369"/>
      <w:bookmarkStart w:id="532" w:name="_Toc36464891"/>
      <w:bookmarkStart w:id="533" w:name="_Toc51944623"/>
      <w:bookmarkStart w:id="534" w:name="_Toc200618806"/>
      <w:r w:rsidRPr="001A01C4">
        <w:t>6.1.6.3.3</w:t>
      </w:r>
      <w:r w:rsidRPr="001A01C4">
        <w:tab/>
        <w:t xml:space="preserve">Enumeration: </w:t>
      </w:r>
      <w:proofErr w:type="spellStart"/>
      <w:r w:rsidRPr="001A01C4">
        <w:t>AuthType</w:t>
      </w:r>
      <w:bookmarkEnd w:id="530"/>
      <w:bookmarkEnd w:id="531"/>
      <w:bookmarkEnd w:id="532"/>
      <w:bookmarkEnd w:id="533"/>
      <w:bookmarkEnd w:id="534"/>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35" w:name="_Toc25270713"/>
      <w:bookmarkStart w:id="536" w:name="_Toc34310370"/>
      <w:bookmarkStart w:id="537" w:name="_Toc36464892"/>
      <w:bookmarkStart w:id="538" w:name="_Toc51944624"/>
      <w:bookmarkStart w:id="539" w:name="_Toc200618807"/>
      <w:r w:rsidRPr="001A01C4">
        <w:t>6.1.6.3.4</w:t>
      </w:r>
      <w:r w:rsidRPr="001A01C4">
        <w:tab/>
        <w:t>Enumeration:</w:t>
      </w:r>
      <w:r w:rsidRPr="001A01C4">
        <w:tab/>
      </w:r>
      <w:proofErr w:type="spellStart"/>
      <w:r w:rsidRPr="001A01C4">
        <w:t>AuthResult</w:t>
      </w:r>
      <w:bookmarkEnd w:id="535"/>
      <w:bookmarkEnd w:id="536"/>
      <w:bookmarkEnd w:id="537"/>
      <w:bookmarkEnd w:id="538"/>
      <w:bookmarkEnd w:id="539"/>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40" w:name="_Toc25270714"/>
      <w:bookmarkStart w:id="541" w:name="_Toc34310371"/>
      <w:bookmarkStart w:id="542" w:name="_Toc36464893"/>
      <w:bookmarkStart w:id="543" w:name="_Toc51944625"/>
      <w:bookmarkStart w:id="544" w:name="_Toc200618808"/>
      <w:r w:rsidRPr="001A01C4">
        <w:t>6.1.6.3.5</w:t>
      </w:r>
      <w:r w:rsidRPr="001A01C4">
        <w:tab/>
        <w:t>Relation Types</w:t>
      </w:r>
      <w:bookmarkEnd w:id="540"/>
      <w:bookmarkEnd w:id="541"/>
      <w:bookmarkEnd w:id="542"/>
      <w:bookmarkEnd w:id="543"/>
      <w:bookmarkEnd w:id="544"/>
    </w:p>
    <w:p w14:paraId="7E674F31" w14:textId="77777777" w:rsidR="001F42BE" w:rsidRPr="001A01C4" w:rsidRDefault="001F42BE" w:rsidP="006F0131">
      <w:pPr>
        <w:pStyle w:val="H6"/>
      </w:pPr>
      <w:bookmarkStart w:id="545" w:name="_Toc25270715"/>
      <w:bookmarkStart w:id="546" w:name="_Toc34310372"/>
      <w:bookmarkStart w:id="547" w:name="_Toc36464894"/>
      <w:bookmarkStart w:id="548" w:name="_Toc51944626"/>
      <w:r w:rsidRPr="001A01C4">
        <w:t>6.1.6.3.5.1</w:t>
      </w:r>
      <w:r w:rsidRPr="001A01C4">
        <w:tab/>
        <w:t>General</w:t>
      </w:r>
      <w:bookmarkEnd w:id="545"/>
      <w:bookmarkEnd w:id="546"/>
      <w:bookmarkEnd w:id="547"/>
      <w:bookmarkEnd w:id="548"/>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49" w:name="_Toc25270716"/>
      <w:bookmarkStart w:id="550" w:name="_Toc34310373"/>
      <w:bookmarkStart w:id="551" w:name="_Toc36464895"/>
      <w:bookmarkStart w:id="552" w:name="_Toc51944627"/>
      <w:r w:rsidRPr="001A01C4">
        <w:t>6.1.6.3.5.2</w:t>
      </w:r>
      <w:r w:rsidRPr="001A01C4">
        <w:tab/>
        <w:t>The "5g-aka" Link relation</w:t>
      </w:r>
      <w:bookmarkEnd w:id="549"/>
      <w:bookmarkEnd w:id="550"/>
      <w:bookmarkEnd w:id="551"/>
      <w:bookmarkEnd w:id="552"/>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53" w:name="_Toc25270717"/>
      <w:bookmarkStart w:id="554" w:name="_Toc34310374"/>
      <w:bookmarkStart w:id="555" w:name="_Toc36464896"/>
      <w:bookmarkStart w:id="556" w:name="_Toc51944628"/>
      <w:r w:rsidRPr="001A01C4">
        <w:t>6.1.6.3.5.3</w:t>
      </w:r>
      <w:r w:rsidRPr="001A01C4">
        <w:tab/>
        <w:t>The "</w:t>
      </w:r>
      <w:proofErr w:type="spellStart"/>
      <w:r w:rsidRPr="001A01C4">
        <w:t>eap</w:t>
      </w:r>
      <w:proofErr w:type="spellEnd"/>
      <w:r w:rsidRPr="001A01C4">
        <w:t>-session" Link relation</w:t>
      </w:r>
      <w:bookmarkEnd w:id="553"/>
      <w:bookmarkEnd w:id="554"/>
      <w:bookmarkEnd w:id="555"/>
      <w:bookmarkEnd w:id="556"/>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57" w:name="_Toc25270718"/>
      <w:bookmarkStart w:id="558" w:name="_Toc34310375"/>
      <w:bookmarkStart w:id="559" w:name="_Toc36464897"/>
      <w:bookmarkStart w:id="560" w:name="_Toc51944629"/>
      <w:bookmarkStart w:id="561" w:name="_Toc200618809"/>
      <w:r w:rsidRPr="001A01C4">
        <w:t>6.1.6.4</w:t>
      </w:r>
      <w:r w:rsidRPr="001A01C4">
        <w:tab/>
        <w:t>Binary data</w:t>
      </w:r>
      <w:bookmarkEnd w:id="557"/>
      <w:bookmarkEnd w:id="558"/>
      <w:bookmarkEnd w:id="559"/>
      <w:bookmarkEnd w:id="560"/>
      <w:bookmarkEnd w:id="561"/>
    </w:p>
    <w:p w14:paraId="524391C7" w14:textId="77777777" w:rsidR="001F42BE" w:rsidRPr="001A01C4" w:rsidRDefault="001F42BE" w:rsidP="000F100F">
      <w:pPr>
        <w:pStyle w:val="Titre5"/>
      </w:pPr>
      <w:bookmarkStart w:id="562" w:name="_Toc25270719"/>
      <w:bookmarkStart w:id="563" w:name="_Toc34310376"/>
      <w:bookmarkStart w:id="564" w:name="_Toc36464898"/>
      <w:bookmarkStart w:id="565" w:name="_Toc51944630"/>
      <w:bookmarkStart w:id="566" w:name="_Toc200618810"/>
      <w:r w:rsidRPr="001A01C4">
        <w:t>6.1.6.4.1</w:t>
      </w:r>
      <w:r w:rsidRPr="001A01C4">
        <w:tab/>
        <w:t>Introduction</w:t>
      </w:r>
      <w:bookmarkEnd w:id="562"/>
      <w:bookmarkEnd w:id="563"/>
      <w:bookmarkEnd w:id="564"/>
      <w:bookmarkEnd w:id="565"/>
      <w:bookmarkEnd w:id="566"/>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67" w:name="_Toc25270720"/>
      <w:bookmarkStart w:id="568" w:name="_Toc34310377"/>
      <w:bookmarkStart w:id="569" w:name="_Toc36464899"/>
      <w:bookmarkStart w:id="570" w:name="_Toc51944631"/>
      <w:bookmarkStart w:id="571" w:name="_Toc200618811"/>
      <w:r w:rsidRPr="001A01C4">
        <w:t>6.1.7</w:t>
      </w:r>
      <w:r w:rsidRPr="001A01C4">
        <w:tab/>
        <w:t>Error Handling</w:t>
      </w:r>
      <w:bookmarkEnd w:id="567"/>
      <w:bookmarkEnd w:id="568"/>
      <w:bookmarkEnd w:id="569"/>
      <w:bookmarkEnd w:id="570"/>
      <w:bookmarkEnd w:id="571"/>
    </w:p>
    <w:p w14:paraId="43F60326" w14:textId="77777777" w:rsidR="001F42BE" w:rsidRPr="001A01C4" w:rsidRDefault="001F42BE" w:rsidP="000F100F">
      <w:pPr>
        <w:pStyle w:val="Titre4"/>
      </w:pPr>
      <w:bookmarkStart w:id="572" w:name="_Toc25270721"/>
      <w:bookmarkStart w:id="573" w:name="_Toc34310378"/>
      <w:bookmarkStart w:id="574" w:name="_Toc36464900"/>
      <w:bookmarkStart w:id="575" w:name="_Toc51944632"/>
      <w:bookmarkStart w:id="576" w:name="_Toc200618812"/>
      <w:r w:rsidRPr="001A01C4">
        <w:t>6.1.7.1</w:t>
      </w:r>
      <w:r w:rsidRPr="001A01C4">
        <w:tab/>
        <w:t>General</w:t>
      </w:r>
      <w:bookmarkEnd w:id="572"/>
      <w:bookmarkEnd w:id="573"/>
      <w:bookmarkEnd w:id="574"/>
      <w:bookmarkEnd w:id="575"/>
      <w:bookmarkEnd w:id="576"/>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77" w:name="_Toc25270722"/>
      <w:bookmarkStart w:id="578" w:name="_Toc34310379"/>
      <w:bookmarkStart w:id="579" w:name="_Toc36464901"/>
      <w:bookmarkStart w:id="580" w:name="_Toc51944633"/>
      <w:bookmarkStart w:id="581" w:name="_Toc200618813"/>
      <w:r w:rsidRPr="001A01C4">
        <w:t>6.1.7.2</w:t>
      </w:r>
      <w:r w:rsidRPr="001A01C4">
        <w:tab/>
        <w:t>Protocol Errors</w:t>
      </w:r>
      <w:bookmarkEnd w:id="577"/>
      <w:bookmarkEnd w:id="578"/>
      <w:bookmarkEnd w:id="579"/>
      <w:bookmarkEnd w:id="580"/>
      <w:bookmarkEnd w:id="581"/>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82" w:name="_Toc25270723"/>
      <w:bookmarkStart w:id="583" w:name="_Toc34310380"/>
      <w:bookmarkStart w:id="584" w:name="_Toc36464902"/>
      <w:bookmarkStart w:id="585" w:name="_Toc51944634"/>
      <w:bookmarkStart w:id="586" w:name="_Toc200618814"/>
      <w:r w:rsidRPr="001A01C4">
        <w:t>6.1.7.3</w:t>
      </w:r>
      <w:r w:rsidRPr="001A01C4">
        <w:tab/>
        <w:t>Application Errors</w:t>
      </w:r>
      <w:bookmarkEnd w:id="582"/>
      <w:bookmarkEnd w:id="583"/>
      <w:bookmarkEnd w:id="584"/>
      <w:bookmarkEnd w:id="585"/>
      <w:bookmarkEnd w:id="586"/>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87" w:name="_Toc25270724"/>
      <w:bookmarkStart w:id="588" w:name="_Toc34310381"/>
      <w:bookmarkStart w:id="589" w:name="_Toc36464903"/>
      <w:bookmarkStart w:id="590" w:name="_Toc51944635"/>
      <w:bookmarkStart w:id="591" w:name="_Toc200618815"/>
      <w:r w:rsidRPr="001A01C4">
        <w:rPr>
          <w:lang w:val="en-US"/>
        </w:rPr>
        <w:t>6.1.8</w:t>
      </w:r>
      <w:r w:rsidRPr="001A01C4">
        <w:rPr>
          <w:lang w:val="en-US"/>
        </w:rPr>
        <w:tab/>
        <w:t>Security</w:t>
      </w:r>
      <w:bookmarkEnd w:id="587"/>
      <w:bookmarkEnd w:id="588"/>
      <w:bookmarkEnd w:id="589"/>
      <w:bookmarkEnd w:id="590"/>
      <w:bookmarkEnd w:id="591"/>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92" w:name="_Hlk125952642"/>
            <w:r w:rsidRPr="001A01C4">
              <w:t xml:space="preserve">Access to service operations applying to </w:t>
            </w:r>
            <w:bookmarkEnd w:id="592"/>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93" w:name="_Toc11342351"/>
      <w:bookmarkStart w:id="594" w:name="_Toc36460757"/>
      <w:bookmarkStart w:id="595" w:name="_Toc45029965"/>
      <w:bookmarkStart w:id="596" w:name="_Toc57026388"/>
      <w:bookmarkStart w:id="597" w:name="_Toc200618816"/>
      <w:r w:rsidRPr="001A01C4">
        <w:rPr>
          <w:lang w:eastAsia="zh-CN"/>
        </w:rPr>
        <w:t>6.1.</w:t>
      </w:r>
      <w:r w:rsidR="00970A06" w:rsidRPr="001A01C4">
        <w:rPr>
          <w:lang w:eastAsia="zh-CN"/>
        </w:rPr>
        <w:t>9</w:t>
      </w:r>
      <w:r w:rsidRPr="001A01C4">
        <w:rPr>
          <w:lang w:eastAsia="zh-CN"/>
        </w:rPr>
        <w:tab/>
        <w:t>Feature Negotiation</w:t>
      </w:r>
      <w:bookmarkEnd w:id="593"/>
      <w:bookmarkEnd w:id="594"/>
      <w:bookmarkEnd w:id="595"/>
      <w:bookmarkEnd w:id="596"/>
      <w:bookmarkEnd w:id="597"/>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98" w:name="_Toc25074008"/>
      <w:bookmarkStart w:id="599" w:name="_Toc34063200"/>
      <w:bookmarkStart w:id="600" w:name="_Toc43120185"/>
      <w:bookmarkStart w:id="601" w:name="_Toc49768242"/>
      <w:bookmarkStart w:id="602" w:name="_Toc51867092"/>
      <w:bookmarkStart w:id="603" w:name="_Toc200618817"/>
      <w:r w:rsidRPr="001A01C4">
        <w:rPr>
          <w:lang w:val="en-US"/>
        </w:rPr>
        <w:t>6.1.</w:t>
      </w:r>
      <w:r w:rsidR="00970A06" w:rsidRPr="001A01C4">
        <w:rPr>
          <w:lang w:val="en-US"/>
        </w:rPr>
        <w:t>10</w:t>
      </w:r>
      <w:r w:rsidRPr="001A01C4">
        <w:rPr>
          <w:lang w:val="en-US"/>
        </w:rPr>
        <w:tab/>
      </w:r>
      <w:bookmarkEnd w:id="598"/>
      <w:bookmarkEnd w:id="599"/>
      <w:bookmarkEnd w:id="600"/>
      <w:bookmarkEnd w:id="601"/>
      <w:bookmarkEnd w:id="602"/>
      <w:r w:rsidRPr="001A01C4">
        <w:rPr>
          <w:lang w:val="en-US"/>
        </w:rPr>
        <w:t>HTTP redirection</w:t>
      </w:r>
      <w:bookmarkEnd w:id="603"/>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604" w:name="_Toc25270725"/>
      <w:bookmarkStart w:id="605" w:name="_Toc34310382"/>
      <w:bookmarkStart w:id="606" w:name="_Toc36464904"/>
      <w:bookmarkStart w:id="607" w:name="_Toc51944636"/>
      <w:bookmarkStart w:id="608" w:name="_Toc200618818"/>
      <w:r w:rsidRPr="001A01C4">
        <w:t>6.2</w:t>
      </w:r>
      <w:r w:rsidRPr="001A01C4">
        <w:tab/>
        <w:t>Nausf_SoRProtection</w:t>
      </w:r>
      <w:r w:rsidRPr="001A01C4" w:rsidDel="00F95B57">
        <w:t xml:space="preserve"> </w:t>
      </w:r>
      <w:r w:rsidRPr="001A01C4">
        <w:t>Service API</w:t>
      </w:r>
      <w:bookmarkEnd w:id="604"/>
      <w:bookmarkEnd w:id="605"/>
      <w:bookmarkEnd w:id="606"/>
      <w:bookmarkEnd w:id="607"/>
      <w:bookmarkEnd w:id="608"/>
    </w:p>
    <w:p w14:paraId="72FF0D26" w14:textId="77777777" w:rsidR="001F42BE" w:rsidRPr="001A01C4" w:rsidRDefault="001F42BE" w:rsidP="000F100F">
      <w:pPr>
        <w:pStyle w:val="Titre3"/>
      </w:pPr>
      <w:bookmarkStart w:id="609" w:name="_Toc25270726"/>
      <w:bookmarkStart w:id="610" w:name="_Toc34310383"/>
      <w:bookmarkStart w:id="611" w:name="_Toc36464905"/>
      <w:bookmarkStart w:id="612" w:name="_Toc51944637"/>
      <w:bookmarkStart w:id="613" w:name="_Toc200618819"/>
      <w:r w:rsidRPr="001A01C4">
        <w:t>6.2.1</w:t>
      </w:r>
      <w:r w:rsidRPr="001A01C4">
        <w:tab/>
        <w:t>API URI</w:t>
      </w:r>
      <w:bookmarkEnd w:id="609"/>
      <w:bookmarkEnd w:id="610"/>
      <w:bookmarkEnd w:id="611"/>
      <w:bookmarkEnd w:id="612"/>
      <w:bookmarkEnd w:id="613"/>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614" w:name="_Toc25270727"/>
      <w:bookmarkStart w:id="615" w:name="_Toc34310384"/>
      <w:bookmarkStart w:id="616" w:name="_Toc36464906"/>
      <w:bookmarkStart w:id="617" w:name="_Toc51944638"/>
      <w:bookmarkStart w:id="618" w:name="_Toc200618820"/>
      <w:r w:rsidRPr="001A01C4">
        <w:t>6.2.2</w:t>
      </w:r>
      <w:r w:rsidRPr="001A01C4">
        <w:tab/>
        <w:t>Usage of HTTP</w:t>
      </w:r>
      <w:bookmarkEnd w:id="614"/>
      <w:bookmarkEnd w:id="615"/>
      <w:bookmarkEnd w:id="616"/>
      <w:bookmarkEnd w:id="617"/>
      <w:bookmarkEnd w:id="618"/>
    </w:p>
    <w:p w14:paraId="092C0F7E" w14:textId="77777777" w:rsidR="001F42BE" w:rsidRPr="001A01C4" w:rsidRDefault="001F42BE" w:rsidP="000F100F">
      <w:pPr>
        <w:pStyle w:val="Titre4"/>
      </w:pPr>
      <w:bookmarkStart w:id="619" w:name="_Toc25270728"/>
      <w:bookmarkStart w:id="620" w:name="_Toc34310385"/>
      <w:bookmarkStart w:id="621" w:name="_Toc36464907"/>
      <w:bookmarkStart w:id="622" w:name="_Toc51944639"/>
      <w:bookmarkStart w:id="623" w:name="_Toc200618821"/>
      <w:r w:rsidRPr="001A01C4">
        <w:t>6.2.2.1</w:t>
      </w:r>
      <w:r w:rsidRPr="001A01C4">
        <w:tab/>
        <w:t>General</w:t>
      </w:r>
      <w:bookmarkEnd w:id="619"/>
      <w:bookmarkEnd w:id="620"/>
      <w:bookmarkEnd w:id="621"/>
      <w:bookmarkEnd w:id="622"/>
      <w:bookmarkEnd w:id="623"/>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624" w:name="_Toc25270729"/>
      <w:bookmarkStart w:id="625" w:name="_Toc34310386"/>
      <w:bookmarkStart w:id="626" w:name="_Toc36464908"/>
      <w:bookmarkStart w:id="627" w:name="_Toc51944640"/>
      <w:bookmarkStart w:id="628" w:name="_Toc200618822"/>
      <w:r w:rsidRPr="001A01C4">
        <w:t>6.2.2.2</w:t>
      </w:r>
      <w:r w:rsidRPr="001A01C4">
        <w:tab/>
        <w:t>HTTP standard headers</w:t>
      </w:r>
      <w:bookmarkEnd w:id="624"/>
      <w:bookmarkEnd w:id="625"/>
      <w:bookmarkEnd w:id="626"/>
      <w:bookmarkEnd w:id="627"/>
      <w:bookmarkEnd w:id="628"/>
    </w:p>
    <w:p w14:paraId="2DC993F7" w14:textId="77777777" w:rsidR="001F42BE" w:rsidRPr="001A01C4" w:rsidRDefault="001F42BE" w:rsidP="000F100F">
      <w:pPr>
        <w:pStyle w:val="Titre5"/>
        <w:rPr>
          <w:lang w:eastAsia="zh-CN"/>
        </w:rPr>
      </w:pPr>
      <w:bookmarkStart w:id="629" w:name="_Toc25270730"/>
      <w:bookmarkStart w:id="630" w:name="_Toc34310387"/>
      <w:bookmarkStart w:id="631" w:name="_Toc36464909"/>
      <w:bookmarkStart w:id="632" w:name="_Toc51944641"/>
      <w:bookmarkStart w:id="633" w:name="_Toc200618823"/>
      <w:r w:rsidRPr="001A01C4">
        <w:t>6.2.2.2.1</w:t>
      </w:r>
      <w:r w:rsidRPr="001A01C4">
        <w:rPr>
          <w:rFonts w:hint="eastAsia"/>
          <w:lang w:eastAsia="zh-CN"/>
        </w:rPr>
        <w:tab/>
      </w:r>
      <w:r w:rsidRPr="001A01C4">
        <w:rPr>
          <w:lang w:eastAsia="zh-CN"/>
        </w:rPr>
        <w:t>General</w:t>
      </w:r>
      <w:bookmarkEnd w:id="629"/>
      <w:bookmarkEnd w:id="630"/>
      <w:bookmarkEnd w:id="631"/>
      <w:bookmarkEnd w:id="632"/>
      <w:bookmarkEnd w:id="633"/>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34" w:name="_Toc25270731"/>
      <w:bookmarkStart w:id="635" w:name="_Toc34310388"/>
      <w:bookmarkStart w:id="636" w:name="_Toc36464910"/>
      <w:bookmarkStart w:id="637" w:name="_Toc51944642"/>
      <w:bookmarkStart w:id="638" w:name="_Toc200618824"/>
      <w:r w:rsidRPr="001A01C4">
        <w:t>6.2.2.2.2</w:t>
      </w:r>
      <w:r w:rsidRPr="001A01C4">
        <w:tab/>
        <w:t>Content type</w:t>
      </w:r>
      <w:bookmarkEnd w:id="634"/>
      <w:bookmarkEnd w:id="635"/>
      <w:bookmarkEnd w:id="636"/>
      <w:bookmarkEnd w:id="637"/>
      <w:bookmarkEnd w:id="638"/>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39" w:name="_Toc25270732"/>
      <w:bookmarkStart w:id="640" w:name="_Toc34310389"/>
      <w:bookmarkStart w:id="641" w:name="_Toc36464911"/>
      <w:bookmarkStart w:id="642" w:name="_Toc51944643"/>
      <w:bookmarkStart w:id="643" w:name="_Toc200618825"/>
      <w:r w:rsidRPr="001A01C4">
        <w:t>6.2.2.3</w:t>
      </w:r>
      <w:r w:rsidRPr="001A01C4">
        <w:tab/>
        <w:t>HTTP custom headers</w:t>
      </w:r>
      <w:bookmarkEnd w:id="639"/>
      <w:bookmarkEnd w:id="640"/>
      <w:bookmarkEnd w:id="641"/>
      <w:bookmarkEnd w:id="642"/>
      <w:bookmarkEnd w:id="643"/>
    </w:p>
    <w:p w14:paraId="31FE5AB7" w14:textId="77777777" w:rsidR="001F42BE" w:rsidRPr="001A01C4" w:rsidRDefault="001F42BE" w:rsidP="000F100F">
      <w:pPr>
        <w:pStyle w:val="Titre5"/>
        <w:rPr>
          <w:lang w:eastAsia="zh-CN"/>
        </w:rPr>
      </w:pPr>
      <w:bookmarkStart w:id="644" w:name="_Toc25270733"/>
      <w:bookmarkStart w:id="645" w:name="_Toc34310390"/>
      <w:bookmarkStart w:id="646" w:name="_Toc36464912"/>
      <w:bookmarkStart w:id="647" w:name="_Toc51944644"/>
      <w:bookmarkStart w:id="648" w:name="_Toc200618826"/>
      <w:r w:rsidRPr="001A01C4">
        <w:t>6.2.2.3.1</w:t>
      </w:r>
      <w:r w:rsidRPr="001A01C4">
        <w:rPr>
          <w:rFonts w:hint="eastAsia"/>
          <w:lang w:eastAsia="zh-CN"/>
        </w:rPr>
        <w:tab/>
      </w:r>
      <w:r w:rsidRPr="001A01C4">
        <w:rPr>
          <w:lang w:eastAsia="zh-CN"/>
        </w:rPr>
        <w:t>General</w:t>
      </w:r>
      <w:bookmarkEnd w:id="644"/>
      <w:bookmarkEnd w:id="645"/>
      <w:bookmarkEnd w:id="646"/>
      <w:bookmarkEnd w:id="647"/>
      <w:bookmarkEnd w:id="648"/>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49" w:name="_Toc25270734"/>
      <w:bookmarkStart w:id="650" w:name="_Toc34310391"/>
      <w:bookmarkStart w:id="651" w:name="_Toc36464913"/>
      <w:bookmarkStart w:id="652" w:name="_Toc51944645"/>
      <w:bookmarkStart w:id="653" w:name="_Toc200618827"/>
      <w:r w:rsidRPr="001A01C4">
        <w:t>6.2.3</w:t>
      </w:r>
      <w:r w:rsidRPr="001A01C4">
        <w:tab/>
        <w:t>Resources</w:t>
      </w:r>
      <w:bookmarkEnd w:id="649"/>
      <w:bookmarkEnd w:id="650"/>
      <w:bookmarkEnd w:id="651"/>
      <w:bookmarkEnd w:id="652"/>
      <w:bookmarkEnd w:id="653"/>
    </w:p>
    <w:p w14:paraId="3859026C" w14:textId="77777777" w:rsidR="001F42BE" w:rsidRPr="001A01C4" w:rsidRDefault="001F42BE" w:rsidP="000F100F">
      <w:pPr>
        <w:pStyle w:val="Titre4"/>
      </w:pPr>
      <w:bookmarkStart w:id="654" w:name="_Toc25270735"/>
      <w:bookmarkStart w:id="655" w:name="_Toc34310392"/>
      <w:bookmarkStart w:id="656" w:name="_Toc36464914"/>
      <w:bookmarkStart w:id="657" w:name="_Toc51944646"/>
      <w:bookmarkStart w:id="658" w:name="_Toc200618828"/>
      <w:r w:rsidRPr="001A01C4">
        <w:t>6.2.3.1</w:t>
      </w:r>
      <w:r w:rsidRPr="001A01C4">
        <w:tab/>
        <w:t>Overview</w:t>
      </w:r>
      <w:bookmarkEnd w:id="654"/>
      <w:bookmarkEnd w:id="655"/>
      <w:bookmarkEnd w:id="656"/>
      <w:bookmarkEnd w:id="657"/>
      <w:bookmarkEnd w:id="658"/>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18249178"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59" w:name="_Toc25270736"/>
      <w:bookmarkStart w:id="660" w:name="_Toc34310393"/>
      <w:bookmarkStart w:id="661" w:name="_Toc36464915"/>
      <w:bookmarkStart w:id="662" w:name="_Toc51944647"/>
      <w:bookmarkStart w:id="663" w:name="_Toc200618829"/>
      <w:r w:rsidRPr="001A01C4">
        <w:rPr>
          <w:lang w:val="en-US"/>
        </w:rPr>
        <w:t>6.2.3.2</w:t>
      </w:r>
      <w:r w:rsidRPr="001A01C4">
        <w:rPr>
          <w:lang w:val="en-US"/>
        </w:rPr>
        <w:tab/>
        <w:t xml:space="preserve">Resource: </w:t>
      </w:r>
      <w:proofErr w:type="spellStart"/>
      <w:r w:rsidR="00907DC3" w:rsidRPr="001A01C4">
        <w:rPr>
          <w:lang w:val="en-US"/>
        </w:rPr>
        <w:t>supi</w:t>
      </w:r>
      <w:bookmarkEnd w:id="659"/>
      <w:proofErr w:type="spellEnd"/>
      <w:r w:rsidRPr="001A01C4">
        <w:rPr>
          <w:lang w:val="en-US"/>
        </w:rPr>
        <w:t xml:space="preserve"> (Custom operation)</w:t>
      </w:r>
      <w:bookmarkEnd w:id="660"/>
      <w:bookmarkEnd w:id="661"/>
      <w:bookmarkEnd w:id="662"/>
      <w:bookmarkEnd w:id="663"/>
    </w:p>
    <w:p w14:paraId="6BBB3618" w14:textId="77777777" w:rsidR="001F42BE" w:rsidRPr="001A01C4" w:rsidRDefault="001F42BE" w:rsidP="000F100F">
      <w:pPr>
        <w:pStyle w:val="Titre5"/>
        <w:rPr>
          <w:lang w:val="en-US"/>
        </w:rPr>
      </w:pPr>
      <w:bookmarkStart w:id="664" w:name="_Toc25270737"/>
      <w:bookmarkStart w:id="665" w:name="_Toc34310394"/>
      <w:bookmarkStart w:id="666" w:name="_Toc36464916"/>
      <w:bookmarkStart w:id="667" w:name="_Toc51944648"/>
      <w:bookmarkStart w:id="668" w:name="_Toc200618830"/>
      <w:r w:rsidRPr="001A01C4">
        <w:rPr>
          <w:lang w:val="en-US"/>
        </w:rPr>
        <w:t>6.2.3.2.1</w:t>
      </w:r>
      <w:r w:rsidRPr="001A01C4">
        <w:rPr>
          <w:lang w:val="en-US"/>
        </w:rPr>
        <w:tab/>
        <w:t>Description</w:t>
      </w:r>
      <w:bookmarkEnd w:id="664"/>
      <w:bookmarkEnd w:id="665"/>
      <w:bookmarkEnd w:id="666"/>
      <w:bookmarkEnd w:id="667"/>
      <w:bookmarkEnd w:id="668"/>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69" w:name="_Toc25270738"/>
      <w:bookmarkStart w:id="670" w:name="_Toc34310395"/>
      <w:bookmarkStart w:id="671" w:name="_Toc36464917"/>
      <w:bookmarkStart w:id="672" w:name="_Toc51944649"/>
      <w:bookmarkStart w:id="673" w:name="_Toc200618831"/>
      <w:r w:rsidRPr="001A01C4">
        <w:t>6.2.3.2.2</w:t>
      </w:r>
      <w:r w:rsidRPr="001A01C4">
        <w:tab/>
        <w:t>Resource Definition</w:t>
      </w:r>
      <w:bookmarkEnd w:id="669"/>
      <w:bookmarkEnd w:id="670"/>
      <w:bookmarkEnd w:id="671"/>
      <w:bookmarkEnd w:id="672"/>
      <w:bookmarkEnd w:id="673"/>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74" w:name="_Toc25270739"/>
      <w:bookmarkStart w:id="675" w:name="_Toc34310396"/>
      <w:bookmarkStart w:id="676" w:name="_Toc36464918"/>
      <w:bookmarkStart w:id="677" w:name="_Toc51944650"/>
      <w:bookmarkStart w:id="678" w:name="_Toc200618832"/>
      <w:r w:rsidRPr="001A01C4">
        <w:t>6.2.3.2.3</w:t>
      </w:r>
      <w:r w:rsidRPr="001A01C4">
        <w:tab/>
        <w:t>Resource Standard Methods</w:t>
      </w:r>
      <w:bookmarkEnd w:id="674"/>
      <w:bookmarkEnd w:id="675"/>
      <w:bookmarkEnd w:id="676"/>
      <w:bookmarkEnd w:id="677"/>
      <w:bookmarkEnd w:id="678"/>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79" w:name="_Toc25270740"/>
      <w:bookmarkStart w:id="680" w:name="_Toc34310397"/>
      <w:bookmarkStart w:id="681" w:name="_Toc36464919"/>
      <w:bookmarkStart w:id="682" w:name="_Toc51944651"/>
      <w:bookmarkStart w:id="683" w:name="_Toc200618833"/>
      <w:r w:rsidRPr="001A01C4">
        <w:t>6.2.3.2.4</w:t>
      </w:r>
      <w:r w:rsidRPr="001A01C4">
        <w:tab/>
        <w:t>Resource Custom Operations</w:t>
      </w:r>
      <w:bookmarkEnd w:id="679"/>
      <w:bookmarkEnd w:id="680"/>
      <w:bookmarkEnd w:id="681"/>
      <w:bookmarkEnd w:id="682"/>
      <w:bookmarkEnd w:id="683"/>
    </w:p>
    <w:p w14:paraId="12012D34" w14:textId="77777777" w:rsidR="001F42BE" w:rsidRPr="001A01C4" w:rsidRDefault="001F42BE" w:rsidP="006F0131">
      <w:pPr>
        <w:pStyle w:val="H6"/>
      </w:pPr>
      <w:bookmarkStart w:id="684" w:name="_Toc25270741"/>
      <w:bookmarkStart w:id="685" w:name="_Toc34310398"/>
      <w:bookmarkStart w:id="686" w:name="_Toc36464920"/>
      <w:bookmarkStart w:id="687" w:name="_Toc51944652"/>
      <w:r w:rsidRPr="001A01C4">
        <w:t>6.2.3.2.4.1</w:t>
      </w:r>
      <w:r w:rsidRPr="001A01C4">
        <w:tab/>
        <w:t>Overview</w:t>
      </w:r>
      <w:bookmarkEnd w:id="684"/>
      <w:bookmarkEnd w:id="685"/>
      <w:bookmarkEnd w:id="686"/>
      <w:bookmarkEnd w:id="687"/>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88" w:name="_Toc25270742"/>
      <w:bookmarkStart w:id="689" w:name="_Toc34310399"/>
      <w:bookmarkStart w:id="690" w:name="_Toc36464921"/>
      <w:bookmarkStart w:id="691" w:name="_Toc51944653"/>
      <w:r w:rsidRPr="001A01C4">
        <w:t>6.2.3.2.4.2</w:t>
      </w:r>
      <w:r w:rsidRPr="001A01C4">
        <w:tab/>
        <w:t xml:space="preserve">Operation: </w:t>
      </w:r>
      <w:proofErr w:type="spellStart"/>
      <w:r w:rsidR="00907DC3" w:rsidRPr="001A01C4">
        <w:t>u</w:t>
      </w:r>
      <w:r w:rsidRPr="001A01C4">
        <w:t>e-sor</w:t>
      </w:r>
      <w:bookmarkEnd w:id="688"/>
      <w:bookmarkEnd w:id="689"/>
      <w:bookmarkEnd w:id="690"/>
      <w:bookmarkEnd w:id="691"/>
      <w:proofErr w:type="spellEnd"/>
    </w:p>
    <w:p w14:paraId="171BAB4D" w14:textId="77777777" w:rsidR="001F42BE" w:rsidRPr="001A01C4" w:rsidRDefault="001F42BE" w:rsidP="006F0131">
      <w:pPr>
        <w:pStyle w:val="H6"/>
      </w:pPr>
      <w:bookmarkStart w:id="692" w:name="_Toc25270743"/>
      <w:bookmarkStart w:id="693" w:name="_Toc34310400"/>
      <w:bookmarkStart w:id="694" w:name="_Toc36464922"/>
      <w:bookmarkStart w:id="695" w:name="_Toc51944654"/>
      <w:r w:rsidRPr="001A01C4">
        <w:t>6.2.3.2.4.2.1</w:t>
      </w:r>
      <w:r w:rsidRPr="001A01C4">
        <w:tab/>
        <w:t>Description</w:t>
      </w:r>
      <w:bookmarkEnd w:id="692"/>
      <w:bookmarkEnd w:id="693"/>
      <w:bookmarkEnd w:id="694"/>
      <w:bookmarkEnd w:id="695"/>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96" w:name="_Toc25270744"/>
      <w:bookmarkStart w:id="697" w:name="_Toc34310401"/>
      <w:bookmarkStart w:id="698" w:name="_Toc36464923"/>
      <w:bookmarkStart w:id="699" w:name="_Toc51944655"/>
      <w:r w:rsidRPr="001A01C4">
        <w:t>6.2.3.2.4.2.2</w:t>
      </w:r>
      <w:r w:rsidRPr="001A01C4">
        <w:tab/>
        <w:t>Operation Definition</w:t>
      </w:r>
      <w:bookmarkEnd w:id="696"/>
      <w:bookmarkEnd w:id="697"/>
      <w:bookmarkEnd w:id="698"/>
      <w:bookmarkEnd w:id="699"/>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700" w:name="_Toc25270745"/>
      <w:bookmarkStart w:id="701" w:name="_Toc34310402"/>
      <w:bookmarkStart w:id="702" w:name="_Toc36464924"/>
      <w:bookmarkStart w:id="703" w:name="_Toc51944656"/>
      <w:bookmarkStart w:id="704" w:name="_Toc200618834"/>
      <w:r w:rsidRPr="001A01C4">
        <w:t>6.2.4</w:t>
      </w:r>
      <w:r w:rsidRPr="001A01C4">
        <w:tab/>
        <w:t>Custom Operations without associated resources</w:t>
      </w:r>
      <w:bookmarkEnd w:id="700"/>
      <w:bookmarkEnd w:id="701"/>
      <w:bookmarkEnd w:id="702"/>
      <w:bookmarkEnd w:id="703"/>
      <w:bookmarkEnd w:id="704"/>
    </w:p>
    <w:p w14:paraId="37ACA783" w14:textId="77777777" w:rsidR="001F42BE" w:rsidRPr="001A01C4" w:rsidRDefault="001F42BE" w:rsidP="000F100F">
      <w:pPr>
        <w:pStyle w:val="Titre4"/>
      </w:pPr>
      <w:bookmarkStart w:id="705" w:name="_Toc25270746"/>
      <w:bookmarkStart w:id="706" w:name="_Toc34310403"/>
      <w:bookmarkStart w:id="707" w:name="_Toc36464925"/>
      <w:bookmarkStart w:id="708" w:name="_Toc51944657"/>
      <w:bookmarkStart w:id="709" w:name="_Toc200618835"/>
      <w:r w:rsidRPr="001A01C4">
        <w:t>6.2.4.1</w:t>
      </w:r>
      <w:r w:rsidRPr="001A01C4">
        <w:tab/>
        <w:t>Overview</w:t>
      </w:r>
      <w:bookmarkEnd w:id="705"/>
      <w:bookmarkEnd w:id="706"/>
      <w:bookmarkEnd w:id="707"/>
      <w:bookmarkEnd w:id="708"/>
      <w:bookmarkEnd w:id="709"/>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710" w:name="_Toc25270747"/>
      <w:bookmarkStart w:id="711" w:name="_Toc34310404"/>
      <w:bookmarkStart w:id="712" w:name="_Toc36464926"/>
      <w:bookmarkStart w:id="713" w:name="_Toc51944658"/>
      <w:bookmarkStart w:id="714" w:name="_Toc200618836"/>
      <w:r w:rsidRPr="001A01C4">
        <w:t>6.2.5</w:t>
      </w:r>
      <w:r w:rsidRPr="001A01C4">
        <w:tab/>
        <w:t>Notifications</w:t>
      </w:r>
      <w:bookmarkEnd w:id="710"/>
      <w:bookmarkEnd w:id="711"/>
      <w:bookmarkEnd w:id="712"/>
      <w:bookmarkEnd w:id="713"/>
      <w:bookmarkEnd w:id="714"/>
    </w:p>
    <w:p w14:paraId="18428DB3" w14:textId="77777777" w:rsidR="001F42BE" w:rsidRPr="001A01C4" w:rsidRDefault="001F42BE" w:rsidP="000F100F">
      <w:pPr>
        <w:pStyle w:val="Titre4"/>
      </w:pPr>
      <w:bookmarkStart w:id="715" w:name="_Toc25270748"/>
      <w:bookmarkStart w:id="716" w:name="_Toc34310405"/>
      <w:bookmarkStart w:id="717" w:name="_Toc36464927"/>
      <w:bookmarkStart w:id="718" w:name="_Toc51944659"/>
      <w:bookmarkStart w:id="719" w:name="_Toc200618837"/>
      <w:r w:rsidRPr="001A01C4">
        <w:t>6.2.5.1</w:t>
      </w:r>
      <w:r w:rsidRPr="001A01C4">
        <w:tab/>
        <w:t>General</w:t>
      </w:r>
      <w:bookmarkEnd w:id="715"/>
      <w:bookmarkEnd w:id="716"/>
      <w:bookmarkEnd w:id="717"/>
      <w:bookmarkEnd w:id="718"/>
      <w:bookmarkEnd w:id="719"/>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720" w:name="_Toc25270749"/>
      <w:bookmarkStart w:id="721" w:name="_Toc34310406"/>
      <w:bookmarkStart w:id="722" w:name="_Toc36464928"/>
      <w:bookmarkStart w:id="723" w:name="_Toc51944660"/>
      <w:bookmarkStart w:id="724" w:name="_Toc200618838"/>
      <w:r w:rsidRPr="001A01C4">
        <w:t>6.2.6</w:t>
      </w:r>
      <w:r w:rsidRPr="001A01C4">
        <w:tab/>
        <w:t>Data Model</w:t>
      </w:r>
      <w:bookmarkEnd w:id="720"/>
      <w:bookmarkEnd w:id="721"/>
      <w:bookmarkEnd w:id="722"/>
      <w:bookmarkEnd w:id="723"/>
      <w:bookmarkEnd w:id="724"/>
    </w:p>
    <w:p w14:paraId="777EA054" w14:textId="77777777" w:rsidR="001F42BE" w:rsidRPr="001A01C4" w:rsidRDefault="001F42BE" w:rsidP="000F100F">
      <w:pPr>
        <w:pStyle w:val="Titre4"/>
      </w:pPr>
      <w:bookmarkStart w:id="725" w:name="_Toc25270750"/>
      <w:bookmarkStart w:id="726" w:name="_Toc34310407"/>
      <w:bookmarkStart w:id="727" w:name="_Toc36464929"/>
      <w:bookmarkStart w:id="728" w:name="_Toc51944661"/>
      <w:bookmarkStart w:id="729" w:name="_Toc200618839"/>
      <w:r w:rsidRPr="001A01C4">
        <w:t>6.2.6.1</w:t>
      </w:r>
      <w:r w:rsidRPr="001A01C4">
        <w:tab/>
        <w:t>General</w:t>
      </w:r>
      <w:bookmarkEnd w:id="725"/>
      <w:bookmarkEnd w:id="726"/>
      <w:bookmarkEnd w:id="727"/>
      <w:bookmarkEnd w:id="728"/>
      <w:bookmarkEnd w:id="729"/>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30" w:name="_Toc25270751"/>
      <w:bookmarkStart w:id="731" w:name="_Toc34310408"/>
      <w:bookmarkStart w:id="732" w:name="_Toc36464930"/>
      <w:bookmarkStart w:id="733" w:name="_Toc51944662"/>
      <w:bookmarkStart w:id="734" w:name="_Toc200618840"/>
      <w:r w:rsidRPr="001A01C4">
        <w:rPr>
          <w:lang w:val="en-US"/>
        </w:rPr>
        <w:t>6.2.6.2</w:t>
      </w:r>
      <w:r w:rsidRPr="001A01C4">
        <w:rPr>
          <w:lang w:val="en-US"/>
        </w:rPr>
        <w:tab/>
        <w:t>Structured data types</w:t>
      </w:r>
      <w:bookmarkEnd w:id="730"/>
      <w:bookmarkEnd w:id="731"/>
      <w:bookmarkEnd w:id="732"/>
      <w:bookmarkEnd w:id="733"/>
      <w:bookmarkEnd w:id="734"/>
    </w:p>
    <w:p w14:paraId="0E71658D" w14:textId="77777777" w:rsidR="001F42BE" w:rsidRPr="001A01C4" w:rsidRDefault="001F42BE" w:rsidP="000F100F">
      <w:pPr>
        <w:pStyle w:val="Titre5"/>
      </w:pPr>
      <w:bookmarkStart w:id="735" w:name="_Toc25270752"/>
      <w:bookmarkStart w:id="736" w:name="_Toc34310409"/>
      <w:bookmarkStart w:id="737" w:name="_Toc36464931"/>
      <w:bookmarkStart w:id="738" w:name="_Toc51944663"/>
      <w:bookmarkStart w:id="739" w:name="_Toc200618841"/>
      <w:r w:rsidRPr="001A01C4">
        <w:t>6.2.6.2.1</w:t>
      </w:r>
      <w:r w:rsidRPr="001A01C4">
        <w:tab/>
        <w:t>Introduction</w:t>
      </w:r>
      <w:bookmarkEnd w:id="735"/>
      <w:bookmarkEnd w:id="736"/>
      <w:bookmarkEnd w:id="737"/>
      <w:bookmarkEnd w:id="738"/>
      <w:bookmarkEnd w:id="739"/>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40" w:name="_Toc25270753"/>
      <w:bookmarkStart w:id="741" w:name="_Toc34310410"/>
      <w:bookmarkStart w:id="742" w:name="_Toc36464932"/>
      <w:bookmarkStart w:id="743" w:name="_Toc51944664"/>
      <w:bookmarkStart w:id="744" w:name="_Toc200618842"/>
      <w:r w:rsidRPr="001A01C4">
        <w:t>6.2.6.2.2</w:t>
      </w:r>
      <w:r w:rsidRPr="001A01C4">
        <w:tab/>
        <w:t xml:space="preserve">Type: </w:t>
      </w:r>
      <w:proofErr w:type="spellStart"/>
      <w:r w:rsidRPr="001A01C4">
        <w:t>SorInfo</w:t>
      </w:r>
      <w:bookmarkEnd w:id="740"/>
      <w:bookmarkEnd w:id="741"/>
      <w:bookmarkEnd w:id="742"/>
      <w:bookmarkEnd w:id="743"/>
      <w:bookmarkEnd w:id="744"/>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45" w:name="_Toc25270754"/>
      <w:bookmarkStart w:id="746" w:name="_Toc34310411"/>
      <w:bookmarkStart w:id="747" w:name="_Toc36464933"/>
      <w:bookmarkStart w:id="748" w:name="_Toc51944665"/>
      <w:bookmarkStart w:id="749" w:name="_Toc200618843"/>
      <w:r w:rsidRPr="001A01C4">
        <w:t>6.2.6.2.3</w:t>
      </w:r>
      <w:r w:rsidRPr="001A01C4">
        <w:tab/>
        <w:t xml:space="preserve">Type: </w:t>
      </w:r>
      <w:proofErr w:type="spellStart"/>
      <w:r w:rsidRPr="001A01C4">
        <w:t>SorSecurityInfo</w:t>
      </w:r>
      <w:bookmarkEnd w:id="745"/>
      <w:bookmarkEnd w:id="746"/>
      <w:bookmarkEnd w:id="747"/>
      <w:bookmarkEnd w:id="748"/>
      <w:bookmarkEnd w:id="749"/>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50" w:name="_Toc25270755"/>
      <w:bookmarkStart w:id="751" w:name="_Toc34310412"/>
      <w:bookmarkStart w:id="752" w:name="_Toc36464934"/>
      <w:bookmarkStart w:id="753" w:name="_Toc51944666"/>
      <w:bookmarkStart w:id="754" w:name="_Toc200618844"/>
      <w:r w:rsidRPr="001A01C4">
        <w:t>6.2.6.2.4</w:t>
      </w:r>
      <w:r w:rsidRPr="001A01C4">
        <w:tab/>
        <w:t xml:space="preserve">Type: </w:t>
      </w:r>
      <w:proofErr w:type="spellStart"/>
      <w:r w:rsidRPr="001A01C4">
        <w:t>SteeringInfo</w:t>
      </w:r>
      <w:bookmarkEnd w:id="750"/>
      <w:bookmarkEnd w:id="751"/>
      <w:bookmarkEnd w:id="752"/>
      <w:bookmarkEnd w:id="753"/>
      <w:bookmarkEnd w:id="754"/>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55" w:name="_Toc25270756"/>
      <w:bookmarkStart w:id="756" w:name="_Toc34310413"/>
      <w:bookmarkStart w:id="757" w:name="_Toc36464935"/>
      <w:bookmarkStart w:id="758" w:name="_Toc51944667"/>
      <w:bookmarkStart w:id="759" w:name="_Toc200618845"/>
      <w:r w:rsidRPr="001A01C4">
        <w:t>6.2.6.2.5</w:t>
      </w:r>
      <w:r w:rsidRPr="001A01C4">
        <w:tab/>
        <w:t xml:space="preserve">Type: </w:t>
      </w:r>
      <w:proofErr w:type="spellStart"/>
      <w:r w:rsidRPr="001A01C4">
        <w:t>SteeringContainer</w:t>
      </w:r>
      <w:bookmarkEnd w:id="755"/>
      <w:bookmarkEnd w:id="756"/>
      <w:bookmarkEnd w:id="757"/>
      <w:bookmarkEnd w:id="758"/>
      <w:bookmarkEnd w:id="759"/>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60" w:name="_Toc25270757"/>
      <w:bookmarkStart w:id="761" w:name="_Toc34310414"/>
      <w:bookmarkStart w:id="762" w:name="_Toc36464936"/>
      <w:bookmarkStart w:id="763" w:name="_Toc51944668"/>
      <w:bookmarkStart w:id="764" w:name="_Toc200618846"/>
      <w:r w:rsidRPr="001A01C4">
        <w:rPr>
          <w:lang w:val="en-US"/>
        </w:rPr>
        <w:t>6.2.6.3</w:t>
      </w:r>
      <w:r w:rsidRPr="001A01C4">
        <w:rPr>
          <w:lang w:val="en-US"/>
        </w:rPr>
        <w:tab/>
        <w:t>Simple data types and enumerations</w:t>
      </w:r>
      <w:bookmarkEnd w:id="760"/>
      <w:bookmarkEnd w:id="761"/>
      <w:bookmarkEnd w:id="762"/>
      <w:bookmarkEnd w:id="763"/>
      <w:bookmarkEnd w:id="764"/>
    </w:p>
    <w:p w14:paraId="68CC70D9" w14:textId="77777777" w:rsidR="001F42BE" w:rsidRPr="001A01C4" w:rsidRDefault="001F42BE" w:rsidP="000F100F">
      <w:pPr>
        <w:pStyle w:val="Titre5"/>
      </w:pPr>
      <w:bookmarkStart w:id="765" w:name="_Toc25270758"/>
      <w:bookmarkStart w:id="766" w:name="_Toc34310415"/>
      <w:bookmarkStart w:id="767" w:name="_Toc36464937"/>
      <w:bookmarkStart w:id="768" w:name="_Toc51944669"/>
      <w:bookmarkStart w:id="769" w:name="_Toc200618847"/>
      <w:r w:rsidRPr="001A01C4">
        <w:t>6.2.6.3.1</w:t>
      </w:r>
      <w:r w:rsidRPr="001A01C4">
        <w:tab/>
        <w:t>Introduction</w:t>
      </w:r>
      <w:bookmarkEnd w:id="765"/>
      <w:bookmarkEnd w:id="766"/>
      <w:bookmarkEnd w:id="767"/>
      <w:bookmarkEnd w:id="768"/>
      <w:bookmarkEnd w:id="769"/>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70" w:name="_Toc25270759"/>
      <w:bookmarkStart w:id="771" w:name="_Toc34310416"/>
      <w:bookmarkStart w:id="772" w:name="_Toc36464938"/>
      <w:bookmarkStart w:id="773" w:name="_Toc51944670"/>
      <w:bookmarkStart w:id="774" w:name="_Toc200618848"/>
      <w:r w:rsidRPr="001A01C4">
        <w:t>6.2.6.3.2</w:t>
      </w:r>
      <w:r w:rsidRPr="001A01C4">
        <w:tab/>
        <w:t>Simple data types</w:t>
      </w:r>
      <w:bookmarkEnd w:id="770"/>
      <w:bookmarkEnd w:id="771"/>
      <w:bookmarkEnd w:id="772"/>
      <w:bookmarkEnd w:id="773"/>
      <w:bookmarkEnd w:id="774"/>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75" w:name="_Toc25270760"/>
      <w:bookmarkStart w:id="776" w:name="_Toc34310417"/>
      <w:bookmarkStart w:id="777" w:name="_Toc36464939"/>
      <w:bookmarkStart w:id="778" w:name="_Toc51944671"/>
      <w:bookmarkStart w:id="779" w:name="_Toc200618849"/>
      <w:r w:rsidRPr="001A01C4">
        <w:t>6.2.6.3.3</w:t>
      </w:r>
      <w:r w:rsidRPr="001A01C4">
        <w:tab/>
        <w:t xml:space="preserve">Enumeration: </w:t>
      </w:r>
      <w:proofErr w:type="spellStart"/>
      <w:r w:rsidRPr="001A01C4">
        <w:t>AccessTech</w:t>
      </w:r>
      <w:bookmarkEnd w:id="775"/>
      <w:bookmarkEnd w:id="776"/>
      <w:bookmarkEnd w:id="777"/>
      <w:bookmarkEnd w:id="778"/>
      <w:bookmarkEnd w:id="779"/>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80" w:name="_Toc25270761"/>
      <w:bookmarkStart w:id="781" w:name="_Toc34310418"/>
      <w:bookmarkStart w:id="782" w:name="_Toc36464940"/>
      <w:bookmarkStart w:id="783" w:name="_Toc51944672"/>
      <w:bookmarkStart w:id="784" w:name="_Toc200618850"/>
      <w:r w:rsidRPr="001A01C4">
        <w:t>6.2.7</w:t>
      </w:r>
      <w:r w:rsidRPr="001A01C4">
        <w:tab/>
        <w:t>Error Handling</w:t>
      </w:r>
      <w:bookmarkEnd w:id="780"/>
      <w:bookmarkEnd w:id="781"/>
      <w:bookmarkEnd w:id="782"/>
      <w:bookmarkEnd w:id="783"/>
      <w:bookmarkEnd w:id="784"/>
    </w:p>
    <w:p w14:paraId="1BCF375C" w14:textId="77777777" w:rsidR="001F42BE" w:rsidRPr="001A01C4" w:rsidRDefault="001F42BE" w:rsidP="000F100F">
      <w:pPr>
        <w:pStyle w:val="Titre4"/>
      </w:pPr>
      <w:bookmarkStart w:id="785" w:name="_Toc25270762"/>
      <w:bookmarkStart w:id="786" w:name="_Toc34310419"/>
      <w:bookmarkStart w:id="787" w:name="_Toc36464941"/>
      <w:bookmarkStart w:id="788" w:name="_Toc51944673"/>
      <w:bookmarkStart w:id="789" w:name="_Toc200618851"/>
      <w:r w:rsidRPr="001A01C4">
        <w:t>6.2.7.1</w:t>
      </w:r>
      <w:r w:rsidRPr="001A01C4">
        <w:tab/>
        <w:t>General</w:t>
      </w:r>
      <w:bookmarkEnd w:id="785"/>
      <w:bookmarkEnd w:id="786"/>
      <w:bookmarkEnd w:id="787"/>
      <w:bookmarkEnd w:id="788"/>
      <w:bookmarkEnd w:id="789"/>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90" w:name="_Toc25270763"/>
      <w:bookmarkStart w:id="791" w:name="_Toc34310420"/>
      <w:bookmarkStart w:id="792" w:name="_Toc36464942"/>
      <w:bookmarkStart w:id="793" w:name="_Toc51944674"/>
      <w:bookmarkStart w:id="794" w:name="_Toc200618852"/>
      <w:r w:rsidRPr="001A01C4">
        <w:t>6.2.7.2</w:t>
      </w:r>
      <w:r w:rsidRPr="001A01C4">
        <w:tab/>
        <w:t>Protocol Errors</w:t>
      </w:r>
      <w:bookmarkEnd w:id="790"/>
      <w:bookmarkEnd w:id="791"/>
      <w:bookmarkEnd w:id="792"/>
      <w:bookmarkEnd w:id="793"/>
      <w:bookmarkEnd w:id="794"/>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95" w:name="_Toc25270764"/>
      <w:bookmarkStart w:id="796" w:name="_Toc34310421"/>
      <w:bookmarkStart w:id="797" w:name="_Toc36464943"/>
      <w:bookmarkStart w:id="798" w:name="_Toc51944675"/>
      <w:bookmarkStart w:id="799" w:name="_Toc200618853"/>
      <w:r w:rsidRPr="001A01C4">
        <w:t>6.2.7.3</w:t>
      </w:r>
      <w:r w:rsidRPr="001A01C4">
        <w:tab/>
        <w:t>Application Errors</w:t>
      </w:r>
      <w:bookmarkEnd w:id="795"/>
      <w:bookmarkEnd w:id="796"/>
      <w:bookmarkEnd w:id="797"/>
      <w:bookmarkEnd w:id="798"/>
      <w:bookmarkEnd w:id="799"/>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800" w:name="_Toc25270765"/>
      <w:bookmarkStart w:id="801" w:name="_Toc34310422"/>
      <w:bookmarkStart w:id="802" w:name="_Toc36464944"/>
      <w:bookmarkStart w:id="803" w:name="_Toc51944676"/>
      <w:bookmarkStart w:id="804" w:name="_Toc200618854"/>
      <w:r w:rsidRPr="001A01C4">
        <w:rPr>
          <w:lang w:val="en-US"/>
        </w:rPr>
        <w:t>6.2.8</w:t>
      </w:r>
      <w:r w:rsidRPr="001A01C4">
        <w:rPr>
          <w:lang w:val="en-US"/>
        </w:rPr>
        <w:tab/>
        <w:t>Security</w:t>
      </w:r>
      <w:bookmarkEnd w:id="800"/>
      <w:bookmarkEnd w:id="801"/>
      <w:bookmarkEnd w:id="802"/>
      <w:bookmarkEnd w:id="803"/>
      <w:bookmarkEnd w:id="804"/>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805" w:name="_Toc45029272"/>
      <w:bookmarkStart w:id="806" w:name="_Toc45028437"/>
      <w:bookmarkStart w:id="807" w:name="_Toc36457519"/>
      <w:bookmarkStart w:id="808" w:name="_Toc27585512"/>
      <w:bookmarkStart w:id="809" w:name="_Toc11338804"/>
      <w:bookmarkStart w:id="810" w:name="_Toc200618855"/>
      <w:r w:rsidRPr="001A01C4">
        <w:t>6.2.</w:t>
      </w:r>
      <w:r w:rsidR="0000605C" w:rsidRPr="001A01C4">
        <w:t>9</w:t>
      </w:r>
      <w:r w:rsidRPr="001A01C4">
        <w:tab/>
        <w:t>Feature Negotiation</w:t>
      </w:r>
      <w:bookmarkEnd w:id="805"/>
      <w:bookmarkEnd w:id="806"/>
      <w:bookmarkEnd w:id="807"/>
      <w:bookmarkEnd w:id="808"/>
      <w:bookmarkEnd w:id="809"/>
      <w:bookmarkEnd w:id="810"/>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811" w:name="_Toc200618856"/>
      <w:r w:rsidRPr="001A01C4">
        <w:rPr>
          <w:lang w:val="en-US"/>
        </w:rPr>
        <w:t>6.2.</w:t>
      </w:r>
      <w:r w:rsidR="00970A06" w:rsidRPr="001A01C4">
        <w:rPr>
          <w:lang w:val="en-US"/>
        </w:rPr>
        <w:t>10</w:t>
      </w:r>
      <w:r w:rsidRPr="001A01C4">
        <w:rPr>
          <w:lang w:val="en-US"/>
        </w:rPr>
        <w:tab/>
        <w:t>HTTP redirection</w:t>
      </w:r>
      <w:bookmarkEnd w:id="811"/>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812" w:name="_Toc25270766"/>
      <w:bookmarkStart w:id="813" w:name="_Toc34310423"/>
      <w:bookmarkStart w:id="814" w:name="_Toc36464945"/>
      <w:bookmarkStart w:id="815" w:name="_Toc51944677"/>
      <w:bookmarkStart w:id="816"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812"/>
      <w:bookmarkEnd w:id="813"/>
      <w:bookmarkEnd w:id="814"/>
      <w:bookmarkEnd w:id="815"/>
      <w:bookmarkEnd w:id="816"/>
    </w:p>
    <w:p w14:paraId="60281C31" w14:textId="77777777" w:rsidR="001F42BE" w:rsidRPr="001A01C4" w:rsidRDefault="001F42BE" w:rsidP="000F100F">
      <w:pPr>
        <w:pStyle w:val="Titre3"/>
      </w:pPr>
      <w:bookmarkStart w:id="817" w:name="_Toc25270767"/>
      <w:bookmarkStart w:id="818" w:name="_Toc34310424"/>
      <w:bookmarkStart w:id="819" w:name="_Toc36464946"/>
      <w:bookmarkStart w:id="820" w:name="_Toc51944678"/>
      <w:bookmarkStart w:id="821" w:name="_Toc200618858"/>
      <w:r w:rsidRPr="001A01C4">
        <w:t>6.</w:t>
      </w:r>
      <w:r w:rsidRPr="001A01C4">
        <w:rPr>
          <w:lang w:eastAsia="zh-CN"/>
        </w:rPr>
        <w:t>3</w:t>
      </w:r>
      <w:r w:rsidRPr="001A01C4">
        <w:t>.1</w:t>
      </w:r>
      <w:r w:rsidRPr="001A01C4">
        <w:tab/>
        <w:t>API URI</w:t>
      </w:r>
      <w:bookmarkEnd w:id="817"/>
      <w:bookmarkEnd w:id="818"/>
      <w:bookmarkEnd w:id="819"/>
      <w:bookmarkEnd w:id="820"/>
      <w:bookmarkEnd w:id="821"/>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22" w:name="_Toc25270768"/>
      <w:bookmarkStart w:id="823" w:name="_Toc34310425"/>
      <w:bookmarkStart w:id="824" w:name="_Toc36464947"/>
      <w:bookmarkStart w:id="825" w:name="_Toc51944679"/>
      <w:bookmarkStart w:id="826" w:name="_Toc200618859"/>
      <w:r w:rsidRPr="001A01C4">
        <w:t>6.</w:t>
      </w:r>
      <w:r w:rsidRPr="001A01C4">
        <w:rPr>
          <w:lang w:eastAsia="zh-CN"/>
        </w:rPr>
        <w:t>3</w:t>
      </w:r>
      <w:r w:rsidRPr="001A01C4">
        <w:t>.2</w:t>
      </w:r>
      <w:r w:rsidRPr="001A01C4">
        <w:tab/>
        <w:t>Usage of HTTP</w:t>
      </w:r>
      <w:bookmarkEnd w:id="822"/>
      <w:bookmarkEnd w:id="823"/>
      <w:bookmarkEnd w:id="824"/>
      <w:bookmarkEnd w:id="825"/>
      <w:bookmarkEnd w:id="826"/>
    </w:p>
    <w:p w14:paraId="02B3E4EA" w14:textId="77777777" w:rsidR="001F42BE" w:rsidRPr="001A01C4" w:rsidRDefault="001F42BE" w:rsidP="000F100F">
      <w:pPr>
        <w:pStyle w:val="Titre4"/>
      </w:pPr>
      <w:bookmarkStart w:id="827" w:name="_Toc25270769"/>
      <w:bookmarkStart w:id="828" w:name="_Toc34310426"/>
      <w:bookmarkStart w:id="829" w:name="_Toc36464948"/>
      <w:bookmarkStart w:id="830" w:name="_Toc51944680"/>
      <w:bookmarkStart w:id="831" w:name="_Toc200618860"/>
      <w:r w:rsidRPr="001A01C4">
        <w:t>6.</w:t>
      </w:r>
      <w:r w:rsidRPr="001A01C4">
        <w:rPr>
          <w:lang w:eastAsia="zh-CN"/>
        </w:rPr>
        <w:t>3</w:t>
      </w:r>
      <w:r w:rsidRPr="001A01C4">
        <w:t>.2.1</w:t>
      </w:r>
      <w:r w:rsidRPr="001A01C4">
        <w:tab/>
        <w:t>General</w:t>
      </w:r>
      <w:bookmarkEnd w:id="827"/>
      <w:bookmarkEnd w:id="828"/>
      <w:bookmarkEnd w:id="829"/>
      <w:bookmarkEnd w:id="830"/>
      <w:bookmarkEnd w:id="831"/>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32" w:name="_Toc25270770"/>
      <w:bookmarkStart w:id="833" w:name="_Toc34310427"/>
      <w:bookmarkStart w:id="834" w:name="_Toc36464949"/>
      <w:bookmarkStart w:id="835" w:name="_Toc51944681"/>
      <w:bookmarkStart w:id="836" w:name="_Toc200618861"/>
      <w:r w:rsidRPr="001A01C4">
        <w:t>6.</w:t>
      </w:r>
      <w:r w:rsidRPr="001A01C4">
        <w:rPr>
          <w:lang w:eastAsia="zh-CN"/>
        </w:rPr>
        <w:t>3</w:t>
      </w:r>
      <w:r w:rsidRPr="001A01C4">
        <w:t>.2.2</w:t>
      </w:r>
      <w:r w:rsidRPr="001A01C4">
        <w:tab/>
        <w:t>HTTP standard headers</w:t>
      </w:r>
      <w:bookmarkEnd w:id="832"/>
      <w:bookmarkEnd w:id="833"/>
      <w:bookmarkEnd w:id="834"/>
      <w:bookmarkEnd w:id="835"/>
      <w:bookmarkEnd w:id="836"/>
    </w:p>
    <w:p w14:paraId="11DC0E6F" w14:textId="77777777" w:rsidR="001F42BE" w:rsidRPr="001A01C4" w:rsidRDefault="001F42BE" w:rsidP="000F100F">
      <w:pPr>
        <w:pStyle w:val="Titre5"/>
        <w:rPr>
          <w:lang w:eastAsia="zh-CN"/>
        </w:rPr>
      </w:pPr>
      <w:bookmarkStart w:id="837" w:name="_Toc25270771"/>
      <w:bookmarkStart w:id="838" w:name="_Toc34310428"/>
      <w:bookmarkStart w:id="839" w:name="_Toc36464950"/>
      <w:bookmarkStart w:id="840" w:name="_Toc51944682"/>
      <w:bookmarkStart w:id="841"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37"/>
      <w:bookmarkEnd w:id="838"/>
      <w:bookmarkEnd w:id="839"/>
      <w:bookmarkEnd w:id="840"/>
      <w:bookmarkEnd w:id="841"/>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42" w:name="_Toc25270772"/>
      <w:bookmarkStart w:id="843" w:name="_Toc34310429"/>
      <w:bookmarkStart w:id="844" w:name="_Toc36464951"/>
      <w:bookmarkStart w:id="845" w:name="_Toc51944683"/>
      <w:bookmarkStart w:id="846" w:name="_Toc200618863"/>
      <w:r w:rsidRPr="001A01C4">
        <w:t>6.</w:t>
      </w:r>
      <w:r w:rsidRPr="001A01C4">
        <w:rPr>
          <w:lang w:eastAsia="zh-CN"/>
        </w:rPr>
        <w:t>3</w:t>
      </w:r>
      <w:r w:rsidRPr="001A01C4">
        <w:t>.2.2.2</w:t>
      </w:r>
      <w:r w:rsidRPr="001A01C4">
        <w:tab/>
        <w:t>Content type</w:t>
      </w:r>
      <w:bookmarkEnd w:id="842"/>
      <w:bookmarkEnd w:id="843"/>
      <w:bookmarkEnd w:id="844"/>
      <w:bookmarkEnd w:id="845"/>
      <w:bookmarkEnd w:id="846"/>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47" w:name="_Toc25270773"/>
      <w:bookmarkStart w:id="848" w:name="_Toc34310430"/>
      <w:bookmarkStart w:id="849" w:name="_Toc36464952"/>
      <w:bookmarkStart w:id="850" w:name="_Toc51944684"/>
      <w:bookmarkStart w:id="851" w:name="_Toc200618864"/>
      <w:r w:rsidRPr="001A01C4">
        <w:t>6.</w:t>
      </w:r>
      <w:r w:rsidRPr="001A01C4">
        <w:rPr>
          <w:lang w:eastAsia="zh-CN"/>
        </w:rPr>
        <w:t>3</w:t>
      </w:r>
      <w:r w:rsidRPr="001A01C4">
        <w:t>.2.3</w:t>
      </w:r>
      <w:r w:rsidRPr="001A01C4">
        <w:tab/>
        <w:t>HTTP custom headers</w:t>
      </w:r>
      <w:bookmarkEnd w:id="847"/>
      <w:bookmarkEnd w:id="848"/>
      <w:bookmarkEnd w:id="849"/>
      <w:bookmarkEnd w:id="850"/>
      <w:bookmarkEnd w:id="851"/>
    </w:p>
    <w:p w14:paraId="141D2A8A" w14:textId="77777777" w:rsidR="001F42BE" w:rsidRPr="001A01C4" w:rsidRDefault="001F42BE" w:rsidP="000F100F">
      <w:pPr>
        <w:pStyle w:val="Titre5"/>
        <w:rPr>
          <w:lang w:eastAsia="zh-CN"/>
        </w:rPr>
      </w:pPr>
      <w:bookmarkStart w:id="852" w:name="_Toc25270774"/>
      <w:bookmarkStart w:id="853" w:name="_Toc34310431"/>
      <w:bookmarkStart w:id="854" w:name="_Toc36464953"/>
      <w:bookmarkStart w:id="855" w:name="_Toc51944685"/>
      <w:bookmarkStart w:id="856"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52"/>
      <w:bookmarkEnd w:id="853"/>
      <w:bookmarkEnd w:id="854"/>
      <w:bookmarkEnd w:id="855"/>
      <w:bookmarkEnd w:id="856"/>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57" w:name="_Toc25270775"/>
      <w:bookmarkStart w:id="858" w:name="_Toc34310432"/>
      <w:bookmarkStart w:id="859" w:name="_Toc36464954"/>
      <w:bookmarkStart w:id="860" w:name="_Toc51944686"/>
      <w:bookmarkStart w:id="861" w:name="_Toc200618866"/>
      <w:r w:rsidRPr="001A01C4">
        <w:t>6.</w:t>
      </w:r>
      <w:r w:rsidRPr="001A01C4">
        <w:rPr>
          <w:lang w:eastAsia="zh-CN"/>
        </w:rPr>
        <w:t>3</w:t>
      </w:r>
      <w:r w:rsidRPr="001A01C4">
        <w:t>.3</w:t>
      </w:r>
      <w:r w:rsidRPr="001A01C4">
        <w:tab/>
        <w:t>Resources</w:t>
      </w:r>
      <w:bookmarkEnd w:id="857"/>
      <w:bookmarkEnd w:id="858"/>
      <w:bookmarkEnd w:id="859"/>
      <w:bookmarkEnd w:id="860"/>
      <w:bookmarkEnd w:id="861"/>
    </w:p>
    <w:p w14:paraId="497FD019" w14:textId="77777777" w:rsidR="001F42BE" w:rsidRPr="001A01C4" w:rsidRDefault="001F42BE" w:rsidP="000F100F">
      <w:pPr>
        <w:pStyle w:val="Titre4"/>
      </w:pPr>
      <w:bookmarkStart w:id="862" w:name="_Toc25270776"/>
      <w:bookmarkStart w:id="863" w:name="_Toc34310433"/>
      <w:bookmarkStart w:id="864" w:name="_Toc36464955"/>
      <w:bookmarkStart w:id="865" w:name="_Toc51944687"/>
      <w:bookmarkStart w:id="866" w:name="_Toc200618867"/>
      <w:r w:rsidRPr="001A01C4">
        <w:t>6.</w:t>
      </w:r>
      <w:r w:rsidRPr="001A01C4">
        <w:rPr>
          <w:lang w:eastAsia="zh-CN"/>
        </w:rPr>
        <w:t>3</w:t>
      </w:r>
      <w:r w:rsidRPr="001A01C4">
        <w:t>.3.1</w:t>
      </w:r>
      <w:r w:rsidRPr="001A01C4">
        <w:tab/>
        <w:t>Overview</w:t>
      </w:r>
      <w:bookmarkEnd w:id="862"/>
      <w:bookmarkEnd w:id="863"/>
      <w:bookmarkEnd w:id="864"/>
      <w:bookmarkEnd w:id="865"/>
      <w:bookmarkEnd w:id="866"/>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55pt" o:ole="">
            <v:imagedata r:id="rId39" o:title=""/>
          </v:shape>
          <o:OLEObject Type="Embed" ProgID="Visio.Drawing.11" ShapeID="_x0000_i1040" DrawAspect="Content" ObjectID="_1818249179"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67" w:name="_Toc25270777"/>
      <w:bookmarkStart w:id="868" w:name="_Toc34310434"/>
      <w:bookmarkStart w:id="869" w:name="_Toc36464956"/>
      <w:bookmarkStart w:id="870" w:name="_Toc51944688"/>
      <w:bookmarkStart w:id="871"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67"/>
      <w:proofErr w:type="spellEnd"/>
      <w:r w:rsidRPr="001A01C4">
        <w:rPr>
          <w:lang w:val="en-US" w:eastAsia="zh-CN"/>
        </w:rPr>
        <w:t xml:space="preserve"> (Custom operation)</w:t>
      </w:r>
      <w:bookmarkEnd w:id="868"/>
      <w:bookmarkEnd w:id="869"/>
      <w:bookmarkEnd w:id="870"/>
      <w:bookmarkEnd w:id="871"/>
    </w:p>
    <w:p w14:paraId="4C74B3F7" w14:textId="77777777" w:rsidR="001F42BE" w:rsidRPr="001A01C4" w:rsidRDefault="001F42BE" w:rsidP="000F100F">
      <w:pPr>
        <w:pStyle w:val="Titre5"/>
        <w:rPr>
          <w:lang w:val="en-US"/>
        </w:rPr>
      </w:pPr>
      <w:bookmarkStart w:id="872" w:name="_Toc25270778"/>
      <w:bookmarkStart w:id="873" w:name="_Toc34310435"/>
      <w:bookmarkStart w:id="874" w:name="_Toc36464957"/>
      <w:bookmarkStart w:id="875" w:name="_Toc51944689"/>
      <w:bookmarkStart w:id="876"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72"/>
      <w:bookmarkEnd w:id="873"/>
      <w:bookmarkEnd w:id="874"/>
      <w:bookmarkEnd w:id="875"/>
      <w:bookmarkEnd w:id="876"/>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77" w:name="_Toc25270779"/>
      <w:bookmarkStart w:id="878" w:name="_Toc34310436"/>
      <w:bookmarkStart w:id="879" w:name="_Toc36464958"/>
      <w:bookmarkStart w:id="880" w:name="_Toc51944690"/>
      <w:bookmarkStart w:id="881" w:name="_Toc200618870"/>
      <w:r w:rsidRPr="001A01C4">
        <w:t>6.</w:t>
      </w:r>
      <w:r w:rsidRPr="001A01C4">
        <w:rPr>
          <w:lang w:eastAsia="zh-CN"/>
        </w:rPr>
        <w:t>3</w:t>
      </w:r>
      <w:r w:rsidRPr="001A01C4">
        <w:t>.3.2.2</w:t>
      </w:r>
      <w:r w:rsidRPr="001A01C4">
        <w:tab/>
        <w:t>Resource Definition</w:t>
      </w:r>
      <w:bookmarkEnd w:id="877"/>
      <w:bookmarkEnd w:id="878"/>
      <w:bookmarkEnd w:id="879"/>
      <w:bookmarkEnd w:id="880"/>
      <w:bookmarkEnd w:id="881"/>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82" w:name="_Toc25270780"/>
      <w:bookmarkStart w:id="883" w:name="_Toc34310437"/>
      <w:bookmarkStart w:id="884" w:name="_Toc36464959"/>
      <w:bookmarkStart w:id="885" w:name="_Toc51944691"/>
      <w:bookmarkStart w:id="886" w:name="_Toc200618871"/>
      <w:r w:rsidRPr="001A01C4">
        <w:t>6.</w:t>
      </w:r>
      <w:r w:rsidRPr="001A01C4">
        <w:rPr>
          <w:lang w:eastAsia="zh-CN"/>
        </w:rPr>
        <w:t>3</w:t>
      </w:r>
      <w:r w:rsidRPr="001A01C4">
        <w:t>.3.2.3</w:t>
      </w:r>
      <w:r w:rsidRPr="001A01C4">
        <w:tab/>
        <w:t>Resource Standard Methods</w:t>
      </w:r>
      <w:bookmarkEnd w:id="882"/>
      <w:bookmarkEnd w:id="883"/>
      <w:bookmarkEnd w:id="884"/>
      <w:bookmarkEnd w:id="885"/>
      <w:bookmarkEnd w:id="886"/>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87" w:name="_Toc25270781"/>
      <w:bookmarkStart w:id="888" w:name="_Toc34310438"/>
      <w:bookmarkStart w:id="889" w:name="_Toc36464960"/>
      <w:bookmarkStart w:id="890" w:name="_Toc51944692"/>
      <w:bookmarkStart w:id="891" w:name="_Toc200618872"/>
      <w:r w:rsidRPr="001A01C4">
        <w:t>6.</w:t>
      </w:r>
      <w:r w:rsidRPr="001A01C4">
        <w:rPr>
          <w:lang w:eastAsia="zh-CN"/>
        </w:rPr>
        <w:t>3</w:t>
      </w:r>
      <w:r w:rsidRPr="001A01C4">
        <w:t>.3.2.4</w:t>
      </w:r>
      <w:r w:rsidRPr="001A01C4">
        <w:tab/>
        <w:t>Resource Custom Operations</w:t>
      </w:r>
      <w:bookmarkEnd w:id="887"/>
      <w:bookmarkEnd w:id="888"/>
      <w:bookmarkEnd w:id="889"/>
      <w:bookmarkEnd w:id="890"/>
      <w:bookmarkEnd w:id="891"/>
    </w:p>
    <w:p w14:paraId="5FCB5755" w14:textId="77777777" w:rsidR="001F42BE" w:rsidRPr="001A01C4" w:rsidRDefault="001F42BE" w:rsidP="006F0131">
      <w:pPr>
        <w:pStyle w:val="H6"/>
      </w:pPr>
      <w:bookmarkStart w:id="892" w:name="_Toc25270782"/>
      <w:bookmarkStart w:id="893" w:name="_Toc34310439"/>
      <w:bookmarkStart w:id="894" w:name="_Toc36464961"/>
      <w:bookmarkStart w:id="895" w:name="_Toc51944693"/>
      <w:r w:rsidRPr="001A01C4">
        <w:t>6.</w:t>
      </w:r>
      <w:r w:rsidRPr="001A01C4">
        <w:rPr>
          <w:lang w:eastAsia="zh-CN"/>
        </w:rPr>
        <w:t>3</w:t>
      </w:r>
      <w:r w:rsidRPr="001A01C4">
        <w:t>.3.2.4.1</w:t>
      </w:r>
      <w:r w:rsidRPr="001A01C4">
        <w:tab/>
        <w:t>Overview</w:t>
      </w:r>
      <w:bookmarkEnd w:id="892"/>
      <w:bookmarkEnd w:id="893"/>
      <w:bookmarkEnd w:id="894"/>
      <w:bookmarkEnd w:id="895"/>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96" w:name="_Toc25270783"/>
      <w:bookmarkStart w:id="897" w:name="_Toc34310440"/>
      <w:bookmarkStart w:id="898" w:name="_Toc36464962"/>
      <w:bookmarkStart w:id="899"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96"/>
      <w:bookmarkEnd w:id="897"/>
      <w:bookmarkEnd w:id="898"/>
      <w:bookmarkEnd w:id="899"/>
      <w:proofErr w:type="spellEnd"/>
    </w:p>
    <w:p w14:paraId="68D19D76" w14:textId="77777777" w:rsidR="001F42BE" w:rsidRPr="001A01C4" w:rsidRDefault="001F42BE" w:rsidP="006F0131">
      <w:pPr>
        <w:pStyle w:val="H6"/>
      </w:pPr>
      <w:bookmarkStart w:id="900" w:name="_Toc25270784"/>
      <w:bookmarkStart w:id="901" w:name="_Toc34310441"/>
      <w:bookmarkStart w:id="902" w:name="_Toc36464963"/>
      <w:bookmarkStart w:id="903" w:name="_Toc51944695"/>
      <w:r w:rsidRPr="001A01C4">
        <w:t>6.</w:t>
      </w:r>
      <w:r w:rsidRPr="001A01C4">
        <w:rPr>
          <w:lang w:eastAsia="zh-CN"/>
        </w:rPr>
        <w:t>3</w:t>
      </w:r>
      <w:r w:rsidRPr="001A01C4">
        <w:t>.3.2.4.2.1</w:t>
      </w:r>
      <w:r w:rsidRPr="001A01C4">
        <w:tab/>
        <w:t>Description</w:t>
      </w:r>
      <w:bookmarkEnd w:id="900"/>
      <w:bookmarkEnd w:id="901"/>
      <w:bookmarkEnd w:id="902"/>
      <w:bookmarkEnd w:id="903"/>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904" w:name="_Toc25270785"/>
      <w:bookmarkStart w:id="905" w:name="_Toc34310442"/>
      <w:bookmarkStart w:id="906" w:name="_Toc36464964"/>
      <w:bookmarkStart w:id="907" w:name="_Toc51944696"/>
      <w:r w:rsidRPr="001A01C4">
        <w:t>6.</w:t>
      </w:r>
      <w:r w:rsidRPr="001A01C4">
        <w:rPr>
          <w:lang w:eastAsia="zh-CN"/>
        </w:rPr>
        <w:t>3</w:t>
      </w:r>
      <w:r w:rsidRPr="001A01C4">
        <w:t>.3.2.4.2.2</w:t>
      </w:r>
      <w:r w:rsidRPr="001A01C4">
        <w:tab/>
        <w:t>Operation Definition</w:t>
      </w:r>
      <w:bookmarkEnd w:id="904"/>
      <w:bookmarkEnd w:id="905"/>
      <w:bookmarkEnd w:id="906"/>
      <w:bookmarkEnd w:id="907"/>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908" w:name="_Toc25270786"/>
      <w:bookmarkStart w:id="909" w:name="_Toc34310443"/>
      <w:bookmarkStart w:id="910" w:name="_Toc36464965"/>
      <w:bookmarkStart w:id="911" w:name="_Toc51944697"/>
      <w:bookmarkStart w:id="912" w:name="_Toc200618873"/>
      <w:r w:rsidRPr="001A01C4">
        <w:t>6.3.4</w:t>
      </w:r>
      <w:r w:rsidRPr="001A01C4">
        <w:tab/>
        <w:t>Custom Operations without associated resources</w:t>
      </w:r>
      <w:bookmarkEnd w:id="908"/>
      <w:bookmarkEnd w:id="909"/>
      <w:bookmarkEnd w:id="910"/>
      <w:bookmarkEnd w:id="911"/>
      <w:bookmarkEnd w:id="912"/>
    </w:p>
    <w:p w14:paraId="7DFA64D6" w14:textId="77777777" w:rsidR="001F42BE" w:rsidRPr="001A01C4" w:rsidRDefault="001F42BE" w:rsidP="000F100F">
      <w:pPr>
        <w:pStyle w:val="Titre4"/>
      </w:pPr>
      <w:bookmarkStart w:id="913" w:name="_Toc25270787"/>
      <w:bookmarkStart w:id="914" w:name="_Toc34310444"/>
      <w:bookmarkStart w:id="915" w:name="_Toc36464966"/>
      <w:bookmarkStart w:id="916" w:name="_Toc51944698"/>
      <w:bookmarkStart w:id="917" w:name="_Toc200618874"/>
      <w:r w:rsidRPr="001A01C4">
        <w:t>6.3.4.1</w:t>
      </w:r>
      <w:r w:rsidRPr="001A01C4">
        <w:tab/>
        <w:t>Overview</w:t>
      </w:r>
      <w:bookmarkEnd w:id="913"/>
      <w:bookmarkEnd w:id="914"/>
      <w:bookmarkEnd w:id="915"/>
      <w:bookmarkEnd w:id="916"/>
      <w:bookmarkEnd w:id="917"/>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18" w:name="_Toc25270788"/>
      <w:bookmarkStart w:id="919" w:name="_Toc34310445"/>
      <w:bookmarkStart w:id="920" w:name="_Toc36464967"/>
      <w:bookmarkStart w:id="921" w:name="_Toc51944699"/>
      <w:bookmarkStart w:id="922" w:name="_Toc200618875"/>
      <w:r w:rsidRPr="001A01C4">
        <w:t>6.3.5</w:t>
      </w:r>
      <w:r w:rsidRPr="001A01C4">
        <w:tab/>
        <w:t>Notifications</w:t>
      </w:r>
      <w:bookmarkEnd w:id="918"/>
      <w:bookmarkEnd w:id="919"/>
      <w:bookmarkEnd w:id="920"/>
      <w:bookmarkEnd w:id="921"/>
      <w:bookmarkEnd w:id="922"/>
    </w:p>
    <w:p w14:paraId="6D3F6E19" w14:textId="77777777" w:rsidR="001F42BE" w:rsidRPr="001A01C4" w:rsidRDefault="001F42BE" w:rsidP="000F100F">
      <w:pPr>
        <w:pStyle w:val="Titre4"/>
      </w:pPr>
      <w:bookmarkStart w:id="923" w:name="_Toc25270789"/>
      <w:bookmarkStart w:id="924" w:name="_Toc34310446"/>
      <w:bookmarkStart w:id="925" w:name="_Toc36464968"/>
      <w:bookmarkStart w:id="926" w:name="_Toc51944700"/>
      <w:bookmarkStart w:id="927" w:name="_Toc200618876"/>
      <w:r w:rsidRPr="001A01C4">
        <w:t>6.3.5.1</w:t>
      </w:r>
      <w:r w:rsidRPr="001A01C4">
        <w:tab/>
        <w:t>General</w:t>
      </w:r>
      <w:bookmarkEnd w:id="923"/>
      <w:bookmarkEnd w:id="924"/>
      <w:bookmarkEnd w:id="925"/>
      <w:bookmarkEnd w:id="926"/>
      <w:bookmarkEnd w:id="927"/>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28" w:name="_Toc25270790"/>
      <w:bookmarkStart w:id="929" w:name="_Toc34310447"/>
      <w:bookmarkStart w:id="930" w:name="_Toc36464969"/>
      <w:bookmarkStart w:id="931" w:name="_Toc51944701"/>
      <w:bookmarkStart w:id="932" w:name="_Toc200618877"/>
      <w:r w:rsidRPr="001A01C4">
        <w:t>6.3.6</w:t>
      </w:r>
      <w:r w:rsidRPr="001A01C4">
        <w:tab/>
        <w:t>Data Model</w:t>
      </w:r>
      <w:bookmarkEnd w:id="928"/>
      <w:bookmarkEnd w:id="929"/>
      <w:bookmarkEnd w:id="930"/>
      <w:bookmarkEnd w:id="931"/>
      <w:bookmarkEnd w:id="932"/>
    </w:p>
    <w:p w14:paraId="1B40BAB0" w14:textId="77777777" w:rsidR="001F42BE" w:rsidRPr="001A01C4" w:rsidRDefault="001F42BE" w:rsidP="000F100F">
      <w:pPr>
        <w:pStyle w:val="Titre4"/>
      </w:pPr>
      <w:bookmarkStart w:id="933" w:name="_Toc25270791"/>
      <w:bookmarkStart w:id="934" w:name="_Toc34310448"/>
      <w:bookmarkStart w:id="935" w:name="_Toc36464970"/>
      <w:bookmarkStart w:id="936" w:name="_Toc51944702"/>
      <w:bookmarkStart w:id="937" w:name="_Toc200618878"/>
      <w:r w:rsidRPr="001A01C4">
        <w:t>6.3.6.1</w:t>
      </w:r>
      <w:r w:rsidRPr="001A01C4">
        <w:tab/>
        <w:t>General</w:t>
      </w:r>
      <w:bookmarkEnd w:id="933"/>
      <w:bookmarkEnd w:id="934"/>
      <w:bookmarkEnd w:id="935"/>
      <w:bookmarkEnd w:id="936"/>
      <w:bookmarkEnd w:id="937"/>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8E4B4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38" w:name="_Toc25270792"/>
      <w:bookmarkStart w:id="939" w:name="_Toc34310449"/>
      <w:bookmarkStart w:id="940" w:name="_Toc36464971"/>
      <w:bookmarkStart w:id="941" w:name="_Toc51944703"/>
      <w:bookmarkStart w:id="942" w:name="_Toc200618879"/>
      <w:r w:rsidRPr="001A01C4">
        <w:rPr>
          <w:lang w:val="en-US"/>
        </w:rPr>
        <w:t>6.3.6.2</w:t>
      </w:r>
      <w:r w:rsidRPr="001A01C4">
        <w:rPr>
          <w:lang w:val="en-US"/>
        </w:rPr>
        <w:tab/>
        <w:t>Structured data types</w:t>
      </w:r>
      <w:bookmarkEnd w:id="938"/>
      <w:bookmarkEnd w:id="939"/>
      <w:bookmarkEnd w:id="940"/>
      <w:bookmarkEnd w:id="941"/>
      <w:bookmarkEnd w:id="942"/>
    </w:p>
    <w:p w14:paraId="1B43CBCA" w14:textId="77777777" w:rsidR="001F42BE" w:rsidRPr="001A01C4" w:rsidRDefault="001F42BE" w:rsidP="000F100F">
      <w:pPr>
        <w:pStyle w:val="Titre5"/>
      </w:pPr>
      <w:bookmarkStart w:id="943" w:name="_Toc25270793"/>
      <w:bookmarkStart w:id="944" w:name="_Toc34310450"/>
      <w:bookmarkStart w:id="945" w:name="_Toc36464972"/>
      <w:bookmarkStart w:id="946" w:name="_Toc51944704"/>
      <w:bookmarkStart w:id="947" w:name="_Toc200618880"/>
      <w:r w:rsidRPr="001A01C4">
        <w:t>6.3.6.2.1</w:t>
      </w:r>
      <w:r w:rsidRPr="001A01C4">
        <w:tab/>
        <w:t>Introduction</w:t>
      </w:r>
      <w:bookmarkEnd w:id="943"/>
      <w:bookmarkEnd w:id="944"/>
      <w:bookmarkEnd w:id="945"/>
      <w:bookmarkEnd w:id="946"/>
      <w:bookmarkEnd w:id="947"/>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48" w:name="_Toc25270794"/>
      <w:bookmarkStart w:id="949" w:name="_Toc34310451"/>
      <w:bookmarkStart w:id="950" w:name="_Toc36464973"/>
      <w:bookmarkStart w:id="951" w:name="_Toc51944705"/>
      <w:bookmarkStart w:id="952" w:name="_Toc200618881"/>
      <w:r w:rsidRPr="001A01C4">
        <w:t>6.3.6.2.2</w:t>
      </w:r>
      <w:r w:rsidRPr="001A01C4">
        <w:tab/>
        <w:t xml:space="preserve">Type: </w:t>
      </w:r>
      <w:proofErr w:type="spellStart"/>
      <w:r w:rsidRPr="001A01C4">
        <w:rPr>
          <w:lang w:eastAsia="zh-CN"/>
        </w:rPr>
        <w:t>Upu</w:t>
      </w:r>
      <w:r w:rsidRPr="001A01C4">
        <w:t>Info</w:t>
      </w:r>
      <w:bookmarkEnd w:id="948"/>
      <w:bookmarkEnd w:id="949"/>
      <w:bookmarkEnd w:id="950"/>
      <w:bookmarkEnd w:id="951"/>
      <w:bookmarkEnd w:id="952"/>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53" w:name="_Toc25270795"/>
      <w:bookmarkStart w:id="954" w:name="_Toc34310452"/>
      <w:bookmarkStart w:id="955" w:name="_Toc36464974"/>
      <w:bookmarkStart w:id="956" w:name="_Toc51944706"/>
      <w:bookmarkStart w:id="957" w:name="_Toc200618882"/>
      <w:r w:rsidRPr="001A01C4">
        <w:t>6.3.6.2.3</w:t>
      </w:r>
      <w:r w:rsidRPr="001A01C4">
        <w:tab/>
        <w:t xml:space="preserve">Type: </w:t>
      </w:r>
      <w:proofErr w:type="spellStart"/>
      <w:r w:rsidRPr="001A01C4">
        <w:rPr>
          <w:rFonts w:hint="eastAsia"/>
          <w:lang w:eastAsia="zh-CN"/>
        </w:rPr>
        <w:t>Upu</w:t>
      </w:r>
      <w:r w:rsidRPr="001A01C4">
        <w:t>SecurityInfo</w:t>
      </w:r>
      <w:bookmarkEnd w:id="953"/>
      <w:bookmarkEnd w:id="954"/>
      <w:bookmarkEnd w:id="955"/>
      <w:bookmarkEnd w:id="956"/>
      <w:bookmarkEnd w:id="957"/>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58" w:name="_Toc25270796"/>
      <w:bookmarkStart w:id="959" w:name="_Toc34310453"/>
      <w:bookmarkStart w:id="960" w:name="_Toc36464975"/>
      <w:bookmarkStart w:id="961" w:name="_Toc51944707"/>
      <w:bookmarkStart w:id="962" w:name="_Toc200618883"/>
      <w:r w:rsidRPr="001A01C4">
        <w:t>6.3.6.2.4</w:t>
      </w:r>
      <w:r w:rsidRPr="001A01C4">
        <w:tab/>
        <w:t xml:space="preserve">Type: </w:t>
      </w:r>
      <w:proofErr w:type="spellStart"/>
      <w:r w:rsidRPr="00CC548D">
        <w:rPr>
          <w:lang w:val="en-US"/>
        </w:rPr>
        <w:t>U</w:t>
      </w:r>
      <w:r w:rsidRPr="00CC548D">
        <w:rPr>
          <w:rFonts w:hint="eastAsia"/>
          <w:lang w:val="en-US" w:eastAsia="zh-CN"/>
        </w:rPr>
        <w:t>puData</w:t>
      </w:r>
      <w:bookmarkEnd w:id="958"/>
      <w:bookmarkEnd w:id="959"/>
      <w:bookmarkEnd w:id="960"/>
      <w:bookmarkEnd w:id="961"/>
      <w:bookmarkEnd w:id="962"/>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63" w:name="_Toc25270797"/>
      <w:bookmarkStart w:id="964" w:name="_Toc34310454"/>
      <w:bookmarkStart w:id="965" w:name="_Toc36464976"/>
      <w:bookmarkStart w:id="966" w:name="_Toc51944708"/>
      <w:bookmarkStart w:id="967" w:name="_Toc200618884"/>
      <w:r w:rsidRPr="001A01C4">
        <w:rPr>
          <w:lang w:val="en-US"/>
        </w:rPr>
        <w:t>6.3.6.3</w:t>
      </w:r>
      <w:r w:rsidRPr="001A01C4">
        <w:rPr>
          <w:lang w:val="en-US"/>
        </w:rPr>
        <w:tab/>
        <w:t>Simple data types and enumerations</w:t>
      </w:r>
      <w:bookmarkEnd w:id="963"/>
      <w:bookmarkEnd w:id="964"/>
      <w:bookmarkEnd w:id="965"/>
      <w:bookmarkEnd w:id="966"/>
      <w:bookmarkEnd w:id="967"/>
    </w:p>
    <w:p w14:paraId="2759131A" w14:textId="77777777" w:rsidR="001F42BE" w:rsidRPr="001A01C4" w:rsidRDefault="001F42BE" w:rsidP="000F100F">
      <w:pPr>
        <w:pStyle w:val="Titre5"/>
      </w:pPr>
      <w:bookmarkStart w:id="968" w:name="_Toc25270798"/>
      <w:bookmarkStart w:id="969" w:name="_Toc34310455"/>
      <w:bookmarkStart w:id="970" w:name="_Toc36464977"/>
      <w:bookmarkStart w:id="971" w:name="_Toc51944709"/>
      <w:bookmarkStart w:id="972" w:name="_Toc200618885"/>
      <w:r w:rsidRPr="001A01C4">
        <w:t>6.3.6.3.1</w:t>
      </w:r>
      <w:r w:rsidRPr="001A01C4">
        <w:tab/>
        <w:t>Introduction</w:t>
      </w:r>
      <w:bookmarkEnd w:id="968"/>
      <w:bookmarkEnd w:id="969"/>
      <w:bookmarkEnd w:id="970"/>
      <w:bookmarkEnd w:id="971"/>
      <w:bookmarkEnd w:id="972"/>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73" w:name="_Toc25270799"/>
      <w:bookmarkStart w:id="974" w:name="_Toc34310456"/>
      <w:bookmarkStart w:id="975" w:name="_Toc36464978"/>
      <w:bookmarkStart w:id="976" w:name="_Toc51944710"/>
      <w:bookmarkStart w:id="977" w:name="_Toc200618886"/>
      <w:r w:rsidRPr="001A01C4">
        <w:t>6.3.6.3.2</w:t>
      </w:r>
      <w:r w:rsidRPr="001A01C4">
        <w:tab/>
        <w:t>Simple data types</w:t>
      </w:r>
      <w:bookmarkEnd w:id="973"/>
      <w:bookmarkEnd w:id="974"/>
      <w:bookmarkEnd w:id="975"/>
      <w:bookmarkEnd w:id="976"/>
      <w:bookmarkEnd w:id="977"/>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78" w:name="_Toc25270800"/>
      <w:bookmarkStart w:id="979" w:name="_Toc34310457"/>
      <w:bookmarkStart w:id="980" w:name="_Toc36464979"/>
      <w:bookmarkStart w:id="981" w:name="_Toc51944711"/>
      <w:bookmarkStart w:id="982" w:name="_Toc200618887"/>
      <w:r w:rsidRPr="001A01C4">
        <w:t>6.</w:t>
      </w:r>
      <w:r w:rsidRPr="001A01C4">
        <w:rPr>
          <w:lang w:eastAsia="zh-CN"/>
        </w:rPr>
        <w:t>3</w:t>
      </w:r>
      <w:r w:rsidRPr="001A01C4">
        <w:t>.6.3.3</w:t>
      </w:r>
      <w:r w:rsidRPr="001A01C4">
        <w:tab/>
      </w:r>
      <w:r w:rsidR="004012F4" w:rsidRPr="001A01C4">
        <w:rPr>
          <w:lang w:eastAsia="zh-CN"/>
        </w:rPr>
        <w:t>Void</w:t>
      </w:r>
      <w:bookmarkEnd w:id="978"/>
      <w:bookmarkEnd w:id="979"/>
      <w:bookmarkEnd w:id="980"/>
      <w:bookmarkEnd w:id="981"/>
      <w:bookmarkEnd w:id="982"/>
    </w:p>
    <w:p w14:paraId="6579D944" w14:textId="77777777" w:rsidR="001F42BE" w:rsidRPr="001A01C4" w:rsidRDefault="001F42BE" w:rsidP="001F42BE"/>
    <w:p w14:paraId="0E90E1CB" w14:textId="77777777" w:rsidR="001F42BE" w:rsidRPr="001A01C4" w:rsidRDefault="001F42BE" w:rsidP="000F100F">
      <w:pPr>
        <w:pStyle w:val="Titre3"/>
      </w:pPr>
      <w:bookmarkStart w:id="983" w:name="_Toc25270801"/>
      <w:bookmarkStart w:id="984" w:name="_Toc34310458"/>
      <w:bookmarkStart w:id="985" w:name="_Toc36464980"/>
      <w:bookmarkStart w:id="986" w:name="_Toc51944712"/>
      <w:bookmarkStart w:id="987" w:name="_Toc200618888"/>
      <w:r w:rsidRPr="001A01C4">
        <w:t>6.3.7</w:t>
      </w:r>
      <w:r w:rsidRPr="001A01C4">
        <w:tab/>
        <w:t>Error Handling</w:t>
      </w:r>
      <w:bookmarkEnd w:id="983"/>
      <w:bookmarkEnd w:id="984"/>
      <w:bookmarkEnd w:id="985"/>
      <w:bookmarkEnd w:id="986"/>
      <w:bookmarkEnd w:id="987"/>
    </w:p>
    <w:p w14:paraId="6732E549" w14:textId="77777777" w:rsidR="001F42BE" w:rsidRPr="001A01C4" w:rsidRDefault="001F42BE" w:rsidP="000F100F">
      <w:pPr>
        <w:pStyle w:val="Titre4"/>
      </w:pPr>
      <w:bookmarkStart w:id="988" w:name="_Toc25270802"/>
      <w:bookmarkStart w:id="989" w:name="_Toc34310459"/>
      <w:bookmarkStart w:id="990" w:name="_Toc36464981"/>
      <w:bookmarkStart w:id="991" w:name="_Toc51944713"/>
      <w:bookmarkStart w:id="992" w:name="_Toc200618889"/>
      <w:r w:rsidRPr="001A01C4">
        <w:t>6.3.7.1</w:t>
      </w:r>
      <w:r w:rsidRPr="001A01C4">
        <w:tab/>
        <w:t>General</w:t>
      </w:r>
      <w:bookmarkEnd w:id="988"/>
      <w:bookmarkEnd w:id="989"/>
      <w:bookmarkEnd w:id="990"/>
      <w:bookmarkEnd w:id="991"/>
      <w:bookmarkEnd w:id="992"/>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93" w:name="_Toc25270803"/>
      <w:bookmarkStart w:id="994" w:name="_Toc34310460"/>
      <w:bookmarkStart w:id="995" w:name="_Toc36464982"/>
      <w:bookmarkStart w:id="996" w:name="_Toc51944714"/>
      <w:bookmarkStart w:id="997" w:name="_Toc200618890"/>
      <w:r w:rsidRPr="001A01C4">
        <w:t>6.3.7.2</w:t>
      </w:r>
      <w:r w:rsidRPr="001A01C4">
        <w:tab/>
        <w:t>Protocol Errors</w:t>
      </w:r>
      <w:bookmarkEnd w:id="993"/>
      <w:bookmarkEnd w:id="994"/>
      <w:bookmarkEnd w:id="995"/>
      <w:bookmarkEnd w:id="996"/>
      <w:bookmarkEnd w:id="997"/>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98" w:name="_Toc25270804"/>
      <w:bookmarkStart w:id="999" w:name="_Toc34310461"/>
      <w:bookmarkStart w:id="1000" w:name="_Toc36464983"/>
      <w:bookmarkStart w:id="1001" w:name="_Toc51944715"/>
      <w:bookmarkStart w:id="1002" w:name="_Toc200618891"/>
      <w:r w:rsidRPr="001A01C4">
        <w:t>6.3.7.3</w:t>
      </w:r>
      <w:r w:rsidRPr="001A01C4">
        <w:tab/>
        <w:t>Application Errors</w:t>
      </w:r>
      <w:bookmarkEnd w:id="998"/>
      <w:bookmarkEnd w:id="999"/>
      <w:bookmarkEnd w:id="1000"/>
      <w:bookmarkEnd w:id="1001"/>
      <w:bookmarkEnd w:id="1002"/>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1003" w:name="_Toc25270805"/>
      <w:bookmarkStart w:id="1004" w:name="_Toc34310462"/>
      <w:bookmarkStart w:id="1005" w:name="_Toc36464984"/>
      <w:bookmarkStart w:id="1006" w:name="_Toc51944716"/>
      <w:bookmarkStart w:id="1007" w:name="_Toc200618892"/>
      <w:r w:rsidRPr="001A01C4">
        <w:rPr>
          <w:lang w:val="en-US"/>
        </w:rPr>
        <w:t>6.</w:t>
      </w:r>
      <w:r w:rsidRPr="001A01C4">
        <w:rPr>
          <w:lang w:val="en-US" w:eastAsia="zh-CN"/>
        </w:rPr>
        <w:t>3</w:t>
      </w:r>
      <w:r w:rsidRPr="001A01C4">
        <w:rPr>
          <w:lang w:val="en-US"/>
        </w:rPr>
        <w:t>.8</w:t>
      </w:r>
      <w:r w:rsidRPr="001A01C4">
        <w:rPr>
          <w:lang w:val="en-US"/>
        </w:rPr>
        <w:tab/>
        <w:t>Security</w:t>
      </w:r>
      <w:bookmarkEnd w:id="1003"/>
      <w:bookmarkEnd w:id="1004"/>
      <w:bookmarkEnd w:id="1005"/>
      <w:bookmarkEnd w:id="1006"/>
      <w:bookmarkEnd w:id="1007"/>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1008" w:name="_Toc200618893"/>
      <w:r w:rsidRPr="001A01C4">
        <w:rPr>
          <w:lang w:eastAsia="zh-CN"/>
        </w:rPr>
        <w:t>6.3.</w:t>
      </w:r>
      <w:r w:rsidR="004004A3" w:rsidRPr="001A01C4">
        <w:rPr>
          <w:lang w:eastAsia="zh-CN"/>
        </w:rPr>
        <w:t>9</w:t>
      </w:r>
      <w:r w:rsidRPr="001A01C4">
        <w:rPr>
          <w:lang w:eastAsia="zh-CN"/>
        </w:rPr>
        <w:tab/>
        <w:t>Feature Negotiation</w:t>
      </w:r>
      <w:bookmarkEnd w:id="1008"/>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1009" w:name="_Toc200618894"/>
      <w:r w:rsidRPr="001A01C4">
        <w:rPr>
          <w:lang w:val="en-US"/>
        </w:rPr>
        <w:t>6.3.</w:t>
      </w:r>
      <w:r w:rsidR="004004A3" w:rsidRPr="001A01C4">
        <w:rPr>
          <w:lang w:val="en-US"/>
        </w:rPr>
        <w:t>10</w:t>
      </w:r>
      <w:r w:rsidRPr="001A01C4">
        <w:rPr>
          <w:lang w:val="en-US"/>
        </w:rPr>
        <w:tab/>
        <w:t>HTTP redirection</w:t>
      </w:r>
      <w:bookmarkEnd w:id="1009"/>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1010" w:name="_Toc25270806"/>
      <w:bookmarkStart w:id="1011" w:name="_Toc34310463"/>
      <w:bookmarkStart w:id="1012" w:name="_Toc36464985"/>
      <w:bookmarkStart w:id="1013" w:name="_Toc51944717"/>
      <w:bookmarkStart w:id="1014" w:name="_Toc200618895"/>
      <w:r w:rsidRPr="001A01C4">
        <w:t>Annex A (normative):</w:t>
      </w:r>
      <w:r w:rsidRPr="001A01C4">
        <w:br/>
        <w:t>OpenAPI specification</w:t>
      </w:r>
      <w:bookmarkEnd w:id="1010"/>
      <w:bookmarkEnd w:id="1011"/>
      <w:bookmarkEnd w:id="1012"/>
      <w:bookmarkEnd w:id="1013"/>
      <w:bookmarkEnd w:id="1014"/>
    </w:p>
    <w:p w14:paraId="2A66DF05" w14:textId="77777777" w:rsidR="001F42BE" w:rsidRPr="001A01C4" w:rsidRDefault="001F42BE" w:rsidP="00CB0D24">
      <w:pPr>
        <w:pStyle w:val="Titre1"/>
      </w:pPr>
      <w:bookmarkStart w:id="1015" w:name="_Toc25270807"/>
      <w:bookmarkStart w:id="1016" w:name="_Toc34310464"/>
      <w:bookmarkStart w:id="1017" w:name="_Toc36464986"/>
      <w:bookmarkStart w:id="1018" w:name="_Toc51944718"/>
      <w:bookmarkStart w:id="1019" w:name="_Toc200618896"/>
      <w:r w:rsidRPr="001A01C4">
        <w:t>A.1</w:t>
      </w:r>
      <w:r w:rsidRPr="001A01C4">
        <w:tab/>
        <w:t>General</w:t>
      </w:r>
      <w:bookmarkEnd w:id="1015"/>
      <w:bookmarkEnd w:id="1016"/>
      <w:bookmarkEnd w:id="1017"/>
      <w:bookmarkEnd w:id="1018"/>
      <w:bookmarkEnd w:id="1019"/>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20" w:name="_Toc25270808"/>
      <w:bookmarkStart w:id="1021" w:name="_Toc34310465"/>
      <w:bookmarkStart w:id="1022" w:name="_Toc36464987"/>
      <w:bookmarkStart w:id="1023" w:name="_Toc51944719"/>
      <w:bookmarkStart w:id="1024" w:name="_Toc200618897"/>
      <w:bookmarkStart w:id="1025"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20"/>
      <w:bookmarkEnd w:id="1021"/>
      <w:bookmarkEnd w:id="1022"/>
      <w:bookmarkEnd w:id="1023"/>
      <w:bookmarkEnd w:id="1024"/>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1C52F2FB"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del w:id="1026" w:author="Orange" w:date="2025-09-01T14:39:00Z" w16du:dateUtc="2025-09-01T12:39:00Z">
        <w:r w:rsidR="00095FC3" w:rsidDel="00677013">
          <w:delText>2</w:delText>
        </w:r>
      </w:del>
      <w:ins w:id="1027" w:author="Orange" w:date="2025-09-01T14:39:00Z" w16du:dateUtc="2025-09-01T12:39:00Z">
        <w:r w:rsidR="00677013">
          <w:t>3</w:t>
        </w:r>
      </w:ins>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2F41DE00" w:rsidR="00EC5C62" w:rsidRPr="001A01C4" w:rsidRDefault="00EC5C62" w:rsidP="00EC5C62">
      <w:pPr>
        <w:pStyle w:val="PL"/>
      </w:pPr>
      <w:r w:rsidRPr="001A01C4">
        <w:t xml:space="preserve">  description: 3GPP TS 29.509 </w:t>
      </w:r>
      <w:r w:rsidR="00EF03C9" w:rsidRPr="001A01C4">
        <w:t>V1</w:t>
      </w:r>
      <w:r w:rsidR="007C0421">
        <w:t>9</w:t>
      </w:r>
      <w:r w:rsidR="00E63CAF">
        <w:t>.</w:t>
      </w:r>
      <w:del w:id="1028" w:author="Orange" w:date="2025-09-01T14:40:00Z" w16du:dateUtc="2025-09-01T12:40:00Z">
        <w:r w:rsidR="004A67E6" w:rsidDel="00541BFD">
          <w:delText>3</w:delText>
        </w:r>
      </w:del>
      <w:ins w:id="1029" w:author="Orange" w:date="2025-09-01T14:40:00Z" w16du:dateUtc="2025-09-01T12:40:00Z">
        <w:r w:rsidR="00541BFD">
          <w:t>4</w:t>
        </w:r>
      </w:ins>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25"/>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7B0452" w:rsidRDefault="00EC5C62" w:rsidP="00EC5C62">
      <w:pPr>
        <w:pStyle w:val="PL"/>
        <w:rPr>
          <w:lang w:val="en-US"/>
        </w:rPr>
      </w:pPr>
      <w:r w:rsidRPr="001A01C4">
        <w:t xml:space="preserve">      </w:t>
      </w:r>
      <w:r w:rsidRPr="007B0452">
        <w:rPr>
          <w:lang w:val="en-US"/>
        </w:rPr>
        <w:t>responses:</w:t>
      </w:r>
    </w:p>
    <w:p w14:paraId="7E13B3A2" w14:textId="77777777" w:rsidR="00EC5C62" w:rsidRPr="007B0452" w:rsidRDefault="00EC5C62" w:rsidP="00EC5C62">
      <w:pPr>
        <w:pStyle w:val="PL"/>
      </w:pPr>
      <w:r w:rsidRPr="007B0452">
        <w:rPr>
          <w:lang w:val="en-US"/>
        </w:rPr>
        <w:t xml:space="preserve">        </w:t>
      </w:r>
      <w:r w:rsidRPr="007B0452">
        <w:t>'201':</w:t>
      </w:r>
    </w:p>
    <w:p w14:paraId="54DF3D7E" w14:textId="77777777" w:rsidR="00EC5C62" w:rsidRPr="007B0452" w:rsidRDefault="00EC5C62" w:rsidP="00EC5C62">
      <w:pPr>
        <w:pStyle w:val="PL"/>
      </w:pPr>
      <w:r w:rsidRPr="007B0452">
        <w:t xml:space="preserve">          description: </w:t>
      </w:r>
      <w:proofErr w:type="spellStart"/>
      <w:r w:rsidRPr="007B0452">
        <w:t>UEAuthenticationCtx</w:t>
      </w:r>
      <w:proofErr w:type="spellEnd"/>
    </w:p>
    <w:p w14:paraId="1346FD7E" w14:textId="77777777" w:rsidR="00EC5C62" w:rsidRPr="008E4B46" w:rsidRDefault="00EC5C62" w:rsidP="00EC5C62">
      <w:pPr>
        <w:pStyle w:val="PL"/>
      </w:pPr>
      <w:r w:rsidRPr="007B0452">
        <w:t xml:space="preserve">          </w:t>
      </w:r>
      <w:r w:rsidRPr="008E4B46">
        <w:t>content:</w:t>
      </w:r>
    </w:p>
    <w:p w14:paraId="257781C6" w14:textId="77777777" w:rsidR="00EC5C62" w:rsidRPr="008E4B46" w:rsidRDefault="00EC5C62" w:rsidP="00EC5C62">
      <w:pPr>
        <w:pStyle w:val="PL"/>
      </w:pPr>
      <w:r w:rsidRPr="008E4B46">
        <w:t xml:space="preserve">            application/3gppHal+json:</w:t>
      </w:r>
    </w:p>
    <w:p w14:paraId="74BA48D7" w14:textId="77777777" w:rsidR="00EC5C62" w:rsidRPr="008E4B46" w:rsidRDefault="00EC5C62" w:rsidP="00EC5C62">
      <w:pPr>
        <w:pStyle w:val="PL"/>
      </w:pPr>
      <w:r w:rsidRPr="008E4B46">
        <w:t xml:space="preserve">              schema:</w:t>
      </w:r>
    </w:p>
    <w:p w14:paraId="29895DFD" w14:textId="77777777" w:rsidR="00EC5C62" w:rsidRPr="001A01C4" w:rsidRDefault="00EC5C62" w:rsidP="00EC5C62">
      <w:pPr>
        <w:pStyle w:val="PL"/>
      </w:pPr>
      <w:r w:rsidRPr="008E4B46">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8E4B46" w:rsidRDefault="00274393" w:rsidP="00274393">
      <w:pPr>
        <w:pStyle w:val="PL"/>
        <w:rPr>
          <w:lang w:val="fr-FR"/>
        </w:rPr>
      </w:pPr>
      <w:r w:rsidRPr="001A01C4">
        <w:rPr>
          <w:lang w:val="en-US"/>
        </w:rPr>
        <w:t xml:space="preserve">        </w:t>
      </w:r>
      <w:r w:rsidRPr="008E4B46">
        <w:rPr>
          <w:lang w:val="fr-FR"/>
        </w:rPr>
        <w:t>'201':</w:t>
      </w:r>
    </w:p>
    <w:p w14:paraId="6D4E6517" w14:textId="77777777" w:rsidR="00274393" w:rsidRPr="008E4B46" w:rsidRDefault="00274393" w:rsidP="00274393">
      <w:pPr>
        <w:pStyle w:val="PL"/>
        <w:rPr>
          <w:lang w:val="fr-FR"/>
        </w:rPr>
      </w:pPr>
      <w:r w:rsidRPr="008E4B46">
        <w:rPr>
          <w:lang w:val="fr-FR"/>
        </w:rPr>
        <w:t xml:space="preserve">          description: ProSeAuthenticationCtx</w:t>
      </w:r>
    </w:p>
    <w:p w14:paraId="73890D60" w14:textId="77777777" w:rsidR="00274393" w:rsidRPr="008E4B46" w:rsidRDefault="00274393" w:rsidP="00274393">
      <w:pPr>
        <w:pStyle w:val="PL"/>
        <w:rPr>
          <w:lang w:val="fr-FR"/>
        </w:rPr>
      </w:pPr>
      <w:r w:rsidRPr="008E4B46">
        <w:rPr>
          <w:lang w:val="fr-FR"/>
        </w:rPr>
        <w:t xml:space="preserve">          content:</w:t>
      </w:r>
    </w:p>
    <w:p w14:paraId="6BD31CF9" w14:textId="77777777" w:rsidR="00274393" w:rsidRPr="008E4B46" w:rsidRDefault="00274393" w:rsidP="00274393">
      <w:pPr>
        <w:pStyle w:val="PL"/>
        <w:rPr>
          <w:lang w:val="fr-FR"/>
        </w:rPr>
      </w:pPr>
      <w:r w:rsidRPr="008E4B46">
        <w:rPr>
          <w:lang w:val="fr-FR"/>
        </w:rPr>
        <w:t xml:space="preserve">            application/3gppHal+json:</w:t>
      </w:r>
    </w:p>
    <w:p w14:paraId="1D0B7B77" w14:textId="77777777" w:rsidR="00274393" w:rsidRPr="001A01C4" w:rsidRDefault="00274393" w:rsidP="00274393">
      <w:pPr>
        <w:pStyle w:val="PL"/>
      </w:pPr>
      <w:r w:rsidRPr="008E4B46">
        <w:rPr>
          <w:lang w:val="fr-FR"/>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30" w:name="_Toc25270809"/>
      <w:bookmarkStart w:id="1031" w:name="_Toc34310466"/>
      <w:bookmarkStart w:id="1032" w:name="_Toc36464988"/>
      <w:bookmarkStart w:id="1033" w:name="_Toc51944720"/>
      <w:bookmarkStart w:id="1034" w:name="_Toc200618898"/>
      <w:bookmarkStart w:id="1035" w:name="_Hlk120051066"/>
      <w:bookmarkStart w:id="1036"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30"/>
      <w:bookmarkEnd w:id="1031"/>
      <w:bookmarkEnd w:id="1032"/>
      <w:bookmarkEnd w:id="1033"/>
      <w:bookmarkEnd w:id="1034"/>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29BD09FF" w:rsidR="00393547" w:rsidRPr="001A01C4" w:rsidRDefault="00393547" w:rsidP="00393547">
      <w:pPr>
        <w:pStyle w:val="PL"/>
      </w:pPr>
      <w:r w:rsidRPr="001A01C4">
        <w:t xml:space="preserve">  version: 1.</w:t>
      </w:r>
      <w:r w:rsidR="009E0504">
        <w:t>4</w:t>
      </w:r>
      <w:r w:rsidRPr="001A01C4">
        <w:t>.0</w:t>
      </w:r>
      <w:r w:rsidR="00844D1B">
        <w:t>-alpha.</w:t>
      </w:r>
      <w:del w:id="1037" w:author="Orange" w:date="2025-09-01T14:40:00Z" w16du:dateUtc="2025-09-01T12:40:00Z">
        <w:r w:rsidR="00844D1B" w:rsidDel="00541BFD">
          <w:delText>1</w:delText>
        </w:r>
      </w:del>
      <w:ins w:id="1038" w:author="Orange" w:date="2025-09-01T14:40:00Z" w16du:dateUtc="2025-09-01T12:40:00Z">
        <w:r w:rsidR="00541BFD">
          <w:t>2</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11E51AB6" w:rsidR="00393547" w:rsidRPr="001A01C4" w:rsidRDefault="00393547" w:rsidP="00393547">
      <w:pPr>
        <w:pStyle w:val="PL"/>
      </w:pPr>
      <w:r w:rsidRPr="001A01C4">
        <w:t xml:space="preserve">  description: 3GPP TS 29.509 </w:t>
      </w:r>
      <w:r w:rsidR="00EF03C9" w:rsidRPr="001A01C4">
        <w:t>V1</w:t>
      </w:r>
      <w:r w:rsidR="00844D1B">
        <w:t>9</w:t>
      </w:r>
      <w:r w:rsidRPr="001A01C4">
        <w:t>.</w:t>
      </w:r>
      <w:del w:id="1039" w:author="Orange" w:date="2025-09-01T14:40:00Z" w16du:dateUtc="2025-09-01T12:40:00Z">
        <w:r w:rsidR="00844D1B" w:rsidDel="00541BFD">
          <w:delText>3</w:delText>
        </w:r>
      </w:del>
      <w:ins w:id="1040" w:author="Orange" w:date="2025-09-01T14:40:00Z" w16du:dateUtc="2025-09-01T12:40:00Z">
        <w:r w:rsidR="00541BFD">
          <w:t>4</w:t>
        </w:r>
      </w:ins>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35"/>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8E4B46" w:rsidRDefault="00393547" w:rsidP="00393547">
      <w:pPr>
        <w:pStyle w:val="PL"/>
        <w:rPr>
          <w:lang w:val="fr-FR"/>
        </w:rPr>
      </w:pPr>
      <w:r w:rsidRPr="001A01C4">
        <w:t xml:space="preserve">        </w:t>
      </w:r>
      <w:r w:rsidRPr="008E4B46">
        <w:rPr>
          <w:lang w:val="fr-FR"/>
        </w:rPr>
        <w:t>'503':</w:t>
      </w:r>
    </w:p>
    <w:p w14:paraId="7D1E2058" w14:textId="77777777" w:rsidR="00393547" w:rsidRPr="008E4B46" w:rsidRDefault="00393547" w:rsidP="00393547">
      <w:pPr>
        <w:pStyle w:val="PL"/>
        <w:rPr>
          <w:lang w:val="fr-FR"/>
        </w:rPr>
      </w:pPr>
      <w:r w:rsidRPr="008E4B46">
        <w:rPr>
          <w:lang w:val="fr-FR"/>
        </w:rPr>
        <w:t xml:space="preserve">          description: Service Unavailable</w:t>
      </w:r>
    </w:p>
    <w:p w14:paraId="07CBCBAE" w14:textId="77777777" w:rsidR="00393547" w:rsidRPr="008E4B46" w:rsidRDefault="00393547" w:rsidP="00393547">
      <w:pPr>
        <w:pStyle w:val="PL"/>
        <w:rPr>
          <w:lang w:val="fr-FR"/>
        </w:rPr>
      </w:pPr>
      <w:r w:rsidRPr="008E4B46">
        <w:rPr>
          <w:lang w:val="fr-FR"/>
        </w:rPr>
        <w:t xml:space="preserve">          content:</w:t>
      </w:r>
    </w:p>
    <w:p w14:paraId="3051817E" w14:textId="77777777" w:rsidR="00393547" w:rsidRPr="001A01C4" w:rsidRDefault="00393547" w:rsidP="00393547">
      <w:pPr>
        <w:pStyle w:val="PL"/>
        <w:rPr>
          <w:lang w:val="en-US"/>
        </w:rPr>
      </w:pPr>
      <w:r w:rsidRPr="008E4B46">
        <w:rPr>
          <w:lang w:val="fr-FR"/>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41" w:name="_Toc25270810"/>
      <w:bookmarkStart w:id="1042" w:name="_Toc34310467"/>
      <w:bookmarkStart w:id="1043" w:name="_Toc36464989"/>
      <w:bookmarkStart w:id="1044" w:name="_Toc51944721"/>
      <w:bookmarkStart w:id="1045" w:name="_Toc200618899"/>
      <w:bookmarkStart w:id="1046"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41"/>
      <w:bookmarkEnd w:id="1042"/>
      <w:bookmarkEnd w:id="1043"/>
      <w:bookmarkEnd w:id="1044"/>
      <w:bookmarkEnd w:id="1045"/>
    </w:p>
    <w:p w14:paraId="5533296F" w14:textId="77777777" w:rsidR="00B432C8" w:rsidRPr="001A01C4" w:rsidRDefault="00B432C8" w:rsidP="00B432C8">
      <w:pPr>
        <w:pStyle w:val="PL"/>
      </w:pPr>
      <w:bookmarkStart w:id="1047"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37142BE2" w:rsidR="00B432C8" w:rsidRPr="001A01C4" w:rsidRDefault="00B432C8" w:rsidP="00B432C8">
      <w:pPr>
        <w:pStyle w:val="PL"/>
      </w:pPr>
      <w:r w:rsidRPr="001A01C4">
        <w:t xml:space="preserve">  version: 1.</w:t>
      </w:r>
      <w:r w:rsidR="009E0504">
        <w:t>4</w:t>
      </w:r>
      <w:r w:rsidRPr="001A01C4">
        <w:t>.0</w:t>
      </w:r>
      <w:r w:rsidR="00844D1B">
        <w:t>-alpha.</w:t>
      </w:r>
      <w:del w:id="1048" w:author="Orange" w:date="2025-09-01T14:40:00Z" w16du:dateUtc="2025-09-01T12:40:00Z">
        <w:r w:rsidR="00844D1B" w:rsidDel="00541BFD">
          <w:delText>1</w:delText>
        </w:r>
      </w:del>
      <w:ins w:id="1049" w:author="Orange" w:date="2025-09-01T14:40:00Z" w16du:dateUtc="2025-09-01T12:40:00Z">
        <w:r w:rsidR="00541BFD">
          <w:t>2</w:t>
        </w:r>
      </w:ins>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8E4B46">
        <w:rPr>
          <w:lang w:val="en-US"/>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8013D95"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w:t>
      </w:r>
      <w:r w:rsidR="001823C2">
        <w:rPr>
          <w:lang w:val="en-US"/>
        </w:rPr>
        <w:t>9</w:t>
      </w:r>
      <w:r w:rsidRPr="001A01C4">
        <w:rPr>
          <w:lang w:val="en-US"/>
        </w:rPr>
        <w:t>.</w:t>
      </w:r>
      <w:del w:id="1050" w:author="Orange" w:date="2025-09-01T14:40:00Z" w16du:dateUtc="2025-09-01T12:40:00Z">
        <w:r w:rsidR="00C21B1E" w:rsidDel="00541BFD">
          <w:rPr>
            <w:lang w:val="en-US"/>
          </w:rPr>
          <w:delText>3</w:delText>
        </w:r>
      </w:del>
      <w:ins w:id="1051" w:author="Orange" w:date="2025-09-01T14:40:00Z" w16du:dateUtc="2025-09-01T12:40:00Z">
        <w:r w:rsidR="00541BFD">
          <w:rPr>
            <w:lang w:val="en-US"/>
          </w:rPr>
          <w:t>4</w:t>
        </w:r>
      </w:ins>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47"/>
    <w:p w14:paraId="023B5830" w14:textId="77777777" w:rsidR="00B432C8" w:rsidRPr="001A01C4" w:rsidRDefault="00B432C8" w:rsidP="00B432C8">
      <w:pPr>
        <w:pStyle w:val="PL"/>
        <w:rPr>
          <w:lang w:val="en-US"/>
        </w:rPr>
      </w:pPr>
    </w:p>
    <w:bookmarkEnd w:id="1046"/>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8E4B46" w:rsidRDefault="00B432C8" w:rsidP="00B432C8">
      <w:pPr>
        <w:pStyle w:val="PL"/>
        <w:rPr>
          <w:lang w:val="fr-FR"/>
        </w:rPr>
      </w:pPr>
      <w:r w:rsidRPr="001A01C4">
        <w:t xml:space="preserve">        </w:t>
      </w:r>
      <w:r w:rsidRPr="008E4B46">
        <w:rPr>
          <w:lang w:val="fr-FR"/>
        </w:rPr>
        <w:t>'503':</w:t>
      </w:r>
    </w:p>
    <w:p w14:paraId="4EBF9543" w14:textId="77777777" w:rsidR="00B432C8" w:rsidRPr="008E4B46" w:rsidRDefault="00B432C8" w:rsidP="00B432C8">
      <w:pPr>
        <w:pStyle w:val="PL"/>
        <w:rPr>
          <w:lang w:val="fr-FR"/>
        </w:rPr>
      </w:pPr>
      <w:r w:rsidRPr="008E4B46">
        <w:rPr>
          <w:lang w:val="fr-FR"/>
        </w:rPr>
        <w:t xml:space="preserve">          description: Service Unavailable</w:t>
      </w:r>
    </w:p>
    <w:p w14:paraId="26CE0E66" w14:textId="77777777" w:rsidR="00B432C8" w:rsidRPr="008E4B46" w:rsidRDefault="00B432C8" w:rsidP="00B432C8">
      <w:pPr>
        <w:pStyle w:val="PL"/>
        <w:rPr>
          <w:lang w:val="fr-FR"/>
        </w:rPr>
      </w:pPr>
      <w:r w:rsidRPr="008E4B46">
        <w:rPr>
          <w:lang w:val="fr-FR"/>
        </w:rPr>
        <w:t xml:space="preserve">          content:</w:t>
      </w:r>
    </w:p>
    <w:p w14:paraId="4A0B177A" w14:textId="77777777" w:rsidR="00B432C8" w:rsidRPr="001A01C4" w:rsidRDefault="00B432C8" w:rsidP="00B432C8">
      <w:pPr>
        <w:pStyle w:val="PL"/>
      </w:pPr>
      <w:r w:rsidRPr="008E4B46">
        <w:rPr>
          <w:lang w:val="fr-FR"/>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2EA7CC10"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52" w:name="_Toc25270811"/>
      <w:bookmarkStart w:id="1053" w:name="_Toc34310468"/>
      <w:bookmarkStart w:id="1054" w:name="_Toc36464990"/>
      <w:bookmarkStart w:id="1055" w:name="_Toc51944722"/>
      <w:bookmarkStart w:id="1056" w:name="_Toc200618900"/>
      <w:r w:rsidRPr="001A01C4">
        <w:t>Annex B (Informative):</w:t>
      </w:r>
      <w:r w:rsidRPr="001A01C4">
        <w:br/>
        <w:t>Use of EAP-TLS</w:t>
      </w:r>
      <w:bookmarkEnd w:id="1052"/>
      <w:bookmarkEnd w:id="1053"/>
      <w:bookmarkEnd w:id="1054"/>
      <w:bookmarkEnd w:id="1055"/>
      <w:bookmarkEnd w:id="1056"/>
    </w:p>
    <w:p w14:paraId="1BB72252" w14:textId="77777777" w:rsidR="001F42BE" w:rsidRPr="001A01C4" w:rsidRDefault="001F42BE" w:rsidP="00CB0D24">
      <w:pPr>
        <w:pStyle w:val="Titre1"/>
        <w:rPr>
          <w:noProof/>
        </w:rPr>
      </w:pPr>
      <w:bookmarkStart w:id="1057" w:name="_Toc25270812"/>
      <w:bookmarkStart w:id="1058" w:name="_Toc34310469"/>
      <w:bookmarkStart w:id="1059" w:name="_Toc36464991"/>
      <w:bookmarkStart w:id="1060" w:name="_Toc51944723"/>
      <w:bookmarkStart w:id="1061" w:name="_Toc200618901"/>
      <w:r w:rsidRPr="001A01C4">
        <w:rPr>
          <w:noProof/>
        </w:rPr>
        <w:t>B.1</w:t>
      </w:r>
      <w:r w:rsidRPr="001A01C4">
        <w:rPr>
          <w:noProof/>
        </w:rPr>
        <w:tab/>
        <w:t>General</w:t>
      </w:r>
      <w:bookmarkEnd w:id="1057"/>
      <w:bookmarkEnd w:id="1058"/>
      <w:bookmarkEnd w:id="1059"/>
      <w:bookmarkEnd w:id="1060"/>
      <w:bookmarkEnd w:id="1061"/>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62" w:name="_Toc25270813"/>
      <w:bookmarkStart w:id="1063" w:name="_Toc34310470"/>
      <w:bookmarkStart w:id="1064" w:name="_Toc36464992"/>
      <w:bookmarkStart w:id="1065" w:name="_Toc51944724"/>
      <w:bookmarkStart w:id="1066" w:name="_Toc200618902"/>
      <w:r w:rsidRPr="001A01C4">
        <w:t>B.2</w:t>
      </w:r>
      <w:r w:rsidRPr="001A01C4">
        <w:tab/>
        <w:t>EAP method: EAP-TLS</w:t>
      </w:r>
      <w:bookmarkEnd w:id="1062"/>
      <w:bookmarkEnd w:id="1063"/>
      <w:bookmarkEnd w:id="1064"/>
      <w:bookmarkEnd w:id="1065"/>
      <w:bookmarkEnd w:id="1066"/>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18249180"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67" w:name="_Toc25270814"/>
      <w:bookmarkStart w:id="1068" w:name="_Toc34310471"/>
      <w:bookmarkStart w:id="1069" w:name="_Toc36464993"/>
      <w:bookmarkStart w:id="1070" w:name="_Toc51944725"/>
      <w:bookmarkStart w:id="1071" w:name="_Toc200618903"/>
      <w:r w:rsidRPr="001A01C4">
        <w:t>Annex C (informative):</w:t>
      </w:r>
      <w:r w:rsidRPr="001A01C4">
        <w:br/>
        <w:t>Withdrawn API versions</w:t>
      </w:r>
      <w:bookmarkEnd w:id="1067"/>
      <w:bookmarkEnd w:id="1068"/>
      <w:bookmarkEnd w:id="1069"/>
      <w:bookmarkEnd w:id="1070"/>
      <w:bookmarkEnd w:id="1071"/>
    </w:p>
    <w:p w14:paraId="14CA2405" w14:textId="77777777" w:rsidR="001F42BE" w:rsidRPr="001A01C4" w:rsidRDefault="001F42BE" w:rsidP="00CB0D24">
      <w:pPr>
        <w:pStyle w:val="Titre1"/>
      </w:pPr>
      <w:bookmarkStart w:id="1072" w:name="_Toc25270815"/>
      <w:bookmarkStart w:id="1073" w:name="_Toc34310472"/>
      <w:bookmarkStart w:id="1074" w:name="_Toc36464994"/>
      <w:bookmarkStart w:id="1075" w:name="_Toc51944726"/>
      <w:bookmarkStart w:id="1076" w:name="_Toc200618904"/>
      <w:r w:rsidRPr="001A01C4">
        <w:t>C.1</w:t>
      </w:r>
      <w:r w:rsidRPr="001A01C4">
        <w:tab/>
        <w:t>General</w:t>
      </w:r>
      <w:bookmarkEnd w:id="1072"/>
      <w:bookmarkEnd w:id="1073"/>
      <w:bookmarkEnd w:id="1074"/>
      <w:bookmarkEnd w:id="1075"/>
      <w:bookmarkEnd w:id="1076"/>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77" w:name="_Toc25270816"/>
      <w:bookmarkStart w:id="1078" w:name="_Toc34310473"/>
      <w:bookmarkStart w:id="1079" w:name="_Toc36464995"/>
      <w:bookmarkStart w:id="1080" w:name="_Toc51944727"/>
      <w:bookmarkStart w:id="1081" w:name="_Toc200618905"/>
      <w:r w:rsidRPr="001A01C4">
        <w:t>C.2</w:t>
      </w:r>
      <w:r w:rsidRPr="001A01C4">
        <w:tab/>
        <w:t>Nausf_SoRProtection API</w:t>
      </w:r>
      <w:bookmarkEnd w:id="1077"/>
      <w:bookmarkEnd w:id="1078"/>
      <w:bookmarkEnd w:id="1079"/>
      <w:bookmarkEnd w:id="1080"/>
      <w:bookmarkEnd w:id="1081"/>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82" w:name="_Toc25270817"/>
      <w:bookmarkStart w:id="1083" w:name="_Toc34310474"/>
      <w:bookmarkStart w:id="1084" w:name="_Toc36464996"/>
      <w:bookmarkStart w:id="1085" w:name="_Toc51944728"/>
      <w:bookmarkStart w:id="1086" w:name="_Toc200618906"/>
      <w:r w:rsidRPr="001A01C4">
        <w:t>Annex D (informative):</w:t>
      </w:r>
      <w:r w:rsidRPr="001A01C4">
        <w:br/>
        <w:t>Change history</w:t>
      </w:r>
      <w:bookmarkEnd w:id="1082"/>
      <w:bookmarkEnd w:id="1083"/>
      <w:bookmarkEnd w:id="1084"/>
      <w:bookmarkEnd w:id="1085"/>
      <w:bookmarkEnd w:id="1086"/>
    </w:p>
    <w:bookmarkEnd w:id="1036"/>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proofErr w:type="spellStart"/>
            <w:r w:rsidRPr="001A01C4">
              <w:rPr>
                <w:b/>
                <w:sz w:val="16"/>
              </w:rPr>
              <w:t>T</w:t>
            </w:r>
            <w:r w:rsidR="0060016A" w:rsidRPr="001A01C4">
              <w:rPr>
                <w:b/>
                <w:sz w:val="16"/>
              </w:rPr>
              <w:t>d</w:t>
            </w:r>
            <w:r w:rsidRPr="001A01C4">
              <w:rPr>
                <w:b/>
                <w:sz w:val="16"/>
              </w:rPr>
              <w:t>oc</w:t>
            </w:r>
            <w:proofErr w:type="spellEnd"/>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proofErr w:type="spellStart"/>
            <w:r w:rsidRPr="00295A99">
              <w:rPr>
                <w:rFonts w:cs="Arial"/>
                <w:sz w:val="16"/>
                <w:szCs w:val="16"/>
              </w:rPr>
              <w:t>Tdoc</w:t>
            </w:r>
            <w:proofErr w:type="spellEnd"/>
            <w:r w:rsidRPr="00295A99">
              <w:rPr>
                <w:rFonts w:cs="Arial"/>
                <w:sz w:val="16"/>
                <w:szCs w:val="16"/>
              </w:rPr>
              <w:t xml:space="preserve">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rPr>
          <w:ins w:id="1087" w:author="Orange" w:date="2025-09-01T14: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ins w:id="1088" w:author="Orange" w:date="2025-09-01T14:34:00Z" w16du:dateUtc="2025-09-01T12:34:00Z"/>
                <w:rFonts w:cs="Arial"/>
                <w:sz w:val="16"/>
                <w:szCs w:val="16"/>
              </w:rPr>
            </w:pPr>
            <w:ins w:id="1089" w:author="Orange" w:date="2025-09-01T14:34:00Z" w16du:dateUtc="2025-09-01T12:34:00Z">
              <w:r>
                <w:rPr>
                  <w:rFonts w:cs="Arial"/>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ins w:id="1090" w:author="Orange" w:date="2025-09-01T14:34:00Z" w16du:dateUtc="2025-09-01T12:34:00Z"/>
                <w:rFonts w:cs="Arial"/>
                <w:sz w:val="16"/>
                <w:szCs w:val="16"/>
              </w:rPr>
            </w:pPr>
            <w:ins w:id="1091" w:author="Orange" w:date="2025-09-01T14:34:00Z" w16du:dateUtc="2025-09-01T12:34:00Z">
              <w:r>
                <w:rPr>
                  <w:rFonts w:cs="Arial"/>
                  <w:sz w:val="16"/>
                  <w:szCs w:val="16"/>
                </w:rPr>
                <w:t>CT</w:t>
              </w:r>
              <w:r w:rsidR="0058178E">
                <w:rPr>
                  <w:rFonts w:cs="Arial"/>
                  <w:sz w:val="16"/>
                  <w:szCs w:val="16"/>
                </w:rPr>
                <w:t>#109</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ins w:id="1092" w:author="Orange" w:date="2025-09-01T14:34:00Z" w16du:dateUtc="2025-09-01T12:34:00Z"/>
                <w:rFonts w:cs="Arial"/>
                <w:sz w:val="16"/>
                <w:szCs w:val="16"/>
              </w:rPr>
            </w:pPr>
            <w:ins w:id="1093" w:author="Orange" w:date="2025-09-01T14:37:00Z" w16du:dateUtc="2025-09-01T12:37:00Z">
              <w:r w:rsidRPr="00D5695A">
                <w:rPr>
                  <w:rFonts w:cs="Arial"/>
                  <w:sz w:val="16"/>
                  <w:szCs w:val="16"/>
                </w:rPr>
                <w:t>CP-252049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ins w:id="1094" w:author="Orange" w:date="2025-09-01T14:34:00Z" w16du:dateUtc="2025-09-01T12:34:00Z"/>
                <w:rFonts w:cs="Arial"/>
                <w:sz w:val="16"/>
                <w:szCs w:val="16"/>
              </w:rPr>
            </w:pPr>
            <w:ins w:id="1095" w:author="Orange" w:date="2025-09-01T14:36:00Z" w16du:dateUtc="2025-09-01T12:36:00Z">
              <w:r>
                <w:rPr>
                  <w:rFonts w:cs="Arial"/>
                  <w:sz w:val="16"/>
                  <w:szCs w:val="16"/>
                </w:rPr>
                <w:t>0235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ins w:id="1096" w:author="Orange" w:date="2025-09-01T14:34:00Z" w16du:dateUtc="2025-09-01T12:34:00Z"/>
                <w:rFonts w:cs="Arial"/>
                <w:sz w:val="16"/>
                <w:szCs w:val="16"/>
              </w:rPr>
            </w:pPr>
            <w:ins w:id="1097" w:author="Orange" w:date="2025-09-01T14:35:00Z" w16du:dateUtc="2025-09-01T12:35: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ins w:id="1098" w:author="Orange" w:date="2025-09-01T14:34:00Z" w16du:dateUtc="2025-09-01T12:34:00Z"/>
                <w:rFonts w:cs="Arial"/>
                <w:sz w:val="16"/>
                <w:szCs w:val="16"/>
              </w:rPr>
            </w:pPr>
            <w:ins w:id="1099" w:author="Orange" w:date="2025-09-01T14:35:00Z" w16du:dateUtc="2025-09-01T12:35:00Z">
              <w:r>
                <w:rPr>
                  <w:rFonts w:cs="Arial"/>
                  <w:sz w:val="16"/>
                  <w:szCs w:val="16"/>
                </w:rPr>
                <w:t>D</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ins w:id="1100" w:author="Orange" w:date="2025-09-01T14:34:00Z" w16du:dateUtc="2025-09-01T12:34:00Z"/>
                <w:rFonts w:cs="Arial"/>
                <w:sz w:val="16"/>
                <w:szCs w:val="16"/>
              </w:rPr>
            </w:pPr>
            <w:ins w:id="1101" w:author="Orange" w:date="2025-09-01T14:36:00Z" w16du:dateUtc="2025-09-01T12:36:00Z">
              <w:r w:rsidRPr="0086496A">
                <w:rPr>
                  <w:rFonts w:cs="Arial"/>
                  <w:sz w:val="16"/>
                  <w:szCs w:val="16"/>
                  <w:rPrChange w:id="1102" w:author="Orange" w:date="2025-09-01T14:36:00Z" w16du:dateUtc="2025-09-01T12:36:00Z">
                    <w:rPr/>
                  </w:rPrChange>
                </w:rPr>
                <w:t>General text corrections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ins w:id="1103" w:author="Orange" w:date="2025-09-01T14:34:00Z" w16du:dateUtc="2025-09-01T12:34:00Z"/>
                <w:rFonts w:cs="Arial"/>
                <w:sz w:val="16"/>
                <w:szCs w:val="16"/>
              </w:rPr>
            </w:pPr>
            <w:ins w:id="1104" w:author="Orange" w:date="2025-09-01T14:34:00Z" w16du:dateUtc="2025-09-01T12:34:00Z">
              <w:r>
                <w:rPr>
                  <w:rFonts w:cs="Arial"/>
                  <w:sz w:val="16"/>
                  <w:szCs w:val="16"/>
                </w:rPr>
                <w:t>19.4.0</w:t>
              </w:r>
            </w:ins>
          </w:p>
        </w:tc>
      </w:tr>
      <w:tr w:rsidR="00DD1FF4" w14:paraId="2BDF25A7" w14:textId="77777777" w:rsidTr="007C0421">
        <w:trPr>
          <w:ins w:id="1105" w:author="Orange" w:date="2025-09-01T14: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ins w:id="1106" w:author="Orange" w:date="2025-09-01T14:34:00Z" w16du:dateUtc="2025-09-01T12:34:00Z"/>
                <w:rFonts w:cs="Arial"/>
                <w:sz w:val="16"/>
                <w:szCs w:val="16"/>
              </w:rPr>
            </w:pPr>
            <w:ins w:id="1107" w:author="Orange" w:date="2025-09-01T14:34:00Z" w16du:dateUtc="2025-09-01T12:34:00Z">
              <w:r>
                <w:rPr>
                  <w:rFonts w:cs="Arial"/>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ins w:id="1108" w:author="Orange" w:date="2025-09-01T14:34:00Z" w16du:dateUtc="2025-09-01T12:34:00Z"/>
                <w:rFonts w:cs="Arial"/>
                <w:sz w:val="16"/>
                <w:szCs w:val="16"/>
              </w:rPr>
            </w:pPr>
            <w:ins w:id="1109" w:author="Orange" w:date="2025-09-01T14:34:00Z" w16du:dateUtc="2025-09-01T12:34:00Z">
              <w:r>
                <w:rPr>
                  <w:rFonts w:cs="Arial"/>
                  <w:sz w:val="16"/>
                  <w:szCs w:val="16"/>
                </w:rPr>
                <w:t>CT#109</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ins w:id="1110" w:author="Orange" w:date="2025-09-01T14:34:00Z" w16du:dateUtc="2025-09-01T12:34:00Z"/>
                <w:rFonts w:cs="Arial"/>
                <w:sz w:val="16"/>
                <w:szCs w:val="16"/>
              </w:rPr>
            </w:pPr>
            <w:ins w:id="1111" w:author="Orange" w:date="2025-09-01T14:38:00Z" w16du:dateUtc="2025-09-01T12:38:00Z">
              <w:r w:rsidRPr="0049775E">
                <w:rPr>
                  <w:rFonts w:cs="Arial"/>
                  <w:sz w:val="16"/>
                  <w:szCs w:val="16"/>
                </w:rPr>
                <w:t>CP-252176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ins w:id="1112" w:author="Orange" w:date="2025-09-01T14:34:00Z" w16du:dateUtc="2025-09-01T12:34:00Z"/>
                <w:rFonts w:cs="Arial"/>
                <w:sz w:val="16"/>
                <w:szCs w:val="16"/>
              </w:rPr>
            </w:pPr>
            <w:ins w:id="1113" w:author="Orange" w:date="2025-09-01T14:37:00Z" w16du:dateUtc="2025-09-01T12:37:00Z">
              <w:r>
                <w:rPr>
                  <w:rFonts w:cs="Arial"/>
                  <w:sz w:val="16"/>
                  <w:szCs w:val="16"/>
                </w:rPr>
                <w:t>0236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ins w:id="1114" w:author="Orange" w:date="2025-09-01T14:34:00Z" w16du:dateUtc="2025-09-01T12:34:00Z"/>
                <w:rFonts w:cs="Arial"/>
                <w:sz w:val="16"/>
                <w:szCs w:val="16"/>
              </w:rPr>
            </w:pPr>
            <w:ins w:id="1115" w:author="Orange" w:date="2025-09-01T14:35:00Z" w16du:dateUtc="2025-09-01T12:35: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ins w:id="1116" w:author="Orange" w:date="2025-09-01T14:34:00Z" w16du:dateUtc="2025-09-01T12:34:00Z"/>
                <w:rFonts w:cs="Arial"/>
                <w:sz w:val="16"/>
                <w:szCs w:val="16"/>
              </w:rPr>
            </w:pPr>
            <w:ins w:id="1117" w:author="Orange" w:date="2025-09-01T14:35:00Z" w16du:dateUtc="2025-09-01T12:35: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ins w:id="1118" w:author="Orange" w:date="2025-09-01T14:34:00Z" w16du:dateUtc="2025-09-01T12:34:00Z"/>
                <w:rFonts w:cs="Arial"/>
                <w:sz w:val="16"/>
                <w:szCs w:val="16"/>
              </w:rPr>
            </w:pPr>
            <w:ins w:id="1119" w:author="Orange" w:date="2025-09-01T14:35:00Z" w16du:dateUtc="2025-09-01T12:35:00Z">
              <w:r>
                <w:rPr>
                  <w:rFonts w:cs="Arial"/>
                  <w:sz w:val="16"/>
                  <w:szCs w:val="16"/>
                </w:rPr>
                <w:t>29.509 Rel-19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ins w:id="1120" w:author="Orange" w:date="2025-09-01T14:34:00Z" w16du:dateUtc="2025-09-01T12:34:00Z"/>
                <w:rFonts w:cs="Arial"/>
                <w:sz w:val="16"/>
                <w:szCs w:val="16"/>
              </w:rPr>
            </w:pPr>
            <w:ins w:id="1121" w:author="Orange" w:date="2025-09-01T14:34:00Z" w16du:dateUtc="2025-09-01T12:34:00Z">
              <w:r>
                <w:rPr>
                  <w:rFonts w:cs="Arial"/>
                  <w:sz w:val="16"/>
                  <w:szCs w:val="16"/>
                </w:rPr>
                <w:t>19.4.0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1E09" w14:textId="77777777" w:rsidR="00263E40" w:rsidRDefault="00263E40">
      <w:r>
        <w:separator/>
      </w:r>
    </w:p>
  </w:endnote>
  <w:endnote w:type="continuationSeparator" w:id="0">
    <w:p w14:paraId="7A820B99" w14:textId="77777777" w:rsidR="00263E40" w:rsidRDefault="0026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22A6" w14:textId="77777777" w:rsidR="00263E40" w:rsidRDefault="00263E40">
      <w:r>
        <w:separator/>
      </w:r>
    </w:p>
  </w:footnote>
  <w:footnote w:type="continuationSeparator" w:id="0">
    <w:p w14:paraId="6C371325" w14:textId="77777777" w:rsidR="00263E40" w:rsidRDefault="0026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09D7251F"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0839529"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6984">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60CB"/>
    <w:rsid w:val="00037181"/>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4504"/>
    <w:rsid w:val="00455E06"/>
    <w:rsid w:val="00457AD4"/>
    <w:rsid w:val="00462FF5"/>
    <w:rsid w:val="00465515"/>
    <w:rsid w:val="0046701D"/>
    <w:rsid w:val="0047286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206A"/>
    <w:rsid w:val="004E213A"/>
    <w:rsid w:val="004E6ED7"/>
    <w:rsid w:val="004F0988"/>
    <w:rsid w:val="004F1662"/>
    <w:rsid w:val="004F2774"/>
    <w:rsid w:val="004F3340"/>
    <w:rsid w:val="004F52FB"/>
    <w:rsid w:val="004F6EA8"/>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2E88"/>
    <w:rsid w:val="005B5DF1"/>
    <w:rsid w:val="005D195B"/>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4DA4"/>
    <w:rsid w:val="00776F4F"/>
    <w:rsid w:val="007770C6"/>
    <w:rsid w:val="00780D41"/>
    <w:rsid w:val="00780DF1"/>
    <w:rsid w:val="00781F0F"/>
    <w:rsid w:val="00782CDF"/>
    <w:rsid w:val="0078742B"/>
    <w:rsid w:val="00790056"/>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207"/>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D6CD7"/>
    <w:rsid w:val="00CE01E5"/>
    <w:rsid w:val="00CE203D"/>
    <w:rsid w:val="00CF26D8"/>
    <w:rsid w:val="00CF682B"/>
    <w:rsid w:val="00CF6E1E"/>
    <w:rsid w:val="00D055E4"/>
    <w:rsid w:val="00D057C5"/>
    <w:rsid w:val="00D06E5C"/>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2AA0"/>
    <w:rsid w:val="00D956DE"/>
    <w:rsid w:val="00D976F1"/>
    <w:rsid w:val="00DA40C0"/>
    <w:rsid w:val="00DA7A03"/>
    <w:rsid w:val="00DB11D7"/>
    <w:rsid w:val="00DB1818"/>
    <w:rsid w:val="00DC309B"/>
    <w:rsid w:val="00DC4DA2"/>
    <w:rsid w:val="00DD0F1F"/>
    <w:rsid w:val="00DD1484"/>
    <w:rsid w:val="00DD1FF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91</Pages>
  <Words>31901</Words>
  <Characters>175461</Characters>
  <Application>Microsoft Office Word</Application>
  <DocSecurity>0</DocSecurity>
  <Lines>1462</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77</cp:revision>
  <cp:lastPrinted>2019-02-25T14:05:00Z</cp:lastPrinted>
  <dcterms:created xsi:type="dcterms:W3CDTF">2024-11-25T11:19:00Z</dcterms:created>
  <dcterms:modified xsi:type="dcterms:W3CDTF">2025-09-01T14:12:00Z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