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1225AA1"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Pr>
                <w:rFonts w:hint="eastAsia"/>
                <w:lang w:eastAsia="zh-CN"/>
              </w:rPr>
              <w:t>8</w:t>
            </w:r>
            <w:r w:rsidRPr="009C5B90">
              <w:t>.</w:t>
            </w:r>
            <w:ins w:id="1" w:author="rapporteur" w:date="2025-09-01T08:46:00Z">
              <w:r w:rsidR="00571779">
                <w:rPr>
                  <w:lang w:eastAsia="zh-CN"/>
                </w:rPr>
                <w:t>8</w:t>
              </w:r>
            </w:ins>
            <w:del w:id="2" w:author="rapporteur" w:date="2025-09-01T08:46:00Z">
              <w:r w:rsidR="00DE310F" w:rsidDel="00571779">
                <w:rPr>
                  <w:rFonts w:hint="eastAsia"/>
                  <w:lang w:eastAsia="zh-CN"/>
                </w:rPr>
                <w:delText>7</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ins w:id="3" w:author="rapporteur" w:date="2025-09-01T08:46:00Z">
              <w:r w:rsidR="00571779">
                <w:rPr>
                  <w:sz w:val="32"/>
                  <w:lang w:eastAsia="zh-CN"/>
                </w:rPr>
                <w:t>5</w:t>
              </w:r>
            </w:ins>
            <w:del w:id="4" w:author="rapporteur" w:date="2025-09-01T08:46:00Z">
              <w:r w:rsidR="00782C91" w:rsidDel="00571779">
                <w:rPr>
                  <w:sz w:val="32"/>
                  <w:lang w:eastAsia="zh-CN"/>
                </w:rPr>
                <w:delText>4</w:delText>
              </w:r>
            </w:del>
            <w:r w:rsidRPr="009C5B90">
              <w:rPr>
                <w:sz w:val="32"/>
              </w:rPr>
              <w:t>-</w:t>
            </w:r>
            <w:r w:rsidR="00782C91">
              <w:rPr>
                <w:sz w:val="32"/>
                <w:lang w:eastAsia="zh-CN"/>
              </w:rPr>
              <w:t>0</w:t>
            </w:r>
            <w:r w:rsidR="00DE310F">
              <w:rPr>
                <w:rFonts w:hint="eastAsia"/>
                <w:sz w:val="32"/>
                <w:lang w:eastAsia="zh-CN"/>
              </w:rPr>
              <w:t>9</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62F00182" w:rsidR="004F0988" w:rsidRPr="00AE6164" w:rsidRDefault="00424B0D" w:rsidP="00424B0D">
            <w:pPr>
              <w:pStyle w:val="ZT"/>
              <w:framePr w:wrap="auto" w:hAnchor="text" w:yAlign="inline"/>
              <w:rPr>
                <w:i/>
                <w:sz w:val="28"/>
              </w:rPr>
            </w:pPr>
            <w:r w:rsidRPr="009C5B90">
              <w:t>(</w:t>
            </w:r>
            <w:r w:rsidRPr="009C5B90">
              <w:rPr>
                <w:rStyle w:val="ZGSM"/>
              </w:rPr>
              <w:t>Release 1</w:t>
            </w:r>
            <w:r>
              <w:rPr>
                <w:rStyle w:val="ZGSM"/>
                <w:rFonts w:hint="eastAsia"/>
                <w:lang w:eastAsia="zh-CN"/>
              </w:rPr>
              <w:t>8</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3pt" o:ole="">
                  <v:imagedata r:id="rId9" o:title=""/>
                </v:shape>
                <o:OLEObject Type="Embed" ProgID="Word.Picture.8" ShapeID="_x0000_i1025" DrawAspect="Content" ObjectID="_1818275096"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8182750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2E02DD">
              <w:rPr>
                <w:noProof/>
                <w:sz w:val="18"/>
              </w:rPr>
              <w:t>4</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E435477" w14:textId="776725D7" w:rsidR="008072B8"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072B8">
        <w:rPr>
          <w:noProof/>
        </w:rPr>
        <w:t>Foreword</w:t>
      </w:r>
      <w:r w:rsidR="008072B8">
        <w:rPr>
          <w:noProof/>
        </w:rPr>
        <w:tab/>
      </w:r>
      <w:r w:rsidR="008072B8">
        <w:rPr>
          <w:noProof/>
        </w:rPr>
        <w:fldChar w:fldCharType="begin" w:fldLock="1"/>
      </w:r>
      <w:r w:rsidR="008072B8">
        <w:rPr>
          <w:noProof/>
        </w:rPr>
        <w:instrText xml:space="preserve"> PAGEREF _Toc177493716 \h </w:instrText>
      </w:r>
      <w:r w:rsidR="008072B8">
        <w:rPr>
          <w:noProof/>
        </w:rPr>
      </w:r>
      <w:r w:rsidR="008072B8">
        <w:rPr>
          <w:noProof/>
        </w:rPr>
        <w:fldChar w:fldCharType="separate"/>
      </w:r>
      <w:r w:rsidR="008072B8">
        <w:rPr>
          <w:noProof/>
        </w:rPr>
        <w:t>13</w:t>
      </w:r>
      <w:r w:rsidR="008072B8">
        <w:rPr>
          <w:noProof/>
        </w:rPr>
        <w:fldChar w:fldCharType="end"/>
      </w:r>
    </w:p>
    <w:p w14:paraId="080C2C41" w14:textId="495CB382" w:rsidR="008072B8" w:rsidRDefault="008072B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_Toc177493717 \h </w:instrText>
      </w:r>
      <w:r>
        <w:rPr>
          <w:noProof/>
        </w:rPr>
      </w:r>
      <w:r>
        <w:rPr>
          <w:noProof/>
        </w:rPr>
        <w:fldChar w:fldCharType="separate"/>
      </w:r>
      <w:r>
        <w:rPr>
          <w:noProof/>
        </w:rPr>
        <w:t>14</w:t>
      </w:r>
      <w:r>
        <w:rPr>
          <w:noProof/>
        </w:rPr>
        <w:fldChar w:fldCharType="end"/>
      </w:r>
    </w:p>
    <w:p w14:paraId="560A76FB" w14:textId="40D0BDF2" w:rsidR="008072B8" w:rsidRDefault="008072B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_Toc177493718 \h </w:instrText>
      </w:r>
      <w:r>
        <w:rPr>
          <w:noProof/>
        </w:rPr>
      </w:r>
      <w:r>
        <w:rPr>
          <w:noProof/>
        </w:rPr>
        <w:fldChar w:fldCharType="separate"/>
      </w:r>
      <w:r>
        <w:rPr>
          <w:noProof/>
        </w:rPr>
        <w:t>14</w:t>
      </w:r>
      <w:r>
        <w:rPr>
          <w:noProof/>
        </w:rPr>
        <w:fldChar w:fldCharType="end"/>
      </w:r>
    </w:p>
    <w:p w14:paraId="6A834BF4" w14:textId="04EBF7F7" w:rsidR="008072B8" w:rsidRDefault="008072B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_Toc177493719 \h </w:instrText>
      </w:r>
      <w:r>
        <w:rPr>
          <w:noProof/>
        </w:rPr>
      </w:r>
      <w:r>
        <w:rPr>
          <w:noProof/>
        </w:rPr>
        <w:fldChar w:fldCharType="separate"/>
      </w:r>
      <w:r>
        <w:rPr>
          <w:noProof/>
        </w:rPr>
        <w:t>15</w:t>
      </w:r>
      <w:r>
        <w:rPr>
          <w:noProof/>
        </w:rPr>
        <w:fldChar w:fldCharType="end"/>
      </w:r>
    </w:p>
    <w:p w14:paraId="4A05C880" w14:textId="3DF0D753" w:rsidR="008072B8" w:rsidRDefault="008072B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_Toc177493720 \h </w:instrText>
      </w:r>
      <w:r>
        <w:rPr>
          <w:noProof/>
        </w:rPr>
      </w:r>
      <w:r>
        <w:rPr>
          <w:noProof/>
        </w:rPr>
        <w:fldChar w:fldCharType="separate"/>
      </w:r>
      <w:r>
        <w:rPr>
          <w:noProof/>
        </w:rPr>
        <w:t>15</w:t>
      </w:r>
      <w:r>
        <w:rPr>
          <w:noProof/>
        </w:rPr>
        <w:fldChar w:fldCharType="end"/>
      </w:r>
    </w:p>
    <w:p w14:paraId="5AE9AFD0" w14:textId="6081A557" w:rsidR="008072B8" w:rsidRDefault="008072B8">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_Toc177493721 \h </w:instrText>
      </w:r>
      <w:r>
        <w:rPr>
          <w:noProof/>
        </w:rPr>
      </w:r>
      <w:r>
        <w:rPr>
          <w:noProof/>
        </w:rPr>
        <w:fldChar w:fldCharType="separate"/>
      </w:r>
      <w:r>
        <w:rPr>
          <w:noProof/>
        </w:rPr>
        <w:t>15</w:t>
      </w:r>
      <w:r>
        <w:rPr>
          <w:noProof/>
        </w:rPr>
        <w:fldChar w:fldCharType="end"/>
      </w:r>
    </w:p>
    <w:p w14:paraId="520AAC2F" w14:textId="797B2293" w:rsidR="008072B8" w:rsidRDefault="008072B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_Toc177493722 \h </w:instrText>
      </w:r>
      <w:r>
        <w:rPr>
          <w:noProof/>
        </w:rPr>
      </w:r>
      <w:r>
        <w:rPr>
          <w:noProof/>
        </w:rPr>
        <w:fldChar w:fldCharType="separate"/>
      </w:r>
      <w:r>
        <w:rPr>
          <w:noProof/>
        </w:rPr>
        <w:t>15</w:t>
      </w:r>
      <w:r>
        <w:rPr>
          <w:noProof/>
        </w:rPr>
        <w:fldChar w:fldCharType="end"/>
      </w:r>
    </w:p>
    <w:p w14:paraId="7E7C56F2" w14:textId="3AD60877" w:rsidR="008072B8" w:rsidRDefault="008072B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_Toc177493723 \h </w:instrText>
      </w:r>
      <w:r>
        <w:rPr>
          <w:noProof/>
        </w:rPr>
      </w:r>
      <w:r>
        <w:rPr>
          <w:noProof/>
        </w:rPr>
        <w:fldChar w:fldCharType="separate"/>
      </w:r>
      <w:r>
        <w:rPr>
          <w:noProof/>
        </w:rPr>
        <w:t>16</w:t>
      </w:r>
      <w:r>
        <w:rPr>
          <w:noProof/>
        </w:rPr>
        <w:fldChar w:fldCharType="end"/>
      </w:r>
    </w:p>
    <w:p w14:paraId="032073E2" w14:textId="17C66869" w:rsidR="008072B8" w:rsidRDefault="008072B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_Toc177493724 \h </w:instrText>
      </w:r>
      <w:r>
        <w:rPr>
          <w:noProof/>
        </w:rPr>
      </w:r>
      <w:r>
        <w:rPr>
          <w:noProof/>
        </w:rPr>
        <w:fldChar w:fldCharType="separate"/>
      </w:r>
      <w:r>
        <w:rPr>
          <w:noProof/>
        </w:rPr>
        <w:t>16</w:t>
      </w:r>
      <w:r>
        <w:rPr>
          <w:noProof/>
        </w:rPr>
        <w:fldChar w:fldCharType="end"/>
      </w:r>
    </w:p>
    <w:p w14:paraId="0F0A6338" w14:textId="730CD4B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_Toc177493725 \h </w:instrText>
      </w:r>
      <w:r>
        <w:rPr>
          <w:noProof/>
        </w:rPr>
      </w:r>
      <w:r>
        <w:rPr>
          <w:noProof/>
        </w:rPr>
        <w:fldChar w:fldCharType="separate"/>
      </w:r>
      <w:r>
        <w:rPr>
          <w:noProof/>
        </w:rPr>
        <w:t>17</w:t>
      </w:r>
      <w:r>
        <w:rPr>
          <w:noProof/>
        </w:rPr>
        <w:fldChar w:fldCharType="end"/>
      </w:r>
    </w:p>
    <w:p w14:paraId="1C8D2514" w14:textId="4C2630F1" w:rsidR="008072B8" w:rsidRDefault="008072B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_Toc177493726 \h </w:instrText>
      </w:r>
      <w:r>
        <w:rPr>
          <w:noProof/>
        </w:rPr>
      </w:r>
      <w:r>
        <w:rPr>
          <w:noProof/>
        </w:rPr>
        <w:fldChar w:fldCharType="separate"/>
      </w:r>
      <w:r>
        <w:rPr>
          <w:noProof/>
        </w:rPr>
        <w:t>17</w:t>
      </w:r>
      <w:r>
        <w:rPr>
          <w:noProof/>
        </w:rPr>
        <w:fldChar w:fldCharType="end"/>
      </w:r>
    </w:p>
    <w:p w14:paraId="6DD4308D" w14:textId="43D290BB" w:rsidR="008072B8" w:rsidRDefault="008072B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_Toc177493727 \h </w:instrText>
      </w:r>
      <w:r>
        <w:rPr>
          <w:noProof/>
        </w:rPr>
      </w:r>
      <w:r>
        <w:rPr>
          <w:noProof/>
        </w:rPr>
        <w:fldChar w:fldCharType="separate"/>
      </w:r>
      <w:r>
        <w:rPr>
          <w:noProof/>
        </w:rPr>
        <w:t>29</w:t>
      </w:r>
      <w:r>
        <w:rPr>
          <w:noProof/>
        </w:rPr>
        <w:fldChar w:fldCharType="end"/>
      </w:r>
    </w:p>
    <w:p w14:paraId="00578B96" w14:textId="08E5F404" w:rsidR="008072B8" w:rsidRDefault="008072B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_Toc177493728 \h </w:instrText>
      </w:r>
      <w:r>
        <w:rPr>
          <w:noProof/>
        </w:rPr>
      </w:r>
      <w:r>
        <w:rPr>
          <w:noProof/>
        </w:rPr>
        <w:fldChar w:fldCharType="separate"/>
      </w:r>
      <w:r>
        <w:rPr>
          <w:noProof/>
        </w:rPr>
        <w:t>29</w:t>
      </w:r>
      <w:r>
        <w:rPr>
          <w:noProof/>
        </w:rPr>
        <w:fldChar w:fldCharType="end"/>
      </w:r>
    </w:p>
    <w:p w14:paraId="39929E6F" w14:textId="427F6224" w:rsidR="008072B8" w:rsidRDefault="008072B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_Toc177493729 \h </w:instrText>
      </w:r>
      <w:r>
        <w:rPr>
          <w:noProof/>
        </w:rPr>
      </w:r>
      <w:r>
        <w:rPr>
          <w:noProof/>
        </w:rPr>
        <w:fldChar w:fldCharType="separate"/>
      </w:r>
      <w:r>
        <w:rPr>
          <w:noProof/>
        </w:rPr>
        <w:t>29</w:t>
      </w:r>
      <w:r>
        <w:rPr>
          <w:noProof/>
        </w:rPr>
        <w:fldChar w:fldCharType="end"/>
      </w:r>
    </w:p>
    <w:p w14:paraId="48D4D0DB" w14:textId="71B8955F" w:rsidR="008072B8" w:rsidRDefault="008072B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_Toc177493730 \h </w:instrText>
      </w:r>
      <w:r>
        <w:rPr>
          <w:noProof/>
        </w:rPr>
      </w:r>
      <w:r>
        <w:rPr>
          <w:noProof/>
        </w:rPr>
        <w:fldChar w:fldCharType="separate"/>
      </w:r>
      <w:r>
        <w:rPr>
          <w:noProof/>
        </w:rPr>
        <w:t>30</w:t>
      </w:r>
      <w:r>
        <w:rPr>
          <w:noProof/>
        </w:rPr>
        <w:fldChar w:fldCharType="end"/>
      </w:r>
    </w:p>
    <w:p w14:paraId="275D4331" w14:textId="51CB544D" w:rsidR="008072B8" w:rsidRDefault="008072B8">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_Toc177493731 \h </w:instrText>
      </w:r>
      <w:r>
        <w:rPr>
          <w:noProof/>
        </w:rPr>
      </w:r>
      <w:r>
        <w:rPr>
          <w:noProof/>
        </w:rPr>
        <w:fldChar w:fldCharType="separate"/>
      </w:r>
      <w:r>
        <w:rPr>
          <w:noProof/>
        </w:rPr>
        <w:t>30</w:t>
      </w:r>
      <w:r>
        <w:rPr>
          <w:noProof/>
        </w:rPr>
        <w:fldChar w:fldCharType="end"/>
      </w:r>
    </w:p>
    <w:p w14:paraId="3FE77C47" w14:textId="58802187" w:rsidR="008072B8" w:rsidRDefault="008072B8">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_Toc177493732 \h </w:instrText>
      </w:r>
      <w:r>
        <w:rPr>
          <w:noProof/>
        </w:rPr>
      </w:r>
      <w:r>
        <w:rPr>
          <w:noProof/>
        </w:rPr>
        <w:fldChar w:fldCharType="separate"/>
      </w:r>
      <w:r>
        <w:rPr>
          <w:noProof/>
        </w:rPr>
        <w:t>30</w:t>
      </w:r>
      <w:r>
        <w:rPr>
          <w:noProof/>
        </w:rPr>
        <w:fldChar w:fldCharType="end"/>
      </w:r>
    </w:p>
    <w:p w14:paraId="2E978297" w14:textId="10C43647" w:rsidR="008072B8" w:rsidRDefault="008072B8">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_Toc177493733 \h </w:instrText>
      </w:r>
      <w:r>
        <w:rPr>
          <w:noProof/>
        </w:rPr>
      </w:r>
      <w:r>
        <w:rPr>
          <w:noProof/>
        </w:rPr>
        <w:fldChar w:fldCharType="separate"/>
      </w:r>
      <w:r>
        <w:rPr>
          <w:noProof/>
        </w:rPr>
        <w:t>31</w:t>
      </w:r>
      <w:r>
        <w:rPr>
          <w:noProof/>
        </w:rPr>
        <w:fldChar w:fldCharType="end"/>
      </w:r>
    </w:p>
    <w:p w14:paraId="0579A9AF" w14:textId="1705B06B" w:rsidR="008072B8" w:rsidRDefault="008072B8">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_Toc177493734 \h </w:instrText>
      </w:r>
      <w:r>
        <w:rPr>
          <w:noProof/>
        </w:rPr>
      </w:r>
      <w:r>
        <w:rPr>
          <w:noProof/>
        </w:rPr>
        <w:fldChar w:fldCharType="separate"/>
      </w:r>
      <w:r>
        <w:rPr>
          <w:noProof/>
        </w:rPr>
        <w:t>31</w:t>
      </w:r>
      <w:r>
        <w:rPr>
          <w:noProof/>
        </w:rPr>
        <w:fldChar w:fldCharType="end"/>
      </w:r>
    </w:p>
    <w:p w14:paraId="276F5559" w14:textId="13ADCB85" w:rsidR="008072B8" w:rsidRDefault="008072B8">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_Toc177493735 \h </w:instrText>
      </w:r>
      <w:r>
        <w:rPr>
          <w:noProof/>
        </w:rPr>
      </w:r>
      <w:r>
        <w:rPr>
          <w:noProof/>
        </w:rPr>
        <w:fldChar w:fldCharType="separate"/>
      </w:r>
      <w:r>
        <w:rPr>
          <w:noProof/>
        </w:rPr>
        <w:t>31</w:t>
      </w:r>
      <w:r>
        <w:rPr>
          <w:noProof/>
        </w:rPr>
        <w:fldChar w:fldCharType="end"/>
      </w:r>
    </w:p>
    <w:p w14:paraId="752A08B4" w14:textId="10540CF9" w:rsidR="008072B8" w:rsidRDefault="008072B8">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_Toc177493736 \h </w:instrText>
      </w:r>
      <w:r>
        <w:rPr>
          <w:noProof/>
        </w:rPr>
      </w:r>
      <w:r>
        <w:rPr>
          <w:noProof/>
        </w:rPr>
        <w:fldChar w:fldCharType="separate"/>
      </w:r>
      <w:r>
        <w:rPr>
          <w:noProof/>
        </w:rPr>
        <w:t>31</w:t>
      </w:r>
      <w:r>
        <w:rPr>
          <w:noProof/>
        </w:rPr>
        <w:fldChar w:fldCharType="end"/>
      </w:r>
    </w:p>
    <w:p w14:paraId="689CC545" w14:textId="2FCA9600" w:rsidR="008072B8" w:rsidRDefault="008072B8">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_Toc177493737 \h </w:instrText>
      </w:r>
      <w:r>
        <w:rPr>
          <w:noProof/>
        </w:rPr>
      </w:r>
      <w:r>
        <w:rPr>
          <w:noProof/>
        </w:rPr>
        <w:fldChar w:fldCharType="separate"/>
      </w:r>
      <w:r>
        <w:rPr>
          <w:noProof/>
        </w:rPr>
        <w:t>31</w:t>
      </w:r>
      <w:r>
        <w:rPr>
          <w:noProof/>
        </w:rPr>
        <w:fldChar w:fldCharType="end"/>
      </w:r>
    </w:p>
    <w:p w14:paraId="6148C6D9" w14:textId="4E1CABF8" w:rsidR="008072B8" w:rsidRDefault="008072B8">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_Toc177493738 \h </w:instrText>
      </w:r>
      <w:r>
        <w:rPr>
          <w:noProof/>
        </w:rPr>
      </w:r>
      <w:r>
        <w:rPr>
          <w:noProof/>
        </w:rPr>
        <w:fldChar w:fldCharType="separate"/>
      </w:r>
      <w:r>
        <w:rPr>
          <w:noProof/>
        </w:rPr>
        <w:t>32</w:t>
      </w:r>
      <w:r>
        <w:rPr>
          <w:noProof/>
        </w:rPr>
        <w:fldChar w:fldCharType="end"/>
      </w:r>
    </w:p>
    <w:p w14:paraId="40016A6B" w14:textId="5B5FC5F6" w:rsidR="008072B8" w:rsidRDefault="008072B8">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_Toc177493739 \h </w:instrText>
      </w:r>
      <w:r>
        <w:rPr>
          <w:noProof/>
        </w:rPr>
      </w:r>
      <w:r>
        <w:rPr>
          <w:noProof/>
        </w:rPr>
        <w:fldChar w:fldCharType="separate"/>
      </w:r>
      <w:r>
        <w:rPr>
          <w:noProof/>
        </w:rPr>
        <w:t>32</w:t>
      </w:r>
      <w:r>
        <w:rPr>
          <w:noProof/>
        </w:rPr>
        <w:fldChar w:fldCharType="end"/>
      </w:r>
    </w:p>
    <w:p w14:paraId="115C60D1" w14:textId="30692E88" w:rsidR="008072B8" w:rsidRDefault="008072B8">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_Toc177493740 \h </w:instrText>
      </w:r>
      <w:r>
        <w:rPr>
          <w:noProof/>
        </w:rPr>
      </w:r>
      <w:r>
        <w:rPr>
          <w:noProof/>
        </w:rPr>
        <w:fldChar w:fldCharType="separate"/>
      </w:r>
      <w:r>
        <w:rPr>
          <w:noProof/>
        </w:rPr>
        <w:t>32</w:t>
      </w:r>
      <w:r>
        <w:rPr>
          <w:noProof/>
        </w:rPr>
        <w:fldChar w:fldCharType="end"/>
      </w:r>
    </w:p>
    <w:p w14:paraId="1FFAF284" w14:textId="34621073" w:rsidR="008072B8" w:rsidRDefault="008072B8">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_Toc177493741 \h </w:instrText>
      </w:r>
      <w:r>
        <w:rPr>
          <w:noProof/>
        </w:rPr>
      </w:r>
      <w:r>
        <w:rPr>
          <w:noProof/>
        </w:rPr>
        <w:fldChar w:fldCharType="separate"/>
      </w:r>
      <w:r>
        <w:rPr>
          <w:noProof/>
        </w:rPr>
        <w:t>33</w:t>
      </w:r>
      <w:r>
        <w:rPr>
          <w:noProof/>
        </w:rPr>
        <w:fldChar w:fldCharType="end"/>
      </w:r>
    </w:p>
    <w:p w14:paraId="79367B74" w14:textId="73B34D6B" w:rsidR="008072B8" w:rsidRDefault="008072B8">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_Toc177493742 \h </w:instrText>
      </w:r>
      <w:r>
        <w:rPr>
          <w:noProof/>
        </w:rPr>
      </w:r>
      <w:r>
        <w:rPr>
          <w:noProof/>
        </w:rPr>
        <w:fldChar w:fldCharType="separate"/>
      </w:r>
      <w:r>
        <w:rPr>
          <w:noProof/>
        </w:rPr>
        <w:t>33</w:t>
      </w:r>
      <w:r>
        <w:rPr>
          <w:noProof/>
        </w:rPr>
        <w:fldChar w:fldCharType="end"/>
      </w:r>
    </w:p>
    <w:p w14:paraId="3A2B189D" w14:textId="3A23BF40" w:rsidR="008072B8" w:rsidRDefault="008072B8">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_Toc177493743 \h </w:instrText>
      </w:r>
      <w:r>
        <w:rPr>
          <w:noProof/>
        </w:rPr>
      </w:r>
      <w:r>
        <w:rPr>
          <w:noProof/>
        </w:rPr>
        <w:fldChar w:fldCharType="separate"/>
      </w:r>
      <w:r>
        <w:rPr>
          <w:noProof/>
        </w:rPr>
        <w:t>33</w:t>
      </w:r>
      <w:r>
        <w:rPr>
          <w:noProof/>
        </w:rPr>
        <w:fldChar w:fldCharType="end"/>
      </w:r>
    </w:p>
    <w:p w14:paraId="225C0219" w14:textId="2400B0EC" w:rsidR="008072B8" w:rsidRDefault="008072B8">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_Toc177493744 \h </w:instrText>
      </w:r>
      <w:r>
        <w:rPr>
          <w:noProof/>
        </w:rPr>
      </w:r>
      <w:r>
        <w:rPr>
          <w:noProof/>
        </w:rPr>
        <w:fldChar w:fldCharType="separate"/>
      </w:r>
      <w:r>
        <w:rPr>
          <w:noProof/>
        </w:rPr>
        <w:t>33</w:t>
      </w:r>
      <w:r>
        <w:rPr>
          <w:noProof/>
        </w:rPr>
        <w:fldChar w:fldCharType="end"/>
      </w:r>
    </w:p>
    <w:p w14:paraId="3EC9425D" w14:textId="14AB903D" w:rsidR="008072B8" w:rsidRDefault="008072B8">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_Toc177493745 \h </w:instrText>
      </w:r>
      <w:r>
        <w:rPr>
          <w:noProof/>
        </w:rPr>
      </w:r>
      <w:r>
        <w:rPr>
          <w:noProof/>
        </w:rPr>
        <w:fldChar w:fldCharType="separate"/>
      </w:r>
      <w:r>
        <w:rPr>
          <w:noProof/>
        </w:rPr>
        <w:t>33</w:t>
      </w:r>
      <w:r>
        <w:rPr>
          <w:noProof/>
        </w:rPr>
        <w:fldChar w:fldCharType="end"/>
      </w:r>
    </w:p>
    <w:p w14:paraId="4A03B5FD" w14:textId="1E4F4F96" w:rsidR="008072B8" w:rsidRDefault="008072B8">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_Toc177493746 \h </w:instrText>
      </w:r>
      <w:r>
        <w:rPr>
          <w:noProof/>
        </w:rPr>
      </w:r>
      <w:r>
        <w:rPr>
          <w:noProof/>
        </w:rPr>
        <w:fldChar w:fldCharType="separate"/>
      </w:r>
      <w:r>
        <w:rPr>
          <w:noProof/>
        </w:rPr>
        <w:t>34</w:t>
      </w:r>
      <w:r>
        <w:rPr>
          <w:noProof/>
        </w:rPr>
        <w:fldChar w:fldCharType="end"/>
      </w:r>
    </w:p>
    <w:p w14:paraId="0B697A56" w14:textId="0ABA1A27" w:rsidR="008072B8" w:rsidRDefault="008072B8">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_Toc177493747 \h </w:instrText>
      </w:r>
      <w:r>
        <w:rPr>
          <w:noProof/>
        </w:rPr>
      </w:r>
      <w:r>
        <w:rPr>
          <w:noProof/>
        </w:rPr>
        <w:fldChar w:fldCharType="separate"/>
      </w:r>
      <w:r>
        <w:rPr>
          <w:noProof/>
        </w:rPr>
        <w:t>34</w:t>
      </w:r>
      <w:r>
        <w:rPr>
          <w:noProof/>
        </w:rPr>
        <w:fldChar w:fldCharType="end"/>
      </w:r>
    </w:p>
    <w:p w14:paraId="6886FD65" w14:textId="7671F41D" w:rsidR="008072B8" w:rsidRDefault="008072B8">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_Toc177493748 \h </w:instrText>
      </w:r>
      <w:r>
        <w:rPr>
          <w:noProof/>
        </w:rPr>
      </w:r>
      <w:r>
        <w:rPr>
          <w:noProof/>
        </w:rPr>
        <w:fldChar w:fldCharType="separate"/>
      </w:r>
      <w:r>
        <w:rPr>
          <w:noProof/>
        </w:rPr>
        <w:t>34</w:t>
      </w:r>
      <w:r>
        <w:rPr>
          <w:noProof/>
        </w:rPr>
        <w:fldChar w:fldCharType="end"/>
      </w:r>
    </w:p>
    <w:p w14:paraId="1DB408D3" w14:textId="1CE2CFA7" w:rsidR="008072B8" w:rsidRDefault="008072B8">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_Toc177493749 \h </w:instrText>
      </w:r>
      <w:r>
        <w:rPr>
          <w:noProof/>
        </w:rPr>
      </w:r>
      <w:r>
        <w:rPr>
          <w:noProof/>
        </w:rPr>
        <w:fldChar w:fldCharType="separate"/>
      </w:r>
      <w:r>
        <w:rPr>
          <w:noProof/>
        </w:rPr>
        <w:t>34</w:t>
      </w:r>
      <w:r>
        <w:rPr>
          <w:noProof/>
        </w:rPr>
        <w:fldChar w:fldCharType="end"/>
      </w:r>
    </w:p>
    <w:p w14:paraId="1EC3472B" w14:textId="37C7B9D4" w:rsidR="008072B8" w:rsidRDefault="008072B8">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_Toc177493750 \h </w:instrText>
      </w:r>
      <w:r>
        <w:rPr>
          <w:noProof/>
        </w:rPr>
      </w:r>
      <w:r>
        <w:rPr>
          <w:noProof/>
        </w:rPr>
        <w:fldChar w:fldCharType="separate"/>
      </w:r>
      <w:r>
        <w:rPr>
          <w:noProof/>
        </w:rPr>
        <w:t>34</w:t>
      </w:r>
      <w:r>
        <w:rPr>
          <w:noProof/>
        </w:rPr>
        <w:fldChar w:fldCharType="end"/>
      </w:r>
    </w:p>
    <w:p w14:paraId="448DFF28" w14:textId="7DE68F4F" w:rsidR="008072B8" w:rsidRDefault="008072B8">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_Toc177493751 \h </w:instrText>
      </w:r>
      <w:r>
        <w:rPr>
          <w:noProof/>
        </w:rPr>
      </w:r>
      <w:r>
        <w:rPr>
          <w:noProof/>
        </w:rPr>
        <w:fldChar w:fldCharType="separate"/>
      </w:r>
      <w:r>
        <w:rPr>
          <w:noProof/>
        </w:rPr>
        <w:t>35</w:t>
      </w:r>
      <w:r>
        <w:rPr>
          <w:noProof/>
        </w:rPr>
        <w:fldChar w:fldCharType="end"/>
      </w:r>
    </w:p>
    <w:p w14:paraId="168286C3" w14:textId="4EC2877B" w:rsidR="008072B8" w:rsidRDefault="008072B8">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_Toc177493752 \h </w:instrText>
      </w:r>
      <w:r>
        <w:rPr>
          <w:noProof/>
        </w:rPr>
      </w:r>
      <w:r>
        <w:rPr>
          <w:noProof/>
        </w:rPr>
        <w:fldChar w:fldCharType="separate"/>
      </w:r>
      <w:r>
        <w:rPr>
          <w:noProof/>
        </w:rPr>
        <w:t>35</w:t>
      </w:r>
      <w:r>
        <w:rPr>
          <w:noProof/>
        </w:rPr>
        <w:fldChar w:fldCharType="end"/>
      </w:r>
    </w:p>
    <w:p w14:paraId="2878A987" w14:textId="3DD6B8EF" w:rsidR="008072B8" w:rsidRDefault="008072B8">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_Toc177493753 \h </w:instrText>
      </w:r>
      <w:r>
        <w:rPr>
          <w:noProof/>
        </w:rPr>
      </w:r>
      <w:r>
        <w:rPr>
          <w:noProof/>
        </w:rPr>
        <w:fldChar w:fldCharType="separate"/>
      </w:r>
      <w:r>
        <w:rPr>
          <w:noProof/>
        </w:rPr>
        <w:t>35</w:t>
      </w:r>
      <w:r>
        <w:rPr>
          <w:noProof/>
        </w:rPr>
        <w:fldChar w:fldCharType="end"/>
      </w:r>
    </w:p>
    <w:p w14:paraId="380C6CD8" w14:textId="17A7129B" w:rsidR="008072B8" w:rsidRDefault="008072B8">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_Toc177493754 \h </w:instrText>
      </w:r>
      <w:r>
        <w:rPr>
          <w:noProof/>
        </w:rPr>
      </w:r>
      <w:r>
        <w:rPr>
          <w:noProof/>
        </w:rPr>
        <w:fldChar w:fldCharType="separate"/>
      </w:r>
      <w:r>
        <w:rPr>
          <w:noProof/>
        </w:rPr>
        <w:t>36</w:t>
      </w:r>
      <w:r>
        <w:rPr>
          <w:noProof/>
        </w:rPr>
        <w:fldChar w:fldCharType="end"/>
      </w:r>
    </w:p>
    <w:p w14:paraId="4FB87B47" w14:textId="242BAE6B" w:rsidR="008072B8" w:rsidRDefault="008072B8">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_Toc177493755 \h </w:instrText>
      </w:r>
      <w:r>
        <w:rPr>
          <w:noProof/>
        </w:rPr>
      </w:r>
      <w:r>
        <w:rPr>
          <w:noProof/>
        </w:rPr>
        <w:fldChar w:fldCharType="separate"/>
      </w:r>
      <w:r>
        <w:rPr>
          <w:noProof/>
        </w:rPr>
        <w:t>36</w:t>
      </w:r>
      <w:r>
        <w:rPr>
          <w:noProof/>
        </w:rPr>
        <w:fldChar w:fldCharType="end"/>
      </w:r>
    </w:p>
    <w:p w14:paraId="735E2057" w14:textId="1B5EC2BF" w:rsidR="008072B8" w:rsidRDefault="008072B8">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_Toc177493756 \h </w:instrText>
      </w:r>
      <w:r>
        <w:rPr>
          <w:noProof/>
        </w:rPr>
      </w:r>
      <w:r>
        <w:rPr>
          <w:noProof/>
        </w:rPr>
        <w:fldChar w:fldCharType="separate"/>
      </w:r>
      <w:r>
        <w:rPr>
          <w:noProof/>
        </w:rPr>
        <w:t>36</w:t>
      </w:r>
      <w:r>
        <w:rPr>
          <w:noProof/>
        </w:rPr>
        <w:fldChar w:fldCharType="end"/>
      </w:r>
    </w:p>
    <w:p w14:paraId="7D0BA9BB" w14:textId="41F2C744" w:rsidR="008072B8" w:rsidRDefault="008072B8">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_Toc177493757 \h </w:instrText>
      </w:r>
      <w:r>
        <w:rPr>
          <w:noProof/>
        </w:rPr>
      </w:r>
      <w:r>
        <w:rPr>
          <w:noProof/>
        </w:rPr>
        <w:fldChar w:fldCharType="separate"/>
      </w:r>
      <w:r>
        <w:rPr>
          <w:noProof/>
        </w:rPr>
        <w:t>37</w:t>
      </w:r>
      <w:r>
        <w:rPr>
          <w:noProof/>
        </w:rPr>
        <w:fldChar w:fldCharType="end"/>
      </w:r>
    </w:p>
    <w:p w14:paraId="437B5C26" w14:textId="61CC1856" w:rsidR="008072B8" w:rsidRDefault="008072B8">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_Toc177493758 \h </w:instrText>
      </w:r>
      <w:r>
        <w:rPr>
          <w:noProof/>
        </w:rPr>
      </w:r>
      <w:r>
        <w:rPr>
          <w:noProof/>
        </w:rPr>
        <w:fldChar w:fldCharType="separate"/>
      </w:r>
      <w:r>
        <w:rPr>
          <w:noProof/>
        </w:rPr>
        <w:t>37</w:t>
      </w:r>
      <w:r>
        <w:rPr>
          <w:noProof/>
        </w:rPr>
        <w:fldChar w:fldCharType="end"/>
      </w:r>
    </w:p>
    <w:p w14:paraId="6E8B0953" w14:textId="0F1B71F9" w:rsidR="008072B8" w:rsidRDefault="008072B8">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_Toc177493759 \h </w:instrText>
      </w:r>
      <w:r>
        <w:rPr>
          <w:noProof/>
        </w:rPr>
      </w:r>
      <w:r>
        <w:rPr>
          <w:noProof/>
        </w:rPr>
        <w:fldChar w:fldCharType="separate"/>
      </w:r>
      <w:r>
        <w:rPr>
          <w:noProof/>
        </w:rPr>
        <w:t>37</w:t>
      </w:r>
      <w:r>
        <w:rPr>
          <w:noProof/>
        </w:rPr>
        <w:fldChar w:fldCharType="end"/>
      </w:r>
    </w:p>
    <w:p w14:paraId="66F1A817" w14:textId="455D2773" w:rsidR="008072B8" w:rsidRDefault="008072B8">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_Toc177493760 \h </w:instrText>
      </w:r>
      <w:r>
        <w:rPr>
          <w:noProof/>
        </w:rPr>
      </w:r>
      <w:r>
        <w:rPr>
          <w:noProof/>
        </w:rPr>
        <w:fldChar w:fldCharType="separate"/>
      </w:r>
      <w:r>
        <w:rPr>
          <w:noProof/>
        </w:rPr>
        <w:t>37</w:t>
      </w:r>
      <w:r>
        <w:rPr>
          <w:noProof/>
        </w:rPr>
        <w:fldChar w:fldCharType="end"/>
      </w:r>
    </w:p>
    <w:p w14:paraId="5FCA6CC5" w14:textId="7B141D7C" w:rsidR="008072B8" w:rsidRDefault="008072B8">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_Toc177493761 \h </w:instrText>
      </w:r>
      <w:r>
        <w:rPr>
          <w:noProof/>
        </w:rPr>
      </w:r>
      <w:r>
        <w:rPr>
          <w:noProof/>
        </w:rPr>
        <w:fldChar w:fldCharType="separate"/>
      </w:r>
      <w:r>
        <w:rPr>
          <w:noProof/>
        </w:rPr>
        <w:t>38</w:t>
      </w:r>
      <w:r>
        <w:rPr>
          <w:noProof/>
        </w:rPr>
        <w:fldChar w:fldCharType="end"/>
      </w:r>
    </w:p>
    <w:p w14:paraId="73BBA96A" w14:textId="204B20E5" w:rsidR="008072B8" w:rsidRDefault="008072B8">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_Toc177493762 \h </w:instrText>
      </w:r>
      <w:r>
        <w:rPr>
          <w:noProof/>
        </w:rPr>
      </w:r>
      <w:r>
        <w:rPr>
          <w:noProof/>
        </w:rPr>
        <w:fldChar w:fldCharType="separate"/>
      </w:r>
      <w:r>
        <w:rPr>
          <w:noProof/>
        </w:rPr>
        <w:t>39</w:t>
      </w:r>
      <w:r>
        <w:rPr>
          <w:noProof/>
        </w:rPr>
        <w:fldChar w:fldCharType="end"/>
      </w:r>
    </w:p>
    <w:p w14:paraId="015F3E46" w14:textId="68FFDBEB" w:rsidR="008072B8" w:rsidRDefault="008072B8">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_Toc177493763 \h </w:instrText>
      </w:r>
      <w:r>
        <w:rPr>
          <w:noProof/>
        </w:rPr>
      </w:r>
      <w:r>
        <w:rPr>
          <w:noProof/>
        </w:rPr>
        <w:fldChar w:fldCharType="separate"/>
      </w:r>
      <w:r>
        <w:rPr>
          <w:noProof/>
        </w:rPr>
        <w:t>39</w:t>
      </w:r>
      <w:r>
        <w:rPr>
          <w:noProof/>
        </w:rPr>
        <w:fldChar w:fldCharType="end"/>
      </w:r>
    </w:p>
    <w:p w14:paraId="3DE4B329" w14:textId="3BCEF527" w:rsidR="008072B8" w:rsidRDefault="008072B8">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_Toc177493764 \h </w:instrText>
      </w:r>
      <w:r>
        <w:rPr>
          <w:noProof/>
        </w:rPr>
      </w:r>
      <w:r>
        <w:rPr>
          <w:noProof/>
        </w:rPr>
        <w:fldChar w:fldCharType="separate"/>
      </w:r>
      <w:r>
        <w:rPr>
          <w:noProof/>
        </w:rPr>
        <w:t>39</w:t>
      </w:r>
      <w:r>
        <w:rPr>
          <w:noProof/>
        </w:rPr>
        <w:fldChar w:fldCharType="end"/>
      </w:r>
    </w:p>
    <w:p w14:paraId="09B9FA6D" w14:textId="25DB4DB0" w:rsidR="008072B8" w:rsidRDefault="008072B8">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_Toc177493765 \h </w:instrText>
      </w:r>
      <w:r>
        <w:rPr>
          <w:noProof/>
        </w:rPr>
      </w:r>
      <w:r>
        <w:rPr>
          <w:noProof/>
        </w:rPr>
        <w:fldChar w:fldCharType="separate"/>
      </w:r>
      <w:r>
        <w:rPr>
          <w:noProof/>
        </w:rPr>
        <w:t>39</w:t>
      </w:r>
      <w:r>
        <w:rPr>
          <w:noProof/>
        </w:rPr>
        <w:fldChar w:fldCharType="end"/>
      </w:r>
    </w:p>
    <w:p w14:paraId="3EC8CDF6" w14:textId="0F276C50"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_Toc177493766 \h </w:instrText>
      </w:r>
      <w:r>
        <w:rPr>
          <w:noProof/>
        </w:rPr>
      </w:r>
      <w:r>
        <w:rPr>
          <w:noProof/>
        </w:rPr>
        <w:fldChar w:fldCharType="separate"/>
      </w:r>
      <w:r>
        <w:rPr>
          <w:noProof/>
        </w:rPr>
        <w:t>39</w:t>
      </w:r>
      <w:r>
        <w:rPr>
          <w:noProof/>
        </w:rPr>
        <w:fldChar w:fldCharType="end"/>
      </w:r>
    </w:p>
    <w:p w14:paraId="38923035" w14:textId="611E9934" w:rsidR="008072B8" w:rsidRDefault="008072B8">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_Toc177493767 \h </w:instrText>
      </w:r>
      <w:r>
        <w:rPr>
          <w:noProof/>
        </w:rPr>
      </w:r>
      <w:r>
        <w:rPr>
          <w:noProof/>
        </w:rPr>
        <w:fldChar w:fldCharType="separate"/>
      </w:r>
      <w:r>
        <w:rPr>
          <w:noProof/>
        </w:rPr>
        <w:t>39</w:t>
      </w:r>
      <w:r>
        <w:rPr>
          <w:noProof/>
        </w:rPr>
        <w:fldChar w:fldCharType="end"/>
      </w:r>
    </w:p>
    <w:p w14:paraId="5B5032ED" w14:textId="0A547C93" w:rsidR="008072B8" w:rsidRDefault="008072B8">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_Toc177493768 \h </w:instrText>
      </w:r>
      <w:r>
        <w:rPr>
          <w:noProof/>
        </w:rPr>
      </w:r>
      <w:r>
        <w:rPr>
          <w:noProof/>
        </w:rPr>
        <w:fldChar w:fldCharType="separate"/>
      </w:r>
      <w:r>
        <w:rPr>
          <w:noProof/>
        </w:rPr>
        <w:t>39</w:t>
      </w:r>
      <w:r>
        <w:rPr>
          <w:noProof/>
        </w:rPr>
        <w:fldChar w:fldCharType="end"/>
      </w:r>
    </w:p>
    <w:p w14:paraId="2EBE877D" w14:textId="0143277D" w:rsidR="008072B8" w:rsidRDefault="008072B8">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_Toc177493769 \h </w:instrText>
      </w:r>
      <w:r>
        <w:rPr>
          <w:noProof/>
        </w:rPr>
      </w:r>
      <w:r>
        <w:rPr>
          <w:noProof/>
        </w:rPr>
        <w:fldChar w:fldCharType="separate"/>
      </w:r>
      <w:r>
        <w:rPr>
          <w:noProof/>
        </w:rPr>
        <w:t>40</w:t>
      </w:r>
      <w:r>
        <w:rPr>
          <w:noProof/>
        </w:rPr>
        <w:fldChar w:fldCharType="end"/>
      </w:r>
    </w:p>
    <w:p w14:paraId="5E6094A2" w14:textId="76F9D1B3" w:rsidR="008072B8" w:rsidRDefault="008072B8">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_Toc177493770 \h </w:instrText>
      </w:r>
      <w:r>
        <w:rPr>
          <w:noProof/>
        </w:rPr>
      </w:r>
      <w:r>
        <w:rPr>
          <w:noProof/>
        </w:rPr>
        <w:fldChar w:fldCharType="separate"/>
      </w:r>
      <w:r>
        <w:rPr>
          <w:noProof/>
        </w:rPr>
        <w:t>40</w:t>
      </w:r>
      <w:r>
        <w:rPr>
          <w:noProof/>
        </w:rPr>
        <w:fldChar w:fldCharType="end"/>
      </w:r>
    </w:p>
    <w:p w14:paraId="3A32FCF8" w14:textId="52FB02ED"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_Toc177493771 \h </w:instrText>
      </w:r>
      <w:r>
        <w:rPr>
          <w:noProof/>
        </w:rPr>
      </w:r>
      <w:r>
        <w:rPr>
          <w:noProof/>
        </w:rPr>
        <w:fldChar w:fldCharType="separate"/>
      </w:r>
      <w:r>
        <w:rPr>
          <w:noProof/>
        </w:rPr>
        <w:t>40</w:t>
      </w:r>
      <w:r>
        <w:rPr>
          <w:noProof/>
        </w:rPr>
        <w:fldChar w:fldCharType="end"/>
      </w:r>
    </w:p>
    <w:p w14:paraId="511F8212" w14:textId="2F74083C" w:rsidR="008072B8" w:rsidRDefault="008072B8">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_Toc177493772 \h </w:instrText>
      </w:r>
      <w:r>
        <w:rPr>
          <w:noProof/>
        </w:rPr>
      </w:r>
      <w:r>
        <w:rPr>
          <w:noProof/>
        </w:rPr>
        <w:fldChar w:fldCharType="separate"/>
      </w:r>
      <w:r>
        <w:rPr>
          <w:noProof/>
        </w:rPr>
        <w:t>40</w:t>
      </w:r>
      <w:r>
        <w:rPr>
          <w:noProof/>
        </w:rPr>
        <w:fldChar w:fldCharType="end"/>
      </w:r>
    </w:p>
    <w:p w14:paraId="40CDCD6C" w14:textId="7FA599BF" w:rsidR="008072B8" w:rsidRDefault="008072B8">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_Toc177493773 \h </w:instrText>
      </w:r>
      <w:r>
        <w:rPr>
          <w:noProof/>
        </w:rPr>
      </w:r>
      <w:r>
        <w:rPr>
          <w:noProof/>
        </w:rPr>
        <w:fldChar w:fldCharType="separate"/>
      </w:r>
      <w:r>
        <w:rPr>
          <w:noProof/>
        </w:rPr>
        <w:t>41</w:t>
      </w:r>
      <w:r>
        <w:rPr>
          <w:noProof/>
        </w:rPr>
        <w:fldChar w:fldCharType="end"/>
      </w:r>
    </w:p>
    <w:p w14:paraId="324E7CC1" w14:textId="6D5087A9" w:rsidR="008072B8" w:rsidRDefault="008072B8">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_Toc177493774 \h </w:instrText>
      </w:r>
      <w:r>
        <w:rPr>
          <w:noProof/>
        </w:rPr>
      </w:r>
      <w:r>
        <w:rPr>
          <w:noProof/>
        </w:rPr>
        <w:fldChar w:fldCharType="separate"/>
      </w:r>
      <w:r>
        <w:rPr>
          <w:noProof/>
        </w:rPr>
        <w:t>41</w:t>
      </w:r>
      <w:r>
        <w:rPr>
          <w:noProof/>
        </w:rPr>
        <w:fldChar w:fldCharType="end"/>
      </w:r>
    </w:p>
    <w:p w14:paraId="0814CDC3" w14:textId="25CB8E48" w:rsidR="008072B8" w:rsidRDefault="008072B8">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_Toc177493775 \h </w:instrText>
      </w:r>
      <w:r>
        <w:rPr>
          <w:noProof/>
        </w:rPr>
      </w:r>
      <w:r>
        <w:rPr>
          <w:noProof/>
        </w:rPr>
        <w:fldChar w:fldCharType="separate"/>
      </w:r>
      <w:r>
        <w:rPr>
          <w:noProof/>
        </w:rPr>
        <w:t>42</w:t>
      </w:r>
      <w:r>
        <w:rPr>
          <w:noProof/>
        </w:rPr>
        <w:fldChar w:fldCharType="end"/>
      </w:r>
    </w:p>
    <w:p w14:paraId="2126568F" w14:textId="5B9DFC13" w:rsidR="008072B8" w:rsidRDefault="008072B8">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_Toc177493776 \h </w:instrText>
      </w:r>
      <w:r>
        <w:rPr>
          <w:noProof/>
        </w:rPr>
      </w:r>
      <w:r>
        <w:rPr>
          <w:noProof/>
        </w:rPr>
        <w:fldChar w:fldCharType="separate"/>
      </w:r>
      <w:r>
        <w:rPr>
          <w:noProof/>
        </w:rPr>
        <w:t>42</w:t>
      </w:r>
      <w:r>
        <w:rPr>
          <w:noProof/>
        </w:rPr>
        <w:fldChar w:fldCharType="end"/>
      </w:r>
    </w:p>
    <w:p w14:paraId="56D35F93" w14:textId="5F6D4804" w:rsidR="008072B8" w:rsidRDefault="008072B8">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_Toc177493777 \h </w:instrText>
      </w:r>
      <w:r>
        <w:rPr>
          <w:noProof/>
        </w:rPr>
      </w:r>
      <w:r>
        <w:rPr>
          <w:noProof/>
        </w:rPr>
        <w:fldChar w:fldCharType="separate"/>
      </w:r>
      <w:r>
        <w:rPr>
          <w:noProof/>
        </w:rPr>
        <w:t>42</w:t>
      </w:r>
      <w:r>
        <w:rPr>
          <w:noProof/>
        </w:rPr>
        <w:fldChar w:fldCharType="end"/>
      </w:r>
    </w:p>
    <w:p w14:paraId="06066A04" w14:textId="4584267D" w:rsidR="008072B8" w:rsidRDefault="008072B8">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_Toc177493778 \h </w:instrText>
      </w:r>
      <w:r>
        <w:rPr>
          <w:noProof/>
        </w:rPr>
      </w:r>
      <w:r>
        <w:rPr>
          <w:noProof/>
        </w:rPr>
        <w:fldChar w:fldCharType="separate"/>
      </w:r>
      <w:r>
        <w:rPr>
          <w:noProof/>
        </w:rPr>
        <w:t>42</w:t>
      </w:r>
      <w:r>
        <w:rPr>
          <w:noProof/>
        </w:rPr>
        <w:fldChar w:fldCharType="end"/>
      </w:r>
    </w:p>
    <w:p w14:paraId="3F1DC63D" w14:textId="17DF8CC2" w:rsidR="008072B8" w:rsidRDefault="008072B8">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_Toc177493779 \h </w:instrText>
      </w:r>
      <w:r>
        <w:rPr>
          <w:noProof/>
        </w:rPr>
      </w:r>
      <w:r>
        <w:rPr>
          <w:noProof/>
        </w:rPr>
        <w:fldChar w:fldCharType="separate"/>
      </w:r>
      <w:r>
        <w:rPr>
          <w:noProof/>
        </w:rPr>
        <w:t>42</w:t>
      </w:r>
      <w:r>
        <w:rPr>
          <w:noProof/>
        </w:rPr>
        <w:fldChar w:fldCharType="end"/>
      </w:r>
    </w:p>
    <w:p w14:paraId="744AE122" w14:textId="430BC10D" w:rsidR="008072B8" w:rsidRDefault="008072B8">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_Toc177493780 \h </w:instrText>
      </w:r>
      <w:r>
        <w:rPr>
          <w:noProof/>
        </w:rPr>
      </w:r>
      <w:r>
        <w:rPr>
          <w:noProof/>
        </w:rPr>
        <w:fldChar w:fldCharType="separate"/>
      </w:r>
      <w:r>
        <w:rPr>
          <w:noProof/>
        </w:rPr>
        <w:t>43</w:t>
      </w:r>
      <w:r>
        <w:rPr>
          <w:noProof/>
        </w:rPr>
        <w:fldChar w:fldCharType="end"/>
      </w:r>
    </w:p>
    <w:p w14:paraId="77ABC06C" w14:textId="1FE8F92E" w:rsidR="008072B8" w:rsidRDefault="008072B8">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_Toc177493781 \h </w:instrText>
      </w:r>
      <w:r>
        <w:rPr>
          <w:noProof/>
        </w:rPr>
      </w:r>
      <w:r>
        <w:rPr>
          <w:noProof/>
        </w:rPr>
        <w:fldChar w:fldCharType="separate"/>
      </w:r>
      <w:r>
        <w:rPr>
          <w:noProof/>
        </w:rPr>
        <w:t>44</w:t>
      </w:r>
      <w:r>
        <w:rPr>
          <w:noProof/>
        </w:rPr>
        <w:fldChar w:fldCharType="end"/>
      </w:r>
    </w:p>
    <w:p w14:paraId="1301DECE" w14:textId="4E869FA9" w:rsidR="008072B8" w:rsidRDefault="008072B8">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_Toc177493782 \h </w:instrText>
      </w:r>
      <w:r>
        <w:rPr>
          <w:noProof/>
        </w:rPr>
      </w:r>
      <w:r>
        <w:rPr>
          <w:noProof/>
        </w:rPr>
        <w:fldChar w:fldCharType="separate"/>
      </w:r>
      <w:r>
        <w:rPr>
          <w:noProof/>
        </w:rPr>
        <w:t>44</w:t>
      </w:r>
      <w:r>
        <w:rPr>
          <w:noProof/>
        </w:rPr>
        <w:fldChar w:fldCharType="end"/>
      </w:r>
    </w:p>
    <w:p w14:paraId="49CD4A25" w14:textId="30A6FB6A" w:rsidR="008072B8" w:rsidRDefault="008072B8">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_Toc177493783 \h </w:instrText>
      </w:r>
      <w:r>
        <w:rPr>
          <w:noProof/>
        </w:rPr>
      </w:r>
      <w:r>
        <w:rPr>
          <w:noProof/>
        </w:rPr>
        <w:fldChar w:fldCharType="separate"/>
      </w:r>
      <w:r>
        <w:rPr>
          <w:noProof/>
        </w:rPr>
        <w:t>45</w:t>
      </w:r>
      <w:r>
        <w:rPr>
          <w:noProof/>
        </w:rPr>
        <w:fldChar w:fldCharType="end"/>
      </w:r>
    </w:p>
    <w:p w14:paraId="63A247F4" w14:textId="641AEED1" w:rsidR="008072B8" w:rsidRDefault="008072B8">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_Toc177493784 \h </w:instrText>
      </w:r>
      <w:r>
        <w:rPr>
          <w:noProof/>
        </w:rPr>
      </w:r>
      <w:r>
        <w:rPr>
          <w:noProof/>
        </w:rPr>
        <w:fldChar w:fldCharType="separate"/>
      </w:r>
      <w:r>
        <w:rPr>
          <w:noProof/>
        </w:rPr>
        <w:t>45</w:t>
      </w:r>
      <w:r>
        <w:rPr>
          <w:noProof/>
        </w:rPr>
        <w:fldChar w:fldCharType="end"/>
      </w:r>
    </w:p>
    <w:p w14:paraId="63AF45AA" w14:textId="1EAC04ED" w:rsidR="008072B8" w:rsidRDefault="008072B8">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_Toc177493785 \h </w:instrText>
      </w:r>
      <w:r>
        <w:rPr>
          <w:noProof/>
        </w:rPr>
      </w:r>
      <w:r>
        <w:rPr>
          <w:noProof/>
        </w:rPr>
        <w:fldChar w:fldCharType="separate"/>
      </w:r>
      <w:r>
        <w:rPr>
          <w:noProof/>
        </w:rPr>
        <w:t>45</w:t>
      </w:r>
      <w:r>
        <w:rPr>
          <w:noProof/>
        </w:rPr>
        <w:fldChar w:fldCharType="end"/>
      </w:r>
    </w:p>
    <w:p w14:paraId="5610656C" w14:textId="21007307" w:rsidR="008072B8" w:rsidRDefault="008072B8">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_Toc177493786 \h </w:instrText>
      </w:r>
      <w:r>
        <w:rPr>
          <w:noProof/>
        </w:rPr>
      </w:r>
      <w:r>
        <w:rPr>
          <w:noProof/>
        </w:rPr>
        <w:fldChar w:fldCharType="separate"/>
      </w:r>
      <w:r>
        <w:rPr>
          <w:noProof/>
        </w:rPr>
        <w:t>45</w:t>
      </w:r>
      <w:r>
        <w:rPr>
          <w:noProof/>
        </w:rPr>
        <w:fldChar w:fldCharType="end"/>
      </w:r>
    </w:p>
    <w:p w14:paraId="4E0FB1D5" w14:textId="4EC9376F" w:rsidR="008072B8" w:rsidRDefault="008072B8">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_Toc177493787 \h </w:instrText>
      </w:r>
      <w:r>
        <w:rPr>
          <w:noProof/>
        </w:rPr>
      </w:r>
      <w:r>
        <w:rPr>
          <w:noProof/>
        </w:rPr>
        <w:fldChar w:fldCharType="separate"/>
      </w:r>
      <w:r>
        <w:rPr>
          <w:noProof/>
        </w:rPr>
        <w:t>45</w:t>
      </w:r>
      <w:r>
        <w:rPr>
          <w:noProof/>
        </w:rPr>
        <w:fldChar w:fldCharType="end"/>
      </w:r>
    </w:p>
    <w:p w14:paraId="4B260ACD" w14:textId="3CA842EE" w:rsidR="008072B8" w:rsidRDefault="008072B8">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_Toc177493788 \h </w:instrText>
      </w:r>
      <w:r>
        <w:rPr>
          <w:noProof/>
        </w:rPr>
      </w:r>
      <w:r>
        <w:rPr>
          <w:noProof/>
        </w:rPr>
        <w:fldChar w:fldCharType="separate"/>
      </w:r>
      <w:r>
        <w:rPr>
          <w:noProof/>
        </w:rPr>
        <w:t>46</w:t>
      </w:r>
      <w:r>
        <w:rPr>
          <w:noProof/>
        </w:rPr>
        <w:fldChar w:fldCharType="end"/>
      </w:r>
    </w:p>
    <w:p w14:paraId="0D792CD2" w14:textId="0F2227AB" w:rsidR="008072B8" w:rsidRDefault="008072B8">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_Toc177493789 \h </w:instrText>
      </w:r>
      <w:r>
        <w:rPr>
          <w:noProof/>
        </w:rPr>
      </w:r>
      <w:r>
        <w:rPr>
          <w:noProof/>
        </w:rPr>
        <w:fldChar w:fldCharType="separate"/>
      </w:r>
      <w:r>
        <w:rPr>
          <w:noProof/>
        </w:rPr>
        <w:t>46</w:t>
      </w:r>
      <w:r>
        <w:rPr>
          <w:noProof/>
        </w:rPr>
        <w:fldChar w:fldCharType="end"/>
      </w:r>
    </w:p>
    <w:p w14:paraId="7CB93FAA" w14:textId="5BF617AE" w:rsidR="008072B8" w:rsidRDefault="008072B8">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_Toc177493790 \h </w:instrText>
      </w:r>
      <w:r>
        <w:rPr>
          <w:noProof/>
        </w:rPr>
      </w:r>
      <w:r>
        <w:rPr>
          <w:noProof/>
        </w:rPr>
        <w:fldChar w:fldCharType="separate"/>
      </w:r>
      <w:r>
        <w:rPr>
          <w:noProof/>
        </w:rPr>
        <w:t>47</w:t>
      </w:r>
      <w:r>
        <w:rPr>
          <w:noProof/>
        </w:rPr>
        <w:fldChar w:fldCharType="end"/>
      </w:r>
    </w:p>
    <w:p w14:paraId="69CC529E" w14:textId="5993C164" w:rsidR="008072B8" w:rsidRDefault="008072B8">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_Toc177493791 \h </w:instrText>
      </w:r>
      <w:r>
        <w:rPr>
          <w:noProof/>
        </w:rPr>
      </w:r>
      <w:r>
        <w:rPr>
          <w:noProof/>
        </w:rPr>
        <w:fldChar w:fldCharType="separate"/>
      </w:r>
      <w:r>
        <w:rPr>
          <w:noProof/>
        </w:rPr>
        <w:t>47</w:t>
      </w:r>
      <w:r>
        <w:rPr>
          <w:noProof/>
        </w:rPr>
        <w:fldChar w:fldCharType="end"/>
      </w:r>
    </w:p>
    <w:p w14:paraId="5E8A6CF6" w14:textId="7E3E1229" w:rsidR="008072B8" w:rsidRDefault="008072B8">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_Toc177493792 \h </w:instrText>
      </w:r>
      <w:r>
        <w:rPr>
          <w:noProof/>
        </w:rPr>
      </w:r>
      <w:r>
        <w:rPr>
          <w:noProof/>
        </w:rPr>
        <w:fldChar w:fldCharType="separate"/>
      </w:r>
      <w:r>
        <w:rPr>
          <w:noProof/>
        </w:rPr>
        <w:t>47</w:t>
      </w:r>
      <w:r>
        <w:rPr>
          <w:noProof/>
        </w:rPr>
        <w:fldChar w:fldCharType="end"/>
      </w:r>
    </w:p>
    <w:p w14:paraId="7F82F2FA" w14:textId="76F6BF52" w:rsidR="008072B8" w:rsidRDefault="008072B8">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_Toc177493793 \h </w:instrText>
      </w:r>
      <w:r>
        <w:rPr>
          <w:noProof/>
        </w:rPr>
      </w:r>
      <w:r>
        <w:rPr>
          <w:noProof/>
        </w:rPr>
        <w:fldChar w:fldCharType="separate"/>
      </w:r>
      <w:r>
        <w:rPr>
          <w:noProof/>
        </w:rPr>
        <w:t>47</w:t>
      </w:r>
      <w:r>
        <w:rPr>
          <w:noProof/>
        </w:rPr>
        <w:fldChar w:fldCharType="end"/>
      </w:r>
    </w:p>
    <w:p w14:paraId="5DB06A50" w14:textId="5A9CBAA6" w:rsidR="008072B8" w:rsidRDefault="008072B8">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_Toc177493794 \h </w:instrText>
      </w:r>
      <w:r>
        <w:rPr>
          <w:noProof/>
        </w:rPr>
      </w:r>
      <w:r>
        <w:rPr>
          <w:noProof/>
        </w:rPr>
        <w:fldChar w:fldCharType="separate"/>
      </w:r>
      <w:r>
        <w:rPr>
          <w:noProof/>
        </w:rPr>
        <w:t>47</w:t>
      </w:r>
      <w:r>
        <w:rPr>
          <w:noProof/>
        </w:rPr>
        <w:fldChar w:fldCharType="end"/>
      </w:r>
    </w:p>
    <w:p w14:paraId="53EB64E4" w14:textId="410A97C2" w:rsidR="008072B8" w:rsidRDefault="008072B8">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_Toc177493795 \h </w:instrText>
      </w:r>
      <w:r>
        <w:rPr>
          <w:noProof/>
        </w:rPr>
      </w:r>
      <w:r>
        <w:rPr>
          <w:noProof/>
        </w:rPr>
        <w:fldChar w:fldCharType="separate"/>
      </w:r>
      <w:r>
        <w:rPr>
          <w:noProof/>
        </w:rPr>
        <w:t>48</w:t>
      </w:r>
      <w:r>
        <w:rPr>
          <w:noProof/>
        </w:rPr>
        <w:fldChar w:fldCharType="end"/>
      </w:r>
    </w:p>
    <w:p w14:paraId="088A52E7" w14:textId="5747A792" w:rsidR="008072B8" w:rsidRDefault="008072B8">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_Toc177493796 \h </w:instrText>
      </w:r>
      <w:r>
        <w:rPr>
          <w:noProof/>
        </w:rPr>
      </w:r>
      <w:r>
        <w:rPr>
          <w:noProof/>
        </w:rPr>
        <w:fldChar w:fldCharType="separate"/>
      </w:r>
      <w:r>
        <w:rPr>
          <w:noProof/>
        </w:rPr>
        <w:t>48</w:t>
      </w:r>
      <w:r>
        <w:rPr>
          <w:noProof/>
        </w:rPr>
        <w:fldChar w:fldCharType="end"/>
      </w:r>
    </w:p>
    <w:p w14:paraId="3D9B13C0" w14:textId="43A0CE07" w:rsidR="008072B8" w:rsidRDefault="008072B8">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_Toc177493797 \h </w:instrText>
      </w:r>
      <w:r>
        <w:rPr>
          <w:noProof/>
        </w:rPr>
      </w:r>
      <w:r>
        <w:rPr>
          <w:noProof/>
        </w:rPr>
        <w:fldChar w:fldCharType="separate"/>
      </w:r>
      <w:r>
        <w:rPr>
          <w:noProof/>
        </w:rPr>
        <w:t>49</w:t>
      </w:r>
      <w:r>
        <w:rPr>
          <w:noProof/>
        </w:rPr>
        <w:fldChar w:fldCharType="end"/>
      </w:r>
    </w:p>
    <w:p w14:paraId="0151908F" w14:textId="60E7B2B6" w:rsidR="008072B8" w:rsidRDefault="008072B8">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_Toc177493798 \h </w:instrText>
      </w:r>
      <w:r>
        <w:rPr>
          <w:noProof/>
        </w:rPr>
      </w:r>
      <w:r>
        <w:rPr>
          <w:noProof/>
        </w:rPr>
        <w:fldChar w:fldCharType="separate"/>
      </w:r>
      <w:r>
        <w:rPr>
          <w:noProof/>
        </w:rPr>
        <w:t>49</w:t>
      </w:r>
      <w:r>
        <w:rPr>
          <w:noProof/>
        </w:rPr>
        <w:fldChar w:fldCharType="end"/>
      </w:r>
    </w:p>
    <w:p w14:paraId="31236F54" w14:textId="411150A6" w:rsidR="008072B8" w:rsidRDefault="008072B8">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_Toc177493799 \h </w:instrText>
      </w:r>
      <w:r>
        <w:rPr>
          <w:noProof/>
        </w:rPr>
      </w:r>
      <w:r>
        <w:rPr>
          <w:noProof/>
        </w:rPr>
        <w:fldChar w:fldCharType="separate"/>
      </w:r>
      <w:r>
        <w:rPr>
          <w:noProof/>
        </w:rPr>
        <w:t>49</w:t>
      </w:r>
      <w:r>
        <w:rPr>
          <w:noProof/>
        </w:rPr>
        <w:fldChar w:fldCharType="end"/>
      </w:r>
    </w:p>
    <w:p w14:paraId="3772B7E5" w14:textId="2BA846EB" w:rsidR="008072B8" w:rsidRDefault="008072B8">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_Toc177493800 \h </w:instrText>
      </w:r>
      <w:r>
        <w:rPr>
          <w:noProof/>
        </w:rPr>
      </w:r>
      <w:r>
        <w:rPr>
          <w:noProof/>
        </w:rPr>
        <w:fldChar w:fldCharType="separate"/>
      </w:r>
      <w:r>
        <w:rPr>
          <w:noProof/>
        </w:rPr>
        <w:t>49</w:t>
      </w:r>
      <w:r>
        <w:rPr>
          <w:noProof/>
        </w:rPr>
        <w:fldChar w:fldCharType="end"/>
      </w:r>
    </w:p>
    <w:p w14:paraId="47058B05" w14:textId="5AED1949" w:rsidR="008072B8" w:rsidRDefault="008072B8">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_Toc177493801 \h </w:instrText>
      </w:r>
      <w:r>
        <w:rPr>
          <w:noProof/>
        </w:rPr>
      </w:r>
      <w:r>
        <w:rPr>
          <w:noProof/>
        </w:rPr>
        <w:fldChar w:fldCharType="separate"/>
      </w:r>
      <w:r>
        <w:rPr>
          <w:noProof/>
        </w:rPr>
        <w:t>49</w:t>
      </w:r>
      <w:r>
        <w:rPr>
          <w:noProof/>
        </w:rPr>
        <w:fldChar w:fldCharType="end"/>
      </w:r>
    </w:p>
    <w:p w14:paraId="3AB3113D" w14:textId="75A60319" w:rsidR="008072B8" w:rsidRDefault="008072B8">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_Toc177493802 \h </w:instrText>
      </w:r>
      <w:r>
        <w:rPr>
          <w:noProof/>
        </w:rPr>
      </w:r>
      <w:r>
        <w:rPr>
          <w:noProof/>
        </w:rPr>
        <w:fldChar w:fldCharType="separate"/>
      </w:r>
      <w:r>
        <w:rPr>
          <w:noProof/>
        </w:rPr>
        <w:t>50</w:t>
      </w:r>
      <w:r>
        <w:rPr>
          <w:noProof/>
        </w:rPr>
        <w:fldChar w:fldCharType="end"/>
      </w:r>
    </w:p>
    <w:p w14:paraId="02A92383" w14:textId="2EAABB04" w:rsidR="008072B8" w:rsidRDefault="008072B8">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_Toc177493803 \h </w:instrText>
      </w:r>
      <w:r>
        <w:rPr>
          <w:noProof/>
        </w:rPr>
      </w:r>
      <w:r>
        <w:rPr>
          <w:noProof/>
        </w:rPr>
        <w:fldChar w:fldCharType="separate"/>
      </w:r>
      <w:r>
        <w:rPr>
          <w:noProof/>
        </w:rPr>
        <w:t>50</w:t>
      </w:r>
      <w:r>
        <w:rPr>
          <w:noProof/>
        </w:rPr>
        <w:fldChar w:fldCharType="end"/>
      </w:r>
    </w:p>
    <w:p w14:paraId="2DC3FD9B" w14:textId="13E6BCEC" w:rsidR="008072B8" w:rsidRDefault="008072B8">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_Toc177493804 \h </w:instrText>
      </w:r>
      <w:r>
        <w:rPr>
          <w:noProof/>
        </w:rPr>
      </w:r>
      <w:r>
        <w:rPr>
          <w:noProof/>
        </w:rPr>
        <w:fldChar w:fldCharType="separate"/>
      </w:r>
      <w:r>
        <w:rPr>
          <w:noProof/>
        </w:rPr>
        <w:t>51</w:t>
      </w:r>
      <w:r>
        <w:rPr>
          <w:noProof/>
        </w:rPr>
        <w:fldChar w:fldCharType="end"/>
      </w:r>
    </w:p>
    <w:p w14:paraId="52E4F2CF" w14:textId="6BA7D217" w:rsidR="008072B8" w:rsidRDefault="008072B8">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_Toc177493805 \h </w:instrText>
      </w:r>
      <w:r>
        <w:rPr>
          <w:noProof/>
        </w:rPr>
      </w:r>
      <w:r>
        <w:rPr>
          <w:noProof/>
        </w:rPr>
        <w:fldChar w:fldCharType="separate"/>
      </w:r>
      <w:r>
        <w:rPr>
          <w:noProof/>
        </w:rPr>
        <w:t>51</w:t>
      </w:r>
      <w:r>
        <w:rPr>
          <w:noProof/>
        </w:rPr>
        <w:fldChar w:fldCharType="end"/>
      </w:r>
    </w:p>
    <w:p w14:paraId="3443D554" w14:textId="2F9A9627" w:rsidR="008072B8" w:rsidRDefault="008072B8">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_Toc177493806 \h </w:instrText>
      </w:r>
      <w:r>
        <w:rPr>
          <w:noProof/>
        </w:rPr>
      </w:r>
      <w:r>
        <w:rPr>
          <w:noProof/>
        </w:rPr>
        <w:fldChar w:fldCharType="separate"/>
      </w:r>
      <w:r>
        <w:rPr>
          <w:noProof/>
        </w:rPr>
        <w:t>51</w:t>
      </w:r>
      <w:r>
        <w:rPr>
          <w:noProof/>
        </w:rPr>
        <w:fldChar w:fldCharType="end"/>
      </w:r>
    </w:p>
    <w:p w14:paraId="295BC119" w14:textId="591CA13E" w:rsidR="008072B8" w:rsidRDefault="008072B8">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_Toc177493807 \h </w:instrText>
      </w:r>
      <w:r>
        <w:rPr>
          <w:noProof/>
        </w:rPr>
      </w:r>
      <w:r>
        <w:rPr>
          <w:noProof/>
        </w:rPr>
        <w:fldChar w:fldCharType="separate"/>
      </w:r>
      <w:r>
        <w:rPr>
          <w:noProof/>
        </w:rPr>
        <w:t>52</w:t>
      </w:r>
      <w:r>
        <w:rPr>
          <w:noProof/>
        </w:rPr>
        <w:fldChar w:fldCharType="end"/>
      </w:r>
    </w:p>
    <w:p w14:paraId="400B9DCB" w14:textId="7DE276EC" w:rsidR="008072B8" w:rsidRDefault="008072B8">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_Toc177493808 \h </w:instrText>
      </w:r>
      <w:r>
        <w:rPr>
          <w:noProof/>
        </w:rPr>
      </w:r>
      <w:r>
        <w:rPr>
          <w:noProof/>
        </w:rPr>
        <w:fldChar w:fldCharType="separate"/>
      </w:r>
      <w:r>
        <w:rPr>
          <w:noProof/>
        </w:rPr>
        <w:t>52</w:t>
      </w:r>
      <w:r>
        <w:rPr>
          <w:noProof/>
        </w:rPr>
        <w:fldChar w:fldCharType="end"/>
      </w:r>
    </w:p>
    <w:p w14:paraId="18B15A0D" w14:textId="24EE0E10" w:rsidR="008072B8" w:rsidRDefault="008072B8">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_Toc177493809 \h </w:instrText>
      </w:r>
      <w:r>
        <w:rPr>
          <w:noProof/>
        </w:rPr>
      </w:r>
      <w:r>
        <w:rPr>
          <w:noProof/>
        </w:rPr>
        <w:fldChar w:fldCharType="separate"/>
      </w:r>
      <w:r>
        <w:rPr>
          <w:noProof/>
        </w:rPr>
        <w:t>52</w:t>
      </w:r>
      <w:r>
        <w:rPr>
          <w:noProof/>
        </w:rPr>
        <w:fldChar w:fldCharType="end"/>
      </w:r>
    </w:p>
    <w:p w14:paraId="66D86E60" w14:textId="3BE42BD8" w:rsidR="008072B8" w:rsidRDefault="008072B8">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_Toc177493810 \h </w:instrText>
      </w:r>
      <w:r>
        <w:rPr>
          <w:noProof/>
        </w:rPr>
      </w:r>
      <w:r>
        <w:rPr>
          <w:noProof/>
        </w:rPr>
        <w:fldChar w:fldCharType="separate"/>
      </w:r>
      <w:r>
        <w:rPr>
          <w:noProof/>
        </w:rPr>
        <w:t>52</w:t>
      </w:r>
      <w:r>
        <w:rPr>
          <w:noProof/>
        </w:rPr>
        <w:fldChar w:fldCharType="end"/>
      </w:r>
    </w:p>
    <w:p w14:paraId="180F47EC" w14:textId="5F4C8B26" w:rsidR="008072B8" w:rsidRDefault="008072B8">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_Toc177493811 \h </w:instrText>
      </w:r>
      <w:r>
        <w:rPr>
          <w:noProof/>
        </w:rPr>
      </w:r>
      <w:r>
        <w:rPr>
          <w:noProof/>
        </w:rPr>
        <w:fldChar w:fldCharType="separate"/>
      </w:r>
      <w:r>
        <w:rPr>
          <w:noProof/>
        </w:rPr>
        <w:t>53</w:t>
      </w:r>
      <w:r>
        <w:rPr>
          <w:noProof/>
        </w:rPr>
        <w:fldChar w:fldCharType="end"/>
      </w:r>
    </w:p>
    <w:p w14:paraId="1D46E38E" w14:textId="29E17BA5" w:rsidR="008072B8" w:rsidRDefault="008072B8">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_Toc177493812 \h </w:instrText>
      </w:r>
      <w:r>
        <w:rPr>
          <w:noProof/>
        </w:rPr>
      </w:r>
      <w:r>
        <w:rPr>
          <w:noProof/>
        </w:rPr>
        <w:fldChar w:fldCharType="separate"/>
      </w:r>
      <w:r>
        <w:rPr>
          <w:noProof/>
        </w:rPr>
        <w:t>53</w:t>
      </w:r>
      <w:r>
        <w:rPr>
          <w:noProof/>
        </w:rPr>
        <w:fldChar w:fldCharType="end"/>
      </w:r>
    </w:p>
    <w:p w14:paraId="4394889D" w14:textId="283431E0" w:rsidR="008072B8" w:rsidRDefault="008072B8">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_Toc177493813 \h </w:instrText>
      </w:r>
      <w:r>
        <w:rPr>
          <w:noProof/>
        </w:rPr>
      </w:r>
      <w:r>
        <w:rPr>
          <w:noProof/>
        </w:rPr>
        <w:fldChar w:fldCharType="separate"/>
      </w:r>
      <w:r>
        <w:rPr>
          <w:noProof/>
        </w:rPr>
        <w:t>54</w:t>
      </w:r>
      <w:r>
        <w:rPr>
          <w:noProof/>
        </w:rPr>
        <w:fldChar w:fldCharType="end"/>
      </w:r>
    </w:p>
    <w:p w14:paraId="3449DA8F" w14:textId="6C60F3EB" w:rsidR="008072B8" w:rsidRDefault="008072B8">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_Toc177493814 \h </w:instrText>
      </w:r>
      <w:r>
        <w:rPr>
          <w:noProof/>
        </w:rPr>
      </w:r>
      <w:r>
        <w:rPr>
          <w:noProof/>
        </w:rPr>
        <w:fldChar w:fldCharType="separate"/>
      </w:r>
      <w:r>
        <w:rPr>
          <w:noProof/>
        </w:rPr>
        <w:t>54</w:t>
      </w:r>
      <w:r>
        <w:rPr>
          <w:noProof/>
        </w:rPr>
        <w:fldChar w:fldCharType="end"/>
      </w:r>
    </w:p>
    <w:p w14:paraId="10526C87" w14:textId="77CAAC0B" w:rsidR="008072B8" w:rsidRDefault="008072B8">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_Toc177493815 \h </w:instrText>
      </w:r>
      <w:r>
        <w:rPr>
          <w:noProof/>
        </w:rPr>
      </w:r>
      <w:r>
        <w:rPr>
          <w:noProof/>
        </w:rPr>
        <w:fldChar w:fldCharType="separate"/>
      </w:r>
      <w:r>
        <w:rPr>
          <w:noProof/>
        </w:rPr>
        <w:t>54</w:t>
      </w:r>
      <w:r>
        <w:rPr>
          <w:noProof/>
        </w:rPr>
        <w:fldChar w:fldCharType="end"/>
      </w:r>
    </w:p>
    <w:p w14:paraId="451A42F2" w14:textId="43953A92" w:rsidR="008072B8" w:rsidRDefault="008072B8">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_Toc177493816 \h </w:instrText>
      </w:r>
      <w:r>
        <w:rPr>
          <w:noProof/>
        </w:rPr>
      </w:r>
      <w:r>
        <w:rPr>
          <w:noProof/>
        </w:rPr>
        <w:fldChar w:fldCharType="separate"/>
      </w:r>
      <w:r>
        <w:rPr>
          <w:noProof/>
        </w:rPr>
        <w:t>54</w:t>
      </w:r>
      <w:r>
        <w:rPr>
          <w:noProof/>
        </w:rPr>
        <w:fldChar w:fldCharType="end"/>
      </w:r>
    </w:p>
    <w:p w14:paraId="1B8717D5" w14:textId="012C296B" w:rsidR="008072B8" w:rsidRDefault="008072B8">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_Toc177493817 \h </w:instrText>
      </w:r>
      <w:r>
        <w:rPr>
          <w:noProof/>
        </w:rPr>
      </w:r>
      <w:r>
        <w:rPr>
          <w:noProof/>
        </w:rPr>
        <w:fldChar w:fldCharType="separate"/>
      </w:r>
      <w:r>
        <w:rPr>
          <w:noProof/>
        </w:rPr>
        <w:t>54</w:t>
      </w:r>
      <w:r>
        <w:rPr>
          <w:noProof/>
        </w:rPr>
        <w:fldChar w:fldCharType="end"/>
      </w:r>
    </w:p>
    <w:p w14:paraId="28A9F8A8" w14:textId="0E504595" w:rsidR="008072B8" w:rsidRDefault="008072B8">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_Toc177493818 \h </w:instrText>
      </w:r>
      <w:r>
        <w:rPr>
          <w:noProof/>
        </w:rPr>
      </w:r>
      <w:r>
        <w:rPr>
          <w:noProof/>
        </w:rPr>
        <w:fldChar w:fldCharType="separate"/>
      </w:r>
      <w:r>
        <w:rPr>
          <w:noProof/>
        </w:rPr>
        <w:t>55</w:t>
      </w:r>
      <w:r>
        <w:rPr>
          <w:noProof/>
        </w:rPr>
        <w:fldChar w:fldCharType="end"/>
      </w:r>
    </w:p>
    <w:p w14:paraId="1BB51A4D" w14:textId="0AC10FDA" w:rsidR="008072B8" w:rsidRDefault="008072B8">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_Toc177493819 \h </w:instrText>
      </w:r>
      <w:r>
        <w:rPr>
          <w:noProof/>
        </w:rPr>
      </w:r>
      <w:r>
        <w:rPr>
          <w:noProof/>
        </w:rPr>
        <w:fldChar w:fldCharType="separate"/>
      </w:r>
      <w:r>
        <w:rPr>
          <w:noProof/>
        </w:rPr>
        <w:t>55</w:t>
      </w:r>
      <w:r>
        <w:rPr>
          <w:noProof/>
        </w:rPr>
        <w:fldChar w:fldCharType="end"/>
      </w:r>
    </w:p>
    <w:p w14:paraId="0DBECA93" w14:textId="124F4734" w:rsidR="008072B8" w:rsidRDefault="008072B8">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_Toc177493820 \h </w:instrText>
      </w:r>
      <w:r>
        <w:rPr>
          <w:noProof/>
        </w:rPr>
      </w:r>
      <w:r>
        <w:rPr>
          <w:noProof/>
        </w:rPr>
        <w:fldChar w:fldCharType="separate"/>
      </w:r>
      <w:r>
        <w:rPr>
          <w:noProof/>
        </w:rPr>
        <w:t>55</w:t>
      </w:r>
      <w:r>
        <w:rPr>
          <w:noProof/>
        </w:rPr>
        <w:fldChar w:fldCharType="end"/>
      </w:r>
    </w:p>
    <w:p w14:paraId="6B6E31A2" w14:textId="7B48D008" w:rsidR="008072B8" w:rsidRDefault="008072B8">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_Toc177493821 \h </w:instrText>
      </w:r>
      <w:r>
        <w:rPr>
          <w:noProof/>
        </w:rPr>
      </w:r>
      <w:r>
        <w:rPr>
          <w:noProof/>
        </w:rPr>
        <w:fldChar w:fldCharType="separate"/>
      </w:r>
      <w:r>
        <w:rPr>
          <w:noProof/>
        </w:rPr>
        <w:t>55</w:t>
      </w:r>
      <w:r>
        <w:rPr>
          <w:noProof/>
        </w:rPr>
        <w:fldChar w:fldCharType="end"/>
      </w:r>
    </w:p>
    <w:p w14:paraId="7D72F195" w14:textId="5F534078"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_Toc177493822 \h </w:instrText>
      </w:r>
      <w:r>
        <w:rPr>
          <w:noProof/>
        </w:rPr>
      </w:r>
      <w:r>
        <w:rPr>
          <w:noProof/>
        </w:rPr>
        <w:fldChar w:fldCharType="separate"/>
      </w:r>
      <w:r>
        <w:rPr>
          <w:noProof/>
        </w:rPr>
        <w:t>55</w:t>
      </w:r>
      <w:r>
        <w:rPr>
          <w:noProof/>
        </w:rPr>
        <w:fldChar w:fldCharType="end"/>
      </w:r>
    </w:p>
    <w:p w14:paraId="3DAAEA53" w14:textId="26B8A0C2" w:rsidR="008072B8" w:rsidRDefault="008072B8">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_Toc177493823 \h </w:instrText>
      </w:r>
      <w:r>
        <w:rPr>
          <w:noProof/>
        </w:rPr>
      </w:r>
      <w:r>
        <w:rPr>
          <w:noProof/>
        </w:rPr>
        <w:fldChar w:fldCharType="separate"/>
      </w:r>
      <w:r>
        <w:rPr>
          <w:noProof/>
        </w:rPr>
        <w:t>56</w:t>
      </w:r>
      <w:r>
        <w:rPr>
          <w:noProof/>
        </w:rPr>
        <w:fldChar w:fldCharType="end"/>
      </w:r>
    </w:p>
    <w:p w14:paraId="60EC3C1B" w14:textId="73771001" w:rsidR="008072B8" w:rsidRDefault="008072B8">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_Toc177493824 \h </w:instrText>
      </w:r>
      <w:r>
        <w:rPr>
          <w:noProof/>
        </w:rPr>
      </w:r>
      <w:r>
        <w:rPr>
          <w:noProof/>
        </w:rPr>
        <w:fldChar w:fldCharType="separate"/>
      </w:r>
      <w:r>
        <w:rPr>
          <w:noProof/>
        </w:rPr>
        <w:t>57</w:t>
      </w:r>
      <w:r>
        <w:rPr>
          <w:noProof/>
        </w:rPr>
        <w:fldChar w:fldCharType="end"/>
      </w:r>
    </w:p>
    <w:p w14:paraId="61CABC5C" w14:textId="168D8149" w:rsidR="008072B8" w:rsidRDefault="008072B8">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_Toc177493825 \h </w:instrText>
      </w:r>
      <w:r>
        <w:rPr>
          <w:noProof/>
        </w:rPr>
      </w:r>
      <w:r>
        <w:rPr>
          <w:noProof/>
        </w:rPr>
        <w:fldChar w:fldCharType="separate"/>
      </w:r>
      <w:r>
        <w:rPr>
          <w:noProof/>
        </w:rPr>
        <w:t>57</w:t>
      </w:r>
      <w:r>
        <w:rPr>
          <w:noProof/>
        </w:rPr>
        <w:fldChar w:fldCharType="end"/>
      </w:r>
    </w:p>
    <w:p w14:paraId="39A90C7C" w14:textId="71066980" w:rsidR="008072B8" w:rsidRDefault="008072B8">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_Toc177493826 \h </w:instrText>
      </w:r>
      <w:r>
        <w:rPr>
          <w:noProof/>
        </w:rPr>
      </w:r>
      <w:r>
        <w:rPr>
          <w:noProof/>
        </w:rPr>
        <w:fldChar w:fldCharType="separate"/>
      </w:r>
      <w:r>
        <w:rPr>
          <w:noProof/>
        </w:rPr>
        <w:t>57</w:t>
      </w:r>
      <w:r>
        <w:rPr>
          <w:noProof/>
        </w:rPr>
        <w:fldChar w:fldCharType="end"/>
      </w:r>
    </w:p>
    <w:p w14:paraId="2550BC94" w14:textId="4A8FD2EA" w:rsidR="008072B8" w:rsidRDefault="008072B8">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_Toc177493827 \h </w:instrText>
      </w:r>
      <w:r>
        <w:rPr>
          <w:noProof/>
        </w:rPr>
      </w:r>
      <w:r>
        <w:rPr>
          <w:noProof/>
        </w:rPr>
        <w:fldChar w:fldCharType="separate"/>
      </w:r>
      <w:r>
        <w:rPr>
          <w:noProof/>
        </w:rPr>
        <w:t>57</w:t>
      </w:r>
      <w:r>
        <w:rPr>
          <w:noProof/>
        </w:rPr>
        <w:fldChar w:fldCharType="end"/>
      </w:r>
    </w:p>
    <w:p w14:paraId="255F30D7" w14:textId="5C91552A" w:rsidR="008072B8" w:rsidRDefault="008072B8">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_Toc177493828 \h </w:instrText>
      </w:r>
      <w:r>
        <w:rPr>
          <w:noProof/>
        </w:rPr>
      </w:r>
      <w:r>
        <w:rPr>
          <w:noProof/>
        </w:rPr>
        <w:fldChar w:fldCharType="separate"/>
      </w:r>
      <w:r>
        <w:rPr>
          <w:noProof/>
        </w:rPr>
        <w:t>57</w:t>
      </w:r>
      <w:r>
        <w:rPr>
          <w:noProof/>
        </w:rPr>
        <w:fldChar w:fldCharType="end"/>
      </w:r>
    </w:p>
    <w:p w14:paraId="4FE16EFD" w14:textId="37311B34" w:rsidR="008072B8" w:rsidRDefault="008072B8">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_Toc177493829 \h </w:instrText>
      </w:r>
      <w:r>
        <w:rPr>
          <w:noProof/>
        </w:rPr>
      </w:r>
      <w:r>
        <w:rPr>
          <w:noProof/>
        </w:rPr>
        <w:fldChar w:fldCharType="separate"/>
      </w:r>
      <w:r>
        <w:rPr>
          <w:noProof/>
        </w:rPr>
        <w:t>57</w:t>
      </w:r>
      <w:r>
        <w:rPr>
          <w:noProof/>
        </w:rPr>
        <w:fldChar w:fldCharType="end"/>
      </w:r>
    </w:p>
    <w:p w14:paraId="166BB34F" w14:textId="4CE3B087" w:rsidR="008072B8" w:rsidRDefault="008072B8">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_Toc177493830 \h </w:instrText>
      </w:r>
      <w:r>
        <w:rPr>
          <w:noProof/>
        </w:rPr>
      </w:r>
      <w:r>
        <w:rPr>
          <w:noProof/>
        </w:rPr>
        <w:fldChar w:fldCharType="separate"/>
      </w:r>
      <w:r>
        <w:rPr>
          <w:noProof/>
        </w:rPr>
        <w:t>57</w:t>
      </w:r>
      <w:r>
        <w:rPr>
          <w:noProof/>
        </w:rPr>
        <w:fldChar w:fldCharType="end"/>
      </w:r>
    </w:p>
    <w:p w14:paraId="3CCA978B" w14:textId="7D8500EE" w:rsidR="008072B8" w:rsidRDefault="008072B8">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_Toc177493831 \h </w:instrText>
      </w:r>
      <w:r>
        <w:rPr>
          <w:noProof/>
        </w:rPr>
      </w:r>
      <w:r>
        <w:rPr>
          <w:noProof/>
        </w:rPr>
        <w:fldChar w:fldCharType="separate"/>
      </w:r>
      <w:r>
        <w:rPr>
          <w:noProof/>
        </w:rPr>
        <w:t>58</w:t>
      </w:r>
      <w:r>
        <w:rPr>
          <w:noProof/>
        </w:rPr>
        <w:fldChar w:fldCharType="end"/>
      </w:r>
    </w:p>
    <w:p w14:paraId="43249207" w14:textId="42B0E04D" w:rsidR="008072B8" w:rsidRDefault="008072B8">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_Toc177493832 \h </w:instrText>
      </w:r>
      <w:r>
        <w:rPr>
          <w:noProof/>
        </w:rPr>
      </w:r>
      <w:r>
        <w:rPr>
          <w:noProof/>
        </w:rPr>
        <w:fldChar w:fldCharType="separate"/>
      </w:r>
      <w:r>
        <w:rPr>
          <w:noProof/>
        </w:rPr>
        <w:t>58</w:t>
      </w:r>
      <w:r>
        <w:rPr>
          <w:noProof/>
        </w:rPr>
        <w:fldChar w:fldCharType="end"/>
      </w:r>
    </w:p>
    <w:p w14:paraId="6D02EAE9" w14:textId="6D9CD1DF"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_Toc177493833 \h </w:instrText>
      </w:r>
      <w:r>
        <w:rPr>
          <w:noProof/>
        </w:rPr>
      </w:r>
      <w:r>
        <w:rPr>
          <w:noProof/>
        </w:rPr>
        <w:fldChar w:fldCharType="separate"/>
      </w:r>
      <w:r>
        <w:rPr>
          <w:noProof/>
        </w:rPr>
        <w:t>58</w:t>
      </w:r>
      <w:r>
        <w:rPr>
          <w:noProof/>
        </w:rPr>
        <w:fldChar w:fldCharType="end"/>
      </w:r>
    </w:p>
    <w:p w14:paraId="23FADAB7" w14:textId="01AE1F73"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_Toc177493834 \h </w:instrText>
      </w:r>
      <w:r>
        <w:rPr>
          <w:noProof/>
        </w:rPr>
      </w:r>
      <w:r>
        <w:rPr>
          <w:noProof/>
        </w:rPr>
        <w:fldChar w:fldCharType="separate"/>
      </w:r>
      <w:r>
        <w:rPr>
          <w:noProof/>
        </w:rPr>
        <w:t>59</w:t>
      </w:r>
      <w:r>
        <w:rPr>
          <w:noProof/>
        </w:rPr>
        <w:fldChar w:fldCharType="end"/>
      </w:r>
    </w:p>
    <w:p w14:paraId="69A571E0" w14:textId="49A146D0" w:rsidR="008072B8" w:rsidRDefault="008072B8">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_Toc177493835 \h </w:instrText>
      </w:r>
      <w:r>
        <w:rPr>
          <w:noProof/>
        </w:rPr>
      </w:r>
      <w:r>
        <w:rPr>
          <w:noProof/>
        </w:rPr>
        <w:fldChar w:fldCharType="separate"/>
      </w:r>
      <w:r>
        <w:rPr>
          <w:noProof/>
        </w:rPr>
        <w:t>59</w:t>
      </w:r>
      <w:r>
        <w:rPr>
          <w:noProof/>
        </w:rPr>
        <w:fldChar w:fldCharType="end"/>
      </w:r>
    </w:p>
    <w:p w14:paraId="0B0E7E96" w14:textId="66868E78" w:rsidR="008072B8" w:rsidRDefault="008072B8">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_Toc177493836 \h </w:instrText>
      </w:r>
      <w:r>
        <w:rPr>
          <w:noProof/>
        </w:rPr>
      </w:r>
      <w:r>
        <w:rPr>
          <w:noProof/>
        </w:rPr>
        <w:fldChar w:fldCharType="separate"/>
      </w:r>
      <w:r>
        <w:rPr>
          <w:noProof/>
        </w:rPr>
        <w:t>60</w:t>
      </w:r>
      <w:r>
        <w:rPr>
          <w:noProof/>
        </w:rPr>
        <w:fldChar w:fldCharType="end"/>
      </w:r>
    </w:p>
    <w:p w14:paraId="461AFCA9" w14:textId="72D3BA93" w:rsidR="008072B8" w:rsidRDefault="008072B8">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_Toc177493837 \h </w:instrText>
      </w:r>
      <w:r>
        <w:rPr>
          <w:noProof/>
        </w:rPr>
      </w:r>
      <w:r>
        <w:rPr>
          <w:noProof/>
        </w:rPr>
        <w:fldChar w:fldCharType="separate"/>
      </w:r>
      <w:r>
        <w:rPr>
          <w:noProof/>
        </w:rPr>
        <w:t>60</w:t>
      </w:r>
      <w:r>
        <w:rPr>
          <w:noProof/>
        </w:rPr>
        <w:fldChar w:fldCharType="end"/>
      </w:r>
    </w:p>
    <w:p w14:paraId="145BB3C4" w14:textId="43BFF421" w:rsidR="008072B8" w:rsidRDefault="008072B8">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_Toc177493838 \h </w:instrText>
      </w:r>
      <w:r>
        <w:rPr>
          <w:noProof/>
        </w:rPr>
      </w:r>
      <w:r>
        <w:rPr>
          <w:noProof/>
        </w:rPr>
        <w:fldChar w:fldCharType="separate"/>
      </w:r>
      <w:r>
        <w:rPr>
          <w:noProof/>
        </w:rPr>
        <w:t>60</w:t>
      </w:r>
      <w:r>
        <w:rPr>
          <w:noProof/>
        </w:rPr>
        <w:fldChar w:fldCharType="end"/>
      </w:r>
    </w:p>
    <w:p w14:paraId="1D0C2DE9" w14:textId="6E623DBB" w:rsidR="008072B8" w:rsidRDefault="008072B8">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_Toc177493839 \h </w:instrText>
      </w:r>
      <w:r>
        <w:rPr>
          <w:noProof/>
        </w:rPr>
      </w:r>
      <w:r>
        <w:rPr>
          <w:noProof/>
        </w:rPr>
        <w:fldChar w:fldCharType="separate"/>
      </w:r>
      <w:r>
        <w:rPr>
          <w:noProof/>
        </w:rPr>
        <w:t>60</w:t>
      </w:r>
      <w:r>
        <w:rPr>
          <w:noProof/>
        </w:rPr>
        <w:fldChar w:fldCharType="end"/>
      </w:r>
    </w:p>
    <w:p w14:paraId="774A16F6" w14:textId="1568E616"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_Toc177493840 \h </w:instrText>
      </w:r>
      <w:r>
        <w:rPr>
          <w:noProof/>
        </w:rPr>
      </w:r>
      <w:r>
        <w:rPr>
          <w:noProof/>
        </w:rPr>
        <w:fldChar w:fldCharType="separate"/>
      </w:r>
      <w:r>
        <w:rPr>
          <w:noProof/>
        </w:rPr>
        <w:t>61</w:t>
      </w:r>
      <w:r>
        <w:rPr>
          <w:noProof/>
        </w:rPr>
        <w:fldChar w:fldCharType="end"/>
      </w:r>
    </w:p>
    <w:p w14:paraId="705FDAF8" w14:textId="17045B0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_Toc177493841 \h </w:instrText>
      </w:r>
      <w:r>
        <w:rPr>
          <w:noProof/>
        </w:rPr>
      </w:r>
      <w:r>
        <w:rPr>
          <w:noProof/>
        </w:rPr>
        <w:fldChar w:fldCharType="separate"/>
      </w:r>
      <w:r>
        <w:rPr>
          <w:noProof/>
        </w:rPr>
        <w:t>61</w:t>
      </w:r>
      <w:r>
        <w:rPr>
          <w:noProof/>
        </w:rPr>
        <w:fldChar w:fldCharType="end"/>
      </w:r>
    </w:p>
    <w:p w14:paraId="286042D2" w14:textId="6A74AA29"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_Toc177493842 \h </w:instrText>
      </w:r>
      <w:r>
        <w:rPr>
          <w:noProof/>
        </w:rPr>
      </w:r>
      <w:r>
        <w:rPr>
          <w:noProof/>
        </w:rPr>
        <w:fldChar w:fldCharType="separate"/>
      </w:r>
      <w:r>
        <w:rPr>
          <w:noProof/>
        </w:rPr>
        <w:t>61</w:t>
      </w:r>
      <w:r>
        <w:rPr>
          <w:noProof/>
        </w:rPr>
        <w:fldChar w:fldCharType="end"/>
      </w:r>
    </w:p>
    <w:p w14:paraId="0FF04D55" w14:textId="5DC8F6DF" w:rsidR="008072B8" w:rsidRDefault="008072B8">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_Toc177493843 \h </w:instrText>
      </w:r>
      <w:r>
        <w:rPr>
          <w:noProof/>
        </w:rPr>
      </w:r>
      <w:r>
        <w:rPr>
          <w:noProof/>
        </w:rPr>
        <w:fldChar w:fldCharType="separate"/>
      </w:r>
      <w:r>
        <w:rPr>
          <w:noProof/>
        </w:rPr>
        <w:t>61</w:t>
      </w:r>
      <w:r>
        <w:rPr>
          <w:noProof/>
        </w:rPr>
        <w:fldChar w:fldCharType="end"/>
      </w:r>
    </w:p>
    <w:p w14:paraId="10D35D98" w14:textId="0BBA5ADF" w:rsidR="008072B8" w:rsidRDefault="008072B8">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_Toc177493844 \h </w:instrText>
      </w:r>
      <w:r>
        <w:rPr>
          <w:noProof/>
        </w:rPr>
      </w:r>
      <w:r>
        <w:rPr>
          <w:noProof/>
        </w:rPr>
        <w:fldChar w:fldCharType="separate"/>
      </w:r>
      <w:r>
        <w:rPr>
          <w:noProof/>
        </w:rPr>
        <w:t>61</w:t>
      </w:r>
      <w:r>
        <w:rPr>
          <w:noProof/>
        </w:rPr>
        <w:fldChar w:fldCharType="end"/>
      </w:r>
    </w:p>
    <w:p w14:paraId="17BA4E0A" w14:textId="5874618B"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_Toc177493845 \h </w:instrText>
      </w:r>
      <w:r>
        <w:rPr>
          <w:noProof/>
        </w:rPr>
      </w:r>
      <w:r>
        <w:rPr>
          <w:noProof/>
        </w:rPr>
        <w:fldChar w:fldCharType="separate"/>
      </w:r>
      <w:r>
        <w:rPr>
          <w:noProof/>
        </w:rPr>
        <w:t>62</w:t>
      </w:r>
      <w:r>
        <w:rPr>
          <w:noProof/>
        </w:rPr>
        <w:fldChar w:fldCharType="end"/>
      </w:r>
    </w:p>
    <w:p w14:paraId="6150837D" w14:textId="2A5E63F1"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_Toc177493846 \h </w:instrText>
      </w:r>
      <w:r>
        <w:rPr>
          <w:noProof/>
        </w:rPr>
      </w:r>
      <w:r>
        <w:rPr>
          <w:noProof/>
        </w:rPr>
        <w:fldChar w:fldCharType="separate"/>
      </w:r>
      <w:r>
        <w:rPr>
          <w:noProof/>
        </w:rPr>
        <w:t>62</w:t>
      </w:r>
      <w:r>
        <w:rPr>
          <w:noProof/>
        </w:rPr>
        <w:fldChar w:fldCharType="end"/>
      </w:r>
    </w:p>
    <w:p w14:paraId="68D1328A" w14:textId="2D6EF4FF"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_Toc177493847 \h </w:instrText>
      </w:r>
      <w:r>
        <w:rPr>
          <w:noProof/>
        </w:rPr>
      </w:r>
      <w:r>
        <w:rPr>
          <w:noProof/>
        </w:rPr>
        <w:fldChar w:fldCharType="separate"/>
      </w:r>
      <w:r>
        <w:rPr>
          <w:noProof/>
        </w:rPr>
        <w:t>62</w:t>
      </w:r>
      <w:r>
        <w:rPr>
          <w:noProof/>
        </w:rPr>
        <w:fldChar w:fldCharType="end"/>
      </w:r>
    </w:p>
    <w:p w14:paraId="3C8CDA0F" w14:textId="021F0015" w:rsidR="008072B8" w:rsidRDefault="008072B8">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_Toc177493848 \h </w:instrText>
      </w:r>
      <w:r>
        <w:rPr>
          <w:noProof/>
        </w:rPr>
      </w:r>
      <w:r>
        <w:rPr>
          <w:noProof/>
        </w:rPr>
        <w:fldChar w:fldCharType="separate"/>
      </w:r>
      <w:r>
        <w:rPr>
          <w:noProof/>
        </w:rPr>
        <w:t>62</w:t>
      </w:r>
      <w:r>
        <w:rPr>
          <w:noProof/>
        </w:rPr>
        <w:fldChar w:fldCharType="end"/>
      </w:r>
    </w:p>
    <w:p w14:paraId="029649F2" w14:textId="326ADF39"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_Toc177493849 \h </w:instrText>
      </w:r>
      <w:r>
        <w:rPr>
          <w:noProof/>
        </w:rPr>
      </w:r>
      <w:r>
        <w:rPr>
          <w:noProof/>
        </w:rPr>
        <w:fldChar w:fldCharType="separate"/>
      </w:r>
      <w:r>
        <w:rPr>
          <w:noProof/>
        </w:rPr>
        <w:t>62</w:t>
      </w:r>
      <w:r>
        <w:rPr>
          <w:noProof/>
        </w:rPr>
        <w:fldChar w:fldCharType="end"/>
      </w:r>
    </w:p>
    <w:p w14:paraId="5A9F69E2" w14:textId="382C221C" w:rsidR="008072B8" w:rsidRDefault="008072B8">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_Toc177493850 \h </w:instrText>
      </w:r>
      <w:r>
        <w:rPr>
          <w:noProof/>
        </w:rPr>
      </w:r>
      <w:r>
        <w:rPr>
          <w:noProof/>
        </w:rPr>
        <w:fldChar w:fldCharType="separate"/>
      </w:r>
      <w:r>
        <w:rPr>
          <w:noProof/>
        </w:rPr>
        <w:t>62</w:t>
      </w:r>
      <w:r>
        <w:rPr>
          <w:noProof/>
        </w:rPr>
        <w:fldChar w:fldCharType="end"/>
      </w:r>
    </w:p>
    <w:p w14:paraId="30ADD9F2" w14:textId="0FBE509B" w:rsidR="008072B8" w:rsidRDefault="008072B8">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_Toc177493851 \h </w:instrText>
      </w:r>
      <w:r>
        <w:rPr>
          <w:noProof/>
        </w:rPr>
      </w:r>
      <w:r>
        <w:rPr>
          <w:noProof/>
        </w:rPr>
        <w:fldChar w:fldCharType="separate"/>
      </w:r>
      <w:r>
        <w:rPr>
          <w:noProof/>
        </w:rPr>
        <w:t>63</w:t>
      </w:r>
      <w:r>
        <w:rPr>
          <w:noProof/>
        </w:rPr>
        <w:fldChar w:fldCharType="end"/>
      </w:r>
    </w:p>
    <w:p w14:paraId="188EF767" w14:textId="0FF52587" w:rsidR="008072B8" w:rsidRDefault="008072B8">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_Toc177493852 \h </w:instrText>
      </w:r>
      <w:r>
        <w:rPr>
          <w:noProof/>
        </w:rPr>
      </w:r>
      <w:r>
        <w:rPr>
          <w:noProof/>
        </w:rPr>
        <w:fldChar w:fldCharType="separate"/>
      </w:r>
      <w:r>
        <w:rPr>
          <w:noProof/>
        </w:rPr>
        <w:t>63</w:t>
      </w:r>
      <w:r>
        <w:rPr>
          <w:noProof/>
        </w:rPr>
        <w:fldChar w:fldCharType="end"/>
      </w:r>
    </w:p>
    <w:p w14:paraId="3FB5DFC4" w14:textId="29298C66" w:rsidR="008072B8" w:rsidRDefault="008072B8">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_Toc177493853 \h </w:instrText>
      </w:r>
      <w:r>
        <w:rPr>
          <w:noProof/>
        </w:rPr>
      </w:r>
      <w:r>
        <w:rPr>
          <w:noProof/>
        </w:rPr>
        <w:fldChar w:fldCharType="separate"/>
      </w:r>
      <w:r>
        <w:rPr>
          <w:noProof/>
        </w:rPr>
        <w:t>63</w:t>
      </w:r>
      <w:r>
        <w:rPr>
          <w:noProof/>
        </w:rPr>
        <w:fldChar w:fldCharType="end"/>
      </w:r>
    </w:p>
    <w:p w14:paraId="3F5648A1" w14:textId="50D24FFC" w:rsidR="008072B8" w:rsidRDefault="008072B8">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_Toc177493854 \h </w:instrText>
      </w:r>
      <w:r>
        <w:rPr>
          <w:noProof/>
        </w:rPr>
      </w:r>
      <w:r>
        <w:rPr>
          <w:noProof/>
        </w:rPr>
        <w:fldChar w:fldCharType="separate"/>
      </w:r>
      <w:r>
        <w:rPr>
          <w:noProof/>
        </w:rPr>
        <w:t>63</w:t>
      </w:r>
      <w:r>
        <w:rPr>
          <w:noProof/>
        </w:rPr>
        <w:fldChar w:fldCharType="end"/>
      </w:r>
    </w:p>
    <w:p w14:paraId="6C2D2DF0" w14:textId="01213E20" w:rsidR="008072B8" w:rsidRDefault="008072B8">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_Toc177493855 \h </w:instrText>
      </w:r>
      <w:r>
        <w:rPr>
          <w:noProof/>
        </w:rPr>
      </w:r>
      <w:r>
        <w:rPr>
          <w:noProof/>
        </w:rPr>
        <w:fldChar w:fldCharType="separate"/>
      </w:r>
      <w:r>
        <w:rPr>
          <w:noProof/>
        </w:rPr>
        <w:t>63</w:t>
      </w:r>
      <w:r>
        <w:rPr>
          <w:noProof/>
        </w:rPr>
        <w:fldChar w:fldCharType="end"/>
      </w:r>
    </w:p>
    <w:p w14:paraId="1C484E25" w14:textId="21A01D5A" w:rsidR="008072B8" w:rsidRDefault="008072B8">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_Toc177493856 \h </w:instrText>
      </w:r>
      <w:r>
        <w:rPr>
          <w:noProof/>
        </w:rPr>
      </w:r>
      <w:r>
        <w:rPr>
          <w:noProof/>
        </w:rPr>
        <w:fldChar w:fldCharType="separate"/>
      </w:r>
      <w:r>
        <w:rPr>
          <w:noProof/>
        </w:rPr>
        <w:t>64</w:t>
      </w:r>
      <w:r>
        <w:rPr>
          <w:noProof/>
        </w:rPr>
        <w:fldChar w:fldCharType="end"/>
      </w:r>
    </w:p>
    <w:p w14:paraId="1CEAA1F5" w14:textId="383E7490" w:rsidR="008072B8" w:rsidRDefault="008072B8">
      <w:pPr>
        <w:pStyle w:val="TOC5"/>
        <w:rPr>
          <w:rFonts w:asciiTheme="minorHAnsi" w:hAnsiTheme="minorHAnsi" w:cstheme="minorBidi"/>
          <w:noProof/>
          <w:kern w:val="2"/>
          <w:sz w:val="24"/>
          <w:szCs w:val="24"/>
          <w:lang w:eastAsia="en-GB"/>
          <w14:ligatures w14:val="standardContextual"/>
        </w:rPr>
      </w:pPr>
      <w:r>
        <w:rPr>
          <w:noProof/>
        </w:rPr>
        <w:t>5.2.17.3.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_Toc177493857 \h </w:instrText>
      </w:r>
      <w:r>
        <w:rPr>
          <w:noProof/>
        </w:rPr>
      </w:r>
      <w:r>
        <w:rPr>
          <w:noProof/>
        </w:rPr>
        <w:fldChar w:fldCharType="separate"/>
      </w:r>
      <w:r>
        <w:rPr>
          <w:noProof/>
        </w:rPr>
        <w:t>64</w:t>
      </w:r>
      <w:r>
        <w:rPr>
          <w:noProof/>
        </w:rPr>
        <w:fldChar w:fldCharType="end"/>
      </w:r>
    </w:p>
    <w:p w14:paraId="7053F68A" w14:textId="59E02426" w:rsidR="008072B8" w:rsidRDefault="008072B8">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_Toc177493858 \h </w:instrText>
      </w:r>
      <w:r>
        <w:rPr>
          <w:noProof/>
        </w:rPr>
      </w:r>
      <w:r>
        <w:rPr>
          <w:noProof/>
        </w:rPr>
        <w:fldChar w:fldCharType="separate"/>
      </w:r>
      <w:r>
        <w:rPr>
          <w:noProof/>
        </w:rPr>
        <w:t>65</w:t>
      </w:r>
      <w:r>
        <w:rPr>
          <w:noProof/>
        </w:rPr>
        <w:fldChar w:fldCharType="end"/>
      </w:r>
    </w:p>
    <w:p w14:paraId="6025F15C" w14:textId="3F059BA9" w:rsidR="008072B8" w:rsidRDefault="008072B8">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393CBA">
        <w:rPr>
          <w:noProof/>
          <w:lang w:val="de-DE"/>
        </w:rPr>
        <w:t>SubscriptionInfo</w:t>
      </w:r>
      <w:r>
        <w:rPr>
          <w:noProof/>
        </w:rPr>
        <w:tab/>
      </w:r>
      <w:r>
        <w:rPr>
          <w:noProof/>
        </w:rPr>
        <w:fldChar w:fldCharType="begin" w:fldLock="1"/>
      </w:r>
      <w:r>
        <w:rPr>
          <w:noProof/>
        </w:rPr>
        <w:instrText xml:space="preserve"> PAGEREF _Toc177493859 \h </w:instrText>
      </w:r>
      <w:r>
        <w:rPr>
          <w:noProof/>
        </w:rPr>
      </w:r>
      <w:r>
        <w:rPr>
          <w:noProof/>
        </w:rPr>
        <w:fldChar w:fldCharType="separate"/>
      </w:r>
      <w:r>
        <w:rPr>
          <w:noProof/>
        </w:rPr>
        <w:t>66</w:t>
      </w:r>
      <w:r>
        <w:rPr>
          <w:noProof/>
        </w:rPr>
        <w:fldChar w:fldCharType="end"/>
      </w:r>
    </w:p>
    <w:p w14:paraId="2AA93F8C" w14:textId="6E29C11A" w:rsidR="008072B8" w:rsidRDefault="008072B8">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_Toc177493860 \h </w:instrText>
      </w:r>
      <w:r>
        <w:rPr>
          <w:noProof/>
        </w:rPr>
      </w:r>
      <w:r>
        <w:rPr>
          <w:noProof/>
        </w:rPr>
        <w:fldChar w:fldCharType="separate"/>
      </w:r>
      <w:r>
        <w:rPr>
          <w:noProof/>
        </w:rPr>
        <w:t>66</w:t>
      </w:r>
      <w:r>
        <w:rPr>
          <w:noProof/>
        </w:rPr>
        <w:fldChar w:fldCharType="end"/>
      </w:r>
    </w:p>
    <w:p w14:paraId="39F7B1A1" w14:textId="5040ABC7" w:rsidR="008072B8" w:rsidRDefault="008072B8">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_Toc177493861 \h </w:instrText>
      </w:r>
      <w:r>
        <w:rPr>
          <w:noProof/>
        </w:rPr>
      </w:r>
      <w:r>
        <w:rPr>
          <w:noProof/>
        </w:rPr>
        <w:fldChar w:fldCharType="separate"/>
      </w:r>
      <w:r>
        <w:rPr>
          <w:noProof/>
        </w:rPr>
        <w:t>66</w:t>
      </w:r>
      <w:r>
        <w:rPr>
          <w:noProof/>
        </w:rPr>
        <w:fldChar w:fldCharType="end"/>
      </w:r>
    </w:p>
    <w:p w14:paraId="6E664A2C" w14:textId="4C4CCE6B" w:rsidR="008072B8" w:rsidRDefault="008072B8">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_Toc177493862 \h </w:instrText>
      </w:r>
      <w:r>
        <w:rPr>
          <w:noProof/>
        </w:rPr>
      </w:r>
      <w:r>
        <w:rPr>
          <w:noProof/>
        </w:rPr>
        <w:fldChar w:fldCharType="separate"/>
      </w:r>
      <w:r>
        <w:rPr>
          <w:noProof/>
        </w:rPr>
        <w:t>66</w:t>
      </w:r>
      <w:r>
        <w:rPr>
          <w:noProof/>
        </w:rPr>
        <w:fldChar w:fldCharType="end"/>
      </w:r>
    </w:p>
    <w:p w14:paraId="65386E45" w14:textId="25F25DF4" w:rsidR="008072B8" w:rsidRDefault="008072B8">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_Toc177493863 \h </w:instrText>
      </w:r>
      <w:r>
        <w:rPr>
          <w:noProof/>
        </w:rPr>
      </w:r>
      <w:r>
        <w:rPr>
          <w:noProof/>
        </w:rPr>
        <w:fldChar w:fldCharType="separate"/>
      </w:r>
      <w:r>
        <w:rPr>
          <w:noProof/>
        </w:rPr>
        <w:t>66</w:t>
      </w:r>
      <w:r>
        <w:rPr>
          <w:noProof/>
        </w:rPr>
        <w:fldChar w:fldCharType="end"/>
      </w:r>
    </w:p>
    <w:p w14:paraId="40EB49AC" w14:textId="7548373E" w:rsidR="008072B8" w:rsidRDefault="008072B8">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_Toc177493864 \h </w:instrText>
      </w:r>
      <w:r>
        <w:rPr>
          <w:noProof/>
        </w:rPr>
      </w:r>
      <w:r>
        <w:rPr>
          <w:noProof/>
        </w:rPr>
        <w:fldChar w:fldCharType="separate"/>
      </w:r>
      <w:r>
        <w:rPr>
          <w:noProof/>
        </w:rPr>
        <w:t>67</w:t>
      </w:r>
      <w:r>
        <w:rPr>
          <w:noProof/>
        </w:rPr>
        <w:fldChar w:fldCharType="end"/>
      </w:r>
    </w:p>
    <w:p w14:paraId="1D7627F3" w14:textId="6EBBD00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_Toc177493865 \h </w:instrText>
      </w:r>
      <w:r>
        <w:rPr>
          <w:noProof/>
        </w:rPr>
      </w:r>
      <w:r>
        <w:rPr>
          <w:noProof/>
        </w:rPr>
        <w:fldChar w:fldCharType="separate"/>
      </w:r>
      <w:r>
        <w:rPr>
          <w:noProof/>
        </w:rPr>
        <w:t>67</w:t>
      </w:r>
      <w:r>
        <w:rPr>
          <w:noProof/>
        </w:rPr>
        <w:fldChar w:fldCharType="end"/>
      </w:r>
    </w:p>
    <w:p w14:paraId="58E74E4C" w14:textId="30843E51" w:rsidR="008072B8" w:rsidRDefault="008072B8">
      <w:pPr>
        <w:pStyle w:val="TOC5"/>
        <w:rPr>
          <w:rFonts w:asciiTheme="minorHAnsi" w:hAnsiTheme="minorHAnsi" w:cstheme="minorBidi"/>
          <w:noProof/>
          <w:kern w:val="2"/>
          <w:sz w:val="24"/>
          <w:szCs w:val="24"/>
          <w:lang w:eastAsia="en-GB"/>
          <w14:ligatures w14:val="standardContextual"/>
        </w:rPr>
      </w:pPr>
      <w:r>
        <w:rPr>
          <w:noProof/>
        </w:rPr>
        <w:t>5.2.17A.3.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_Toc177493866 \h </w:instrText>
      </w:r>
      <w:r>
        <w:rPr>
          <w:noProof/>
        </w:rPr>
      </w:r>
      <w:r>
        <w:rPr>
          <w:noProof/>
        </w:rPr>
        <w:fldChar w:fldCharType="separate"/>
      </w:r>
      <w:r>
        <w:rPr>
          <w:noProof/>
        </w:rPr>
        <w:t>68</w:t>
      </w:r>
      <w:r>
        <w:rPr>
          <w:noProof/>
        </w:rPr>
        <w:fldChar w:fldCharType="end"/>
      </w:r>
    </w:p>
    <w:p w14:paraId="3CB39C37" w14:textId="0385848A" w:rsidR="008072B8" w:rsidRDefault="008072B8">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_Toc177493867 \h </w:instrText>
      </w:r>
      <w:r>
        <w:rPr>
          <w:noProof/>
        </w:rPr>
      </w:r>
      <w:r>
        <w:rPr>
          <w:noProof/>
        </w:rPr>
        <w:fldChar w:fldCharType="separate"/>
      </w:r>
      <w:r>
        <w:rPr>
          <w:noProof/>
        </w:rPr>
        <w:t>68</w:t>
      </w:r>
      <w:r>
        <w:rPr>
          <w:noProof/>
        </w:rPr>
        <w:fldChar w:fldCharType="end"/>
      </w:r>
    </w:p>
    <w:p w14:paraId="517CC551" w14:textId="38BFABB7" w:rsidR="008072B8" w:rsidRDefault="008072B8">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_Toc177493868 \h </w:instrText>
      </w:r>
      <w:r>
        <w:rPr>
          <w:noProof/>
        </w:rPr>
      </w:r>
      <w:r>
        <w:rPr>
          <w:noProof/>
        </w:rPr>
        <w:fldChar w:fldCharType="separate"/>
      </w:r>
      <w:r>
        <w:rPr>
          <w:noProof/>
        </w:rPr>
        <w:t>68</w:t>
      </w:r>
      <w:r>
        <w:rPr>
          <w:noProof/>
        </w:rPr>
        <w:fldChar w:fldCharType="end"/>
      </w:r>
    </w:p>
    <w:p w14:paraId="3AAA9E60" w14:textId="7EB0F802" w:rsidR="008072B8" w:rsidRDefault="008072B8">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_Toc177493869 \h </w:instrText>
      </w:r>
      <w:r>
        <w:rPr>
          <w:noProof/>
        </w:rPr>
      </w:r>
      <w:r>
        <w:rPr>
          <w:noProof/>
        </w:rPr>
        <w:fldChar w:fldCharType="separate"/>
      </w:r>
      <w:r>
        <w:rPr>
          <w:noProof/>
        </w:rPr>
        <w:t>68</w:t>
      </w:r>
      <w:r>
        <w:rPr>
          <w:noProof/>
        </w:rPr>
        <w:fldChar w:fldCharType="end"/>
      </w:r>
    </w:p>
    <w:p w14:paraId="3E8A9C92" w14:textId="7C6A3F70" w:rsidR="008072B8" w:rsidRDefault="008072B8">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_Toc177493870 \h </w:instrText>
      </w:r>
      <w:r>
        <w:rPr>
          <w:noProof/>
        </w:rPr>
      </w:r>
      <w:r>
        <w:rPr>
          <w:noProof/>
        </w:rPr>
        <w:fldChar w:fldCharType="separate"/>
      </w:r>
      <w:r>
        <w:rPr>
          <w:noProof/>
        </w:rPr>
        <w:t>69</w:t>
      </w:r>
      <w:r>
        <w:rPr>
          <w:noProof/>
        </w:rPr>
        <w:fldChar w:fldCharType="end"/>
      </w:r>
    </w:p>
    <w:p w14:paraId="66A562C1" w14:textId="22FC1639" w:rsidR="008072B8" w:rsidRDefault="008072B8">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_Toc177493871 \h </w:instrText>
      </w:r>
      <w:r>
        <w:rPr>
          <w:noProof/>
        </w:rPr>
      </w:r>
      <w:r>
        <w:rPr>
          <w:noProof/>
        </w:rPr>
        <w:fldChar w:fldCharType="separate"/>
      </w:r>
      <w:r>
        <w:rPr>
          <w:noProof/>
        </w:rPr>
        <w:t>69</w:t>
      </w:r>
      <w:r>
        <w:rPr>
          <w:noProof/>
        </w:rPr>
        <w:fldChar w:fldCharType="end"/>
      </w:r>
    </w:p>
    <w:p w14:paraId="71CA7E85" w14:textId="2A84D91B" w:rsidR="008072B8" w:rsidRDefault="008072B8">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_Toc177493872 \h </w:instrText>
      </w:r>
      <w:r>
        <w:rPr>
          <w:noProof/>
        </w:rPr>
      </w:r>
      <w:r>
        <w:rPr>
          <w:noProof/>
        </w:rPr>
        <w:fldChar w:fldCharType="separate"/>
      </w:r>
      <w:r>
        <w:rPr>
          <w:noProof/>
        </w:rPr>
        <w:t>69</w:t>
      </w:r>
      <w:r>
        <w:rPr>
          <w:noProof/>
        </w:rPr>
        <w:fldChar w:fldCharType="end"/>
      </w:r>
    </w:p>
    <w:p w14:paraId="0064B08D" w14:textId="354B23BA" w:rsidR="008072B8" w:rsidRDefault="008072B8">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_Toc177493873 \h </w:instrText>
      </w:r>
      <w:r>
        <w:rPr>
          <w:noProof/>
        </w:rPr>
      </w:r>
      <w:r>
        <w:rPr>
          <w:noProof/>
        </w:rPr>
        <w:fldChar w:fldCharType="separate"/>
      </w:r>
      <w:r>
        <w:rPr>
          <w:noProof/>
        </w:rPr>
        <w:t>70</w:t>
      </w:r>
      <w:r>
        <w:rPr>
          <w:noProof/>
        </w:rPr>
        <w:fldChar w:fldCharType="end"/>
      </w:r>
    </w:p>
    <w:p w14:paraId="31D5CAFE" w14:textId="6493A5D6" w:rsidR="008072B8" w:rsidRDefault="008072B8">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_Toc177493874 \h </w:instrText>
      </w:r>
      <w:r>
        <w:rPr>
          <w:noProof/>
        </w:rPr>
      </w:r>
      <w:r>
        <w:rPr>
          <w:noProof/>
        </w:rPr>
        <w:fldChar w:fldCharType="separate"/>
      </w:r>
      <w:r>
        <w:rPr>
          <w:noProof/>
        </w:rPr>
        <w:t>70</w:t>
      </w:r>
      <w:r>
        <w:rPr>
          <w:noProof/>
        </w:rPr>
        <w:fldChar w:fldCharType="end"/>
      </w:r>
    </w:p>
    <w:p w14:paraId="71D94DD6" w14:textId="1AC8FB5E" w:rsidR="008072B8" w:rsidRDefault="008072B8">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_Toc177493875 \h </w:instrText>
      </w:r>
      <w:r>
        <w:rPr>
          <w:noProof/>
        </w:rPr>
      </w:r>
      <w:r>
        <w:rPr>
          <w:noProof/>
        </w:rPr>
        <w:fldChar w:fldCharType="separate"/>
      </w:r>
      <w:r>
        <w:rPr>
          <w:noProof/>
        </w:rPr>
        <w:t>70</w:t>
      </w:r>
      <w:r>
        <w:rPr>
          <w:noProof/>
        </w:rPr>
        <w:fldChar w:fldCharType="end"/>
      </w:r>
    </w:p>
    <w:p w14:paraId="388BF19F" w14:textId="057CF3F5" w:rsidR="008072B8" w:rsidRDefault="008072B8">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_Toc177493876 \h </w:instrText>
      </w:r>
      <w:r>
        <w:rPr>
          <w:noProof/>
        </w:rPr>
      </w:r>
      <w:r>
        <w:rPr>
          <w:noProof/>
        </w:rPr>
        <w:fldChar w:fldCharType="separate"/>
      </w:r>
      <w:r>
        <w:rPr>
          <w:noProof/>
        </w:rPr>
        <w:t>70</w:t>
      </w:r>
      <w:r>
        <w:rPr>
          <w:noProof/>
        </w:rPr>
        <w:fldChar w:fldCharType="end"/>
      </w:r>
    </w:p>
    <w:p w14:paraId="6BC1235F" w14:textId="0689EFAA" w:rsidR="008072B8" w:rsidRDefault="008072B8">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_Toc177493877 \h </w:instrText>
      </w:r>
      <w:r>
        <w:rPr>
          <w:noProof/>
        </w:rPr>
      </w:r>
      <w:r>
        <w:rPr>
          <w:noProof/>
        </w:rPr>
        <w:fldChar w:fldCharType="separate"/>
      </w:r>
      <w:r>
        <w:rPr>
          <w:noProof/>
        </w:rPr>
        <w:t>70</w:t>
      </w:r>
      <w:r>
        <w:rPr>
          <w:noProof/>
        </w:rPr>
        <w:fldChar w:fldCharType="end"/>
      </w:r>
    </w:p>
    <w:p w14:paraId="6B76DFB5" w14:textId="789D9E1C" w:rsidR="008072B8" w:rsidRDefault="008072B8">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_Toc177493878 \h </w:instrText>
      </w:r>
      <w:r>
        <w:rPr>
          <w:noProof/>
        </w:rPr>
      </w:r>
      <w:r>
        <w:rPr>
          <w:noProof/>
        </w:rPr>
        <w:fldChar w:fldCharType="separate"/>
      </w:r>
      <w:r>
        <w:rPr>
          <w:noProof/>
        </w:rPr>
        <w:t>71</w:t>
      </w:r>
      <w:r>
        <w:rPr>
          <w:noProof/>
        </w:rPr>
        <w:fldChar w:fldCharType="end"/>
      </w:r>
    </w:p>
    <w:p w14:paraId="4A7107AF" w14:textId="456D1307" w:rsidR="008072B8" w:rsidRDefault="008072B8">
      <w:pPr>
        <w:pStyle w:val="TOC5"/>
        <w:rPr>
          <w:rFonts w:asciiTheme="minorHAnsi" w:hAnsiTheme="minorHAnsi" w:cstheme="minorBidi"/>
          <w:noProof/>
          <w:kern w:val="2"/>
          <w:sz w:val="24"/>
          <w:szCs w:val="24"/>
          <w:lang w:eastAsia="en-GB"/>
          <w14:ligatures w14:val="standardContextual"/>
        </w:rPr>
      </w:pPr>
      <w:r>
        <w:rPr>
          <w:noProof/>
        </w:rPr>
        <w:t>5.2.19.3.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_Toc177493879 \h </w:instrText>
      </w:r>
      <w:r>
        <w:rPr>
          <w:noProof/>
        </w:rPr>
      </w:r>
      <w:r>
        <w:rPr>
          <w:noProof/>
        </w:rPr>
        <w:fldChar w:fldCharType="separate"/>
      </w:r>
      <w:r>
        <w:rPr>
          <w:noProof/>
        </w:rPr>
        <w:t>71</w:t>
      </w:r>
      <w:r>
        <w:rPr>
          <w:noProof/>
        </w:rPr>
        <w:fldChar w:fldCharType="end"/>
      </w:r>
    </w:p>
    <w:p w14:paraId="6D4091D3" w14:textId="72E9FA4F" w:rsidR="008072B8" w:rsidRDefault="008072B8">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_Toc177493880 \h </w:instrText>
      </w:r>
      <w:r>
        <w:rPr>
          <w:noProof/>
        </w:rPr>
      </w:r>
      <w:r>
        <w:rPr>
          <w:noProof/>
        </w:rPr>
        <w:fldChar w:fldCharType="separate"/>
      </w:r>
      <w:r>
        <w:rPr>
          <w:noProof/>
        </w:rPr>
        <w:t>72</w:t>
      </w:r>
      <w:r>
        <w:rPr>
          <w:noProof/>
        </w:rPr>
        <w:fldChar w:fldCharType="end"/>
      </w:r>
    </w:p>
    <w:p w14:paraId="61272FE8" w14:textId="1D333FB4" w:rsidR="008072B8" w:rsidRDefault="008072B8">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_Toc177493881 \h </w:instrText>
      </w:r>
      <w:r>
        <w:rPr>
          <w:noProof/>
        </w:rPr>
      </w:r>
      <w:r>
        <w:rPr>
          <w:noProof/>
        </w:rPr>
        <w:fldChar w:fldCharType="separate"/>
      </w:r>
      <w:r>
        <w:rPr>
          <w:noProof/>
        </w:rPr>
        <w:t>72</w:t>
      </w:r>
      <w:r>
        <w:rPr>
          <w:noProof/>
        </w:rPr>
        <w:fldChar w:fldCharType="end"/>
      </w:r>
    </w:p>
    <w:p w14:paraId="3765B29F" w14:textId="22B7FF68" w:rsidR="008072B8" w:rsidRDefault="008072B8">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_Toc177493882 \h </w:instrText>
      </w:r>
      <w:r>
        <w:rPr>
          <w:noProof/>
        </w:rPr>
      </w:r>
      <w:r>
        <w:rPr>
          <w:noProof/>
        </w:rPr>
        <w:fldChar w:fldCharType="separate"/>
      </w:r>
      <w:r>
        <w:rPr>
          <w:noProof/>
        </w:rPr>
        <w:t>72</w:t>
      </w:r>
      <w:r>
        <w:rPr>
          <w:noProof/>
        </w:rPr>
        <w:fldChar w:fldCharType="end"/>
      </w:r>
    </w:p>
    <w:p w14:paraId="53824159" w14:textId="7504D5C0" w:rsidR="008072B8" w:rsidRDefault="008072B8">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_Toc177493883 \h </w:instrText>
      </w:r>
      <w:r>
        <w:rPr>
          <w:noProof/>
        </w:rPr>
      </w:r>
      <w:r>
        <w:rPr>
          <w:noProof/>
        </w:rPr>
        <w:fldChar w:fldCharType="separate"/>
      </w:r>
      <w:r>
        <w:rPr>
          <w:noProof/>
        </w:rPr>
        <w:t>72</w:t>
      </w:r>
      <w:r>
        <w:rPr>
          <w:noProof/>
        </w:rPr>
        <w:fldChar w:fldCharType="end"/>
      </w:r>
    </w:p>
    <w:p w14:paraId="4711C707" w14:textId="306AFC80" w:rsidR="008072B8" w:rsidRDefault="008072B8">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_Toc177493884 \h </w:instrText>
      </w:r>
      <w:r>
        <w:rPr>
          <w:noProof/>
        </w:rPr>
      </w:r>
      <w:r>
        <w:rPr>
          <w:noProof/>
        </w:rPr>
        <w:fldChar w:fldCharType="separate"/>
      </w:r>
      <w:r>
        <w:rPr>
          <w:noProof/>
        </w:rPr>
        <w:t>73</w:t>
      </w:r>
      <w:r>
        <w:rPr>
          <w:noProof/>
        </w:rPr>
        <w:fldChar w:fldCharType="end"/>
      </w:r>
    </w:p>
    <w:p w14:paraId="100D2D44" w14:textId="2C28EA17" w:rsidR="008072B8" w:rsidRDefault="008072B8">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_Toc177493885 \h </w:instrText>
      </w:r>
      <w:r>
        <w:rPr>
          <w:noProof/>
        </w:rPr>
      </w:r>
      <w:r>
        <w:rPr>
          <w:noProof/>
        </w:rPr>
        <w:fldChar w:fldCharType="separate"/>
      </w:r>
      <w:r>
        <w:rPr>
          <w:noProof/>
        </w:rPr>
        <w:t>73</w:t>
      </w:r>
      <w:r>
        <w:rPr>
          <w:noProof/>
        </w:rPr>
        <w:fldChar w:fldCharType="end"/>
      </w:r>
    </w:p>
    <w:p w14:paraId="648E3562" w14:textId="0FE6109A" w:rsidR="008072B8" w:rsidRDefault="008072B8">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_Toc177493886 \h </w:instrText>
      </w:r>
      <w:r>
        <w:rPr>
          <w:noProof/>
        </w:rPr>
      </w:r>
      <w:r>
        <w:rPr>
          <w:noProof/>
        </w:rPr>
        <w:fldChar w:fldCharType="separate"/>
      </w:r>
      <w:r>
        <w:rPr>
          <w:noProof/>
        </w:rPr>
        <w:t>73</w:t>
      </w:r>
      <w:r>
        <w:rPr>
          <w:noProof/>
        </w:rPr>
        <w:fldChar w:fldCharType="end"/>
      </w:r>
    </w:p>
    <w:p w14:paraId="3EA2ECD5" w14:textId="4DBCFE0E" w:rsidR="008072B8" w:rsidRDefault="008072B8">
      <w:pPr>
        <w:pStyle w:val="TOC5"/>
        <w:rPr>
          <w:rFonts w:asciiTheme="minorHAnsi" w:hAnsiTheme="minorHAnsi" w:cstheme="minorBidi"/>
          <w:noProof/>
          <w:kern w:val="2"/>
          <w:sz w:val="24"/>
          <w:szCs w:val="24"/>
          <w:lang w:eastAsia="en-GB"/>
          <w14:ligatures w14:val="standardContextual"/>
        </w:rPr>
      </w:pPr>
      <w:r>
        <w:rPr>
          <w:noProof/>
        </w:rPr>
        <w:t>5.2.19A.3.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_Toc177493887 \h </w:instrText>
      </w:r>
      <w:r>
        <w:rPr>
          <w:noProof/>
        </w:rPr>
      </w:r>
      <w:r>
        <w:rPr>
          <w:noProof/>
        </w:rPr>
        <w:fldChar w:fldCharType="separate"/>
      </w:r>
      <w:r>
        <w:rPr>
          <w:noProof/>
        </w:rPr>
        <w:t>74</w:t>
      </w:r>
      <w:r>
        <w:rPr>
          <w:noProof/>
        </w:rPr>
        <w:fldChar w:fldCharType="end"/>
      </w:r>
    </w:p>
    <w:p w14:paraId="0B64875E" w14:textId="35A7A1CB" w:rsidR="008072B8" w:rsidRDefault="008072B8">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_Toc177493888 \h </w:instrText>
      </w:r>
      <w:r>
        <w:rPr>
          <w:noProof/>
        </w:rPr>
      </w:r>
      <w:r>
        <w:rPr>
          <w:noProof/>
        </w:rPr>
        <w:fldChar w:fldCharType="separate"/>
      </w:r>
      <w:r>
        <w:rPr>
          <w:noProof/>
        </w:rPr>
        <w:t>74</w:t>
      </w:r>
      <w:r>
        <w:rPr>
          <w:noProof/>
        </w:rPr>
        <w:fldChar w:fldCharType="end"/>
      </w:r>
    </w:p>
    <w:p w14:paraId="2AA9C86A" w14:textId="4ACB76BD" w:rsidR="008072B8" w:rsidRDefault="008072B8">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_Toc177493889 \h </w:instrText>
      </w:r>
      <w:r>
        <w:rPr>
          <w:noProof/>
        </w:rPr>
      </w:r>
      <w:r>
        <w:rPr>
          <w:noProof/>
        </w:rPr>
        <w:fldChar w:fldCharType="separate"/>
      </w:r>
      <w:r>
        <w:rPr>
          <w:noProof/>
        </w:rPr>
        <w:t>75</w:t>
      </w:r>
      <w:r>
        <w:rPr>
          <w:noProof/>
        </w:rPr>
        <w:fldChar w:fldCharType="end"/>
      </w:r>
    </w:p>
    <w:p w14:paraId="4E7A44E0" w14:textId="5518EADF" w:rsidR="008072B8" w:rsidRDefault="008072B8">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_Toc177493890 \h </w:instrText>
      </w:r>
      <w:r>
        <w:rPr>
          <w:noProof/>
        </w:rPr>
      </w:r>
      <w:r>
        <w:rPr>
          <w:noProof/>
        </w:rPr>
        <w:fldChar w:fldCharType="separate"/>
      </w:r>
      <w:r>
        <w:rPr>
          <w:noProof/>
        </w:rPr>
        <w:t>75</w:t>
      </w:r>
      <w:r>
        <w:rPr>
          <w:noProof/>
        </w:rPr>
        <w:fldChar w:fldCharType="end"/>
      </w:r>
    </w:p>
    <w:p w14:paraId="43B13252" w14:textId="400197ED" w:rsidR="008072B8" w:rsidRDefault="008072B8">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_Toc177493891 \h </w:instrText>
      </w:r>
      <w:r>
        <w:rPr>
          <w:noProof/>
        </w:rPr>
      </w:r>
      <w:r>
        <w:rPr>
          <w:noProof/>
        </w:rPr>
        <w:fldChar w:fldCharType="separate"/>
      </w:r>
      <w:r>
        <w:rPr>
          <w:noProof/>
        </w:rPr>
        <w:t>75</w:t>
      </w:r>
      <w:r>
        <w:rPr>
          <w:noProof/>
        </w:rPr>
        <w:fldChar w:fldCharType="end"/>
      </w:r>
    </w:p>
    <w:p w14:paraId="7FE451AC" w14:textId="5CC173B5" w:rsidR="008072B8" w:rsidRDefault="008072B8">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_Toc177493892 \h </w:instrText>
      </w:r>
      <w:r>
        <w:rPr>
          <w:noProof/>
        </w:rPr>
      </w:r>
      <w:r>
        <w:rPr>
          <w:noProof/>
        </w:rPr>
        <w:fldChar w:fldCharType="separate"/>
      </w:r>
      <w:r>
        <w:rPr>
          <w:noProof/>
        </w:rPr>
        <w:t>75</w:t>
      </w:r>
      <w:r>
        <w:rPr>
          <w:noProof/>
        </w:rPr>
        <w:fldChar w:fldCharType="end"/>
      </w:r>
    </w:p>
    <w:p w14:paraId="751E242C" w14:textId="360A4334" w:rsidR="008072B8" w:rsidRDefault="008072B8">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_Toc177493893 \h </w:instrText>
      </w:r>
      <w:r>
        <w:rPr>
          <w:noProof/>
        </w:rPr>
      </w:r>
      <w:r>
        <w:rPr>
          <w:noProof/>
        </w:rPr>
        <w:fldChar w:fldCharType="separate"/>
      </w:r>
      <w:r>
        <w:rPr>
          <w:noProof/>
        </w:rPr>
        <w:t>75</w:t>
      </w:r>
      <w:r>
        <w:rPr>
          <w:noProof/>
        </w:rPr>
        <w:fldChar w:fldCharType="end"/>
      </w:r>
    </w:p>
    <w:p w14:paraId="205EB362" w14:textId="09B58792" w:rsidR="008072B8" w:rsidRDefault="008072B8">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AmfGroupSubscriptionInfo</w:t>
      </w:r>
      <w:r>
        <w:rPr>
          <w:noProof/>
        </w:rPr>
        <w:tab/>
      </w:r>
      <w:r>
        <w:rPr>
          <w:noProof/>
        </w:rPr>
        <w:fldChar w:fldCharType="begin" w:fldLock="1"/>
      </w:r>
      <w:r>
        <w:rPr>
          <w:noProof/>
        </w:rPr>
        <w:instrText xml:space="preserve"> PAGEREF _Toc177493894 \h </w:instrText>
      </w:r>
      <w:r>
        <w:rPr>
          <w:noProof/>
        </w:rPr>
      </w:r>
      <w:r>
        <w:rPr>
          <w:noProof/>
        </w:rPr>
        <w:fldChar w:fldCharType="separate"/>
      </w:r>
      <w:r>
        <w:rPr>
          <w:noProof/>
        </w:rPr>
        <w:t>76</w:t>
      </w:r>
      <w:r>
        <w:rPr>
          <w:noProof/>
        </w:rPr>
        <w:fldChar w:fldCharType="end"/>
      </w:r>
    </w:p>
    <w:p w14:paraId="6C1472C4" w14:textId="555E79B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_Toc177493895 \h </w:instrText>
      </w:r>
      <w:r>
        <w:rPr>
          <w:noProof/>
        </w:rPr>
      </w:r>
      <w:r>
        <w:rPr>
          <w:noProof/>
        </w:rPr>
        <w:fldChar w:fldCharType="separate"/>
      </w:r>
      <w:r>
        <w:rPr>
          <w:noProof/>
        </w:rPr>
        <w:t>76</w:t>
      </w:r>
      <w:r>
        <w:rPr>
          <w:noProof/>
        </w:rPr>
        <w:fldChar w:fldCharType="end"/>
      </w:r>
    </w:p>
    <w:p w14:paraId="6783C3EF" w14:textId="14EB0244" w:rsidR="008072B8" w:rsidRDefault="008072B8">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_Toc177493896 \h </w:instrText>
      </w:r>
      <w:r>
        <w:rPr>
          <w:noProof/>
        </w:rPr>
      </w:r>
      <w:r>
        <w:rPr>
          <w:noProof/>
        </w:rPr>
        <w:fldChar w:fldCharType="separate"/>
      </w:r>
      <w:r>
        <w:rPr>
          <w:noProof/>
        </w:rPr>
        <w:t>76</w:t>
      </w:r>
      <w:r>
        <w:rPr>
          <w:noProof/>
        </w:rPr>
        <w:fldChar w:fldCharType="end"/>
      </w:r>
    </w:p>
    <w:p w14:paraId="4500960B" w14:textId="460207A1" w:rsidR="008072B8" w:rsidRDefault="008072B8">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_Toc177493897 \h </w:instrText>
      </w:r>
      <w:r>
        <w:rPr>
          <w:noProof/>
        </w:rPr>
      </w:r>
      <w:r>
        <w:rPr>
          <w:noProof/>
        </w:rPr>
        <w:fldChar w:fldCharType="separate"/>
      </w:r>
      <w:r>
        <w:rPr>
          <w:noProof/>
        </w:rPr>
        <w:t>76</w:t>
      </w:r>
      <w:r>
        <w:rPr>
          <w:noProof/>
        </w:rPr>
        <w:fldChar w:fldCharType="end"/>
      </w:r>
    </w:p>
    <w:p w14:paraId="42890541" w14:textId="356787FC" w:rsidR="008072B8" w:rsidRDefault="008072B8">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_Toc177493898 \h </w:instrText>
      </w:r>
      <w:r>
        <w:rPr>
          <w:noProof/>
        </w:rPr>
      </w:r>
      <w:r>
        <w:rPr>
          <w:noProof/>
        </w:rPr>
        <w:fldChar w:fldCharType="separate"/>
      </w:r>
      <w:r>
        <w:rPr>
          <w:noProof/>
        </w:rPr>
        <w:t>76</w:t>
      </w:r>
      <w:r>
        <w:rPr>
          <w:noProof/>
        </w:rPr>
        <w:fldChar w:fldCharType="end"/>
      </w:r>
    </w:p>
    <w:p w14:paraId="1D9B5F9D" w14:textId="7F3A2552" w:rsidR="008072B8" w:rsidRDefault="008072B8">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_Toc177493899 \h </w:instrText>
      </w:r>
      <w:r>
        <w:rPr>
          <w:noProof/>
        </w:rPr>
      </w:r>
      <w:r>
        <w:rPr>
          <w:noProof/>
        </w:rPr>
        <w:fldChar w:fldCharType="separate"/>
      </w:r>
      <w:r>
        <w:rPr>
          <w:noProof/>
        </w:rPr>
        <w:t>77</w:t>
      </w:r>
      <w:r>
        <w:rPr>
          <w:noProof/>
        </w:rPr>
        <w:fldChar w:fldCharType="end"/>
      </w:r>
    </w:p>
    <w:p w14:paraId="6CAFCB12" w14:textId="391541E2" w:rsidR="008072B8" w:rsidRDefault="008072B8">
      <w:pPr>
        <w:pStyle w:val="TOC5"/>
        <w:rPr>
          <w:rFonts w:asciiTheme="minorHAnsi" w:hAnsiTheme="minorHAnsi" w:cstheme="minorBidi"/>
          <w:noProof/>
          <w:kern w:val="2"/>
          <w:sz w:val="24"/>
          <w:szCs w:val="24"/>
          <w:lang w:eastAsia="en-GB"/>
          <w14:ligatures w14:val="standardContextual"/>
        </w:rPr>
      </w:pPr>
      <w:r>
        <w:rPr>
          <w:noProof/>
        </w:rPr>
        <w:t>5.2.19C.3.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_Toc177493900 \h </w:instrText>
      </w:r>
      <w:r>
        <w:rPr>
          <w:noProof/>
        </w:rPr>
      </w:r>
      <w:r>
        <w:rPr>
          <w:noProof/>
        </w:rPr>
        <w:fldChar w:fldCharType="separate"/>
      </w:r>
      <w:r>
        <w:rPr>
          <w:noProof/>
        </w:rPr>
        <w:t>77</w:t>
      </w:r>
      <w:r>
        <w:rPr>
          <w:noProof/>
        </w:rPr>
        <w:fldChar w:fldCharType="end"/>
      </w:r>
    </w:p>
    <w:p w14:paraId="2F0E64DB" w14:textId="3F86AA15"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_Toc177493901 \h </w:instrText>
      </w:r>
      <w:r>
        <w:rPr>
          <w:noProof/>
        </w:rPr>
      </w:r>
      <w:r>
        <w:rPr>
          <w:noProof/>
        </w:rPr>
        <w:fldChar w:fldCharType="separate"/>
      </w:r>
      <w:r>
        <w:rPr>
          <w:noProof/>
        </w:rPr>
        <w:t>78</w:t>
      </w:r>
      <w:r>
        <w:rPr>
          <w:noProof/>
        </w:rPr>
        <w:fldChar w:fldCharType="end"/>
      </w:r>
    </w:p>
    <w:p w14:paraId="563FEE03" w14:textId="0D72397C" w:rsidR="008072B8" w:rsidRDefault="008072B8">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393CBA">
        <w:rPr>
          <w:noProof/>
          <w:lang w:val="de-DE"/>
        </w:rPr>
        <w:t>SubscriptionInfo</w:t>
      </w:r>
      <w:r>
        <w:rPr>
          <w:noProof/>
        </w:rPr>
        <w:tab/>
      </w:r>
      <w:r>
        <w:rPr>
          <w:noProof/>
        </w:rPr>
        <w:fldChar w:fldCharType="begin" w:fldLock="1"/>
      </w:r>
      <w:r>
        <w:rPr>
          <w:noProof/>
        </w:rPr>
        <w:instrText xml:space="preserve"> PAGEREF _Toc177493902 \h </w:instrText>
      </w:r>
      <w:r>
        <w:rPr>
          <w:noProof/>
        </w:rPr>
      </w:r>
      <w:r>
        <w:rPr>
          <w:noProof/>
        </w:rPr>
        <w:fldChar w:fldCharType="separate"/>
      </w:r>
      <w:r>
        <w:rPr>
          <w:noProof/>
        </w:rPr>
        <w:t>78</w:t>
      </w:r>
      <w:r>
        <w:rPr>
          <w:noProof/>
        </w:rPr>
        <w:fldChar w:fldCharType="end"/>
      </w:r>
    </w:p>
    <w:p w14:paraId="6D9ADBBA" w14:textId="4EC8EAEE" w:rsidR="008072B8" w:rsidRDefault="008072B8">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_Toc177493903 \h </w:instrText>
      </w:r>
      <w:r>
        <w:rPr>
          <w:noProof/>
        </w:rPr>
      </w:r>
      <w:r>
        <w:rPr>
          <w:noProof/>
        </w:rPr>
        <w:fldChar w:fldCharType="separate"/>
      </w:r>
      <w:r>
        <w:rPr>
          <w:noProof/>
        </w:rPr>
        <w:t>78</w:t>
      </w:r>
      <w:r>
        <w:rPr>
          <w:noProof/>
        </w:rPr>
        <w:fldChar w:fldCharType="end"/>
      </w:r>
    </w:p>
    <w:p w14:paraId="68EC6B53" w14:textId="37360361" w:rsidR="008072B8" w:rsidRDefault="008072B8">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_Toc177493904 \h </w:instrText>
      </w:r>
      <w:r>
        <w:rPr>
          <w:noProof/>
        </w:rPr>
      </w:r>
      <w:r>
        <w:rPr>
          <w:noProof/>
        </w:rPr>
        <w:fldChar w:fldCharType="separate"/>
      </w:r>
      <w:r>
        <w:rPr>
          <w:noProof/>
        </w:rPr>
        <w:t>79</w:t>
      </w:r>
      <w:r>
        <w:rPr>
          <w:noProof/>
        </w:rPr>
        <w:fldChar w:fldCharType="end"/>
      </w:r>
    </w:p>
    <w:p w14:paraId="50DE39A0" w14:textId="484CE4C3" w:rsidR="008072B8" w:rsidRDefault="008072B8">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_Toc177493905 \h </w:instrText>
      </w:r>
      <w:r>
        <w:rPr>
          <w:noProof/>
        </w:rPr>
      </w:r>
      <w:r>
        <w:rPr>
          <w:noProof/>
        </w:rPr>
        <w:fldChar w:fldCharType="separate"/>
      </w:r>
      <w:r>
        <w:rPr>
          <w:noProof/>
        </w:rPr>
        <w:t>79</w:t>
      </w:r>
      <w:r>
        <w:rPr>
          <w:noProof/>
        </w:rPr>
        <w:fldChar w:fldCharType="end"/>
      </w:r>
    </w:p>
    <w:p w14:paraId="78558D3B" w14:textId="1A10D949" w:rsidR="008072B8" w:rsidRDefault="008072B8">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_Toc177493906 \h </w:instrText>
      </w:r>
      <w:r>
        <w:rPr>
          <w:noProof/>
        </w:rPr>
      </w:r>
      <w:r>
        <w:rPr>
          <w:noProof/>
        </w:rPr>
        <w:fldChar w:fldCharType="separate"/>
      </w:r>
      <w:r>
        <w:rPr>
          <w:noProof/>
        </w:rPr>
        <w:t>79</w:t>
      </w:r>
      <w:r>
        <w:rPr>
          <w:noProof/>
        </w:rPr>
        <w:fldChar w:fldCharType="end"/>
      </w:r>
    </w:p>
    <w:p w14:paraId="05181609" w14:textId="3D1CB9F4" w:rsidR="008072B8" w:rsidRDefault="008072B8">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_Toc177493907 \h </w:instrText>
      </w:r>
      <w:r>
        <w:rPr>
          <w:noProof/>
        </w:rPr>
      </w:r>
      <w:r>
        <w:rPr>
          <w:noProof/>
        </w:rPr>
        <w:fldChar w:fldCharType="separate"/>
      </w:r>
      <w:r>
        <w:rPr>
          <w:noProof/>
        </w:rPr>
        <w:t>79</w:t>
      </w:r>
      <w:r>
        <w:rPr>
          <w:noProof/>
        </w:rPr>
        <w:fldChar w:fldCharType="end"/>
      </w:r>
    </w:p>
    <w:p w14:paraId="081205A7" w14:textId="624C3FB1"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_Toc177493908 \h </w:instrText>
      </w:r>
      <w:r>
        <w:rPr>
          <w:noProof/>
        </w:rPr>
      </w:r>
      <w:r>
        <w:rPr>
          <w:noProof/>
        </w:rPr>
        <w:fldChar w:fldCharType="separate"/>
      </w:r>
      <w:r>
        <w:rPr>
          <w:noProof/>
        </w:rPr>
        <w:t>80</w:t>
      </w:r>
      <w:r>
        <w:rPr>
          <w:noProof/>
        </w:rPr>
        <w:fldChar w:fldCharType="end"/>
      </w:r>
    </w:p>
    <w:p w14:paraId="366F9BDB" w14:textId="2D48A85B" w:rsidR="008072B8" w:rsidRDefault="008072B8">
      <w:pPr>
        <w:pStyle w:val="TOC5"/>
        <w:rPr>
          <w:rFonts w:asciiTheme="minorHAnsi" w:hAnsiTheme="minorHAnsi" w:cstheme="minorBidi"/>
          <w:noProof/>
          <w:kern w:val="2"/>
          <w:sz w:val="24"/>
          <w:szCs w:val="24"/>
          <w:lang w:eastAsia="en-GB"/>
          <w14:ligatures w14:val="standardContextual"/>
        </w:rPr>
      </w:pPr>
      <w:r>
        <w:rPr>
          <w:noProof/>
        </w:rPr>
        <w:t>5.2.19D.3.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_Toc177493909 \h </w:instrText>
      </w:r>
      <w:r>
        <w:rPr>
          <w:noProof/>
        </w:rPr>
      </w:r>
      <w:r>
        <w:rPr>
          <w:noProof/>
        </w:rPr>
        <w:fldChar w:fldCharType="separate"/>
      </w:r>
      <w:r>
        <w:rPr>
          <w:noProof/>
        </w:rPr>
        <w:t>80</w:t>
      </w:r>
      <w:r>
        <w:rPr>
          <w:noProof/>
        </w:rPr>
        <w:fldChar w:fldCharType="end"/>
      </w:r>
    </w:p>
    <w:p w14:paraId="72BADF45" w14:textId="12F34F6D" w:rsidR="008072B8" w:rsidRDefault="008072B8">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393CBA">
        <w:rPr>
          <w:noProof/>
          <w:lang w:val="de-DE"/>
        </w:rPr>
        <w:t>SubscriptionInfo</w:t>
      </w:r>
      <w:r>
        <w:rPr>
          <w:noProof/>
        </w:rPr>
        <w:tab/>
      </w:r>
      <w:r>
        <w:rPr>
          <w:noProof/>
        </w:rPr>
        <w:fldChar w:fldCharType="begin" w:fldLock="1"/>
      </w:r>
      <w:r>
        <w:rPr>
          <w:noProof/>
        </w:rPr>
        <w:instrText xml:space="preserve"> PAGEREF _Toc177493910 \h </w:instrText>
      </w:r>
      <w:r>
        <w:rPr>
          <w:noProof/>
        </w:rPr>
      </w:r>
      <w:r>
        <w:rPr>
          <w:noProof/>
        </w:rPr>
        <w:fldChar w:fldCharType="separate"/>
      </w:r>
      <w:r>
        <w:rPr>
          <w:noProof/>
        </w:rPr>
        <w:t>81</w:t>
      </w:r>
      <w:r>
        <w:rPr>
          <w:noProof/>
        </w:rPr>
        <w:fldChar w:fldCharType="end"/>
      </w:r>
    </w:p>
    <w:p w14:paraId="06145B8C" w14:textId="2534BD99" w:rsidR="008072B8" w:rsidRDefault="008072B8">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_Toc177493911 \h </w:instrText>
      </w:r>
      <w:r>
        <w:rPr>
          <w:noProof/>
        </w:rPr>
      </w:r>
      <w:r>
        <w:rPr>
          <w:noProof/>
        </w:rPr>
        <w:fldChar w:fldCharType="separate"/>
      </w:r>
      <w:r>
        <w:rPr>
          <w:noProof/>
        </w:rPr>
        <w:t>81</w:t>
      </w:r>
      <w:r>
        <w:rPr>
          <w:noProof/>
        </w:rPr>
        <w:fldChar w:fldCharType="end"/>
      </w:r>
    </w:p>
    <w:p w14:paraId="5608B88A" w14:textId="2C4A5ABE" w:rsidR="008072B8" w:rsidRDefault="008072B8">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_Toc177493912 \h </w:instrText>
      </w:r>
      <w:r>
        <w:rPr>
          <w:noProof/>
        </w:rPr>
      </w:r>
      <w:r>
        <w:rPr>
          <w:noProof/>
        </w:rPr>
        <w:fldChar w:fldCharType="separate"/>
      </w:r>
      <w:r>
        <w:rPr>
          <w:noProof/>
        </w:rPr>
        <w:t>81</w:t>
      </w:r>
      <w:r>
        <w:rPr>
          <w:noProof/>
        </w:rPr>
        <w:fldChar w:fldCharType="end"/>
      </w:r>
    </w:p>
    <w:p w14:paraId="279C6631" w14:textId="0D4F7AAE" w:rsidR="008072B8" w:rsidRDefault="008072B8">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_Toc177493913 \h </w:instrText>
      </w:r>
      <w:r>
        <w:rPr>
          <w:noProof/>
        </w:rPr>
      </w:r>
      <w:r>
        <w:rPr>
          <w:noProof/>
        </w:rPr>
        <w:fldChar w:fldCharType="separate"/>
      </w:r>
      <w:r>
        <w:rPr>
          <w:noProof/>
        </w:rPr>
        <w:t>81</w:t>
      </w:r>
      <w:r>
        <w:rPr>
          <w:noProof/>
        </w:rPr>
        <w:fldChar w:fldCharType="end"/>
      </w:r>
    </w:p>
    <w:p w14:paraId="36093A65" w14:textId="58D9A281" w:rsidR="008072B8" w:rsidRDefault="008072B8">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_Toc177493914 \h </w:instrText>
      </w:r>
      <w:r>
        <w:rPr>
          <w:noProof/>
        </w:rPr>
      </w:r>
      <w:r>
        <w:rPr>
          <w:noProof/>
        </w:rPr>
        <w:fldChar w:fldCharType="separate"/>
      </w:r>
      <w:r>
        <w:rPr>
          <w:noProof/>
        </w:rPr>
        <w:t>81</w:t>
      </w:r>
      <w:r>
        <w:rPr>
          <w:noProof/>
        </w:rPr>
        <w:fldChar w:fldCharType="end"/>
      </w:r>
    </w:p>
    <w:p w14:paraId="1B12114E" w14:textId="22C7325B" w:rsidR="008072B8" w:rsidRDefault="008072B8">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_Toc177493915 \h </w:instrText>
      </w:r>
      <w:r>
        <w:rPr>
          <w:noProof/>
        </w:rPr>
      </w:r>
      <w:r>
        <w:rPr>
          <w:noProof/>
        </w:rPr>
        <w:fldChar w:fldCharType="separate"/>
      </w:r>
      <w:r>
        <w:rPr>
          <w:noProof/>
        </w:rPr>
        <w:t>82</w:t>
      </w:r>
      <w:r>
        <w:rPr>
          <w:noProof/>
        </w:rPr>
        <w:fldChar w:fldCharType="end"/>
      </w:r>
    </w:p>
    <w:p w14:paraId="1F2EA44C" w14:textId="6EB98D1A"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_Toc177493916 \h </w:instrText>
      </w:r>
      <w:r>
        <w:rPr>
          <w:noProof/>
        </w:rPr>
      </w:r>
      <w:r>
        <w:rPr>
          <w:noProof/>
        </w:rPr>
        <w:fldChar w:fldCharType="separate"/>
      </w:r>
      <w:r>
        <w:rPr>
          <w:noProof/>
        </w:rPr>
        <w:t>82</w:t>
      </w:r>
      <w:r>
        <w:rPr>
          <w:noProof/>
        </w:rPr>
        <w:fldChar w:fldCharType="end"/>
      </w:r>
    </w:p>
    <w:p w14:paraId="5B61AB9C" w14:textId="38CEEC2D" w:rsidR="008072B8" w:rsidRDefault="008072B8">
      <w:pPr>
        <w:pStyle w:val="TOC5"/>
        <w:rPr>
          <w:rFonts w:asciiTheme="minorHAnsi" w:hAnsiTheme="minorHAnsi" w:cstheme="minorBidi"/>
          <w:noProof/>
          <w:kern w:val="2"/>
          <w:sz w:val="24"/>
          <w:szCs w:val="24"/>
          <w:lang w:eastAsia="en-GB"/>
          <w14:ligatures w14:val="standardContextual"/>
        </w:rPr>
      </w:pPr>
      <w:r>
        <w:rPr>
          <w:noProof/>
        </w:rPr>
        <w:t>5.2.19E.3.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_Toc177493917 \h </w:instrText>
      </w:r>
      <w:r>
        <w:rPr>
          <w:noProof/>
        </w:rPr>
      </w:r>
      <w:r>
        <w:rPr>
          <w:noProof/>
        </w:rPr>
        <w:fldChar w:fldCharType="separate"/>
      </w:r>
      <w:r>
        <w:rPr>
          <w:noProof/>
        </w:rPr>
        <w:t>83</w:t>
      </w:r>
      <w:r>
        <w:rPr>
          <w:noProof/>
        </w:rPr>
        <w:fldChar w:fldCharType="end"/>
      </w:r>
    </w:p>
    <w:p w14:paraId="4D015BC2" w14:textId="06F3D7B9" w:rsidR="008072B8" w:rsidRDefault="008072B8">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_Toc177493918 \h </w:instrText>
      </w:r>
      <w:r>
        <w:rPr>
          <w:noProof/>
        </w:rPr>
      </w:r>
      <w:r>
        <w:rPr>
          <w:noProof/>
        </w:rPr>
        <w:fldChar w:fldCharType="separate"/>
      </w:r>
      <w:r>
        <w:rPr>
          <w:noProof/>
        </w:rPr>
        <w:t>83</w:t>
      </w:r>
      <w:r>
        <w:rPr>
          <w:noProof/>
        </w:rPr>
        <w:fldChar w:fldCharType="end"/>
      </w:r>
    </w:p>
    <w:p w14:paraId="482A0462" w14:textId="153AF103" w:rsidR="008072B8" w:rsidRDefault="008072B8">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_Toc177493919 \h </w:instrText>
      </w:r>
      <w:r>
        <w:rPr>
          <w:noProof/>
        </w:rPr>
      </w:r>
      <w:r>
        <w:rPr>
          <w:noProof/>
        </w:rPr>
        <w:fldChar w:fldCharType="separate"/>
      </w:r>
      <w:r>
        <w:rPr>
          <w:noProof/>
        </w:rPr>
        <w:t>83</w:t>
      </w:r>
      <w:r>
        <w:rPr>
          <w:noProof/>
        </w:rPr>
        <w:fldChar w:fldCharType="end"/>
      </w:r>
    </w:p>
    <w:p w14:paraId="0EF6F474" w14:textId="6D0E8D5A" w:rsidR="008072B8" w:rsidRDefault="008072B8">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_Toc177493920 \h </w:instrText>
      </w:r>
      <w:r>
        <w:rPr>
          <w:noProof/>
        </w:rPr>
      </w:r>
      <w:r>
        <w:rPr>
          <w:noProof/>
        </w:rPr>
        <w:fldChar w:fldCharType="separate"/>
      </w:r>
      <w:r>
        <w:rPr>
          <w:noProof/>
        </w:rPr>
        <w:t>84</w:t>
      </w:r>
      <w:r>
        <w:rPr>
          <w:noProof/>
        </w:rPr>
        <w:fldChar w:fldCharType="end"/>
      </w:r>
    </w:p>
    <w:p w14:paraId="330CB93E" w14:textId="60A75089" w:rsidR="008072B8" w:rsidRDefault="008072B8">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_Toc177493921 \h </w:instrText>
      </w:r>
      <w:r>
        <w:rPr>
          <w:noProof/>
        </w:rPr>
      </w:r>
      <w:r>
        <w:rPr>
          <w:noProof/>
        </w:rPr>
        <w:fldChar w:fldCharType="separate"/>
      </w:r>
      <w:r>
        <w:rPr>
          <w:noProof/>
        </w:rPr>
        <w:t>84</w:t>
      </w:r>
      <w:r>
        <w:rPr>
          <w:noProof/>
        </w:rPr>
        <w:fldChar w:fldCharType="end"/>
      </w:r>
    </w:p>
    <w:p w14:paraId="0A2B54B8" w14:textId="69E01F7E" w:rsidR="008072B8" w:rsidRDefault="008072B8">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_Toc177493922 \h </w:instrText>
      </w:r>
      <w:r>
        <w:rPr>
          <w:noProof/>
        </w:rPr>
      </w:r>
      <w:r>
        <w:rPr>
          <w:noProof/>
        </w:rPr>
        <w:fldChar w:fldCharType="separate"/>
      </w:r>
      <w:r>
        <w:rPr>
          <w:noProof/>
        </w:rPr>
        <w:t>84</w:t>
      </w:r>
      <w:r>
        <w:rPr>
          <w:noProof/>
        </w:rPr>
        <w:fldChar w:fldCharType="end"/>
      </w:r>
    </w:p>
    <w:p w14:paraId="3B5DDE7A" w14:textId="0DC5B1BB"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_Toc177493923 \h </w:instrText>
      </w:r>
      <w:r>
        <w:rPr>
          <w:noProof/>
        </w:rPr>
      </w:r>
      <w:r>
        <w:rPr>
          <w:noProof/>
        </w:rPr>
        <w:fldChar w:fldCharType="separate"/>
      </w:r>
      <w:r>
        <w:rPr>
          <w:noProof/>
        </w:rPr>
        <w:t>85</w:t>
      </w:r>
      <w:r>
        <w:rPr>
          <w:noProof/>
        </w:rPr>
        <w:fldChar w:fldCharType="end"/>
      </w:r>
    </w:p>
    <w:p w14:paraId="1B2CBAAD" w14:textId="149FD22A" w:rsidR="008072B8" w:rsidRDefault="008072B8">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_Toc177493924 \h </w:instrText>
      </w:r>
      <w:r>
        <w:rPr>
          <w:noProof/>
        </w:rPr>
      </w:r>
      <w:r>
        <w:rPr>
          <w:noProof/>
        </w:rPr>
        <w:fldChar w:fldCharType="separate"/>
      </w:r>
      <w:r>
        <w:rPr>
          <w:noProof/>
        </w:rPr>
        <w:t>85</w:t>
      </w:r>
      <w:r>
        <w:rPr>
          <w:noProof/>
        </w:rPr>
        <w:fldChar w:fldCharType="end"/>
      </w:r>
    </w:p>
    <w:p w14:paraId="1E0235D9" w14:textId="44E2EEA8" w:rsidR="008072B8" w:rsidRDefault="008072B8">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_Toc177493925 \h </w:instrText>
      </w:r>
      <w:r>
        <w:rPr>
          <w:noProof/>
        </w:rPr>
      </w:r>
      <w:r>
        <w:rPr>
          <w:noProof/>
        </w:rPr>
        <w:fldChar w:fldCharType="separate"/>
      </w:r>
      <w:r>
        <w:rPr>
          <w:noProof/>
        </w:rPr>
        <w:t>86</w:t>
      </w:r>
      <w:r>
        <w:rPr>
          <w:noProof/>
        </w:rPr>
        <w:fldChar w:fldCharType="end"/>
      </w:r>
    </w:p>
    <w:p w14:paraId="55D885BF" w14:textId="1F0280C7" w:rsidR="008072B8" w:rsidRDefault="008072B8">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_Toc177493926 \h </w:instrText>
      </w:r>
      <w:r>
        <w:rPr>
          <w:noProof/>
        </w:rPr>
      </w:r>
      <w:r>
        <w:rPr>
          <w:noProof/>
        </w:rPr>
        <w:fldChar w:fldCharType="separate"/>
      </w:r>
      <w:r>
        <w:rPr>
          <w:noProof/>
        </w:rPr>
        <w:t>86</w:t>
      </w:r>
      <w:r>
        <w:rPr>
          <w:noProof/>
        </w:rPr>
        <w:fldChar w:fldCharType="end"/>
      </w:r>
    </w:p>
    <w:p w14:paraId="6E8FC7E7" w14:textId="20B48D96" w:rsidR="008072B8" w:rsidRDefault="008072B8">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_Toc177493927 \h </w:instrText>
      </w:r>
      <w:r>
        <w:rPr>
          <w:noProof/>
        </w:rPr>
      </w:r>
      <w:r>
        <w:rPr>
          <w:noProof/>
        </w:rPr>
        <w:fldChar w:fldCharType="separate"/>
      </w:r>
      <w:r>
        <w:rPr>
          <w:noProof/>
        </w:rPr>
        <w:t>86</w:t>
      </w:r>
      <w:r>
        <w:rPr>
          <w:noProof/>
        </w:rPr>
        <w:fldChar w:fldCharType="end"/>
      </w:r>
    </w:p>
    <w:p w14:paraId="1CF4C8C1" w14:textId="59353C68" w:rsidR="008072B8" w:rsidRDefault="008072B8">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_Toc177493928 \h </w:instrText>
      </w:r>
      <w:r>
        <w:rPr>
          <w:noProof/>
        </w:rPr>
      </w:r>
      <w:r>
        <w:rPr>
          <w:noProof/>
        </w:rPr>
        <w:fldChar w:fldCharType="separate"/>
      </w:r>
      <w:r>
        <w:rPr>
          <w:noProof/>
        </w:rPr>
        <w:t>87</w:t>
      </w:r>
      <w:r>
        <w:rPr>
          <w:noProof/>
        </w:rPr>
        <w:fldChar w:fldCharType="end"/>
      </w:r>
    </w:p>
    <w:p w14:paraId="75C653E0" w14:textId="6FFF5CBD" w:rsidR="008072B8" w:rsidRDefault="008072B8">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_Toc177493929 \h </w:instrText>
      </w:r>
      <w:r>
        <w:rPr>
          <w:noProof/>
        </w:rPr>
      </w:r>
      <w:r>
        <w:rPr>
          <w:noProof/>
        </w:rPr>
        <w:fldChar w:fldCharType="separate"/>
      </w:r>
      <w:r>
        <w:rPr>
          <w:noProof/>
        </w:rPr>
        <w:t>87</w:t>
      </w:r>
      <w:r>
        <w:rPr>
          <w:noProof/>
        </w:rPr>
        <w:fldChar w:fldCharType="end"/>
      </w:r>
    </w:p>
    <w:p w14:paraId="548CA851" w14:textId="2A8B0D48" w:rsidR="008072B8" w:rsidRDefault="008072B8">
      <w:pPr>
        <w:pStyle w:val="TOC5"/>
        <w:rPr>
          <w:rFonts w:asciiTheme="minorHAnsi" w:hAnsiTheme="minorHAnsi" w:cstheme="minorBidi"/>
          <w:noProof/>
          <w:kern w:val="2"/>
          <w:sz w:val="24"/>
          <w:szCs w:val="24"/>
          <w:lang w:eastAsia="en-GB"/>
          <w14:ligatures w14:val="standardContextual"/>
        </w:rPr>
      </w:pPr>
      <w:r>
        <w:rPr>
          <w:noProof/>
        </w:rPr>
        <w:t>5.2.21.3.</w:t>
      </w:r>
      <w:r w:rsidRPr="00393CBA">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_Toc177493930 \h </w:instrText>
      </w:r>
      <w:r>
        <w:rPr>
          <w:noProof/>
        </w:rPr>
      </w:r>
      <w:r>
        <w:rPr>
          <w:noProof/>
        </w:rPr>
        <w:fldChar w:fldCharType="separate"/>
      </w:r>
      <w:r>
        <w:rPr>
          <w:noProof/>
        </w:rPr>
        <w:t>87</w:t>
      </w:r>
      <w:r>
        <w:rPr>
          <w:noProof/>
        </w:rPr>
        <w:fldChar w:fldCharType="end"/>
      </w:r>
    </w:p>
    <w:p w14:paraId="332213A7" w14:textId="05CB2338" w:rsidR="008072B8" w:rsidRDefault="008072B8">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_Toc177493931 \h </w:instrText>
      </w:r>
      <w:r>
        <w:rPr>
          <w:noProof/>
        </w:rPr>
      </w:r>
      <w:r>
        <w:rPr>
          <w:noProof/>
        </w:rPr>
        <w:fldChar w:fldCharType="separate"/>
      </w:r>
      <w:r>
        <w:rPr>
          <w:noProof/>
        </w:rPr>
        <w:t>88</w:t>
      </w:r>
      <w:r>
        <w:rPr>
          <w:noProof/>
        </w:rPr>
        <w:fldChar w:fldCharType="end"/>
      </w:r>
    </w:p>
    <w:p w14:paraId="3D58BA8B" w14:textId="2B566855" w:rsidR="008072B8" w:rsidRDefault="008072B8">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_Toc177493932 \h </w:instrText>
      </w:r>
      <w:r>
        <w:rPr>
          <w:noProof/>
        </w:rPr>
      </w:r>
      <w:r>
        <w:rPr>
          <w:noProof/>
        </w:rPr>
        <w:fldChar w:fldCharType="separate"/>
      </w:r>
      <w:r>
        <w:rPr>
          <w:noProof/>
        </w:rPr>
        <w:t>89</w:t>
      </w:r>
      <w:r>
        <w:rPr>
          <w:noProof/>
        </w:rPr>
        <w:fldChar w:fldCharType="end"/>
      </w:r>
    </w:p>
    <w:p w14:paraId="0FF94E46" w14:textId="3673972E" w:rsidR="008072B8" w:rsidRDefault="008072B8">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_Toc177493933 \h </w:instrText>
      </w:r>
      <w:r>
        <w:rPr>
          <w:noProof/>
        </w:rPr>
      </w:r>
      <w:r>
        <w:rPr>
          <w:noProof/>
        </w:rPr>
        <w:fldChar w:fldCharType="separate"/>
      </w:r>
      <w:r>
        <w:rPr>
          <w:noProof/>
        </w:rPr>
        <w:t>89</w:t>
      </w:r>
      <w:r>
        <w:rPr>
          <w:noProof/>
        </w:rPr>
        <w:fldChar w:fldCharType="end"/>
      </w:r>
    </w:p>
    <w:p w14:paraId="6A3C9CDB" w14:textId="38A6CBBF" w:rsidR="008072B8" w:rsidRDefault="008072B8">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_Toc177493934 \h </w:instrText>
      </w:r>
      <w:r>
        <w:rPr>
          <w:noProof/>
        </w:rPr>
      </w:r>
      <w:r>
        <w:rPr>
          <w:noProof/>
        </w:rPr>
        <w:fldChar w:fldCharType="separate"/>
      </w:r>
      <w:r>
        <w:rPr>
          <w:noProof/>
        </w:rPr>
        <w:t>89</w:t>
      </w:r>
      <w:r>
        <w:rPr>
          <w:noProof/>
        </w:rPr>
        <w:fldChar w:fldCharType="end"/>
      </w:r>
    </w:p>
    <w:p w14:paraId="325A7E10" w14:textId="6E1AE65D" w:rsidR="008072B8" w:rsidRDefault="008072B8">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_Toc177493935 \h </w:instrText>
      </w:r>
      <w:r>
        <w:rPr>
          <w:noProof/>
        </w:rPr>
      </w:r>
      <w:r>
        <w:rPr>
          <w:noProof/>
        </w:rPr>
        <w:fldChar w:fldCharType="separate"/>
      </w:r>
      <w:r>
        <w:rPr>
          <w:noProof/>
        </w:rPr>
        <w:t>89</w:t>
      </w:r>
      <w:r>
        <w:rPr>
          <w:noProof/>
        </w:rPr>
        <w:fldChar w:fldCharType="end"/>
      </w:r>
    </w:p>
    <w:p w14:paraId="54A2F2FE" w14:textId="63C64CED" w:rsidR="008072B8" w:rsidRDefault="008072B8">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_Toc177493936 \h </w:instrText>
      </w:r>
      <w:r>
        <w:rPr>
          <w:noProof/>
        </w:rPr>
      </w:r>
      <w:r>
        <w:rPr>
          <w:noProof/>
        </w:rPr>
        <w:fldChar w:fldCharType="separate"/>
      </w:r>
      <w:r>
        <w:rPr>
          <w:noProof/>
        </w:rPr>
        <w:t>89</w:t>
      </w:r>
      <w:r>
        <w:rPr>
          <w:noProof/>
        </w:rPr>
        <w:fldChar w:fldCharType="end"/>
      </w:r>
    </w:p>
    <w:p w14:paraId="0A50E98C" w14:textId="655367A9" w:rsidR="008072B8" w:rsidRDefault="008072B8">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_Toc177493937 \h </w:instrText>
      </w:r>
      <w:r>
        <w:rPr>
          <w:noProof/>
        </w:rPr>
      </w:r>
      <w:r>
        <w:rPr>
          <w:noProof/>
        </w:rPr>
        <w:fldChar w:fldCharType="separate"/>
      </w:r>
      <w:r>
        <w:rPr>
          <w:noProof/>
        </w:rPr>
        <w:t>90</w:t>
      </w:r>
      <w:r>
        <w:rPr>
          <w:noProof/>
        </w:rPr>
        <w:fldChar w:fldCharType="end"/>
      </w:r>
    </w:p>
    <w:p w14:paraId="5D1C4938" w14:textId="14E39DA8" w:rsidR="008072B8" w:rsidRDefault="008072B8">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_Toc177493938 \h </w:instrText>
      </w:r>
      <w:r>
        <w:rPr>
          <w:noProof/>
        </w:rPr>
      </w:r>
      <w:r>
        <w:rPr>
          <w:noProof/>
        </w:rPr>
        <w:fldChar w:fldCharType="separate"/>
      </w:r>
      <w:r>
        <w:rPr>
          <w:noProof/>
        </w:rPr>
        <w:t>90</w:t>
      </w:r>
      <w:r>
        <w:rPr>
          <w:noProof/>
        </w:rPr>
        <w:fldChar w:fldCharType="end"/>
      </w:r>
    </w:p>
    <w:p w14:paraId="2131CD60" w14:textId="08BBBD6D" w:rsidR="008072B8" w:rsidRDefault="008072B8">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_Toc177493939 \h </w:instrText>
      </w:r>
      <w:r>
        <w:rPr>
          <w:noProof/>
        </w:rPr>
      </w:r>
      <w:r>
        <w:rPr>
          <w:noProof/>
        </w:rPr>
        <w:fldChar w:fldCharType="separate"/>
      </w:r>
      <w:r>
        <w:rPr>
          <w:noProof/>
        </w:rPr>
        <w:t>90</w:t>
      </w:r>
      <w:r>
        <w:rPr>
          <w:noProof/>
        </w:rPr>
        <w:fldChar w:fldCharType="end"/>
      </w:r>
    </w:p>
    <w:p w14:paraId="0EA0A229" w14:textId="30A473F5" w:rsidR="008072B8" w:rsidRDefault="008072B8">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_Toc177493940 \h </w:instrText>
      </w:r>
      <w:r>
        <w:rPr>
          <w:noProof/>
        </w:rPr>
      </w:r>
      <w:r>
        <w:rPr>
          <w:noProof/>
        </w:rPr>
        <w:fldChar w:fldCharType="separate"/>
      </w:r>
      <w:r>
        <w:rPr>
          <w:noProof/>
        </w:rPr>
        <w:t>90</w:t>
      </w:r>
      <w:r>
        <w:rPr>
          <w:noProof/>
        </w:rPr>
        <w:fldChar w:fldCharType="end"/>
      </w:r>
    </w:p>
    <w:p w14:paraId="4379C0E8" w14:textId="75FFBC48" w:rsidR="008072B8" w:rsidRDefault="008072B8">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_Toc177493941 \h </w:instrText>
      </w:r>
      <w:r>
        <w:rPr>
          <w:noProof/>
        </w:rPr>
      </w:r>
      <w:r>
        <w:rPr>
          <w:noProof/>
        </w:rPr>
        <w:fldChar w:fldCharType="separate"/>
      </w:r>
      <w:r>
        <w:rPr>
          <w:noProof/>
        </w:rPr>
        <w:t>90</w:t>
      </w:r>
      <w:r>
        <w:rPr>
          <w:noProof/>
        </w:rPr>
        <w:fldChar w:fldCharType="end"/>
      </w:r>
    </w:p>
    <w:p w14:paraId="30EA5F18" w14:textId="197ADC31" w:rsidR="008072B8" w:rsidRDefault="008072B8">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_Toc177493942 \h </w:instrText>
      </w:r>
      <w:r>
        <w:rPr>
          <w:noProof/>
        </w:rPr>
      </w:r>
      <w:r>
        <w:rPr>
          <w:noProof/>
        </w:rPr>
        <w:fldChar w:fldCharType="separate"/>
      </w:r>
      <w:r>
        <w:rPr>
          <w:noProof/>
        </w:rPr>
        <w:t>91</w:t>
      </w:r>
      <w:r>
        <w:rPr>
          <w:noProof/>
        </w:rPr>
        <w:fldChar w:fldCharType="end"/>
      </w:r>
    </w:p>
    <w:p w14:paraId="2A4EFB41" w14:textId="74E0FA7C" w:rsidR="008072B8" w:rsidRDefault="008072B8">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_Toc177493943 \h </w:instrText>
      </w:r>
      <w:r>
        <w:rPr>
          <w:noProof/>
        </w:rPr>
      </w:r>
      <w:r>
        <w:rPr>
          <w:noProof/>
        </w:rPr>
        <w:fldChar w:fldCharType="separate"/>
      </w:r>
      <w:r>
        <w:rPr>
          <w:noProof/>
        </w:rPr>
        <w:t>91</w:t>
      </w:r>
      <w:r>
        <w:rPr>
          <w:noProof/>
        </w:rPr>
        <w:fldChar w:fldCharType="end"/>
      </w:r>
    </w:p>
    <w:p w14:paraId="3309B6CB" w14:textId="0BAF5C53" w:rsidR="008072B8" w:rsidRDefault="008072B8">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_Toc177493944 \h </w:instrText>
      </w:r>
      <w:r>
        <w:rPr>
          <w:noProof/>
        </w:rPr>
      </w:r>
      <w:r>
        <w:rPr>
          <w:noProof/>
        </w:rPr>
        <w:fldChar w:fldCharType="separate"/>
      </w:r>
      <w:r>
        <w:rPr>
          <w:noProof/>
        </w:rPr>
        <w:t>91</w:t>
      </w:r>
      <w:r>
        <w:rPr>
          <w:noProof/>
        </w:rPr>
        <w:fldChar w:fldCharType="end"/>
      </w:r>
    </w:p>
    <w:p w14:paraId="16B65CD8" w14:textId="041DE155" w:rsidR="008072B8" w:rsidRDefault="008072B8">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_Toc177493945 \h </w:instrText>
      </w:r>
      <w:r>
        <w:rPr>
          <w:noProof/>
        </w:rPr>
      </w:r>
      <w:r>
        <w:rPr>
          <w:noProof/>
        </w:rPr>
        <w:fldChar w:fldCharType="separate"/>
      </w:r>
      <w:r>
        <w:rPr>
          <w:noProof/>
        </w:rPr>
        <w:t>91</w:t>
      </w:r>
      <w:r>
        <w:rPr>
          <w:noProof/>
        </w:rPr>
        <w:fldChar w:fldCharType="end"/>
      </w:r>
    </w:p>
    <w:p w14:paraId="6D148ECD" w14:textId="76527D84" w:rsidR="008072B8" w:rsidRDefault="008072B8">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_Toc177493946 \h </w:instrText>
      </w:r>
      <w:r>
        <w:rPr>
          <w:noProof/>
        </w:rPr>
      </w:r>
      <w:r>
        <w:rPr>
          <w:noProof/>
        </w:rPr>
        <w:fldChar w:fldCharType="separate"/>
      </w:r>
      <w:r>
        <w:rPr>
          <w:noProof/>
        </w:rPr>
        <w:t>91</w:t>
      </w:r>
      <w:r>
        <w:rPr>
          <w:noProof/>
        </w:rPr>
        <w:fldChar w:fldCharType="end"/>
      </w:r>
    </w:p>
    <w:p w14:paraId="48B7417D" w14:textId="52B5BA28" w:rsidR="008072B8" w:rsidRDefault="008072B8">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_Toc177493947 \h </w:instrText>
      </w:r>
      <w:r>
        <w:rPr>
          <w:noProof/>
        </w:rPr>
      </w:r>
      <w:r>
        <w:rPr>
          <w:noProof/>
        </w:rPr>
        <w:fldChar w:fldCharType="separate"/>
      </w:r>
      <w:r>
        <w:rPr>
          <w:noProof/>
        </w:rPr>
        <w:t>92</w:t>
      </w:r>
      <w:r>
        <w:rPr>
          <w:noProof/>
        </w:rPr>
        <w:fldChar w:fldCharType="end"/>
      </w:r>
    </w:p>
    <w:p w14:paraId="39582B5B" w14:textId="0E1377E2" w:rsidR="008072B8" w:rsidRDefault="008072B8">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_Toc177493948 \h </w:instrText>
      </w:r>
      <w:r>
        <w:rPr>
          <w:noProof/>
        </w:rPr>
      </w:r>
      <w:r>
        <w:rPr>
          <w:noProof/>
        </w:rPr>
        <w:fldChar w:fldCharType="separate"/>
      </w:r>
      <w:r>
        <w:rPr>
          <w:noProof/>
        </w:rPr>
        <w:t>92</w:t>
      </w:r>
      <w:r>
        <w:rPr>
          <w:noProof/>
        </w:rPr>
        <w:fldChar w:fldCharType="end"/>
      </w:r>
    </w:p>
    <w:p w14:paraId="06841ED3" w14:textId="182F1513" w:rsidR="008072B8" w:rsidRDefault="008072B8">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393CBA">
        <w:rPr>
          <w:noProof/>
          <w:kern w:val="2"/>
          <w:lang w:eastAsia="zh-CN"/>
        </w:rPr>
        <w:t>AuthenticationStatus</w:t>
      </w:r>
      <w:r>
        <w:rPr>
          <w:noProof/>
        </w:rPr>
        <w:tab/>
      </w:r>
      <w:r>
        <w:rPr>
          <w:noProof/>
        </w:rPr>
        <w:fldChar w:fldCharType="begin" w:fldLock="1"/>
      </w:r>
      <w:r>
        <w:rPr>
          <w:noProof/>
        </w:rPr>
        <w:instrText xml:space="preserve"> PAGEREF _Toc177493949 \h </w:instrText>
      </w:r>
      <w:r>
        <w:rPr>
          <w:noProof/>
        </w:rPr>
      </w:r>
      <w:r>
        <w:rPr>
          <w:noProof/>
        </w:rPr>
        <w:fldChar w:fldCharType="separate"/>
      </w:r>
      <w:r>
        <w:rPr>
          <w:noProof/>
        </w:rPr>
        <w:t>93</w:t>
      </w:r>
      <w:r>
        <w:rPr>
          <w:noProof/>
        </w:rPr>
        <w:fldChar w:fldCharType="end"/>
      </w:r>
    </w:p>
    <w:p w14:paraId="159F3330" w14:textId="38CB51ED" w:rsidR="008072B8" w:rsidRDefault="008072B8">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_Toc177493950 \h </w:instrText>
      </w:r>
      <w:r>
        <w:rPr>
          <w:noProof/>
        </w:rPr>
      </w:r>
      <w:r>
        <w:rPr>
          <w:noProof/>
        </w:rPr>
        <w:fldChar w:fldCharType="separate"/>
      </w:r>
      <w:r>
        <w:rPr>
          <w:noProof/>
        </w:rPr>
        <w:t>93</w:t>
      </w:r>
      <w:r>
        <w:rPr>
          <w:noProof/>
        </w:rPr>
        <w:fldChar w:fldCharType="end"/>
      </w:r>
    </w:p>
    <w:p w14:paraId="177B6433" w14:textId="3DA178B4" w:rsidR="008072B8" w:rsidRDefault="008072B8">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_Toc177493951 \h </w:instrText>
      </w:r>
      <w:r>
        <w:rPr>
          <w:noProof/>
        </w:rPr>
      </w:r>
      <w:r>
        <w:rPr>
          <w:noProof/>
        </w:rPr>
        <w:fldChar w:fldCharType="separate"/>
      </w:r>
      <w:r>
        <w:rPr>
          <w:noProof/>
        </w:rPr>
        <w:t>93</w:t>
      </w:r>
      <w:r>
        <w:rPr>
          <w:noProof/>
        </w:rPr>
        <w:fldChar w:fldCharType="end"/>
      </w:r>
    </w:p>
    <w:p w14:paraId="73BFAEFF" w14:textId="542FFAB0" w:rsidR="008072B8" w:rsidRDefault="008072B8">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_Toc177493952 \h </w:instrText>
      </w:r>
      <w:r>
        <w:rPr>
          <w:noProof/>
        </w:rPr>
      </w:r>
      <w:r>
        <w:rPr>
          <w:noProof/>
        </w:rPr>
        <w:fldChar w:fldCharType="separate"/>
      </w:r>
      <w:r>
        <w:rPr>
          <w:noProof/>
        </w:rPr>
        <w:t>93</w:t>
      </w:r>
      <w:r>
        <w:rPr>
          <w:noProof/>
        </w:rPr>
        <w:fldChar w:fldCharType="end"/>
      </w:r>
    </w:p>
    <w:p w14:paraId="1BA96EDD" w14:textId="0069D13D" w:rsidR="008072B8" w:rsidRDefault="008072B8">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_Toc177493953 \h </w:instrText>
      </w:r>
      <w:r>
        <w:rPr>
          <w:noProof/>
        </w:rPr>
      </w:r>
      <w:r>
        <w:rPr>
          <w:noProof/>
        </w:rPr>
        <w:fldChar w:fldCharType="separate"/>
      </w:r>
      <w:r>
        <w:rPr>
          <w:noProof/>
        </w:rPr>
        <w:t>93</w:t>
      </w:r>
      <w:r>
        <w:rPr>
          <w:noProof/>
        </w:rPr>
        <w:fldChar w:fldCharType="end"/>
      </w:r>
    </w:p>
    <w:p w14:paraId="4E0EE26F" w14:textId="55F5F11B" w:rsidR="008072B8" w:rsidRDefault="008072B8">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_Toc177493954 \h </w:instrText>
      </w:r>
      <w:r>
        <w:rPr>
          <w:noProof/>
        </w:rPr>
      </w:r>
      <w:r>
        <w:rPr>
          <w:noProof/>
        </w:rPr>
        <w:fldChar w:fldCharType="separate"/>
      </w:r>
      <w:r>
        <w:rPr>
          <w:noProof/>
        </w:rPr>
        <w:t>94</w:t>
      </w:r>
      <w:r>
        <w:rPr>
          <w:noProof/>
        </w:rPr>
        <w:fldChar w:fldCharType="end"/>
      </w:r>
    </w:p>
    <w:p w14:paraId="2C11A779" w14:textId="6DAB96FC" w:rsidR="008072B8" w:rsidRDefault="008072B8">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_Toc177493955 \h </w:instrText>
      </w:r>
      <w:r>
        <w:rPr>
          <w:noProof/>
        </w:rPr>
      </w:r>
      <w:r>
        <w:rPr>
          <w:noProof/>
        </w:rPr>
        <w:fldChar w:fldCharType="separate"/>
      </w:r>
      <w:r>
        <w:rPr>
          <w:noProof/>
        </w:rPr>
        <w:t>94</w:t>
      </w:r>
      <w:r>
        <w:rPr>
          <w:noProof/>
        </w:rPr>
        <w:fldChar w:fldCharType="end"/>
      </w:r>
    </w:p>
    <w:p w14:paraId="3C529D0E" w14:textId="0459AE5A" w:rsidR="008072B8" w:rsidRDefault="008072B8">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_Toc177493956 \h </w:instrText>
      </w:r>
      <w:r>
        <w:rPr>
          <w:noProof/>
        </w:rPr>
      </w:r>
      <w:r>
        <w:rPr>
          <w:noProof/>
        </w:rPr>
        <w:fldChar w:fldCharType="separate"/>
      </w:r>
      <w:r>
        <w:rPr>
          <w:noProof/>
        </w:rPr>
        <w:t>95</w:t>
      </w:r>
      <w:r>
        <w:rPr>
          <w:noProof/>
        </w:rPr>
        <w:fldChar w:fldCharType="end"/>
      </w:r>
    </w:p>
    <w:p w14:paraId="48600298" w14:textId="14D60D31"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_Toc177493957 \h </w:instrText>
      </w:r>
      <w:r>
        <w:rPr>
          <w:noProof/>
        </w:rPr>
      </w:r>
      <w:r>
        <w:rPr>
          <w:noProof/>
        </w:rPr>
        <w:fldChar w:fldCharType="separate"/>
      </w:r>
      <w:r>
        <w:rPr>
          <w:noProof/>
        </w:rPr>
        <w:t>95</w:t>
      </w:r>
      <w:r>
        <w:rPr>
          <w:noProof/>
        </w:rPr>
        <w:fldChar w:fldCharType="end"/>
      </w:r>
    </w:p>
    <w:p w14:paraId="26505943" w14:textId="5771C101" w:rsidR="008072B8" w:rsidRDefault="008072B8">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_Toc177493958 \h </w:instrText>
      </w:r>
      <w:r>
        <w:rPr>
          <w:noProof/>
        </w:rPr>
      </w:r>
      <w:r>
        <w:rPr>
          <w:noProof/>
        </w:rPr>
        <w:fldChar w:fldCharType="separate"/>
      </w:r>
      <w:r>
        <w:rPr>
          <w:noProof/>
        </w:rPr>
        <w:t>95</w:t>
      </w:r>
      <w:r>
        <w:rPr>
          <w:noProof/>
        </w:rPr>
        <w:fldChar w:fldCharType="end"/>
      </w:r>
    </w:p>
    <w:p w14:paraId="737D2339" w14:textId="1FA843F7" w:rsidR="008072B8" w:rsidRDefault="008072B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_Toc177493959 \h </w:instrText>
      </w:r>
      <w:r>
        <w:rPr>
          <w:noProof/>
        </w:rPr>
      </w:r>
      <w:r>
        <w:rPr>
          <w:noProof/>
        </w:rPr>
        <w:fldChar w:fldCharType="separate"/>
      </w:r>
      <w:r>
        <w:rPr>
          <w:noProof/>
        </w:rPr>
        <w:t>95</w:t>
      </w:r>
      <w:r>
        <w:rPr>
          <w:noProof/>
        </w:rPr>
        <w:fldChar w:fldCharType="end"/>
      </w:r>
    </w:p>
    <w:p w14:paraId="22BD3147" w14:textId="43371690" w:rsidR="008072B8" w:rsidRDefault="008072B8">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_Toc177493960 \h </w:instrText>
      </w:r>
      <w:r>
        <w:rPr>
          <w:noProof/>
        </w:rPr>
      </w:r>
      <w:r>
        <w:rPr>
          <w:noProof/>
        </w:rPr>
        <w:fldChar w:fldCharType="separate"/>
      </w:r>
      <w:r>
        <w:rPr>
          <w:noProof/>
        </w:rPr>
        <w:t>95</w:t>
      </w:r>
      <w:r>
        <w:rPr>
          <w:noProof/>
        </w:rPr>
        <w:fldChar w:fldCharType="end"/>
      </w:r>
    </w:p>
    <w:p w14:paraId="4F18361A" w14:textId="414D7CA8" w:rsidR="008072B8" w:rsidRDefault="008072B8">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_Toc177493961 \h </w:instrText>
      </w:r>
      <w:r>
        <w:rPr>
          <w:noProof/>
        </w:rPr>
      </w:r>
      <w:r>
        <w:rPr>
          <w:noProof/>
        </w:rPr>
        <w:fldChar w:fldCharType="separate"/>
      </w:r>
      <w:r>
        <w:rPr>
          <w:noProof/>
        </w:rPr>
        <w:t>95</w:t>
      </w:r>
      <w:r>
        <w:rPr>
          <w:noProof/>
        </w:rPr>
        <w:fldChar w:fldCharType="end"/>
      </w:r>
    </w:p>
    <w:p w14:paraId="6EE05DF5" w14:textId="2D1DA895" w:rsidR="008072B8" w:rsidRDefault="008072B8">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_Toc177493962 \h </w:instrText>
      </w:r>
      <w:r>
        <w:rPr>
          <w:noProof/>
        </w:rPr>
      </w:r>
      <w:r>
        <w:rPr>
          <w:noProof/>
        </w:rPr>
        <w:fldChar w:fldCharType="separate"/>
      </w:r>
      <w:r>
        <w:rPr>
          <w:noProof/>
        </w:rPr>
        <w:t>96</w:t>
      </w:r>
      <w:r>
        <w:rPr>
          <w:noProof/>
        </w:rPr>
        <w:fldChar w:fldCharType="end"/>
      </w:r>
    </w:p>
    <w:p w14:paraId="30816A07" w14:textId="6236BDA9" w:rsidR="008072B8" w:rsidRDefault="008072B8">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_Toc177493963 \h </w:instrText>
      </w:r>
      <w:r>
        <w:rPr>
          <w:noProof/>
        </w:rPr>
      </w:r>
      <w:r>
        <w:rPr>
          <w:noProof/>
        </w:rPr>
        <w:fldChar w:fldCharType="separate"/>
      </w:r>
      <w:r>
        <w:rPr>
          <w:noProof/>
        </w:rPr>
        <w:t>97</w:t>
      </w:r>
      <w:r>
        <w:rPr>
          <w:noProof/>
        </w:rPr>
        <w:fldChar w:fldCharType="end"/>
      </w:r>
    </w:p>
    <w:p w14:paraId="6FCD6947" w14:textId="255BE657" w:rsidR="008072B8" w:rsidRDefault="008072B8">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_Toc177493964 \h </w:instrText>
      </w:r>
      <w:r>
        <w:rPr>
          <w:noProof/>
        </w:rPr>
      </w:r>
      <w:r>
        <w:rPr>
          <w:noProof/>
        </w:rPr>
        <w:fldChar w:fldCharType="separate"/>
      </w:r>
      <w:r>
        <w:rPr>
          <w:noProof/>
        </w:rPr>
        <w:t>97</w:t>
      </w:r>
      <w:r>
        <w:rPr>
          <w:noProof/>
        </w:rPr>
        <w:fldChar w:fldCharType="end"/>
      </w:r>
    </w:p>
    <w:p w14:paraId="364CC7B9" w14:textId="77D58E0C" w:rsidR="008072B8" w:rsidRDefault="008072B8">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_Toc177493965 \h </w:instrText>
      </w:r>
      <w:r>
        <w:rPr>
          <w:noProof/>
        </w:rPr>
      </w:r>
      <w:r>
        <w:rPr>
          <w:noProof/>
        </w:rPr>
        <w:fldChar w:fldCharType="separate"/>
      </w:r>
      <w:r>
        <w:rPr>
          <w:noProof/>
        </w:rPr>
        <w:t>97</w:t>
      </w:r>
      <w:r>
        <w:rPr>
          <w:noProof/>
        </w:rPr>
        <w:fldChar w:fldCharType="end"/>
      </w:r>
    </w:p>
    <w:p w14:paraId="3A96D2A8" w14:textId="0F55A220" w:rsidR="008072B8" w:rsidRDefault="008072B8">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_Toc177493966 \h </w:instrText>
      </w:r>
      <w:r>
        <w:rPr>
          <w:noProof/>
        </w:rPr>
      </w:r>
      <w:r>
        <w:rPr>
          <w:noProof/>
        </w:rPr>
        <w:fldChar w:fldCharType="separate"/>
      </w:r>
      <w:r>
        <w:rPr>
          <w:noProof/>
        </w:rPr>
        <w:t>97</w:t>
      </w:r>
      <w:r>
        <w:rPr>
          <w:noProof/>
        </w:rPr>
        <w:fldChar w:fldCharType="end"/>
      </w:r>
    </w:p>
    <w:p w14:paraId="471C57B0" w14:textId="1ACA62D3" w:rsidR="008072B8" w:rsidRDefault="008072B8">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_Toc177493967 \h </w:instrText>
      </w:r>
      <w:r>
        <w:rPr>
          <w:noProof/>
        </w:rPr>
      </w:r>
      <w:r>
        <w:rPr>
          <w:noProof/>
        </w:rPr>
        <w:fldChar w:fldCharType="separate"/>
      </w:r>
      <w:r>
        <w:rPr>
          <w:noProof/>
        </w:rPr>
        <w:t>97</w:t>
      </w:r>
      <w:r>
        <w:rPr>
          <w:noProof/>
        </w:rPr>
        <w:fldChar w:fldCharType="end"/>
      </w:r>
    </w:p>
    <w:p w14:paraId="255CE0EB" w14:textId="24879B66" w:rsidR="008072B8" w:rsidRDefault="008072B8">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_Toc177493968 \h </w:instrText>
      </w:r>
      <w:r>
        <w:rPr>
          <w:noProof/>
        </w:rPr>
      </w:r>
      <w:r>
        <w:rPr>
          <w:noProof/>
        </w:rPr>
        <w:fldChar w:fldCharType="separate"/>
      </w:r>
      <w:r>
        <w:rPr>
          <w:noProof/>
        </w:rPr>
        <w:t>98</w:t>
      </w:r>
      <w:r>
        <w:rPr>
          <w:noProof/>
        </w:rPr>
        <w:fldChar w:fldCharType="end"/>
      </w:r>
    </w:p>
    <w:p w14:paraId="772D5303" w14:textId="1A789FAC" w:rsidR="008072B8" w:rsidRDefault="008072B8">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_Toc177493969 \h </w:instrText>
      </w:r>
      <w:r>
        <w:rPr>
          <w:noProof/>
        </w:rPr>
      </w:r>
      <w:r>
        <w:rPr>
          <w:noProof/>
        </w:rPr>
        <w:fldChar w:fldCharType="separate"/>
      </w:r>
      <w:r>
        <w:rPr>
          <w:noProof/>
        </w:rPr>
        <w:t>98</w:t>
      </w:r>
      <w:r>
        <w:rPr>
          <w:noProof/>
        </w:rPr>
        <w:fldChar w:fldCharType="end"/>
      </w:r>
    </w:p>
    <w:p w14:paraId="20D68A69" w14:textId="1562E231" w:rsidR="008072B8" w:rsidRDefault="008072B8">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_Toc177493970 \h </w:instrText>
      </w:r>
      <w:r>
        <w:rPr>
          <w:noProof/>
        </w:rPr>
      </w:r>
      <w:r>
        <w:rPr>
          <w:noProof/>
        </w:rPr>
        <w:fldChar w:fldCharType="separate"/>
      </w:r>
      <w:r>
        <w:rPr>
          <w:noProof/>
        </w:rPr>
        <w:t>98</w:t>
      </w:r>
      <w:r>
        <w:rPr>
          <w:noProof/>
        </w:rPr>
        <w:fldChar w:fldCharType="end"/>
      </w:r>
    </w:p>
    <w:p w14:paraId="61889C69" w14:textId="7BAE6265" w:rsidR="008072B8" w:rsidRDefault="008072B8">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_Toc177493971 \h </w:instrText>
      </w:r>
      <w:r>
        <w:rPr>
          <w:noProof/>
        </w:rPr>
      </w:r>
      <w:r>
        <w:rPr>
          <w:noProof/>
        </w:rPr>
        <w:fldChar w:fldCharType="separate"/>
      </w:r>
      <w:r>
        <w:rPr>
          <w:noProof/>
        </w:rPr>
        <w:t>98</w:t>
      </w:r>
      <w:r>
        <w:rPr>
          <w:noProof/>
        </w:rPr>
        <w:fldChar w:fldCharType="end"/>
      </w:r>
    </w:p>
    <w:p w14:paraId="50E53FCF" w14:textId="72C9FA84" w:rsidR="008072B8" w:rsidRDefault="008072B8">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_Toc177493972 \h </w:instrText>
      </w:r>
      <w:r>
        <w:rPr>
          <w:noProof/>
        </w:rPr>
      </w:r>
      <w:r>
        <w:rPr>
          <w:noProof/>
        </w:rPr>
        <w:fldChar w:fldCharType="separate"/>
      </w:r>
      <w:r>
        <w:rPr>
          <w:noProof/>
        </w:rPr>
        <w:t>99</w:t>
      </w:r>
      <w:r>
        <w:rPr>
          <w:noProof/>
        </w:rPr>
        <w:fldChar w:fldCharType="end"/>
      </w:r>
    </w:p>
    <w:p w14:paraId="05CDD5F9" w14:textId="65FDB0A1" w:rsidR="008072B8" w:rsidRDefault="008072B8">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_Toc177493973 \h </w:instrText>
      </w:r>
      <w:r>
        <w:rPr>
          <w:noProof/>
        </w:rPr>
      </w:r>
      <w:r>
        <w:rPr>
          <w:noProof/>
        </w:rPr>
        <w:fldChar w:fldCharType="separate"/>
      </w:r>
      <w:r>
        <w:rPr>
          <w:noProof/>
        </w:rPr>
        <w:t>99</w:t>
      </w:r>
      <w:r>
        <w:rPr>
          <w:noProof/>
        </w:rPr>
        <w:fldChar w:fldCharType="end"/>
      </w:r>
    </w:p>
    <w:p w14:paraId="449668E7" w14:textId="455FD4E0" w:rsidR="008072B8" w:rsidRDefault="008072B8">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_Toc177493974 \h </w:instrText>
      </w:r>
      <w:r>
        <w:rPr>
          <w:noProof/>
        </w:rPr>
      </w:r>
      <w:r>
        <w:rPr>
          <w:noProof/>
        </w:rPr>
        <w:fldChar w:fldCharType="separate"/>
      </w:r>
      <w:r>
        <w:rPr>
          <w:noProof/>
        </w:rPr>
        <w:t>99</w:t>
      </w:r>
      <w:r>
        <w:rPr>
          <w:noProof/>
        </w:rPr>
        <w:fldChar w:fldCharType="end"/>
      </w:r>
    </w:p>
    <w:p w14:paraId="59434FA4" w14:textId="54E0A529" w:rsidR="008072B8" w:rsidRDefault="008072B8">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_Toc177493975 \h </w:instrText>
      </w:r>
      <w:r>
        <w:rPr>
          <w:noProof/>
        </w:rPr>
      </w:r>
      <w:r>
        <w:rPr>
          <w:noProof/>
        </w:rPr>
        <w:fldChar w:fldCharType="separate"/>
      </w:r>
      <w:r>
        <w:rPr>
          <w:noProof/>
        </w:rPr>
        <w:t>100</w:t>
      </w:r>
      <w:r>
        <w:rPr>
          <w:noProof/>
        </w:rPr>
        <w:fldChar w:fldCharType="end"/>
      </w:r>
    </w:p>
    <w:p w14:paraId="06532BBC" w14:textId="25F6DDFB" w:rsidR="008072B8" w:rsidRDefault="008072B8">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_Toc177493976 \h </w:instrText>
      </w:r>
      <w:r>
        <w:rPr>
          <w:noProof/>
        </w:rPr>
      </w:r>
      <w:r>
        <w:rPr>
          <w:noProof/>
        </w:rPr>
        <w:fldChar w:fldCharType="separate"/>
      </w:r>
      <w:r>
        <w:rPr>
          <w:noProof/>
        </w:rPr>
        <w:t>100</w:t>
      </w:r>
      <w:r>
        <w:rPr>
          <w:noProof/>
        </w:rPr>
        <w:fldChar w:fldCharType="end"/>
      </w:r>
    </w:p>
    <w:p w14:paraId="3FC18704" w14:textId="2372DF09" w:rsidR="008072B8" w:rsidRDefault="008072B8">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_Toc177493977 \h </w:instrText>
      </w:r>
      <w:r>
        <w:rPr>
          <w:noProof/>
        </w:rPr>
      </w:r>
      <w:r>
        <w:rPr>
          <w:noProof/>
        </w:rPr>
        <w:fldChar w:fldCharType="separate"/>
      </w:r>
      <w:r>
        <w:rPr>
          <w:noProof/>
        </w:rPr>
        <w:t>100</w:t>
      </w:r>
      <w:r>
        <w:rPr>
          <w:noProof/>
        </w:rPr>
        <w:fldChar w:fldCharType="end"/>
      </w:r>
    </w:p>
    <w:p w14:paraId="7E65755F" w14:textId="33A6D0D9" w:rsidR="008072B8" w:rsidRDefault="008072B8">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_Toc177493978 \h </w:instrText>
      </w:r>
      <w:r>
        <w:rPr>
          <w:noProof/>
        </w:rPr>
      </w:r>
      <w:r>
        <w:rPr>
          <w:noProof/>
        </w:rPr>
        <w:fldChar w:fldCharType="separate"/>
      </w:r>
      <w:r>
        <w:rPr>
          <w:noProof/>
        </w:rPr>
        <w:t>100</w:t>
      </w:r>
      <w:r>
        <w:rPr>
          <w:noProof/>
        </w:rPr>
        <w:fldChar w:fldCharType="end"/>
      </w:r>
    </w:p>
    <w:p w14:paraId="1554C450" w14:textId="7036B4E0" w:rsidR="008072B8" w:rsidRDefault="008072B8">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_Toc177493979 \h </w:instrText>
      </w:r>
      <w:r>
        <w:rPr>
          <w:noProof/>
        </w:rPr>
      </w:r>
      <w:r>
        <w:rPr>
          <w:noProof/>
        </w:rPr>
        <w:fldChar w:fldCharType="separate"/>
      </w:r>
      <w:r>
        <w:rPr>
          <w:noProof/>
        </w:rPr>
        <w:t>100</w:t>
      </w:r>
      <w:r>
        <w:rPr>
          <w:noProof/>
        </w:rPr>
        <w:fldChar w:fldCharType="end"/>
      </w:r>
    </w:p>
    <w:p w14:paraId="6FFBDBD8" w14:textId="11707FBD" w:rsidR="008072B8" w:rsidRDefault="008072B8">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_Toc177493980 \h </w:instrText>
      </w:r>
      <w:r>
        <w:rPr>
          <w:noProof/>
        </w:rPr>
      </w:r>
      <w:r>
        <w:rPr>
          <w:noProof/>
        </w:rPr>
        <w:fldChar w:fldCharType="separate"/>
      </w:r>
      <w:r>
        <w:rPr>
          <w:noProof/>
        </w:rPr>
        <w:t>100</w:t>
      </w:r>
      <w:r>
        <w:rPr>
          <w:noProof/>
        </w:rPr>
        <w:fldChar w:fldCharType="end"/>
      </w:r>
    </w:p>
    <w:p w14:paraId="2C2DE2CF" w14:textId="65C7CFBF" w:rsidR="008072B8" w:rsidRDefault="008072B8">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_Toc177493981 \h </w:instrText>
      </w:r>
      <w:r>
        <w:rPr>
          <w:noProof/>
        </w:rPr>
      </w:r>
      <w:r>
        <w:rPr>
          <w:noProof/>
        </w:rPr>
        <w:fldChar w:fldCharType="separate"/>
      </w:r>
      <w:r>
        <w:rPr>
          <w:noProof/>
        </w:rPr>
        <w:t>101</w:t>
      </w:r>
      <w:r>
        <w:rPr>
          <w:noProof/>
        </w:rPr>
        <w:fldChar w:fldCharType="end"/>
      </w:r>
    </w:p>
    <w:p w14:paraId="7762E40E" w14:textId="368E1855" w:rsidR="008072B8" w:rsidRDefault="008072B8">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_Toc177493982 \h </w:instrText>
      </w:r>
      <w:r>
        <w:rPr>
          <w:noProof/>
        </w:rPr>
      </w:r>
      <w:r>
        <w:rPr>
          <w:noProof/>
        </w:rPr>
        <w:fldChar w:fldCharType="separate"/>
      </w:r>
      <w:r>
        <w:rPr>
          <w:noProof/>
        </w:rPr>
        <w:t>101</w:t>
      </w:r>
      <w:r>
        <w:rPr>
          <w:noProof/>
        </w:rPr>
        <w:fldChar w:fldCharType="end"/>
      </w:r>
    </w:p>
    <w:p w14:paraId="27D3EA85" w14:textId="3EB93DD3" w:rsidR="008072B8" w:rsidRDefault="008072B8">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_Toc177493983 \h </w:instrText>
      </w:r>
      <w:r>
        <w:rPr>
          <w:noProof/>
        </w:rPr>
      </w:r>
      <w:r>
        <w:rPr>
          <w:noProof/>
        </w:rPr>
        <w:fldChar w:fldCharType="separate"/>
      </w:r>
      <w:r>
        <w:rPr>
          <w:noProof/>
        </w:rPr>
        <w:t>101</w:t>
      </w:r>
      <w:r>
        <w:rPr>
          <w:noProof/>
        </w:rPr>
        <w:fldChar w:fldCharType="end"/>
      </w:r>
    </w:p>
    <w:p w14:paraId="07D8A67E" w14:textId="0ECB3E30" w:rsidR="008072B8" w:rsidRDefault="008072B8">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_Toc177493984 \h </w:instrText>
      </w:r>
      <w:r>
        <w:rPr>
          <w:noProof/>
        </w:rPr>
      </w:r>
      <w:r>
        <w:rPr>
          <w:noProof/>
        </w:rPr>
        <w:fldChar w:fldCharType="separate"/>
      </w:r>
      <w:r>
        <w:rPr>
          <w:noProof/>
        </w:rPr>
        <w:t>101</w:t>
      </w:r>
      <w:r>
        <w:rPr>
          <w:noProof/>
        </w:rPr>
        <w:fldChar w:fldCharType="end"/>
      </w:r>
    </w:p>
    <w:p w14:paraId="1D77EFC4" w14:textId="6106B86E" w:rsidR="008072B8" w:rsidRDefault="008072B8">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_Toc177493985 \h </w:instrText>
      </w:r>
      <w:r>
        <w:rPr>
          <w:noProof/>
        </w:rPr>
      </w:r>
      <w:r>
        <w:rPr>
          <w:noProof/>
        </w:rPr>
        <w:fldChar w:fldCharType="separate"/>
      </w:r>
      <w:r>
        <w:rPr>
          <w:noProof/>
        </w:rPr>
        <w:t>101</w:t>
      </w:r>
      <w:r>
        <w:rPr>
          <w:noProof/>
        </w:rPr>
        <w:fldChar w:fldCharType="end"/>
      </w:r>
    </w:p>
    <w:p w14:paraId="1D35EA54" w14:textId="234E15F0" w:rsidR="008072B8" w:rsidRDefault="008072B8">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_Toc177493986 \h </w:instrText>
      </w:r>
      <w:r>
        <w:rPr>
          <w:noProof/>
        </w:rPr>
      </w:r>
      <w:r>
        <w:rPr>
          <w:noProof/>
        </w:rPr>
        <w:fldChar w:fldCharType="separate"/>
      </w:r>
      <w:r>
        <w:rPr>
          <w:noProof/>
        </w:rPr>
        <w:t>102</w:t>
      </w:r>
      <w:r>
        <w:rPr>
          <w:noProof/>
        </w:rPr>
        <w:fldChar w:fldCharType="end"/>
      </w:r>
    </w:p>
    <w:p w14:paraId="386B4DDE" w14:textId="13D9ECCA" w:rsidR="008072B8" w:rsidRDefault="008072B8">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_Toc177493987 \h </w:instrText>
      </w:r>
      <w:r>
        <w:rPr>
          <w:noProof/>
        </w:rPr>
      </w:r>
      <w:r>
        <w:rPr>
          <w:noProof/>
        </w:rPr>
        <w:fldChar w:fldCharType="separate"/>
      </w:r>
      <w:r>
        <w:rPr>
          <w:noProof/>
        </w:rPr>
        <w:t>102</w:t>
      </w:r>
      <w:r>
        <w:rPr>
          <w:noProof/>
        </w:rPr>
        <w:fldChar w:fldCharType="end"/>
      </w:r>
    </w:p>
    <w:p w14:paraId="0796FDB7" w14:textId="292DCFAE" w:rsidR="008072B8" w:rsidRDefault="008072B8">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_Toc177493988 \h </w:instrText>
      </w:r>
      <w:r>
        <w:rPr>
          <w:noProof/>
        </w:rPr>
      </w:r>
      <w:r>
        <w:rPr>
          <w:noProof/>
        </w:rPr>
        <w:fldChar w:fldCharType="separate"/>
      </w:r>
      <w:r>
        <w:rPr>
          <w:noProof/>
        </w:rPr>
        <w:t>103</w:t>
      </w:r>
      <w:r>
        <w:rPr>
          <w:noProof/>
        </w:rPr>
        <w:fldChar w:fldCharType="end"/>
      </w:r>
    </w:p>
    <w:p w14:paraId="46901492" w14:textId="11F8D156" w:rsidR="008072B8" w:rsidRDefault="008072B8">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_Toc177493989 \h </w:instrText>
      </w:r>
      <w:r>
        <w:rPr>
          <w:noProof/>
        </w:rPr>
      </w:r>
      <w:r>
        <w:rPr>
          <w:noProof/>
        </w:rPr>
        <w:fldChar w:fldCharType="separate"/>
      </w:r>
      <w:r>
        <w:rPr>
          <w:noProof/>
        </w:rPr>
        <w:t>103</w:t>
      </w:r>
      <w:r>
        <w:rPr>
          <w:noProof/>
        </w:rPr>
        <w:fldChar w:fldCharType="end"/>
      </w:r>
    </w:p>
    <w:p w14:paraId="2071FCA2" w14:textId="439259A1" w:rsidR="008072B8" w:rsidRDefault="008072B8">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_Toc177493990 \h </w:instrText>
      </w:r>
      <w:r>
        <w:rPr>
          <w:noProof/>
        </w:rPr>
      </w:r>
      <w:r>
        <w:rPr>
          <w:noProof/>
        </w:rPr>
        <w:fldChar w:fldCharType="separate"/>
      </w:r>
      <w:r>
        <w:rPr>
          <w:noProof/>
        </w:rPr>
        <w:t>103</w:t>
      </w:r>
      <w:r>
        <w:rPr>
          <w:noProof/>
        </w:rPr>
        <w:fldChar w:fldCharType="end"/>
      </w:r>
    </w:p>
    <w:p w14:paraId="4FF5934A" w14:textId="0D540D13" w:rsidR="008072B8" w:rsidRDefault="008072B8">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_Toc177493991 \h </w:instrText>
      </w:r>
      <w:r>
        <w:rPr>
          <w:noProof/>
        </w:rPr>
      </w:r>
      <w:r>
        <w:rPr>
          <w:noProof/>
        </w:rPr>
        <w:fldChar w:fldCharType="separate"/>
      </w:r>
      <w:r>
        <w:rPr>
          <w:noProof/>
        </w:rPr>
        <w:t>103</w:t>
      </w:r>
      <w:r>
        <w:rPr>
          <w:noProof/>
        </w:rPr>
        <w:fldChar w:fldCharType="end"/>
      </w:r>
    </w:p>
    <w:p w14:paraId="1B205FD1" w14:textId="06188022" w:rsidR="008072B8" w:rsidRDefault="008072B8">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_Toc177493992 \h </w:instrText>
      </w:r>
      <w:r>
        <w:rPr>
          <w:noProof/>
        </w:rPr>
      </w:r>
      <w:r>
        <w:rPr>
          <w:noProof/>
        </w:rPr>
        <w:fldChar w:fldCharType="separate"/>
      </w:r>
      <w:r>
        <w:rPr>
          <w:noProof/>
        </w:rPr>
        <w:t>103</w:t>
      </w:r>
      <w:r>
        <w:rPr>
          <w:noProof/>
        </w:rPr>
        <w:fldChar w:fldCharType="end"/>
      </w:r>
    </w:p>
    <w:p w14:paraId="440897E9" w14:textId="53D338C8" w:rsidR="008072B8" w:rsidRDefault="008072B8">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_Toc177493993 \h </w:instrText>
      </w:r>
      <w:r>
        <w:rPr>
          <w:noProof/>
        </w:rPr>
      </w:r>
      <w:r>
        <w:rPr>
          <w:noProof/>
        </w:rPr>
        <w:fldChar w:fldCharType="separate"/>
      </w:r>
      <w:r>
        <w:rPr>
          <w:noProof/>
        </w:rPr>
        <w:t>103</w:t>
      </w:r>
      <w:r>
        <w:rPr>
          <w:noProof/>
        </w:rPr>
        <w:fldChar w:fldCharType="end"/>
      </w:r>
    </w:p>
    <w:p w14:paraId="18B8AE52" w14:textId="206391A8" w:rsidR="008072B8" w:rsidRDefault="008072B8">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_Toc177493994 \h </w:instrText>
      </w:r>
      <w:r>
        <w:rPr>
          <w:noProof/>
        </w:rPr>
      </w:r>
      <w:r>
        <w:rPr>
          <w:noProof/>
        </w:rPr>
        <w:fldChar w:fldCharType="separate"/>
      </w:r>
      <w:r>
        <w:rPr>
          <w:noProof/>
        </w:rPr>
        <w:t>104</w:t>
      </w:r>
      <w:r>
        <w:rPr>
          <w:noProof/>
        </w:rPr>
        <w:fldChar w:fldCharType="end"/>
      </w:r>
    </w:p>
    <w:p w14:paraId="0004501E" w14:textId="5B69F936" w:rsidR="008072B8" w:rsidRDefault="008072B8">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_Toc177493995 \h </w:instrText>
      </w:r>
      <w:r>
        <w:rPr>
          <w:noProof/>
        </w:rPr>
      </w:r>
      <w:r>
        <w:rPr>
          <w:noProof/>
        </w:rPr>
        <w:fldChar w:fldCharType="separate"/>
      </w:r>
      <w:r>
        <w:rPr>
          <w:noProof/>
        </w:rPr>
        <w:t>104</w:t>
      </w:r>
      <w:r>
        <w:rPr>
          <w:noProof/>
        </w:rPr>
        <w:fldChar w:fldCharType="end"/>
      </w:r>
    </w:p>
    <w:p w14:paraId="40823796" w14:textId="612DF704" w:rsidR="008072B8" w:rsidRDefault="008072B8">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_Toc177493996 \h </w:instrText>
      </w:r>
      <w:r>
        <w:rPr>
          <w:noProof/>
        </w:rPr>
      </w:r>
      <w:r>
        <w:rPr>
          <w:noProof/>
        </w:rPr>
        <w:fldChar w:fldCharType="separate"/>
      </w:r>
      <w:r>
        <w:rPr>
          <w:noProof/>
        </w:rPr>
        <w:t>104</w:t>
      </w:r>
      <w:r>
        <w:rPr>
          <w:noProof/>
        </w:rPr>
        <w:fldChar w:fldCharType="end"/>
      </w:r>
    </w:p>
    <w:p w14:paraId="5E9B412B" w14:textId="0C44E422" w:rsidR="008072B8" w:rsidRDefault="008072B8">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_Toc177493997 \h </w:instrText>
      </w:r>
      <w:r>
        <w:rPr>
          <w:noProof/>
        </w:rPr>
      </w:r>
      <w:r>
        <w:rPr>
          <w:noProof/>
        </w:rPr>
        <w:fldChar w:fldCharType="separate"/>
      </w:r>
      <w:r>
        <w:rPr>
          <w:noProof/>
        </w:rPr>
        <w:t>104</w:t>
      </w:r>
      <w:r>
        <w:rPr>
          <w:noProof/>
        </w:rPr>
        <w:fldChar w:fldCharType="end"/>
      </w:r>
    </w:p>
    <w:p w14:paraId="052007DC" w14:textId="6551FE12" w:rsidR="008072B8" w:rsidRDefault="008072B8">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_Toc177493998 \h </w:instrText>
      </w:r>
      <w:r>
        <w:rPr>
          <w:noProof/>
        </w:rPr>
      </w:r>
      <w:r>
        <w:rPr>
          <w:noProof/>
        </w:rPr>
        <w:fldChar w:fldCharType="separate"/>
      </w:r>
      <w:r>
        <w:rPr>
          <w:noProof/>
        </w:rPr>
        <w:t>104</w:t>
      </w:r>
      <w:r>
        <w:rPr>
          <w:noProof/>
        </w:rPr>
        <w:fldChar w:fldCharType="end"/>
      </w:r>
    </w:p>
    <w:p w14:paraId="38DA325A" w14:textId="4311F9BE" w:rsidR="008072B8" w:rsidRDefault="008072B8">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_Toc177493999 \h </w:instrText>
      </w:r>
      <w:r>
        <w:rPr>
          <w:noProof/>
        </w:rPr>
      </w:r>
      <w:r>
        <w:rPr>
          <w:noProof/>
        </w:rPr>
        <w:fldChar w:fldCharType="separate"/>
      </w:r>
      <w:r>
        <w:rPr>
          <w:noProof/>
        </w:rPr>
        <w:t>105</w:t>
      </w:r>
      <w:r>
        <w:rPr>
          <w:noProof/>
        </w:rPr>
        <w:fldChar w:fldCharType="end"/>
      </w:r>
    </w:p>
    <w:p w14:paraId="25CA7FB6" w14:textId="7DACE5DD" w:rsidR="008072B8" w:rsidRDefault="008072B8">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_Toc177494000 \h </w:instrText>
      </w:r>
      <w:r>
        <w:rPr>
          <w:noProof/>
        </w:rPr>
      </w:r>
      <w:r>
        <w:rPr>
          <w:noProof/>
        </w:rPr>
        <w:fldChar w:fldCharType="separate"/>
      </w:r>
      <w:r>
        <w:rPr>
          <w:noProof/>
        </w:rPr>
        <w:t>105</w:t>
      </w:r>
      <w:r>
        <w:rPr>
          <w:noProof/>
        </w:rPr>
        <w:fldChar w:fldCharType="end"/>
      </w:r>
    </w:p>
    <w:p w14:paraId="64923ADD" w14:textId="5DED6B1F" w:rsidR="008072B8" w:rsidRDefault="008072B8">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_Toc177494001 \h </w:instrText>
      </w:r>
      <w:r>
        <w:rPr>
          <w:noProof/>
        </w:rPr>
      </w:r>
      <w:r>
        <w:rPr>
          <w:noProof/>
        </w:rPr>
        <w:fldChar w:fldCharType="separate"/>
      </w:r>
      <w:r>
        <w:rPr>
          <w:noProof/>
        </w:rPr>
        <w:t>105</w:t>
      </w:r>
      <w:r>
        <w:rPr>
          <w:noProof/>
        </w:rPr>
        <w:fldChar w:fldCharType="end"/>
      </w:r>
    </w:p>
    <w:p w14:paraId="58E910A4" w14:textId="3C885BA0"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_Toc177494002 \h </w:instrText>
      </w:r>
      <w:r>
        <w:rPr>
          <w:noProof/>
        </w:rPr>
      </w:r>
      <w:r>
        <w:rPr>
          <w:noProof/>
        </w:rPr>
        <w:fldChar w:fldCharType="separate"/>
      </w:r>
      <w:r>
        <w:rPr>
          <w:noProof/>
        </w:rPr>
        <w:t>106</w:t>
      </w:r>
      <w:r>
        <w:rPr>
          <w:noProof/>
        </w:rPr>
        <w:fldChar w:fldCharType="end"/>
      </w:r>
    </w:p>
    <w:p w14:paraId="0030540D" w14:textId="4C4C91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_Toc177494003 \h </w:instrText>
      </w:r>
      <w:r>
        <w:rPr>
          <w:noProof/>
        </w:rPr>
      </w:r>
      <w:r>
        <w:rPr>
          <w:noProof/>
        </w:rPr>
        <w:fldChar w:fldCharType="separate"/>
      </w:r>
      <w:r>
        <w:rPr>
          <w:noProof/>
        </w:rPr>
        <w:t>106</w:t>
      </w:r>
      <w:r>
        <w:rPr>
          <w:noProof/>
        </w:rPr>
        <w:fldChar w:fldCharType="end"/>
      </w:r>
    </w:p>
    <w:p w14:paraId="59151C7C" w14:textId="49B06F21"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_Toc177494004 \h </w:instrText>
      </w:r>
      <w:r>
        <w:rPr>
          <w:noProof/>
        </w:rPr>
      </w:r>
      <w:r>
        <w:rPr>
          <w:noProof/>
        </w:rPr>
        <w:fldChar w:fldCharType="separate"/>
      </w:r>
      <w:r>
        <w:rPr>
          <w:noProof/>
        </w:rPr>
        <w:t>106</w:t>
      </w:r>
      <w:r>
        <w:rPr>
          <w:noProof/>
        </w:rPr>
        <w:fldChar w:fldCharType="end"/>
      </w:r>
    </w:p>
    <w:p w14:paraId="19F2AFDF" w14:textId="37C4639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_Toc177494005 \h </w:instrText>
      </w:r>
      <w:r>
        <w:rPr>
          <w:noProof/>
        </w:rPr>
      </w:r>
      <w:r>
        <w:rPr>
          <w:noProof/>
        </w:rPr>
        <w:fldChar w:fldCharType="separate"/>
      </w:r>
      <w:r>
        <w:rPr>
          <w:noProof/>
        </w:rPr>
        <w:t>106</w:t>
      </w:r>
      <w:r>
        <w:rPr>
          <w:noProof/>
        </w:rPr>
        <w:fldChar w:fldCharType="end"/>
      </w:r>
    </w:p>
    <w:p w14:paraId="0E51B251" w14:textId="01EE165E" w:rsidR="008072B8" w:rsidRDefault="008072B8">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_Toc177494006 \h </w:instrText>
      </w:r>
      <w:r>
        <w:rPr>
          <w:noProof/>
        </w:rPr>
      </w:r>
      <w:r>
        <w:rPr>
          <w:noProof/>
        </w:rPr>
        <w:fldChar w:fldCharType="separate"/>
      </w:r>
      <w:r>
        <w:rPr>
          <w:noProof/>
        </w:rPr>
        <w:t>106</w:t>
      </w:r>
      <w:r>
        <w:rPr>
          <w:noProof/>
        </w:rPr>
        <w:fldChar w:fldCharType="end"/>
      </w:r>
    </w:p>
    <w:p w14:paraId="6F3278A8" w14:textId="32056DE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_Toc177494007 \h </w:instrText>
      </w:r>
      <w:r>
        <w:rPr>
          <w:noProof/>
        </w:rPr>
      </w:r>
      <w:r>
        <w:rPr>
          <w:noProof/>
        </w:rPr>
        <w:fldChar w:fldCharType="separate"/>
      </w:r>
      <w:r>
        <w:rPr>
          <w:noProof/>
        </w:rPr>
        <w:t>107</w:t>
      </w:r>
      <w:r>
        <w:rPr>
          <w:noProof/>
        </w:rPr>
        <w:fldChar w:fldCharType="end"/>
      </w:r>
    </w:p>
    <w:p w14:paraId="7E4BBDD0" w14:textId="625338B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_Toc177494008 \h </w:instrText>
      </w:r>
      <w:r>
        <w:rPr>
          <w:noProof/>
        </w:rPr>
      </w:r>
      <w:r>
        <w:rPr>
          <w:noProof/>
        </w:rPr>
        <w:fldChar w:fldCharType="separate"/>
      </w:r>
      <w:r>
        <w:rPr>
          <w:noProof/>
        </w:rPr>
        <w:t>107</w:t>
      </w:r>
      <w:r>
        <w:rPr>
          <w:noProof/>
        </w:rPr>
        <w:fldChar w:fldCharType="end"/>
      </w:r>
    </w:p>
    <w:p w14:paraId="3ABDCD46" w14:textId="3FB5CF18"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_Toc177494009 \h </w:instrText>
      </w:r>
      <w:r>
        <w:rPr>
          <w:noProof/>
        </w:rPr>
      </w:r>
      <w:r>
        <w:rPr>
          <w:noProof/>
        </w:rPr>
        <w:fldChar w:fldCharType="separate"/>
      </w:r>
      <w:r>
        <w:rPr>
          <w:noProof/>
        </w:rPr>
        <w:t>107</w:t>
      </w:r>
      <w:r>
        <w:rPr>
          <w:noProof/>
        </w:rPr>
        <w:fldChar w:fldCharType="end"/>
      </w:r>
    </w:p>
    <w:p w14:paraId="1E78C1E3" w14:textId="02ED81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_Toc177494010 \h </w:instrText>
      </w:r>
      <w:r>
        <w:rPr>
          <w:noProof/>
        </w:rPr>
      </w:r>
      <w:r>
        <w:rPr>
          <w:noProof/>
        </w:rPr>
        <w:fldChar w:fldCharType="separate"/>
      </w:r>
      <w:r>
        <w:rPr>
          <w:noProof/>
        </w:rPr>
        <w:t>107</w:t>
      </w:r>
      <w:r>
        <w:rPr>
          <w:noProof/>
        </w:rPr>
        <w:fldChar w:fldCharType="end"/>
      </w:r>
    </w:p>
    <w:p w14:paraId="19B2D192" w14:textId="3A4AFE52" w:rsidR="008072B8" w:rsidRDefault="008072B8">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_Toc177494011 \h </w:instrText>
      </w:r>
      <w:r>
        <w:rPr>
          <w:noProof/>
        </w:rPr>
      </w:r>
      <w:r>
        <w:rPr>
          <w:noProof/>
        </w:rPr>
        <w:fldChar w:fldCharType="separate"/>
      </w:r>
      <w:r>
        <w:rPr>
          <w:noProof/>
        </w:rPr>
        <w:t>107</w:t>
      </w:r>
      <w:r>
        <w:rPr>
          <w:noProof/>
        </w:rPr>
        <w:fldChar w:fldCharType="end"/>
      </w:r>
    </w:p>
    <w:p w14:paraId="7C1E990A" w14:textId="161A4C92" w:rsidR="008072B8" w:rsidRDefault="008072B8">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393CBA">
        <w:rPr>
          <w:noProof/>
          <w:lang w:val="de-DE"/>
        </w:rPr>
        <w:t>AmfSubscriptionInfo</w:t>
      </w:r>
      <w:r>
        <w:rPr>
          <w:noProof/>
        </w:rPr>
        <w:tab/>
      </w:r>
      <w:r>
        <w:rPr>
          <w:noProof/>
        </w:rPr>
        <w:fldChar w:fldCharType="begin" w:fldLock="1"/>
      </w:r>
      <w:r>
        <w:rPr>
          <w:noProof/>
        </w:rPr>
        <w:instrText xml:space="preserve"> PAGEREF _Toc177494012 \h </w:instrText>
      </w:r>
      <w:r>
        <w:rPr>
          <w:noProof/>
        </w:rPr>
      </w:r>
      <w:r>
        <w:rPr>
          <w:noProof/>
        </w:rPr>
        <w:fldChar w:fldCharType="separate"/>
      </w:r>
      <w:r>
        <w:rPr>
          <w:noProof/>
        </w:rPr>
        <w:t>107</w:t>
      </w:r>
      <w:r>
        <w:rPr>
          <w:noProof/>
        </w:rPr>
        <w:fldChar w:fldCharType="end"/>
      </w:r>
    </w:p>
    <w:p w14:paraId="3CE20E04" w14:textId="27B5DBF6" w:rsidR="008072B8" w:rsidRDefault="008072B8">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_Toc177494013 \h </w:instrText>
      </w:r>
      <w:r>
        <w:rPr>
          <w:noProof/>
        </w:rPr>
      </w:r>
      <w:r>
        <w:rPr>
          <w:noProof/>
        </w:rPr>
        <w:fldChar w:fldCharType="separate"/>
      </w:r>
      <w:r>
        <w:rPr>
          <w:noProof/>
        </w:rPr>
        <w:t>107</w:t>
      </w:r>
      <w:r>
        <w:rPr>
          <w:noProof/>
        </w:rPr>
        <w:fldChar w:fldCharType="end"/>
      </w:r>
    </w:p>
    <w:p w14:paraId="4740932F" w14:textId="0492F19F" w:rsidR="008072B8" w:rsidRDefault="008072B8">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_Toc177494014 \h </w:instrText>
      </w:r>
      <w:r>
        <w:rPr>
          <w:noProof/>
        </w:rPr>
      </w:r>
      <w:r>
        <w:rPr>
          <w:noProof/>
        </w:rPr>
        <w:fldChar w:fldCharType="separate"/>
      </w:r>
      <w:r>
        <w:rPr>
          <w:noProof/>
        </w:rPr>
        <w:t>108</w:t>
      </w:r>
      <w:r>
        <w:rPr>
          <w:noProof/>
        </w:rPr>
        <w:fldChar w:fldCharType="end"/>
      </w:r>
    </w:p>
    <w:p w14:paraId="135B42DA" w14:textId="5A2D696E" w:rsidR="008072B8" w:rsidRDefault="008072B8">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_Toc177494015 \h </w:instrText>
      </w:r>
      <w:r>
        <w:rPr>
          <w:noProof/>
        </w:rPr>
      </w:r>
      <w:r>
        <w:rPr>
          <w:noProof/>
        </w:rPr>
        <w:fldChar w:fldCharType="separate"/>
      </w:r>
      <w:r>
        <w:rPr>
          <w:noProof/>
        </w:rPr>
        <w:t>108</w:t>
      </w:r>
      <w:r>
        <w:rPr>
          <w:noProof/>
        </w:rPr>
        <w:fldChar w:fldCharType="end"/>
      </w:r>
    </w:p>
    <w:p w14:paraId="2F205154" w14:textId="5F6A1A13" w:rsidR="008072B8" w:rsidRDefault="008072B8">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_Toc177494016 \h </w:instrText>
      </w:r>
      <w:r>
        <w:rPr>
          <w:noProof/>
        </w:rPr>
      </w:r>
      <w:r>
        <w:rPr>
          <w:noProof/>
        </w:rPr>
        <w:fldChar w:fldCharType="separate"/>
      </w:r>
      <w:r>
        <w:rPr>
          <w:noProof/>
        </w:rPr>
        <w:t>108</w:t>
      </w:r>
      <w:r>
        <w:rPr>
          <w:noProof/>
        </w:rPr>
        <w:fldChar w:fldCharType="end"/>
      </w:r>
    </w:p>
    <w:p w14:paraId="05DCDCD6" w14:textId="02AAED30" w:rsidR="008072B8" w:rsidRDefault="008072B8">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_Toc177494017 \h </w:instrText>
      </w:r>
      <w:r>
        <w:rPr>
          <w:noProof/>
        </w:rPr>
      </w:r>
      <w:r>
        <w:rPr>
          <w:noProof/>
        </w:rPr>
        <w:fldChar w:fldCharType="separate"/>
      </w:r>
      <w:r>
        <w:rPr>
          <w:noProof/>
        </w:rPr>
        <w:t>108</w:t>
      </w:r>
      <w:r>
        <w:rPr>
          <w:noProof/>
        </w:rPr>
        <w:fldChar w:fldCharType="end"/>
      </w:r>
    </w:p>
    <w:p w14:paraId="05109EA4" w14:textId="1A628D26" w:rsidR="008072B8" w:rsidRDefault="008072B8">
      <w:pPr>
        <w:pStyle w:val="TOC5"/>
        <w:rPr>
          <w:rFonts w:asciiTheme="minorHAnsi" w:hAnsiTheme="minorHAnsi" w:cstheme="minorBidi"/>
          <w:noProof/>
          <w:kern w:val="2"/>
          <w:sz w:val="24"/>
          <w:szCs w:val="24"/>
          <w:lang w:eastAsia="en-GB"/>
          <w14:ligatures w14:val="standardContextual"/>
        </w:rPr>
      </w:pPr>
      <w:r>
        <w:rPr>
          <w:noProof/>
        </w:rPr>
        <w:t>5.2.31.3.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_Toc177494018 \h </w:instrText>
      </w:r>
      <w:r>
        <w:rPr>
          <w:noProof/>
        </w:rPr>
      </w:r>
      <w:r>
        <w:rPr>
          <w:noProof/>
        </w:rPr>
        <w:fldChar w:fldCharType="separate"/>
      </w:r>
      <w:r>
        <w:rPr>
          <w:noProof/>
        </w:rPr>
        <w:t>109</w:t>
      </w:r>
      <w:r>
        <w:rPr>
          <w:noProof/>
        </w:rPr>
        <w:fldChar w:fldCharType="end"/>
      </w:r>
    </w:p>
    <w:p w14:paraId="69A2A316" w14:textId="3F5141F7" w:rsidR="008072B8" w:rsidRDefault="008072B8">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_Toc177494019 \h </w:instrText>
      </w:r>
      <w:r>
        <w:rPr>
          <w:noProof/>
        </w:rPr>
      </w:r>
      <w:r>
        <w:rPr>
          <w:noProof/>
        </w:rPr>
        <w:fldChar w:fldCharType="separate"/>
      </w:r>
      <w:r>
        <w:rPr>
          <w:noProof/>
        </w:rPr>
        <w:t>109</w:t>
      </w:r>
      <w:r>
        <w:rPr>
          <w:noProof/>
        </w:rPr>
        <w:fldChar w:fldCharType="end"/>
      </w:r>
    </w:p>
    <w:p w14:paraId="1F5774F6" w14:textId="085DF094" w:rsidR="008072B8" w:rsidRDefault="008072B8">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393CBA">
        <w:rPr>
          <w:noProof/>
          <w:lang w:val="de-DE"/>
        </w:rPr>
        <w:t>SubscriptionInfo</w:t>
      </w:r>
      <w:r>
        <w:rPr>
          <w:noProof/>
        </w:rPr>
        <w:tab/>
      </w:r>
      <w:r>
        <w:rPr>
          <w:noProof/>
        </w:rPr>
        <w:fldChar w:fldCharType="begin" w:fldLock="1"/>
      </w:r>
      <w:r>
        <w:rPr>
          <w:noProof/>
        </w:rPr>
        <w:instrText xml:space="preserve"> PAGEREF _Toc177494020 \h </w:instrText>
      </w:r>
      <w:r>
        <w:rPr>
          <w:noProof/>
        </w:rPr>
      </w:r>
      <w:r>
        <w:rPr>
          <w:noProof/>
        </w:rPr>
        <w:fldChar w:fldCharType="separate"/>
      </w:r>
      <w:r>
        <w:rPr>
          <w:noProof/>
        </w:rPr>
        <w:t>110</w:t>
      </w:r>
      <w:r>
        <w:rPr>
          <w:noProof/>
        </w:rPr>
        <w:fldChar w:fldCharType="end"/>
      </w:r>
    </w:p>
    <w:p w14:paraId="792EBF68" w14:textId="152AC8D1" w:rsidR="008072B8" w:rsidRDefault="008072B8">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_Toc177494021 \h </w:instrText>
      </w:r>
      <w:r>
        <w:rPr>
          <w:noProof/>
        </w:rPr>
      </w:r>
      <w:r>
        <w:rPr>
          <w:noProof/>
        </w:rPr>
        <w:fldChar w:fldCharType="separate"/>
      </w:r>
      <w:r>
        <w:rPr>
          <w:noProof/>
        </w:rPr>
        <w:t>110</w:t>
      </w:r>
      <w:r>
        <w:rPr>
          <w:noProof/>
        </w:rPr>
        <w:fldChar w:fldCharType="end"/>
      </w:r>
    </w:p>
    <w:p w14:paraId="1171E1E9" w14:textId="09AACE08" w:rsidR="008072B8" w:rsidRDefault="008072B8">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_Toc177494022 \h </w:instrText>
      </w:r>
      <w:r>
        <w:rPr>
          <w:noProof/>
        </w:rPr>
      </w:r>
      <w:r>
        <w:rPr>
          <w:noProof/>
        </w:rPr>
        <w:fldChar w:fldCharType="separate"/>
      </w:r>
      <w:r>
        <w:rPr>
          <w:noProof/>
        </w:rPr>
        <w:t>110</w:t>
      </w:r>
      <w:r>
        <w:rPr>
          <w:noProof/>
        </w:rPr>
        <w:fldChar w:fldCharType="end"/>
      </w:r>
    </w:p>
    <w:p w14:paraId="58F45520" w14:textId="739F6E37" w:rsidR="008072B8" w:rsidRDefault="008072B8">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_Toc177494023 \h </w:instrText>
      </w:r>
      <w:r>
        <w:rPr>
          <w:noProof/>
        </w:rPr>
      </w:r>
      <w:r>
        <w:rPr>
          <w:noProof/>
        </w:rPr>
        <w:fldChar w:fldCharType="separate"/>
      </w:r>
      <w:r>
        <w:rPr>
          <w:noProof/>
        </w:rPr>
        <w:t>110</w:t>
      </w:r>
      <w:r>
        <w:rPr>
          <w:noProof/>
        </w:rPr>
        <w:fldChar w:fldCharType="end"/>
      </w:r>
    </w:p>
    <w:p w14:paraId="30729048" w14:textId="6316E261" w:rsidR="008072B8" w:rsidRDefault="008072B8">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_Toc177494024 \h </w:instrText>
      </w:r>
      <w:r>
        <w:rPr>
          <w:noProof/>
        </w:rPr>
      </w:r>
      <w:r>
        <w:rPr>
          <w:noProof/>
        </w:rPr>
        <w:fldChar w:fldCharType="separate"/>
      </w:r>
      <w:r>
        <w:rPr>
          <w:noProof/>
        </w:rPr>
        <w:t>110</w:t>
      </w:r>
      <w:r>
        <w:rPr>
          <w:noProof/>
        </w:rPr>
        <w:fldChar w:fldCharType="end"/>
      </w:r>
    </w:p>
    <w:p w14:paraId="3615E3F6" w14:textId="282D79DF" w:rsidR="008072B8" w:rsidRDefault="008072B8">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_Toc177494025 \h </w:instrText>
      </w:r>
      <w:r>
        <w:rPr>
          <w:noProof/>
        </w:rPr>
      </w:r>
      <w:r>
        <w:rPr>
          <w:noProof/>
        </w:rPr>
        <w:fldChar w:fldCharType="separate"/>
      </w:r>
      <w:r>
        <w:rPr>
          <w:noProof/>
        </w:rPr>
        <w:t>111</w:t>
      </w:r>
      <w:r>
        <w:rPr>
          <w:noProof/>
        </w:rPr>
        <w:fldChar w:fldCharType="end"/>
      </w:r>
    </w:p>
    <w:p w14:paraId="00D72AFD" w14:textId="30C53B77"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_Toc177494026 \h </w:instrText>
      </w:r>
      <w:r>
        <w:rPr>
          <w:noProof/>
        </w:rPr>
      </w:r>
      <w:r>
        <w:rPr>
          <w:noProof/>
        </w:rPr>
        <w:fldChar w:fldCharType="separate"/>
      </w:r>
      <w:r>
        <w:rPr>
          <w:noProof/>
        </w:rPr>
        <w:t>111</w:t>
      </w:r>
      <w:r>
        <w:rPr>
          <w:noProof/>
        </w:rPr>
        <w:fldChar w:fldCharType="end"/>
      </w:r>
    </w:p>
    <w:p w14:paraId="5998DE7C" w14:textId="3EB5EF93" w:rsidR="008072B8" w:rsidRDefault="008072B8">
      <w:pPr>
        <w:pStyle w:val="TOC5"/>
        <w:rPr>
          <w:rFonts w:asciiTheme="minorHAnsi" w:hAnsiTheme="minorHAnsi" w:cstheme="minorBidi"/>
          <w:noProof/>
          <w:kern w:val="2"/>
          <w:sz w:val="24"/>
          <w:szCs w:val="24"/>
          <w:lang w:eastAsia="en-GB"/>
          <w14:ligatures w14:val="standardContextual"/>
        </w:rPr>
      </w:pPr>
      <w:r>
        <w:rPr>
          <w:noProof/>
        </w:rPr>
        <w:t>5.2.31A.3.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_Toc177494027 \h </w:instrText>
      </w:r>
      <w:r>
        <w:rPr>
          <w:noProof/>
        </w:rPr>
      </w:r>
      <w:r>
        <w:rPr>
          <w:noProof/>
        </w:rPr>
        <w:fldChar w:fldCharType="separate"/>
      </w:r>
      <w:r>
        <w:rPr>
          <w:noProof/>
        </w:rPr>
        <w:t>112</w:t>
      </w:r>
      <w:r>
        <w:rPr>
          <w:noProof/>
        </w:rPr>
        <w:fldChar w:fldCharType="end"/>
      </w:r>
    </w:p>
    <w:p w14:paraId="589C2C30" w14:textId="5F3F552F" w:rsidR="008072B8" w:rsidRDefault="008072B8">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393CBA">
        <w:rPr>
          <w:noProof/>
          <w:lang w:val="de-DE"/>
        </w:rPr>
        <w:t>SubscriptionInfo</w:t>
      </w:r>
      <w:r>
        <w:rPr>
          <w:noProof/>
        </w:rPr>
        <w:tab/>
      </w:r>
      <w:r>
        <w:rPr>
          <w:noProof/>
        </w:rPr>
        <w:fldChar w:fldCharType="begin" w:fldLock="1"/>
      </w:r>
      <w:r>
        <w:rPr>
          <w:noProof/>
        </w:rPr>
        <w:instrText xml:space="preserve"> PAGEREF _Toc177494028 \h </w:instrText>
      </w:r>
      <w:r>
        <w:rPr>
          <w:noProof/>
        </w:rPr>
      </w:r>
      <w:r>
        <w:rPr>
          <w:noProof/>
        </w:rPr>
        <w:fldChar w:fldCharType="separate"/>
      </w:r>
      <w:r>
        <w:rPr>
          <w:noProof/>
        </w:rPr>
        <w:t>113</w:t>
      </w:r>
      <w:r>
        <w:rPr>
          <w:noProof/>
        </w:rPr>
        <w:fldChar w:fldCharType="end"/>
      </w:r>
    </w:p>
    <w:p w14:paraId="7A581D61" w14:textId="104442B0" w:rsidR="008072B8" w:rsidRDefault="008072B8">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_Toc177494029 \h </w:instrText>
      </w:r>
      <w:r>
        <w:rPr>
          <w:noProof/>
        </w:rPr>
      </w:r>
      <w:r>
        <w:rPr>
          <w:noProof/>
        </w:rPr>
        <w:fldChar w:fldCharType="separate"/>
      </w:r>
      <w:r>
        <w:rPr>
          <w:noProof/>
        </w:rPr>
        <w:t>113</w:t>
      </w:r>
      <w:r>
        <w:rPr>
          <w:noProof/>
        </w:rPr>
        <w:fldChar w:fldCharType="end"/>
      </w:r>
    </w:p>
    <w:p w14:paraId="216BFA51" w14:textId="64493D73" w:rsidR="008072B8" w:rsidRDefault="008072B8">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_Toc177494030 \h </w:instrText>
      </w:r>
      <w:r>
        <w:rPr>
          <w:noProof/>
        </w:rPr>
      </w:r>
      <w:r>
        <w:rPr>
          <w:noProof/>
        </w:rPr>
        <w:fldChar w:fldCharType="separate"/>
      </w:r>
      <w:r>
        <w:rPr>
          <w:noProof/>
        </w:rPr>
        <w:t>113</w:t>
      </w:r>
      <w:r>
        <w:rPr>
          <w:noProof/>
        </w:rPr>
        <w:fldChar w:fldCharType="end"/>
      </w:r>
    </w:p>
    <w:p w14:paraId="466EB471" w14:textId="2438F79D" w:rsidR="008072B8" w:rsidRDefault="008072B8">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_Toc177494031 \h </w:instrText>
      </w:r>
      <w:r>
        <w:rPr>
          <w:noProof/>
        </w:rPr>
      </w:r>
      <w:r>
        <w:rPr>
          <w:noProof/>
        </w:rPr>
        <w:fldChar w:fldCharType="separate"/>
      </w:r>
      <w:r>
        <w:rPr>
          <w:noProof/>
        </w:rPr>
        <w:t>113</w:t>
      </w:r>
      <w:r>
        <w:rPr>
          <w:noProof/>
        </w:rPr>
        <w:fldChar w:fldCharType="end"/>
      </w:r>
    </w:p>
    <w:p w14:paraId="200D23AD" w14:textId="3637600F" w:rsidR="008072B8" w:rsidRDefault="008072B8">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_Toc177494032 \h </w:instrText>
      </w:r>
      <w:r>
        <w:rPr>
          <w:noProof/>
        </w:rPr>
      </w:r>
      <w:r>
        <w:rPr>
          <w:noProof/>
        </w:rPr>
        <w:fldChar w:fldCharType="separate"/>
      </w:r>
      <w:r>
        <w:rPr>
          <w:noProof/>
        </w:rPr>
        <w:t>113</w:t>
      </w:r>
      <w:r>
        <w:rPr>
          <w:noProof/>
        </w:rPr>
        <w:fldChar w:fldCharType="end"/>
      </w:r>
    </w:p>
    <w:p w14:paraId="331E6868" w14:textId="1452667E" w:rsidR="008072B8" w:rsidRDefault="008072B8">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_Toc177494033 \h </w:instrText>
      </w:r>
      <w:r>
        <w:rPr>
          <w:noProof/>
        </w:rPr>
      </w:r>
      <w:r>
        <w:rPr>
          <w:noProof/>
        </w:rPr>
        <w:fldChar w:fldCharType="separate"/>
      </w:r>
      <w:r>
        <w:rPr>
          <w:noProof/>
        </w:rPr>
        <w:t>114</w:t>
      </w:r>
      <w:r>
        <w:rPr>
          <w:noProof/>
        </w:rPr>
        <w:fldChar w:fldCharType="end"/>
      </w:r>
    </w:p>
    <w:p w14:paraId="30983F57" w14:textId="236D13AB"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_Toc177494034 \h </w:instrText>
      </w:r>
      <w:r>
        <w:rPr>
          <w:noProof/>
        </w:rPr>
      </w:r>
      <w:r>
        <w:rPr>
          <w:noProof/>
        </w:rPr>
        <w:fldChar w:fldCharType="separate"/>
      </w:r>
      <w:r>
        <w:rPr>
          <w:noProof/>
        </w:rPr>
        <w:t>114</w:t>
      </w:r>
      <w:r>
        <w:rPr>
          <w:noProof/>
        </w:rPr>
        <w:fldChar w:fldCharType="end"/>
      </w:r>
    </w:p>
    <w:p w14:paraId="5BC2B31D" w14:textId="3A4B569D" w:rsidR="008072B8" w:rsidRDefault="008072B8">
      <w:pPr>
        <w:pStyle w:val="TOC5"/>
        <w:rPr>
          <w:rFonts w:asciiTheme="minorHAnsi" w:hAnsiTheme="minorHAnsi" w:cstheme="minorBidi"/>
          <w:noProof/>
          <w:kern w:val="2"/>
          <w:sz w:val="24"/>
          <w:szCs w:val="24"/>
          <w:lang w:eastAsia="en-GB"/>
          <w14:ligatures w14:val="standardContextual"/>
        </w:rPr>
      </w:pPr>
      <w:r>
        <w:rPr>
          <w:noProof/>
        </w:rPr>
        <w:t>5.2.31B.3.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_Toc177494035 \h </w:instrText>
      </w:r>
      <w:r>
        <w:rPr>
          <w:noProof/>
        </w:rPr>
      </w:r>
      <w:r>
        <w:rPr>
          <w:noProof/>
        </w:rPr>
        <w:fldChar w:fldCharType="separate"/>
      </w:r>
      <w:r>
        <w:rPr>
          <w:noProof/>
        </w:rPr>
        <w:t>114</w:t>
      </w:r>
      <w:r>
        <w:rPr>
          <w:noProof/>
        </w:rPr>
        <w:fldChar w:fldCharType="end"/>
      </w:r>
    </w:p>
    <w:p w14:paraId="575E3673" w14:textId="08B2AAE7" w:rsidR="008072B8" w:rsidRDefault="008072B8">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_Toc177494036 \h </w:instrText>
      </w:r>
      <w:r>
        <w:rPr>
          <w:noProof/>
        </w:rPr>
      </w:r>
      <w:r>
        <w:rPr>
          <w:noProof/>
        </w:rPr>
        <w:fldChar w:fldCharType="separate"/>
      </w:r>
      <w:r>
        <w:rPr>
          <w:noProof/>
        </w:rPr>
        <w:t>115</w:t>
      </w:r>
      <w:r>
        <w:rPr>
          <w:noProof/>
        </w:rPr>
        <w:fldChar w:fldCharType="end"/>
      </w:r>
    </w:p>
    <w:p w14:paraId="545BCE97" w14:textId="778894AC" w:rsidR="008072B8" w:rsidRDefault="008072B8">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_Toc177494037 \h </w:instrText>
      </w:r>
      <w:r>
        <w:rPr>
          <w:noProof/>
        </w:rPr>
      </w:r>
      <w:r>
        <w:rPr>
          <w:noProof/>
        </w:rPr>
        <w:fldChar w:fldCharType="separate"/>
      </w:r>
      <w:r>
        <w:rPr>
          <w:noProof/>
        </w:rPr>
        <w:t>115</w:t>
      </w:r>
      <w:r>
        <w:rPr>
          <w:noProof/>
        </w:rPr>
        <w:fldChar w:fldCharType="end"/>
      </w:r>
    </w:p>
    <w:p w14:paraId="61115783" w14:textId="21F17284" w:rsidR="008072B8" w:rsidRDefault="008072B8">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_Toc177494038 \h </w:instrText>
      </w:r>
      <w:r>
        <w:rPr>
          <w:noProof/>
        </w:rPr>
      </w:r>
      <w:r>
        <w:rPr>
          <w:noProof/>
        </w:rPr>
        <w:fldChar w:fldCharType="separate"/>
      </w:r>
      <w:r>
        <w:rPr>
          <w:noProof/>
        </w:rPr>
        <w:t>115</w:t>
      </w:r>
      <w:r>
        <w:rPr>
          <w:noProof/>
        </w:rPr>
        <w:fldChar w:fldCharType="end"/>
      </w:r>
    </w:p>
    <w:p w14:paraId="71572291" w14:textId="2860E87A" w:rsidR="008072B8" w:rsidRDefault="008072B8">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_Toc177494039 \h </w:instrText>
      </w:r>
      <w:r>
        <w:rPr>
          <w:noProof/>
        </w:rPr>
      </w:r>
      <w:r>
        <w:rPr>
          <w:noProof/>
        </w:rPr>
        <w:fldChar w:fldCharType="separate"/>
      </w:r>
      <w:r>
        <w:rPr>
          <w:noProof/>
        </w:rPr>
        <w:t>115</w:t>
      </w:r>
      <w:r>
        <w:rPr>
          <w:noProof/>
        </w:rPr>
        <w:fldChar w:fldCharType="end"/>
      </w:r>
    </w:p>
    <w:p w14:paraId="36D5F6AF" w14:textId="67A2FA19" w:rsidR="008072B8" w:rsidRDefault="008072B8">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_Toc177494040 \h </w:instrText>
      </w:r>
      <w:r>
        <w:rPr>
          <w:noProof/>
        </w:rPr>
      </w:r>
      <w:r>
        <w:rPr>
          <w:noProof/>
        </w:rPr>
        <w:fldChar w:fldCharType="separate"/>
      </w:r>
      <w:r>
        <w:rPr>
          <w:noProof/>
        </w:rPr>
        <w:t>115</w:t>
      </w:r>
      <w:r>
        <w:rPr>
          <w:noProof/>
        </w:rPr>
        <w:fldChar w:fldCharType="end"/>
      </w:r>
    </w:p>
    <w:p w14:paraId="49656187" w14:textId="500EC586"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_Toc177494041 \h </w:instrText>
      </w:r>
      <w:r>
        <w:rPr>
          <w:noProof/>
        </w:rPr>
      </w:r>
      <w:r>
        <w:rPr>
          <w:noProof/>
        </w:rPr>
        <w:fldChar w:fldCharType="separate"/>
      </w:r>
      <w:r>
        <w:rPr>
          <w:noProof/>
        </w:rPr>
        <w:t>116</w:t>
      </w:r>
      <w:r>
        <w:rPr>
          <w:noProof/>
        </w:rPr>
        <w:fldChar w:fldCharType="end"/>
      </w:r>
    </w:p>
    <w:p w14:paraId="515B5C99" w14:textId="7609BDD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_Toc177494042 \h </w:instrText>
      </w:r>
      <w:r>
        <w:rPr>
          <w:noProof/>
        </w:rPr>
      </w:r>
      <w:r>
        <w:rPr>
          <w:noProof/>
        </w:rPr>
        <w:fldChar w:fldCharType="separate"/>
      </w:r>
      <w:r>
        <w:rPr>
          <w:noProof/>
        </w:rPr>
        <w:t>116</w:t>
      </w:r>
      <w:r>
        <w:rPr>
          <w:noProof/>
        </w:rPr>
        <w:fldChar w:fldCharType="end"/>
      </w:r>
    </w:p>
    <w:p w14:paraId="38FC2A48" w14:textId="010EB49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_Toc177494043 \h </w:instrText>
      </w:r>
      <w:r>
        <w:rPr>
          <w:noProof/>
        </w:rPr>
      </w:r>
      <w:r>
        <w:rPr>
          <w:noProof/>
        </w:rPr>
        <w:fldChar w:fldCharType="separate"/>
      </w:r>
      <w:r>
        <w:rPr>
          <w:noProof/>
        </w:rPr>
        <w:t>116</w:t>
      </w:r>
      <w:r>
        <w:rPr>
          <w:noProof/>
        </w:rPr>
        <w:fldChar w:fldCharType="end"/>
      </w:r>
    </w:p>
    <w:p w14:paraId="3CEED7AF" w14:textId="1FFBCB47"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_Toc177494044 \h </w:instrText>
      </w:r>
      <w:r>
        <w:rPr>
          <w:noProof/>
        </w:rPr>
      </w:r>
      <w:r>
        <w:rPr>
          <w:noProof/>
        </w:rPr>
        <w:fldChar w:fldCharType="separate"/>
      </w:r>
      <w:r>
        <w:rPr>
          <w:noProof/>
        </w:rPr>
        <w:t>116</w:t>
      </w:r>
      <w:r>
        <w:rPr>
          <w:noProof/>
        </w:rPr>
        <w:fldChar w:fldCharType="end"/>
      </w:r>
    </w:p>
    <w:p w14:paraId="31D53203" w14:textId="1C8D26CD" w:rsidR="008072B8" w:rsidRDefault="008072B8">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_Toc177494045 \h </w:instrText>
      </w:r>
      <w:r>
        <w:rPr>
          <w:noProof/>
        </w:rPr>
      </w:r>
      <w:r>
        <w:rPr>
          <w:noProof/>
        </w:rPr>
        <w:fldChar w:fldCharType="separate"/>
      </w:r>
      <w:r>
        <w:rPr>
          <w:noProof/>
        </w:rPr>
        <w:t>116</w:t>
      </w:r>
      <w:r>
        <w:rPr>
          <w:noProof/>
        </w:rPr>
        <w:fldChar w:fldCharType="end"/>
      </w:r>
    </w:p>
    <w:p w14:paraId="5AEC63F8" w14:textId="5BE8A35D"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_Toc177494046 \h </w:instrText>
      </w:r>
      <w:r>
        <w:rPr>
          <w:noProof/>
        </w:rPr>
      </w:r>
      <w:r>
        <w:rPr>
          <w:noProof/>
        </w:rPr>
        <w:fldChar w:fldCharType="separate"/>
      </w:r>
      <w:r>
        <w:rPr>
          <w:noProof/>
        </w:rPr>
        <w:t>117</w:t>
      </w:r>
      <w:r>
        <w:rPr>
          <w:noProof/>
        </w:rPr>
        <w:fldChar w:fldCharType="end"/>
      </w:r>
    </w:p>
    <w:p w14:paraId="39C41ADA" w14:textId="782A1B5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_Toc177494047 \h </w:instrText>
      </w:r>
      <w:r>
        <w:rPr>
          <w:noProof/>
        </w:rPr>
      </w:r>
      <w:r>
        <w:rPr>
          <w:noProof/>
        </w:rPr>
        <w:fldChar w:fldCharType="separate"/>
      </w:r>
      <w:r>
        <w:rPr>
          <w:noProof/>
        </w:rPr>
        <w:t>117</w:t>
      </w:r>
      <w:r>
        <w:rPr>
          <w:noProof/>
        </w:rPr>
        <w:fldChar w:fldCharType="end"/>
      </w:r>
    </w:p>
    <w:p w14:paraId="3346FD68" w14:textId="3C68C519"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_Toc177494048 \h </w:instrText>
      </w:r>
      <w:r>
        <w:rPr>
          <w:noProof/>
        </w:rPr>
      </w:r>
      <w:r>
        <w:rPr>
          <w:noProof/>
        </w:rPr>
        <w:fldChar w:fldCharType="separate"/>
      </w:r>
      <w:r>
        <w:rPr>
          <w:noProof/>
        </w:rPr>
        <w:t>117</w:t>
      </w:r>
      <w:r>
        <w:rPr>
          <w:noProof/>
        </w:rPr>
        <w:fldChar w:fldCharType="end"/>
      </w:r>
    </w:p>
    <w:p w14:paraId="45743AF3" w14:textId="15D970ED"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_Toc177494049 \h </w:instrText>
      </w:r>
      <w:r>
        <w:rPr>
          <w:noProof/>
        </w:rPr>
      </w:r>
      <w:r>
        <w:rPr>
          <w:noProof/>
        </w:rPr>
        <w:fldChar w:fldCharType="separate"/>
      </w:r>
      <w:r>
        <w:rPr>
          <w:noProof/>
        </w:rPr>
        <w:t>117</w:t>
      </w:r>
      <w:r>
        <w:rPr>
          <w:noProof/>
        </w:rPr>
        <w:fldChar w:fldCharType="end"/>
      </w:r>
    </w:p>
    <w:p w14:paraId="170650A6" w14:textId="5D1A9E15" w:rsidR="008072B8" w:rsidRDefault="008072B8">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_Toc177494050 \h </w:instrText>
      </w:r>
      <w:r>
        <w:rPr>
          <w:noProof/>
        </w:rPr>
      </w:r>
      <w:r>
        <w:rPr>
          <w:noProof/>
        </w:rPr>
        <w:fldChar w:fldCharType="separate"/>
      </w:r>
      <w:r>
        <w:rPr>
          <w:noProof/>
        </w:rPr>
        <w:t>117</w:t>
      </w:r>
      <w:r>
        <w:rPr>
          <w:noProof/>
        </w:rPr>
        <w:fldChar w:fldCharType="end"/>
      </w:r>
    </w:p>
    <w:p w14:paraId="6850B802" w14:textId="7F04B9F4" w:rsidR="008072B8" w:rsidRDefault="008072B8">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_Toc177494051 \h </w:instrText>
      </w:r>
      <w:r>
        <w:rPr>
          <w:noProof/>
        </w:rPr>
      </w:r>
      <w:r>
        <w:rPr>
          <w:noProof/>
        </w:rPr>
        <w:fldChar w:fldCharType="separate"/>
      </w:r>
      <w:r>
        <w:rPr>
          <w:noProof/>
        </w:rPr>
        <w:t>118</w:t>
      </w:r>
      <w:r>
        <w:rPr>
          <w:noProof/>
        </w:rPr>
        <w:fldChar w:fldCharType="end"/>
      </w:r>
    </w:p>
    <w:p w14:paraId="7BB01E68" w14:textId="78AAE7A8" w:rsidR="008072B8" w:rsidRDefault="008072B8">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_Toc177494052 \h </w:instrText>
      </w:r>
      <w:r>
        <w:rPr>
          <w:noProof/>
        </w:rPr>
      </w:r>
      <w:r>
        <w:rPr>
          <w:noProof/>
        </w:rPr>
        <w:fldChar w:fldCharType="separate"/>
      </w:r>
      <w:r>
        <w:rPr>
          <w:noProof/>
        </w:rPr>
        <w:t>118</w:t>
      </w:r>
      <w:r>
        <w:rPr>
          <w:noProof/>
        </w:rPr>
        <w:fldChar w:fldCharType="end"/>
      </w:r>
    </w:p>
    <w:p w14:paraId="2E8B7B63" w14:textId="73695FC3" w:rsidR="008072B8" w:rsidRDefault="008072B8">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_Toc177494053 \h </w:instrText>
      </w:r>
      <w:r>
        <w:rPr>
          <w:noProof/>
        </w:rPr>
      </w:r>
      <w:r>
        <w:rPr>
          <w:noProof/>
        </w:rPr>
        <w:fldChar w:fldCharType="separate"/>
      </w:r>
      <w:r>
        <w:rPr>
          <w:noProof/>
        </w:rPr>
        <w:t>118</w:t>
      </w:r>
      <w:r>
        <w:rPr>
          <w:noProof/>
        </w:rPr>
        <w:fldChar w:fldCharType="end"/>
      </w:r>
    </w:p>
    <w:p w14:paraId="38094554" w14:textId="0E6FE39A" w:rsidR="008072B8" w:rsidRDefault="008072B8">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_Toc177494054 \h </w:instrText>
      </w:r>
      <w:r>
        <w:rPr>
          <w:noProof/>
        </w:rPr>
      </w:r>
      <w:r>
        <w:rPr>
          <w:noProof/>
        </w:rPr>
        <w:fldChar w:fldCharType="separate"/>
      </w:r>
      <w:r>
        <w:rPr>
          <w:noProof/>
        </w:rPr>
        <w:t>118</w:t>
      </w:r>
      <w:r>
        <w:rPr>
          <w:noProof/>
        </w:rPr>
        <w:fldChar w:fldCharType="end"/>
      </w:r>
    </w:p>
    <w:p w14:paraId="56B5827A" w14:textId="2F8EB6E2" w:rsidR="008072B8" w:rsidRDefault="008072B8">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_Toc177494055 \h </w:instrText>
      </w:r>
      <w:r>
        <w:rPr>
          <w:noProof/>
        </w:rPr>
      </w:r>
      <w:r>
        <w:rPr>
          <w:noProof/>
        </w:rPr>
        <w:fldChar w:fldCharType="separate"/>
      </w:r>
      <w:r>
        <w:rPr>
          <w:noProof/>
        </w:rPr>
        <w:t>118</w:t>
      </w:r>
      <w:r>
        <w:rPr>
          <w:noProof/>
        </w:rPr>
        <w:fldChar w:fldCharType="end"/>
      </w:r>
    </w:p>
    <w:p w14:paraId="0C5B6FCB" w14:textId="171D5E04" w:rsidR="008072B8" w:rsidRDefault="008072B8">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_Toc177494056 \h </w:instrText>
      </w:r>
      <w:r>
        <w:rPr>
          <w:noProof/>
        </w:rPr>
      </w:r>
      <w:r>
        <w:rPr>
          <w:noProof/>
        </w:rPr>
        <w:fldChar w:fldCharType="separate"/>
      </w:r>
      <w:r>
        <w:rPr>
          <w:noProof/>
        </w:rPr>
        <w:t>119</w:t>
      </w:r>
      <w:r>
        <w:rPr>
          <w:noProof/>
        </w:rPr>
        <w:fldChar w:fldCharType="end"/>
      </w:r>
    </w:p>
    <w:p w14:paraId="2ADC80AF" w14:textId="60C48450" w:rsidR="008072B8" w:rsidRDefault="008072B8">
      <w:pPr>
        <w:pStyle w:val="TOC5"/>
        <w:rPr>
          <w:rFonts w:asciiTheme="minorHAnsi" w:hAnsiTheme="minorHAnsi" w:cstheme="minorBidi"/>
          <w:noProof/>
          <w:kern w:val="2"/>
          <w:sz w:val="24"/>
          <w:szCs w:val="24"/>
          <w:lang w:eastAsia="en-GB"/>
          <w14:ligatures w14:val="standardContextual"/>
        </w:rPr>
      </w:pPr>
      <w:r>
        <w:rPr>
          <w:noProof/>
        </w:rPr>
        <w:t>5.2.35.3.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_Toc177494057 \h </w:instrText>
      </w:r>
      <w:r>
        <w:rPr>
          <w:noProof/>
        </w:rPr>
      </w:r>
      <w:r>
        <w:rPr>
          <w:noProof/>
        </w:rPr>
        <w:fldChar w:fldCharType="separate"/>
      </w:r>
      <w:r>
        <w:rPr>
          <w:noProof/>
        </w:rPr>
        <w:t>120</w:t>
      </w:r>
      <w:r>
        <w:rPr>
          <w:noProof/>
        </w:rPr>
        <w:fldChar w:fldCharType="end"/>
      </w:r>
    </w:p>
    <w:p w14:paraId="68418D6B" w14:textId="7A99D119" w:rsidR="008072B8" w:rsidRDefault="008072B8">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_Toc177494058 \h </w:instrText>
      </w:r>
      <w:r>
        <w:rPr>
          <w:noProof/>
        </w:rPr>
      </w:r>
      <w:r>
        <w:rPr>
          <w:noProof/>
        </w:rPr>
        <w:fldChar w:fldCharType="separate"/>
      </w:r>
      <w:r>
        <w:rPr>
          <w:noProof/>
        </w:rPr>
        <w:t>120</w:t>
      </w:r>
      <w:r>
        <w:rPr>
          <w:noProof/>
        </w:rPr>
        <w:fldChar w:fldCharType="end"/>
      </w:r>
    </w:p>
    <w:p w14:paraId="35DB2587" w14:textId="571AC29E" w:rsidR="008072B8" w:rsidRDefault="008072B8">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_Toc177494059 \h </w:instrText>
      </w:r>
      <w:r>
        <w:rPr>
          <w:noProof/>
        </w:rPr>
      </w:r>
      <w:r>
        <w:rPr>
          <w:noProof/>
        </w:rPr>
        <w:fldChar w:fldCharType="separate"/>
      </w:r>
      <w:r>
        <w:rPr>
          <w:noProof/>
        </w:rPr>
        <w:t>121</w:t>
      </w:r>
      <w:r>
        <w:rPr>
          <w:noProof/>
        </w:rPr>
        <w:fldChar w:fldCharType="end"/>
      </w:r>
    </w:p>
    <w:p w14:paraId="333B75D9" w14:textId="3B4AE3A4" w:rsidR="008072B8" w:rsidRDefault="008072B8">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_Toc177494060 \h </w:instrText>
      </w:r>
      <w:r>
        <w:rPr>
          <w:noProof/>
        </w:rPr>
      </w:r>
      <w:r>
        <w:rPr>
          <w:noProof/>
        </w:rPr>
        <w:fldChar w:fldCharType="separate"/>
      </w:r>
      <w:r>
        <w:rPr>
          <w:noProof/>
        </w:rPr>
        <w:t>121</w:t>
      </w:r>
      <w:r>
        <w:rPr>
          <w:noProof/>
        </w:rPr>
        <w:fldChar w:fldCharType="end"/>
      </w:r>
    </w:p>
    <w:p w14:paraId="0B24DC74" w14:textId="743A1720" w:rsidR="008072B8" w:rsidRDefault="008072B8">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_Toc177494061 \h </w:instrText>
      </w:r>
      <w:r>
        <w:rPr>
          <w:noProof/>
        </w:rPr>
      </w:r>
      <w:r>
        <w:rPr>
          <w:noProof/>
        </w:rPr>
        <w:fldChar w:fldCharType="separate"/>
      </w:r>
      <w:r>
        <w:rPr>
          <w:noProof/>
        </w:rPr>
        <w:t>121</w:t>
      </w:r>
      <w:r>
        <w:rPr>
          <w:noProof/>
        </w:rPr>
        <w:fldChar w:fldCharType="end"/>
      </w:r>
    </w:p>
    <w:p w14:paraId="202A00B8" w14:textId="5089009B" w:rsidR="008072B8" w:rsidRDefault="008072B8">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_Toc177494062 \h </w:instrText>
      </w:r>
      <w:r>
        <w:rPr>
          <w:noProof/>
        </w:rPr>
      </w:r>
      <w:r>
        <w:rPr>
          <w:noProof/>
        </w:rPr>
        <w:fldChar w:fldCharType="separate"/>
      </w:r>
      <w:r>
        <w:rPr>
          <w:noProof/>
        </w:rPr>
        <w:t>121</w:t>
      </w:r>
      <w:r>
        <w:rPr>
          <w:noProof/>
        </w:rPr>
        <w:fldChar w:fldCharType="end"/>
      </w:r>
    </w:p>
    <w:p w14:paraId="066A5DA0" w14:textId="42E10781" w:rsidR="008072B8" w:rsidRDefault="008072B8">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_Toc177494063 \h </w:instrText>
      </w:r>
      <w:r>
        <w:rPr>
          <w:noProof/>
        </w:rPr>
      </w:r>
      <w:r>
        <w:rPr>
          <w:noProof/>
        </w:rPr>
        <w:fldChar w:fldCharType="separate"/>
      </w:r>
      <w:r>
        <w:rPr>
          <w:noProof/>
        </w:rPr>
        <w:t>121</w:t>
      </w:r>
      <w:r>
        <w:rPr>
          <w:noProof/>
        </w:rPr>
        <w:fldChar w:fldCharType="end"/>
      </w:r>
    </w:p>
    <w:p w14:paraId="3996813E" w14:textId="6B06F021" w:rsidR="008072B8" w:rsidRDefault="008072B8">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_Toc177494064 \h </w:instrText>
      </w:r>
      <w:r>
        <w:rPr>
          <w:noProof/>
        </w:rPr>
      </w:r>
      <w:r>
        <w:rPr>
          <w:noProof/>
        </w:rPr>
        <w:fldChar w:fldCharType="separate"/>
      </w:r>
      <w:r>
        <w:rPr>
          <w:noProof/>
        </w:rPr>
        <w:t>122</w:t>
      </w:r>
      <w:r>
        <w:rPr>
          <w:noProof/>
        </w:rPr>
        <w:fldChar w:fldCharType="end"/>
      </w:r>
    </w:p>
    <w:p w14:paraId="5DE8F140" w14:textId="146179FB" w:rsidR="008072B8" w:rsidRDefault="008072B8">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_Toc177494065 \h </w:instrText>
      </w:r>
      <w:r>
        <w:rPr>
          <w:noProof/>
        </w:rPr>
      </w:r>
      <w:r>
        <w:rPr>
          <w:noProof/>
        </w:rPr>
        <w:fldChar w:fldCharType="separate"/>
      </w:r>
      <w:r>
        <w:rPr>
          <w:noProof/>
        </w:rPr>
        <w:t>122</w:t>
      </w:r>
      <w:r>
        <w:rPr>
          <w:noProof/>
        </w:rPr>
        <w:fldChar w:fldCharType="end"/>
      </w:r>
    </w:p>
    <w:p w14:paraId="4C7C1A43" w14:textId="4B8FC4B9" w:rsidR="008072B8" w:rsidRDefault="008072B8">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_Toc177494066 \h </w:instrText>
      </w:r>
      <w:r>
        <w:rPr>
          <w:noProof/>
        </w:rPr>
      </w:r>
      <w:r>
        <w:rPr>
          <w:noProof/>
        </w:rPr>
        <w:fldChar w:fldCharType="separate"/>
      </w:r>
      <w:r>
        <w:rPr>
          <w:noProof/>
        </w:rPr>
        <w:t>122</w:t>
      </w:r>
      <w:r>
        <w:rPr>
          <w:noProof/>
        </w:rPr>
        <w:fldChar w:fldCharType="end"/>
      </w:r>
    </w:p>
    <w:p w14:paraId="50085966" w14:textId="21425A08" w:rsidR="008072B8" w:rsidRDefault="008072B8">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_Toc177494067 \h </w:instrText>
      </w:r>
      <w:r>
        <w:rPr>
          <w:noProof/>
        </w:rPr>
      </w:r>
      <w:r>
        <w:rPr>
          <w:noProof/>
        </w:rPr>
        <w:fldChar w:fldCharType="separate"/>
      </w:r>
      <w:r>
        <w:rPr>
          <w:noProof/>
        </w:rPr>
        <w:t>122</w:t>
      </w:r>
      <w:r>
        <w:rPr>
          <w:noProof/>
        </w:rPr>
        <w:fldChar w:fldCharType="end"/>
      </w:r>
    </w:p>
    <w:p w14:paraId="6B5A8ED2" w14:textId="3E5E8274" w:rsidR="008072B8" w:rsidRDefault="008072B8">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_Toc177494068 \h </w:instrText>
      </w:r>
      <w:r>
        <w:rPr>
          <w:noProof/>
        </w:rPr>
      </w:r>
      <w:r>
        <w:rPr>
          <w:noProof/>
        </w:rPr>
        <w:fldChar w:fldCharType="separate"/>
      </w:r>
      <w:r>
        <w:rPr>
          <w:noProof/>
        </w:rPr>
        <w:t>122</w:t>
      </w:r>
      <w:r>
        <w:rPr>
          <w:noProof/>
        </w:rPr>
        <w:fldChar w:fldCharType="end"/>
      </w:r>
    </w:p>
    <w:p w14:paraId="0C25F64B" w14:textId="1E4DA207" w:rsidR="008072B8" w:rsidRDefault="008072B8">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_Toc177494069 \h </w:instrText>
      </w:r>
      <w:r>
        <w:rPr>
          <w:noProof/>
        </w:rPr>
      </w:r>
      <w:r>
        <w:rPr>
          <w:noProof/>
        </w:rPr>
        <w:fldChar w:fldCharType="separate"/>
      </w:r>
      <w:r>
        <w:rPr>
          <w:noProof/>
        </w:rPr>
        <w:t>123</w:t>
      </w:r>
      <w:r>
        <w:rPr>
          <w:noProof/>
        </w:rPr>
        <w:fldChar w:fldCharType="end"/>
      </w:r>
    </w:p>
    <w:p w14:paraId="27665338" w14:textId="37438B27" w:rsidR="008072B8" w:rsidRDefault="008072B8">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_Toc177494070 \h </w:instrText>
      </w:r>
      <w:r>
        <w:rPr>
          <w:noProof/>
        </w:rPr>
      </w:r>
      <w:r>
        <w:rPr>
          <w:noProof/>
        </w:rPr>
        <w:fldChar w:fldCharType="separate"/>
      </w:r>
      <w:r>
        <w:rPr>
          <w:noProof/>
        </w:rPr>
        <w:t>123</w:t>
      </w:r>
      <w:r>
        <w:rPr>
          <w:noProof/>
        </w:rPr>
        <w:fldChar w:fldCharType="end"/>
      </w:r>
    </w:p>
    <w:p w14:paraId="1B93591F" w14:textId="04A41B04" w:rsidR="008072B8" w:rsidRDefault="008072B8">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_Toc177494071 \h </w:instrText>
      </w:r>
      <w:r>
        <w:rPr>
          <w:noProof/>
        </w:rPr>
      </w:r>
      <w:r>
        <w:rPr>
          <w:noProof/>
        </w:rPr>
        <w:fldChar w:fldCharType="separate"/>
      </w:r>
      <w:r>
        <w:rPr>
          <w:noProof/>
        </w:rPr>
        <w:t>123</w:t>
      </w:r>
      <w:r>
        <w:rPr>
          <w:noProof/>
        </w:rPr>
        <w:fldChar w:fldCharType="end"/>
      </w:r>
    </w:p>
    <w:p w14:paraId="7ECEC290" w14:textId="7A034B81" w:rsidR="008072B8" w:rsidRDefault="008072B8">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_Toc177494072 \h </w:instrText>
      </w:r>
      <w:r>
        <w:rPr>
          <w:noProof/>
        </w:rPr>
      </w:r>
      <w:r>
        <w:rPr>
          <w:noProof/>
        </w:rPr>
        <w:fldChar w:fldCharType="separate"/>
      </w:r>
      <w:r>
        <w:rPr>
          <w:noProof/>
        </w:rPr>
        <w:t>123</w:t>
      </w:r>
      <w:r>
        <w:rPr>
          <w:noProof/>
        </w:rPr>
        <w:fldChar w:fldCharType="end"/>
      </w:r>
    </w:p>
    <w:p w14:paraId="5D0B1961" w14:textId="3B1CA3F1" w:rsidR="008072B8" w:rsidRDefault="008072B8">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_Toc177494073 \h </w:instrText>
      </w:r>
      <w:r>
        <w:rPr>
          <w:noProof/>
        </w:rPr>
      </w:r>
      <w:r>
        <w:rPr>
          <w:noProof/>
        </w:rPr>
        <w:fldChar w:fldCharType="separate"/>
      </w:r>
      <w:r>
        <w:rPr>
          <w:noProof/>
        </w:rPr>
        <w:t>123</w:t>
      </w:r>
      <w:r>
        <w:rPr>
          <w:noProof/>
        </w:rPr>
        <w:fldChar w:fldCharType="end"/>
      </w:r>
    </w:p>
    <w:p w14:paraId="0DD97CE0" w14:textId="25E16DFC" w:rsidR="008072B8" w:rsidRDefault="008072B8">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_Toc177494074 \h </w:instrText>
      </w:r>
      <w:r>
        <w:rPr>
          <w:noProof/>
        </w:rPr>
      </w:r>
      <w:r>
        <w:rPr>
          <w:noProof/>
        </w:rPr>
        <w:fldChar w:fldCharType="separate"/>
      </w:r>
      <w:r>
        <w:rPr>
          <w:noProof/>
        </w:rPr>
        <w:t>124</w:t>
      </w:r>
      <w:r>
        <w:rPr>
          <w:noProof/>
        </w:rPr>
        <w:fldChar w:fldCharType="end"/>
      </w:r>
    </w:p>
    <w:p w14:paraId="6B9860A9" w14:textId="5011C767" w:rsidR="008072B8" w:rsidRDefault="008072B8">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_Toc177494075 \h </w:instrText>
      </w:r>
      <w:r>
        <w:rPr>
          <w:noProof/>
        </w:rPr>
      </w:r>
      <w:r>
        <w:rPr>
          <w:noProof/>
        </w:rPr>
        <w:fldChar w:fldCharType="separate"/>
      </w:r>
      <w:r>
        <w:rPr>
          <w:noProof/>
        </w:rPr>
        <w:t>124</w:t>
      </w:r>
      <w:r>
        <w:rPr>
          <w:noProof/>
        </w:rPr>
        <w:fldChar w:fldCharType="end"/>
      </w:r>
    </w:p>
    <w:p w14:paraId="4FC11194" w14:textId="4C894A9A" w:rsidR="008072B8" w:rsidRDefault="008072B8">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_Toc177494076 \h </w:instrText>
      </w:r>
      <w:r>
        <w:rPr>
          <w:noProof/>
        </w:rPr>
      </w:r>
      <w:r>
        <w:rPr>
          <w:noProof/>
        </w:rPr>
        <w:fldChar w:fldCharType="separate"/>
      </w:r>
      <w:r>
        <w:rPr>
          <w:noProof/>
        </w:rPr>
        <w:t>124</w:t>
      </w:r>
      <w:r>
        <w:rPr>
          <w:noProof/>
        </w:rPr>
        <w:fldChar w:fldCharType="end"/>
      </w:r>
    </w:p>
    <w:p w14:paraId="3CCC410B" w14:textId="5D30052E" w:rsidR="008072B8" w:rsidRDefault="008072B8">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_Toc177494077 \h </w:instrText>
      </w:r>
      <w:r>
        <w:rPr>
          <w:noProof/>
        </w:rPr>
      </w:r>
      <w:r>
        <w:rPr>
          <w:noProof/>
        </w:rPr>
        <w:fldChar w:fldCharType="separate"/>
      </w:r>
      <w:r>
        <w:rPr>
          <w:noProof/>
        </w:rPr>
        <w:t>124</w:t>
      </w:r>
      <w:r>
        <w:rPr>
          <w:noProof/>
        </w:rPr>
        <w:fldChar w:fldCharType="end"/>
      </w:r>
    </w:p>
    <w:p w14:paraId="02E81A84" w14:textId="4D471EF9" w:rsidR="008072B8" w:rsidRDefault="008072B8">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_Toc177494078 \h </w:instrText>
      </w:r>
      <w:r>
        <w:rPr>
          <w:noProof/>
        </w:rPr>
      </w:r>
      <w:r>
        <w:rPr>
          <w:noProof/>
        </w:rPr>
        <w:fldChar w:fldCharType="separate"/>
      </w:r>
      <w:r>
        <w:rPr>
          <w:noProof/>
        </w:rPr>
        <w:t>124</w:t>
      </w:r>
      <w:r>
        <w:rPr>
          <w:noProof/>
        </w:rPr>
        <w:fldChar w:fldCharType="end"/>
      </w:r>
    </w:p>
    <w:p w14:paraId="1D4DF36D" w14:textId="5924085E" w:rsidR="008072B8" w:rsidRDefault="008072B8">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_Toc177494079 \h </w:instrText>
      </w:r>
      <w:r>
        <w:rPr>
          <w:noProof/>
        </w:rPr>
      </w:r>
      <w:r>
        <w:rPr>
          <w:noProof/>
        </w:rPr>
        <w:fldChar w:fldCharType="separate"/>
      </w:r>
      <w:r>
        <w:rPr>
          <w:noProof/>
        </w:rPr>
        <w:t>125</w:t>
      </w:r>
      <w:r>
        <w:rPr>
          <w:noProof/>
        </w:rPr>
        <w:fldChar w:fldCharType="end"/>
      </w:r>
    </w:p>
    <w:p w14:paraId="52805C4A" w14:textId="1B471566" w:rsidR="008072B8" w:rsidRDefault="008072B8">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_Toc177494080 \h </w:instrText>
      </w:r>
      <w:r>
        <w:rPr>
          <w:noProof/>
        </w:rPr>
      </w:r>
      <w:r>
        <w:rPr>
          <w:noProof/>
        </w:rPr>
        <w:fldChar w:fldCharType="separate"/>
      </w:r>
      <w:r>
        <w:rPr>
          <w:noProof/>
        </w:rPr>
        <w:t>125</w:t>
      </w:r>
      <w:r>
        <w:rPr>
          <w:noProof/>
        </w:rPr>
        <w:fldChar w:fldCharType="end"/>
      </w:r>
    </w:p>
    <w:p w14:paraId="21615C80" w14:textId="1555D14A"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_Toc177494081 \h </w:instrText>
      </w:r>
      <w:r>
        <w:rPr>
          <w:noProof/>
        </w:rPr>
      </w:r>
      <w:r>
        <w:rPr>
          <w:noProof/>
        </w:rPr>
        <w:fldChar w:fldCharType="separate"/>
      </w:r>
      <w:r>
        <w:rPr>
          <w:noProof/>
        </w:rPr>
        <w:t>125</w:t>
      </w:r>
      <w:r>
        <w:rPr>
          <w:noProof/>
        </w:rPr>
        <w:fldChar w:fldCharType="end"/>
      </w:r>
    </w:p>
    <w:p w14:paraId="2F265745" w14:textId="50FA9D7F" w:rsidR="008072B8" w:rsidRDefault="008072B8">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_Toc177494082 \h </w:instrText>
      </w:r>
      <w:r>
        <w:rPr>
          <w:noProof/>
        </w:rPr>
      </w:r>
      <w:r>
        <w:rPr>
          <w:noProof/>
        </w:rPr>
        <w:fldChar w:fldCharType="separate"/>
      </w:r>
      <w:r>
        <w:rPr>
          <w:noProof/>
        </w:rPr>
        <w:t>125</w:t>
      </w:r>
      <w:r>
        <w:rPr>
          <w:noProof/>
        </w:rPr>
        <w:fldChar w:fldCharType="end"/>
      </w:r>
    </w:p>
    <w:p w14:paraId="6CEEB174" w14:textId="71552B13" w:rsidR="008072B8" w:rsidRDefault="008072B8">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_Toc177494083 \h </w:instrText>
      </w:r>
      <w:r>
        <w:rPr>
          <w:noProof/>
        </w:rPr>
      </w:r>
      <w:r>
        <w:rPr>
          <w:noProof/>
        </w:rPr>
        <w:fldChar w:fldCharType="separate"/>
      </w:r>
      <w:r>
        <w:rPr>
          <w:noProof/>
        </w:rPr>
        <w:t>125</w:t>
      </w:r>
      <w:r>
        <w:rPr>
          <w:noProof/>
        </w:rPr>
        <w:fldChar w:fldCharType="end"/>
      </w:r>
    </w:p>
    <w:p w14:paraId="1C1AA29C" w14:textId="1DC32B64" w:rsidR="008072B8" w:rsidRDefault="008072B8">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_Toc177494084 \h </w:instrText>
      </w:r>
      <w:r>
        <w:rPr>
          <w:noProof/>
        </w:rPr>
      </w:r>
      <w:r>
        <w:rPr>
          <w:noProof/>
        </w:rPr>
        <w:fldChar w:fldCharType="separate"/>
      </w:r>
      <w:r>
        <w:rPr>
          <w:noProof/>
        </w:rPr>
        <w:t>126</w:t>
      </w:r>
      <w:r>
        <w:rPr>
          <w:noProof/>
        </w:rPr>
        <w:fldChar w:fldCharType="end"/>
      </w:r>
    </w:p>
    <w:p w14:paraId="44DCEAB3" w14:textId="1BE4394B" w:rsidR="008072B8" w:rsidRDefault="008072B8">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_Toc177494085 \h </w:instrText>
      </w:r>
      <w:r>
        <w:rPr>
          <w:noProof/>
        </w:rPr>
      </w:r>
      <w:r>
        <w:rPr>
          <w:noProof/>
        </w:rPr>
        <w:fldChar w:fldCharType="separate"/>
      </w:r>
      <w:r>
        <w:rPr>
          <w:noProof/>
        </w:rPr>
        <w:t>126</w:t>
      </w:r>
      <w:r>
        <w:rPr>
          <w:noProof/>
        </w:rPr>
        <w:fldChar w:fldCharType="end"/>
      </w:r>
    </w:p>
    <w:p w14:paraId="6A24BF6C" w14:textId="5BDFB472" w:rsidR="008072B8" w:rsidRDefault="008072B8">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_Toc177494086 \h </w:instrText>
      </w:r>
      <w:r>
        <w:rPr>
          <w:noProof/>
        </w:rPr>
      </w:r>
      <w:r>
        <w:rPr>
          <w:noProof/>
        </w:rPr>
        <w:fldChar w:fldCharType="separate"/>
      </w:r>
      <w:r>
        <w:rPr>
          <w:noProof/>
        </w:rPr>
        <w:t>126</w:t>
      </w:r>
      <w:r>
        <w:rPr>
          <w:noProof/>
        </w:rPr>
        <w:fldChar w:fldCharType="end"/>
      </w:r>
    </w:p>
    <w:p w14:paraId="1ED08FBE" w14:textId="38D2B253" w:rsidR="008072B8" w:rsidRDefault="008072B8">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_Toc177494087 \h </w:instrText>
      </w:r>
      <w:r>
        <w:rPr>
          <w:noProof/>
        </w:rPr>
      </w:r>
      <w:r>
        <w:rPr>
          <w:noProof/>
        </w:rPr>
        <w:fldChar w:fldCharType="separate"/>
      </w:r>
      <w:r>
        <w:rPr>
          <w:noProof/>
        </w:rPr>
        <w:t>126</w:t>
      </w:r>
      <w:r>
        <w:rPr>
          <w:noProof/>
        </w:rPr>
        <w:fldChar w:fldCharType="end"/>
      </w:r>
    </w:p>
    <w:p w14:paraId="42272904" w14:textId="6DCC562D" w:rsidR="008072B8" w:rsidRDefault="008072B8">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_Toc177494088 \h </w:instrText>
      </w:r>
      <w:r>
        <w:rPr>
          <w:noProof/>
        </w:rPr>
      </w:r>
      <w:r>
        <w:rPr>
          <w:noProof/>
        </w:rPr>
        <w:fldChar w:fldCharType="separate"/>
      </w:r>
      <w:r>
        <w:rPr>
          <w:noProof/>
        </w:rPr>
        <w:t>126</w:t>
      </w:r>
      <w:r>
        <w:rPr>
          <w:noProof/>
        </w:rPr>
        <w:fldChar w:fldCharType="end"/>
      </w:r>
    </w:p>
    <w:p w14:paraId="735D52BF" w14:textId="42C147E7" w:rsidR="008072B8" w:rsidRDefault="008072B8">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_Toc177494089 \h </w:instrText>
      </w:r>
      <w:r>
        <w:rPr>
          <w:noProof/>
        </w:rPr>
      </w:r>
      <w:r>
        <w:rPr>
          <w:noProof/>
        </w:rPr>
        <w:fldChar w:fldCharType="separate"/>
      </w:r>
      <w:r>
        <w:rPr>
          <w:noProof/>
        </w:rPr>
        <w:t>127</w:t>
      </w:r>
      <w:r>
        <w:rPr>
          <w:noProof/>
        </w:rPr>
        <w:fldChar w:fldCharType="end"/>
      </w:r>
    </w:p>
    <w:p w14:paraId="5E3C507D" w14:textId="065858CA" w:rsidR="008072B8" w:rsidRDefault="008072B8">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_Toc177494090 \h </w:instrText>
      </w:r>
      <w:r>
        <w:rPr>
          <w:noProof/>
        </w:rPr>
      </w:r>
      <w:r>
        <w:rPr>
          <w:noProof/>
        </w:rPr>
        <w:fldChar w:fldCharType="separate"/>
      </w:r>
      <w:r>
        <w:rPr>
          <w:noProof/>
        </w:rPr>
        <w:t>127</w:t>
      </w:r>
      <w:r>
        <w:rPr>
          <w:noProof/>
        </w:rPr>
        <w:fldChar w:fldCharType="end"/>
      </w:r>
    </w:p>
    <w:p w14:paraId="4AE8A2DA" w14:textId="03548687" w:rsidR="008072B8" w:rsidRDefault="008072B8">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_Toc177494091 \h </w:instrText>
      </w:r>
      <w:r>
        <w:rPr>
          <w:noProof/>
        </w:rPr>
      </w:r>
      <w:r>
        <w:rPr>
          <w:noProof/>
        </w:rPr>
        <w:fldChar w:fldCharType="separate"/>
      </w:r>
      <w:r>
        <w:rPr>
          <w:noProof/>
        </w:rPr>
        <w:t>127</w:t>
      </w:r>
      <w:r>
        <w:rPr>
          <w:noProof/>
        </w:rPr>
        <w:fldChar w:fldCharType="end"/>
      </w:r>
    </w:p>
    <w:p w14:paraId="59BC5E0F" w14:textId="457360DE" w:rsidR="008072B8" w:rsidRDefault="008072B8">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_Toc177494092 \h </w:instrText>
      </w:r>
      <w:r>
        <w:rPr>
          <w:noProof/>
        </w:rPr>
      </w:r>
      <w:r>
        <w:rPr>
          <w:noProof/>
        </w:rPr>
        <w:fldChar w:fldCharType="separate"/>
      </w:r>
      <w:r>
        <w:rPr>
          <w:noProof/>
        </w:rPr>
        <w:t>127</w:t>
      </w:r>
      <w:r>
        <w:rPr>
          <w:noProof/>
        </w:rPr>
        <w:fldChar w:fldCharType="end"/>
      </w:r>
    </w:p>
    <w:p w14:paraId="2A714FA0" w14:textId="41A6C229" w:rsidR="008072B8" w:rsidRDefault="008072B8">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_Toc177494093 \h </w:instrText>
      </w:r>
      <w:r>
        <w:rPr>
          <w:noProof/>
        </w:rPr>
      </w:r>
      <w:r>
        <w:rPr>
          <w:noProof/>
        </w:rPr>
        <w:fldChar w:fldCharType="separate"/>
      </w:r>
      <w:r>
        <w:rPr>
          <w:noProof/>
        </w:rPr>
        <w:t>127</w:t>
      </w:r>
      <w:r>
        <w:rPr>
          <w:noProof/>
        </w:rPr>
        <w:fldChar w:fldCharType="end"/>
      </w:r>
    </w:p>
    <w:p w14:paraId="58086F5C" w14:textId="62021315" w:rsidR="008072B8" w:rsidRDefault="008072B8">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_Toc177494094 \h </w:instrText>
      </w:r>
      <w:r>
        <w:rPr>
          <w:noProof/>
        </w:rPr>
      </w:r>
      <w:r>
        <w:rPr>
          <w:noProof/>
        </w:rPr>
        <w:fldChar w:fldCharType="separate"/>
      </w:r>
      <w:r>
        <w:rPr>
          <w:noProof/>
        </w:rPr>
        <w:t>128</w:t>
      </w:r>
      <w:r>
        <w:rPr>
          <w:noProof/>
        </w:rPr>
        <w:fldChar w:fldCharType="end"/>
      </w:r>
    </w:p>
    <w:p w14:paraId="56A50C24" w14:textId="4FD3FD1A" w:rsidR="008072B8" w:rsidRDefault="008072B8">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_Toc177494095 \h </w:instrText>
      </w:r>
      <w:r>
        <w:rPr>
          <w:noProof/>
        </w:rPr>
      </w:r>
      <w:r>
        <w:rPr>
          <w:noProof/>
        </w:rPr>
        <w:fldChar w:fldCharType="separate"/>
      </w:r>
      <w:r>
        <w:rPr>
          <w:noProof/>
        </w:rPr>
        <w:t>128</w:t>
      </w:r>
      <w:r>
        <w:rPr>
          <w:noProof/>
        </w:rPr>
        <w:fldChar w:fldCharType="end"/>
      </w:r>
    </w:p>
    <w:p w14:paraId="14CF9440" w14:textId="3B84C40A" w:rsidR="008072B8" w:rsidRDefault="008072B8">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_Toc177494096 \h </w:instrText>
      </w:r>
      <w:r>
        <w:rPr>
          <w:noProof/>
        </w:rPr>
      </w:r>
      <w:r>
        <w:rPr>
          <w:noProof/>
        </w:rPr>
        <w:fldChar w:fldCharType="separate"/>
      </w:r>
      <w:r>
        <w:rPr>
          <w:noProof/>
        </w:rPr>
        <w:t>128</w:t>
      </w:r>
      <w:r>
        <w:rPr>
          <w:noProof/>
        </w:rPr>
        <w:fldChar w:fldCharType="end"/>
      </w:r>
    </w:p>
    <w:p w14:paraId="7A77268D" w14:textId="17F7051F" w:rsidR="008072B8" w:rsidRDefault="008072B8">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_Toc177494097 \h </w:instrText>
      </w:r>
      <w:r>
        <w:rPr>
          <w:noProof/>
        </w:rPr>
      </w:r>
      <w:r>
        <w:rPr>
          <w:noProof/>
        </w:rPr>
        <w:fldChar w:fldCharType="separate"/>
      </w:r>
      <w:r>
        <w:rPr>
          <w:noProof/>
        </w:rPr>
        <w:t>128</w:t>
      </w:r>
      <w:r>
        <w:rPr>
          <w:noProof/>
        </w:rPr>
        <w:fldChar w:fldCharType="end"/>
      </w:r>
    </w:p>
    <w:p w14:paraId="480EDE1E" w14:textId="1C6411FE" w:rsidR="008072B8" w:rsidRDefault="008072B8">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_Toc177494098 \h </w:instrText>
      </w:r>
      <w:r>
        <w:rPr>
          <w:noProof/>
        </w:rPr>
      </w:r>
      <w:r>
        <w:rPr>
          <w:noProof/>
        </w:rPr>
        <w:fldChar w:fldCharType="separate"/>
      </w:r>
      <w:r>
        <w:rPr>
          <w:noProof/>
        </w:rPr>
        <w:t>128</w:t>
      </w:r>
      <w:r>
        <w:rPr>
          <w:noProof/>
        </w:rPr>
        <w:fldChar w:fldCharType="end"/>
      </w:r>
    </w:p>
    <w:p w14:paraId="7D6BF824" w14:textId="1B826183"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_Toc177494099 \h </w:instrText>
      </w:r>
      <w:r>
        <w:rPr>
          <w:noProof/>
        </w:rPr>
      </w:r>
      <w:r>
        <w:rPr>
          <w:noProof/>
        </w:rPr>
        <w:fldChar w:fldCharType="separate"/>
      </w:r>
      <w:r>
        <w:rPr>
          <w:noProof/>
        </w:rPr>
        <w:t>129</w:t>
      </w:r>
      <w:r>
        <w:rPr>
          <w:noProof/>
        </w:rPr>
        <w:fldChar w:fldCharType="end"/>
      </w:r>
    </w:p>
    <w:p w14:paraId="321B75B7" w14:textId="44D361A4"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_Toc177494100 \h </w:instrText>
      </w:r>
      <w:r>
        <w:rPr>
          <w:noProof/>
        </w:rPr>
      </w:r>
      <w:r>
        <w:rPr>
          <w:noProof/>
        </w:rPr>
        <w:fldChar w:fldCharType="separate"/>
      </w:r>
      <w:r>
        <w:rPr>
          <w:noProof/>
        </w:rPr>
        <w:t>129</w:t>
      </w:r>
      <w:r>
        <w:rPr>
          <w:noProof/>
        </w:rPr>
        <w:fldChar w:fldCharType="end"/>
      </w:r>
    </w:p>
    <w:p w14:paraId="627FB20A" w14:textId="24125AA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_Toc177494101 \h </w:instrText>
      </w:r>
      <w:r>
        <w:rPr>
          <w:noProof/>
        </w:rPr>
      </w:r>
      <w:r>
        <w:rPr>
          <w:noProof/>
        </w:rPr>
        <w:fldChar w:fldCharType="separate"/>
      </w:r>
      <w:r>
        <w:rPr>
          <w:noProof/>
        </w:rPr>
        <w:t>129</w:t>
      </w:r>
      <w:r>
        <w:rPr>
          <w:noProof/>
        </w:rPr>
        <w:fldChar w:fldCharType="end"/>
      </w:r>
    </w:p>
    <w:p w14:paraId="57DE0B30" w14:textId="52A77C25"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_Toc177494102 \h </w:instrText>
      </w:r>
      <w:r>
        <w:rPr>
          <w:noProof/>
        </w:rPr>
      </w:r>
      <w:r>
        <w:rPr>
          <w:noProof/>
        </w:rPr>
        <w:fldChar w:fldCharType="separate"/>
      </w:r>
      <w:r>
        <w:rPr>
          <w:noProof/>
        </w:rPr>
        <w:t>129</w:t>
      </w:r>
      <w:r>
        <w:rPr>
          <w:noProof/>
        </w:rPr>
        <w:fldChar w:fldCharType="end"/>
      </w:r>
    </w:p>
    <w:p w14:paraId="7C601D4E" w14:textId="3B0AF218" w:rsidR="008072B8" w:rsidRDefault="008072B8">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_Toc177494103 \h </w:instrText>
      </w:r>
      <w:r>
        <w:rPr>
          <w:noProof/>
        </w:rPr>
      </w:r>
      <w:r>
        <w:rPr>
          <w:noProof/>
        </w:rPr>
        <w:fldChar w:fldCharType="separate"/>
      </w:r>
      <w:r>
        <w:rPr>
          <w:noProof/>
        </w:rPr>
        <w:t>129</w:t>
      </w:r>
      <w:r>
        <w:rPr>
          <w:noProof/>
        </w:rPr>
        <w:fldChar w:fldCharType="end"/>
      </w:r>
    </w:p>
    <w:p w14:paraId="0E51369F" w14:textId="030ED8FB" w:rsidR="008072B8" w:rsidRDefault="008072B8">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_Toc177494104 \h </w:instrText>
      </w:r>
      <w:r>
        <w:rPr>
          <w:noProof/>
        </w:rPr>
      </w:r>
      <w:r>
        <w:rPr>
          <w:noProof/>
        </w:rPr>
        <w:fldChar w:fldCharType="separate"/>
      </w:r>
      <w:r>
        <w:rPr>
          <w:noProof/>
        </w:rPr>
        <w:t>130</w:t>
      </w:r>
      <w:r>
        <w:rPr>
          <w:noProof/>
        </w:rPr>
        <w:fldChar w:fldCharType="end"/>
      </w:r>
    </w:p>
    <w:p w14:paraId="5CA919D9" w14:textId="0F0EE0BC" w:rsidR="008072B8" w:rsidRDefault="008072B8">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_Toc177494105 \h </w:instrText>
      </w:r>
      <w:r>
        <w:rPr>
          <w:noProof/>
        </w:rPr>
      </w:r>
      <w:r>
        <w:rPr>
          <w:noProof/>
        </w:rPr>
        <w:fldChar w:fldCharType="separate"/>
      </w:r>
      <w:r>
        <w:rPr>
          <w:noProof/>
        </w:rPr>
        <w:t>130</w:t>
      </w:r>
      <w:r>
        <w:rPr>
          <w:noProof/>
        </w:rPr>
        <w:fldChar w:fldCharType="end"/>
      </w:r>
    </w:p>
    <w:p w14:paraId="5E517A7D" w14:textId="2CF4ACB8" w:rsidR="008072B8" w:rsidRDefault="008072B8">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_Toc177494106 \h </w:instrText>
      </w:r>
      <w:r>
        <w:rPr>
          <w:noProof/>
        </w:rPr>
      </w:r>
      <w:r>
        <w:rPr>
          <w:noProof/>
        </w:rPr>
        <w:fldChar w:fldCharType="separate"/>
      </w:r>
      <w:r>
        <w:rPr>
          <w:noProof/>
        </w:rPr>
        <w:t>130</w:t>
      </w:r>
      <w:r>
        <w:rPr>
          <w:noProof/>
        </w:rPr>
        <w:fldChar w:fldCharType="end"/>
      </w:r>
    </w:p>
    <w:p w14:paraId="76D4F362" w14:textId="3E8E8AFB" w:rsidR="008072B8" w:rsidRDefault="008072B8">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_Toc177494107 \h </w:instrText>
      </w:r>
      <w:r>
        <w:rPr>
          <w:noProof/>
        </w:rPr>
      </w:r>
      <w:r>
        <w:rPr>
          <w:noProof/>
        </w:rPr>
        <w:fldChar w:fldCharType="separate"/>
      </w:r>
      <w:r>
        <w:rPr>
          <w:noProof/>
        </w:rPr>
        <w:t>130</w:t>
      </w:r>
      <w:r>
        <w:rPr>
          <w:noProof/>
        </w:rPr>
        <w:fldChar w:fldCharType="end"/>
      </w:r>
    </w:p>
    <w:p w14:paraId="6289FEF8" w14:textId="5436A433" w:rsidR="008072B8" w:rsidRDefault="008072B8">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_Toc177494108 \h </w:instrText>
      </w:r>
      <w:r>
        <w:rPr>
          <w:noProof/>
        </w:rPr>
      </w:r>
      <w:r>
        <w:rPr>
          <w:noProof/>
        </w:rPr>
        <w:fldChar w:fldCharType="separate"/>
      </w:r>
      <w:r>
        <w:rPr>
          <w:noProof/>
        </w:rPr>
        <w:t>130</w:t>
      </w:r>
      <w:r>
        <w:rPr>
          <w:noProof/>
        </w:rPr>
        <w:fldChar w:fldCharType="end"/>
      </w:r>
    </w:p>
    <w:p w14:paraId="63076069" w14:textId="7136DB31" w:rsidR="008072B8" w:rsidRDefault="008072B8">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_Toc177494109 \h </w:instrText>
      </w:r>
      <w:r>
        <w:rPr>
          <w:noProof/>
        </w:rPr>
      </w:r>
      <w:r>
        <w:rPr>
          <w:noProof/>
        </w:rPr>
        <w:fldChar w:fldCharType="separate"/>
      </w:r>
      <w:r>
        <w:rPr>
          <w:noProof/>
        </w:rPr>
        <w:t>131</w:t>
      </w:r>
      <w:r>
        <w:rPr>
          <w:noProof/>
        </w:rPr>
        <w:fldChar w:fldCharType="end"/>
      </w:r>
    </w:p>
    <w:p w14:paraId="2D0A80B3" w14:textId="0F6EDB0E" w:rsidR="008072B8" w:rsidRDefault="008072B8">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_Toc177494110 \h </w:instrText>
      </w:r>
      <w:r>
        <w:rPr>
          <w:noProof/>
        </w:rPr>
      </w:r>
      <w:r>
        <w:rPr>
          <w:noProof/>
        </w:rPr>
        <w:fldChar w:fldCharType="separate"/>
      </w:r>
      <w:r>
        <w:rPr>
          <w:noProof/>
        </w:rPr>
        <w:t>131</w:t>
      </w:r>
      <w:r>
        <w:rPr>
          <w:noProof/>
        </w:rPr>
        <w:fldChar w:fldCharType="end"/>
      </w:r>
    </w:p>
    <w:p w14:paraId="06F823BB" w14:textId="0391D390" w:rsidR="008072B8" w:rsidRDefault="008072B8">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_Toc177494111 \h </w:instrText>
      </w:r>
      <w:r>
        <w:rPr>
          <w:noProof/>
        </w:rPr>
      </w:r>
      <w:r>
        <w:rPr>
          <w:noProof/>
        </w:rPr>
        <w:fldChar w:fldCharType="separate"/>
      </w:r>
      <w:r>
        <w:rPr>
          <w:noProof/>
        </w:rPr>
        <w:t>131</w:t>
      </w:r>
      <w:r>
        <w:rPr>
          <w:noProof/>
        </w:rPr>
        <w:fldChar w:fldCharType="end"/>
      </w:r>
    </w:p>
    <w:p w14:paraId="787F6218" w14:textId="619C9D74" w:rsidR="008072B8" w:rsidRDefault="008072B8">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_Toc177494112 \h </w:instrText>
      </w:r>
      <w:r>
        <w:rPr>
          <w:noProof/>
        </w:rPr>
      </w:r>
      <w:r>
        <w:rPr>
          <w:noProof/>
        </w:rPr>
        <w:fldChar w:fldCharType="separate"/>
      </w:r>
      <w:r>
        <w:rPr>
          <w:noProof/>
        </w:rPr>
        <w:t>131</w:t>
      </w:r>
      <w:r>
        <w:rPr>
          <w:noProof/>
        </w:rPr>
        <w:fldChar w:fldCharType="end"/>
      </w:r>
    </w:p>
    <w:p w14:paraId="49E33684" w14:textId="6F22FBA2" w:rsidR="008072B8" w:rsidRDefault="008072B8">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_Toc177494113 \h </w:instrText>
      </w:r>
      <w:r>
        <w:rPr>
          <w:noProof/>
        </w:rPr>
      </w:r>
      <w:r>
        <w:rPr>
          <w:noProof/>
        </w:rPr>
        <w:fldChar w:fldCharType="separate"/>
      </w:r>
      <w:r>
        <w:rPr>
          <w:noProof/>
        </w:rPr>
        <w:t>131</w:t>
      </w:r>
      <w:r>
        <w:rPr>
          <w:noProof/>
        </w:rPr>
        <w:fldChar w:fldCharType="end"/>
      </w:r>
    </w:p>
    <w:p w14:paraId="2CAF5346" w14:textId="69A64840" w:rsidR="008072B8" w:rsidRDefault="008072B8">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_Toc177494114 \h </w:instrText>
      </w:r>
      <w:r>
        <w:rPr>
          <w:noProof/>
        </w:rPr>
      </w:r>
      <w:r>
        <w:rPr>
          <w:noProof/>
        </w:rPr>
        <w:fldChar w:fldCharType="separate"/>
      </w:r>
      <w:r>
        <w:rPr>
          <w:noProof/>
        </w:rPr>
        <w:t>131</w:t>
      </w:r>
      <w:r>
        <w:rPr>
          <w:noProof/>
        </w:rPr>
        <w:fldChar w:fldCharType="end"/>
      </w:r>
    </w:p>
    <w:p w14:paraId="5D1A7ECB" w14:textId="07F8B3DC"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_Toc177494115 \h </w:instrText>
      </w:r>
      <w:r>
        <w:rPr>
          <w:noProof/>
        </w:rPr>
      </w:r>
      <w:r>
        <w:rPr>
          <w:noProof/>
        </w:rPr>
        <w:fldChar w:fldCharType="separate"/>
      </w:r>
      <w:r>
        <w:rPr>
          <w:noProof/>
        </w:rPr>
        <w:t>132</w:t>
      </w:r>
      <w:r>
        <w:rPr>
          <w:noProof/>
        </w:rPr>
        <w:fldChar w:fldCharType="end"/>
      </w:r>
    </w:p>
    <w:p w14:paraId="5C7F0DD5" w14:textId="61F18C82" w:rsidR="008072B8" w:rsidRDefault="008072B8">
      <w:pPr>
        <w:pStyle w:val="TOC5"/>
        <w:rPr>
          <w:rFonts w:asciiTheme="minorHAnsi" w:hAnsiTheme="minorHAnsi" w:cstheme="minorBidi"/>
          <w:noProof/>
          <w:kern w:val="2"/>
          <w:sz w:val="24"/>
          <w:szCs w:val="24"/>
          <w:lang w:eastAsia="en-GB"/>
          <w14:ligatures w14:val="standardContextual"/>
        </w:rPr>
      </w:pPr>
      <w:r>
        <w:rPr>
          <w:noProof/>
        </w:rPr>
        <w:t>5.2.45.3.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_Toc177494116 \h </w:instrText>
      </w:r>
      <w:r>
        <w:rPr>
          <w:noProof/>
        </w:rPr>
      </w:r>
      <w:r>
        <w:rPr>
          <w:noProof/>
        </w:rPr>
        <w:fldChar w:fldCharType="separate"/>
      </w:r>
      <w:r>
        <w:rPr>
          <w:noProof/>
        </w:rPr>
        <w:t>132</w:t>
      </w:r>
      <w:r>
        <w:rPr>
          <w:noProof/>
        </w:rPr>
        <w:fldChar w:fldCharType="end"/>
      </w:r>
    </w:p>
    <w:p w14:paraId="1142874A" w14:textId="6BC9706F" w:rsidR="008072B8" w:rsidRDefault="008072B8">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_Toc177494117 \h </w:instrText>
      </w:r>
      <w:r>
        <w:rPr>
          <w:noProof/>
        </w:rPr>
      </w:r>
      <w:r>
        <w:rPr>
          <w:noProof/>
        </w:rPr>
        <w:fldChar w:fldCharType="separate"/>
      </w:r>
      <w:r>
        <w:rPr>
          <w:noProof/>
        </w:rPr>
        <w:t>133</w:t>
      </w:r>
      <w:r>
        <w:rPr>
          <w:noProof/>
        </w:rPr>
        <w:fldChar w:fldCharType="end"/>
      </w:r>
    </w:p>
    <w:p w14:paraId="404CCC5E" w14:textId="29A6537D" w:rsidR="008072B8" w:rsidRDefault="008072B8">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_Toc177494118 \h </w:instrText>
      </w:r>
      <w:r>
        <w:rPr>
          <w:noProof/>
        </w:rPr>
      </w:r>
      <w:r>
        <w:rPr>
          <w:noProof/>
        </w:rPr>
        <w:fldChar w:fldCharType="separate"/>
      </w:r>
      <w:r>
        <w:rPr>
          <w:noProof/>
        </w:rPr>
        <w:t>133</w:t>
      </w:r>
      <w:r>
        <w:rPr>
          <w:noProof/>
        </w:rPr>
        <w:fldChar w:fldCharType="end"/>
      </w:r>
    </w:p>
    <w:p w14:paraId="5D490B9D" w14:textId="28AFB4D4" w:rsidR="008072B8" w:rsidRDefault="008072B8">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_Toc177494119 \h </w:instrText>
      </w:r>
      <w:r>
        <w:rPr>
          <w:noProof/>
        </w:rPr>
      </w:r>
      <w:r>
        <w:rPr>
          <w:noProof/>
        </w:rPr>
        <w:fldChar w:fldCharType="separate"/>
      </w:r>
      <w:r>
        <w:rPr>
          <w:noProof/>
        </w:rPr>
        <w:t>133</w:t>
      </w:r>
      <w:r>
        <w:rPr>
          <w:noProof/>
        </w:rPr>
        <w:fldChar w:fldCharType="end"/>
      </w:r>
    </w:p>
    <w:p w14:paraId="564F5B3A" w14:textId="7968FD6F" w:rsidR="008072B8" w:rsidRDefault="008072B8">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_Toc177494120 \h </w:instrText>
      </w:r>
      <w:r>
        <w:rPr>
          <w:noProof/>
        </w:rPr>
      </w:r>
      <w:r>
        <w:rPr>
          <w:noProof/>
        </w:rPr>
        <w:fldChar w:fldCharType="separate"/>
      </w:r>
      <w:r>
        <w:rPr>
          <w:noProof/>
        </w:rPr>
        <w:t>133</w:t>
      </w:r>
      <w:r>
        <w:rPr>
          <w:noProof/>
        </w:rPr>
        <w:fldChar w:fldCharType="end"/>
      </w:r>
    </w:p>
    <w:p w14:paraId="3D6BAE11" w14:textId="6A314162" w:rsidR="008072B8" w:rsidRDefault="008072B8">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_Toc177494121 \h </w:instrText>
      </w:r>
      <w:r>
        <w:rPr>
          <w:noProof/>
        </w:rPr>
      </w:r>
      <w:r>
        <w:rPr>
          <w:noProof/>
        </w:rPr>
        <w:fldChar w:fldCharType="separate"/>
      </w:r>
      <w:r>
        <w:rPr>
          <w:noProof/>
        </w:rPr>
        <w:t>133</w:t>
      </w:r>
      <w:r>
        <w:rPr>
          <w:noProof/>
        </w:rPr>
        <w:fldChar w:fldCharType="end"/>
      </w:r>
    </w:p>
    <w:p w14:paraId="67018E87" w14:textId="6F161611" w:rsidR="008072B8" w:rsidRDefault="008072B8">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_Toc177494122 \h </w:instrText>
      </w:r>
      <w:r>
        <w:rPr>
          <w:noProof/>
        </w:rPr>
      </w:r>
      <w:r>
        <w:rPr>
          <w:noProof/>
        </w:rPr>
        <w:fldChar w:fldCharType="separate"/>
      </w:r>
      <w:r>
        <w:rPr>
          <w:noProof/>
        </w:rPr>
        <w:t>134</w:t>
      </w:r>
      <w:r>
        <w:rPr>
          <w:noProof/>
        </w:rPr>
        <w:fldChar w:fldCharType="end"/>
      </w:r>
    </w:p>
    <w:p w14:paraId="41C5AE67" w14:textId="7B4CACEF" w:rsidR="008072B8" w:rsidRDefault="008072B8">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_Toc177494123 \h </w:instrText>
      </w:r>
      <w:r>
        <w:rPr>
          <w:noProof/>
        </w:rPr>
      </w:r>
      <w:r>
        <w:rPr>
          <w:noProof/>
        </w:rPr>
        <w:fldChar w:fldCharType="separate"/>
      </w:r>
      <w:r>
        <w:rPr>
          <w:noProof/>
        </w:rPr>
        <w:t>134</w:t>
      </w:r>
      <w:r>
        <w:rPr>
          <w:noProof/>
        </w:rPr>
        <w:fldChar w:fldCharType="end"/>
      </w:r>
    </w:p>
    <w:p w14:paraId="57C08BB2" w14:textId="0D3A5F15" w:rsidR="008072B8" w:rsidRDefault="008072B8">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_Toc177494124 \h </w:instrText>
      </w:r>
      <w:r>
        <w:rPr>
          <w:noProof/>
        </w:rPr>
      </w:r>
      <w:r>
        <w:rPr>
          <w:noProof/>
        </w:rPr>
        <w:fldChar w:fldCharType="separate"/>
      </w:r>
      <w:r>
        <w:rPr>
          <w:noProof/>
        </w:rPr>
        <w:t>134</w:t>
      </w:r>
      <w:r>
        <w:rPr>
          <w:noProof/>
        </w:rPr>
        <w:fldChar w:fldCharType="end"/>
      </w:r>
    </w:p>
    <w:p w14:paraId="10BC032F" w14:textId="682A0043" w:rsidR="008072B8" w:rsidRDefault="008072B8">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_Toc177494125 \h </w:instrText>
      </w:r>
      <w:r>
        <w:rPr>
          <w:noProof/>
        </w:rPr>
      </w:r>
      <w:r>
        <w:rPr>
          <w:noProof/>
        </w:rPr>
        <w:fldChar w:fldCharType="separate"/>
      </w:r>
      <w:r>
        <w:rPr>
          <w:noProof/>
        </w:rPr>
        <w:t>134</w:t>
      </w:r>
      <w:r>
        <w:rPr>
          <w:noProof/>
        </w:rPr>
        <w:fldChar w:fldCharType="end"/>
      </w:r>
    </w:p>
    <w:p w14:paraId="17D2DB8C" w14:textId="7E488DE1" w:rsidR="008072B8" w:rsidRDefault="008072B8">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_Toc177494126 \h </w:instrText>
      </w:r>
      <w:r>
        <w:rPr>
          <w:noProof/>
        </w:rPr>
      </w:r>
      <w:r>
        <w:rPr>
          <w:noProof/>
        </w:rPr>
        <w:fldChar w:fldCharType="separate"/>
      </w:r>
      <w:r>
        <w:rPr>
          <w:noProof/>
        </w:rPr>
        <w:t>134</w:t>
      </w:r>
      <w:r>
        <w:rPr>
          <w:noProof/>
        </w:rPr>
        <w:fldChar w:fldCharType="end"/>
      </w:r>
    </w:p>
    <w:p w14:paraId="0F3D498D" w14:textId="3476D862" w:rsidR="008072B8" w:rsidRDefault="008072B8">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_Toc177494127 \h </w:instrText>
      </w:r>
      <w:r>
        <w:rPr>
          <w:noProof/>
        </w:rPr>
      </w:r>
      <w:r>
        <w:rPr>
          <w:noProof/>
        </w:rPr>
        <w:fldChar w:fldCharType="separate"/>
      </w:r>
      <w:r>
        <w:rPr>
          <w:noProof/>
        </w:rPr>
        <w:t>136</w:t>
      </w:r>
      <w:r>
        <w:rPr>
          <w:noProof/>
        </w:rPr>
        <w:fldChar w:fldCharType="end"/>
      </w:r>
    </w:p>
    <w:p w14:paraId="3D3B68D6" w14:textId="30AE4595" w:rsidR="008072B8" w:rsidRDefault="008072B8">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_Toc177494128 \h </w:instrText>
      </w:r>
      <w:r>
        <w:rPr>
          <w:noProof/>
        </w:rPr>
      </w:r>
      <w:r>
        <w:rPr>
          <w:noProof/>
        </w:rPr>
        <w:fldChar w:fldCharType="separate"/>
      </w:r>
      <w:r>
        <w:rPr>
          <w:noProof/>
        </w:rPr>
        <w:t>136</w:t>
      </w:r>
      <w:r>
        <w:rPr>
          <w:noProof/>
        </w:rPr>
        <w:fldChar w:fldCharType="end"/>
      </w:r>
    </w:p>
    <w:p w14:paraId="2B319F94" w14:textId="184DEA8C" w:rsidR="008072B8" w:rsidRDefault="008072B8">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_Toc177494129 \h </w:instrText>
      </w:r>
      <w:r>
        <w:rPr>
          <w:noProof/>
        </w:rPr>
      </w:r>
      <w:r>
        <w:rPr>
          <w:noProof/>
        </w:rPr>
        <w:fldChar w:fldCharType="separate"/>
      </w:r>
      <w:r>
        <w:rPr>
          <w:noProof/>
        </w:rPr>
        <w:t>136</w:t>
      </w:r>
      <w:r>
        <w:rPr>
          <w:noProof/>
        </w:rPr>
        <w:fldChar w:fldCharType="end"/>
      </w:r>
    </w:p>
    <w:p w14:paraId="29C3AF55" w14:textId="188B5221" w:rsidR="008072B8" w:rsidRDefault="008072B8">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_Toc177494130 \h </w:instrText>
      </w:r>
      <w:r>
        <w:rPr>
          <w:noProof/>
        </w:rPr>
      </w:r>
      <w:r>
        <w:rPr>
          <w:noProof/>
        </w:rPr>
        <w:fldChar w:fldCharType="separate"/>
      </w:r>
      <w:r>
        <w:rPr>
          <w:noProof/>
        </w:rPr>
        <w:t>136</w:t>
      </w:r>
      <w:r>
        <w:rPr>
          <w:noProof/>
        </w:rPr>
        <w:fldChar w:fldCharType="end"/>
      </w:r>
    </w:p>
    <w:p w14:paraId="532A1D0E" w14:textId="493ECCDC" w:rsidR="008072B8" w:rsidRDefault="008072B8">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_Toc177494131 \h </w:instrText>
      </w:r>
      <w:r>
        <w:rPr>
          <w:noProof/>
        </w:rPr>
      </w:r>
      <w:r>
        <w:rPr>
          <w:noProof/>
        </w:rPr>
        <w:fldChar w:fldCharType="separate"/>
      </w:r>
      <w:r>
        <w:rPr>
          <w:noProof/>
        </w:rPr>
        <w:t>136</w:t>
      </w:r>
      <w:r>
        <w:rPr>
          <w:noProof/>
        </w:rPr>
        <w:fldChar w:fldCharType="end"/>
      </w:r>
    </w:p>
    <w:p w14:paraId="11A97F60" w14:textId="0B74AFAB" w:rsidR="008072B8" w:rsidRDefault="008072B8">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_Toc177494132 \h </w:instrText>
      </w:r>
      <w:r>
        <w:rPr>
          <w:noProof/>
        </w:rPr>
      </w:r>
      <w:r>
        <w:rPr>
          <w:noProof/>
        </w:rPr>
        <w:fldChar w:fldCharType="separate"/>
      </w:r>
      <w:r>
        <w:rPr>
          <w:noProof/>
        </w:rPr>
        <w:t>137</w:t>
      </w:r>
      <w:r>
        <w:rPr>
          <w:noProof/>
        </w:rPr>
        <w:fldChar w:fldCharType="end"/>
      </w:r>
    </w:p>
    <w:p w14:paraId="2E883ED2" w14:textId="3678AF66" w:rsidR="008072B8" w:rsidRDefault="008072B8">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_Toc177494133 \h </w:instrText>
      </w:r>
      <w:r>
        <w:rPr>
          <w:noProof/>
        </w:rPr>
      </w:r>
      <w:r>
        <w:rPr>
          <w:noProof/>
        </w:rPr>
        <w:fldChar w:fldCharType="separate"/>
      </w:r>
      <w:r>
        <w:rPr>
          <w:noProof/>
        </w:rPr>
        <w:t>137</w:t>
      </w:r>
      <w:r>
        <w:rPr>
          <w:noProof/>
        </w:rPr>
        <w:fldChar w:fldCharType="end"/>
      </w:r>
    </w:p>
    <w:p w14:paraId="3BDED9ED" w14:textId="168E2694" w:rsidR="008072B8" w:rsidRDefault="008072B8">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_Toc177494134 \h </w:instrText>
      </w:r>
      <w:r>
        <w:rPr>
          <w:noProof/>
        </w:rPr>
      </w:r>
      <w:r>
        <w:rPr>
          <w:noProof/>
        </w:rPr>
        <w:fldChar w:fldCharType="separate"/>
      </w:r>
      <w:r>
        <w:rPr>
          <w:noProof/>
        </w:rPr>
        <w:t>137</w:t>
      </w:r>
      <w:r>
        <w:rPr>
          <w:noProof/>
        </w:rPr>
        <w:fldChar w:fldCharType="end"/>
      </w:r>
    </w:p>
    <w:p w14:paraId="6F5B388E" w14:textId="4EF3F509" w:rsidR="008072B8" w:rsidRDefault="008072B8">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_Toc177494135 \h </w:instrText>
      </w:r>
      <w:r>
        <w:rPr>
          <w:noProof/>
        </w:rPr>
      </w:r>
      <w:r>
        <w:rPr>
          <w:noProof/>
        </w:rPr>
        <w:fldChar w:fldCharType="separate"/>
      </w:r>
      <w:r>
        <w:rPr>
          <w:noProof/>
        </w:rPr>
        <w:t>137</w:t>
      </w:r>
      <w:r>
        <w:rPr>
          <w:noProof/>
        </w:rPr>
        <w:fldChar w:fldCharType="end"/>
      </w:r>
    </w:p>
    <w:p w14:paraId="1995892A" w14:textId="4895023D" w:rsidR="008072B8" w:rsidRDefault="008072B8">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_Toc177494136 \h </w:instrText>
      </w:r>
      <w:r>
        <w:rPr>
          <w:noProof/>
        </w:rPr>
      </w:r>
      <w:r>
        <w:rPr>
          <w:noProof/>
        </w:rPr>
        <w:fldChar w:fldCharType="separate"/>
      </w:r>
      <w:r>
        <w:rPr>
          <w:noProof/>
        </w:rPr>
        <w:t>137</w:t>
      </w:r>
      <w:r>
        <w:rPr>
          <w:noProof/>
        </w:rPr>
        <w:fldChar w:fldCharType="end"/>
      </w:r>
    </w:p>
    <w:p w14:paraId="18BBC130" w14:textId="37022EB3" w:rsidR="008072B8" w:rsidRDefault="008072B8">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_Toc177494137 \h </w:instrText>
      </w:r>
      <w:r>
        <w:rPr>
          <w:noProof/>
        </w:rPr>
      </w:r>
      <w:r>
        <w:rPr>
          <w:noProof/>
        </w:rPr>
        <w:fldChar w:fldCharType="separate"/>
      </w:r>
      <w:r>
        <w:rPr>
          <w:noProof/>
        </w:rPr>
        <w:t>138</w:t>
      </w:r>
      <w:r>
        <w:rPr>
          <w:noProof/>
        </w:rPr>
        <w:fldChar w:fldCharType="end"/>
      </w:r>
    </w:p>
    <w:p w14:paraId="75EF195D" w14:textId="7BAD6F2E"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3</w:t>
      </w:r>
      <w:r>
        <w:rPr>
          <w:rFonts w:asciiTheme="minorHAnsi" w:hAnsiTheme="minorHAnsi" w:cstheme="minorBidi"/>
          <w:noProof/>
          <w:kern w:val="2"/>
          <w:sz w:val="24"/>
          <w:szCs w:val="24"/>
          <w:lang w:eastAsia="en-GB"/>
          <w14:ligatures w14:val="standardContextual"/>
        </w:rPr>
        <w:tab/>
      </w:r>
      <w:r w:rsidRPr="00393CBA">
        <w:rPr>
          <w:noProof/>
          <w:lang w:val="de-DE"/>
        </w:rPr>
        <w:t>GET</w:t>
      </w:r>
      <w:r>
        <w:rPr>
          <w:noProof/>
        </w:rPr>
        <w:tab/>
      </w:r>
      <w:r>
        <w:rPr>
          <w:noProof/>
        </w:rPr>
        <w:fldChar w:fldCharType="begin" w:fldLock="1"/>
      </w:r>
      <w:r>
        <w:rPr>
          <w:noProof/>
        </w:rPr>
        <w:instrText xml:space="preserve"> PAGEREF _Toc177494138 \h </w:instrText>
      </w:r>
      <w:r>
        <w:rPr>
          <w:noProof/>
        </w:rPr>
      </w:r>
      <w:r>
        <w:rPr>
          <w:noProof/>
        </w:rPr>
        <w:fldChar w:fldCharType="separate"/>
      </w:r>
      <w:r>
        <w:rPr>
          <w:noProof/>
        </w:rPr>
        <w:t>138</w:t>
      </w:r>
      <w:r>
        <w:rPr>
          <w:noProof/>
        </w:rPr>
        <w:fldChar w:fldCharType="end"/>
      </w:r>
    </w:p>
    <w:p w14:paraId="70ACF733" w14:textId="73D8F046" w:rsidR="008072B8" w:rsidRDefault="008072B8">
      <w:pPr>
        <w:pStyle w:val="TOC5"/>
        <w:rPr>
          <w:rFonts w:asciiTheme="minorHAnsi" w:hAnsiTheme="minorHAnsi" w:cstheme="minorBidi"/>
          <w:noProof/>
          <w:kern w:val="2"/>
          <w:sz w:val="24"/>
          <w:szCs w:val="24"/>
          <w:lang w:eastAsia="en-GB"/>
          <w14:ligatures w14:val="standardContextual"/>
        </w:rPr>
      </w:pPr>
      <w:r>
        <w:rPr>
          <w:noProof/>
        </w:rPr>
        <w:t>5.2.49.3.</w:t>
      </w:r>
      <w:r w:rsidRPr="00393CBA">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_Toc177494139 \h </w:instrText>
      </w:r>
      <w:r>
        <w:rPr>
          <w:noProof/>
        </w:rPr>
      </w:r>
      <w:r>
        <w:rPr>
          <w:noProof/>
        </w:rPr>
        <w:fldChar w:fldCharType="separate"/>
      </w:r>
      <w:r>
        <w:rPr>
          <w:noProof/>
        </w:rPr>
        <w:t>139</w:t>
      </w:r>
      <w:r>
        <w:rPr>
          <w:noProof/>
        </w:rPr>
        <w:fldChar w:fldCharType="end"/>
      </w:r>
    </w:p>
    <w:p w14:paraId="36944774" w14:textId="16FD53F9" w:rsidR="008072B8" w:rsidRDefault="008072B8">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_Toc177494140 \h </w:instrText>
      </w:r>
      <w:r>
        <w:rPr>
          <w:noProof/>
        </w:rPr>
      </w:r>
      <w:r>
        <w:rPr>
          <w:noProof/>
        </w:rPr>
        <w:fldChar w:fldCharType="separate"/>
      </w:r>
      <w:r>
        <w:rPr>
          <w:noProof/>
        </w:rPr>
        <w:t>139</w:t>
      </w:r>
      <w:r>
        <w:rPr>
          <w:noProof/>
        </w:rPr>
        <w:fldChar w:fldCharType="end"/>
      </w:r>
    </w:p>
    <w:p w14:paraId="71860494" w14:textId="7FEA7DA6" w:rsidR="008072B8" w:rsidRDefault="008072B8">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_Toc177494141 \h </w:instrText>
      </w:r>
      <w:r>
        <w:rPr>
          <w:noProof/>
        </w:rPr>
      </w:r>
      <w:r>
        <w:rPr>
          <w:noProof/>
        </w:rPr>
        <w:fldChar w:fldCharType="separate"/>
      </w:r>
      <w:r>
        <w:rPr>
          <w:noProof/>
        </w:rPr>
        <w:t>139</w:t>
      </w:r>
      <w:r>
        <w:rPr>
          <w:noProof/>
        </w:rPr>
        <w:fldChar w:fldCharType="end"/>
      </w:r>
    </w:p>
    <w:p w14:paraId="3D6AA0FF" w14:textId="2EEF0988" w:rsidR="008072B8" w:rsidRDefault="008072B8">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_Toc177494142 \h </w:instrText>
      </w:r>
      <w:r>
        <w:rPr>
          <w:noProof/>
        </w:rPr>
      </w:r>
      <w:r>
        <w:rPr>
          <w:noProof/>
        </w:rPr>
        <w:fldChar w:fldCharType="separate"/>
      </w:r>
      <w:r>
        <w:rPr>
          <w:noProof/>
        </w:rPr>
        <w:t>140</w:t>
      </w:r>
      <w:r>
        <w:rPr>
          <w:noProof/>
        </w:rPr>
        <w:fldChar w:fldCharType="end"/>
      </w:r>
    </w:p>
    <w:p w14:paraId="3EAF1A99" w14:textId="59020E2D"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_Toc177494143 \h </w:instrText>
      </w:r>
      <w:r>
        <w:rPr>
          <w:noProof/>
        </w:rPr>
      </w:r>
      <w:r>
        <w:rPr>
          <w:noProof/>
        </w:rPr>
        <w:fldChar w:fldCharType="separate"/>
      </w:r>
      <w:r>
        <w:rPr>
          <w:noProof/>
        </w:rPr>
        <w:t>140</w:t>
      </w:r>
      <w:r>
        <w:rPr>
          <w:noProof/>
        </w:rPr>
        <w:fldChar w:fldCharType="end"/>
      </w:r>
    </w:p>
    <w:p w14:paraId="5E9C2FC1" w14:textId="00DE1DA2" w:rsidR="008072B8" w:rsidRDefault="008072B8">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_Toc177494144 \h </w:instrText>
      </w:r>
      <w:r>
        <w:rPr>
          <w:noProof/>
        </w:rPr>
      </w:r>
      <w:r>
        <w:rPr>
          <w:noProof/>
        </w:rPr>
        <w:fldChar w:fldCharType="separate"/>
      </w:r>
      <w:r>
        <w:rPr>
          <w:noProof/>
        </w:rPr>
        <w:t>140</w:t>
      </w:r>
      <w:r>
        <w:rPr>
          <w:noProof/>
        </w:rPr>
        <w:fldChar w:fldCharType="end"/>
      </w:r>
    </w:p>
    <w:p w14:paraId="28E0E697" w14:textId="5D68A58C" w:rsidR="008072B8" w:rsidRDefault="008072B8">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_Toc177494145 \h </w:instrText>
      </w:r>
      <w:r>
        <w:rPr>
          <w:noProof/>
        </w:rPr>
      </w:r>
      <w:r>
        <w:rPr>
          <w:noProof/>
        </w:rPr>
        <w:fldChar w:fldCharType="separate"/>
      </w:r>
      <w:r>
        <w:rPr>
          <w:noProof/>
        </w:rPr>
        <w:t>140</w:t>
      </w:r>
      <w:r>
        <w:rPr>
          <w:noProof/>
        </w:rPr>
        <w:fldChar w:fldCharType="end"/>
      </w:r>
    </w:p>
    <w:p w14:paraId="56FB02C6" w14:textId="7BAC836A" w:rsidR="008072B8" w:rsidRDefault="008072B8">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_Toc177494146 \h </w:instrText>
      </w:r>
      <w:r>
        <w:rPr>
          <w:noProof/>
        </w:rPr>
      </w:r>
      <w:r>
        <w:rPr>
          <w:noProof/>
        </w:rPr>
        <w:fldChar w:fldCharType="separate"/>
      </w:r>
      <w:r>
        <w:rPr>
          <w:noProof/>
        </w:rPr>
        <w:t>141</w:t>
      </w:r>
      <w:r>
        <w:rPr>
          <w:noProof/>
        </w:rPr>
        <w:fldChar w:fldCharType="end"/>
      </w:r>
    </w:p>
    <w:p w14:paraId="76A6508D" w14:textId="5E330B84" w:rsidR="008072B8" w:rsidRDefault="008072B8">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_Toc177494147 \h </w:instrText>
      </w:r>
      <w:r>
        <w:rPr>
          <w:noProof/>
        </w:rPr>
      </w:r>
      <w:r>
        <w:rPr>
          <w:noProof/>
        </w:rPr>
        <w:fldChar w:fldCharType="separate"/>
      </w:r>
      <w:r>
        <w:rPr>
          <w:noProof/>
        </w:rPr>
        <w:t>141</w:t>
      </w:r>
      <w:r>
        <w:rPr>
          <w:noProof/>
        </w:rPr>
        <w:fldChar w:fldCharType="end"/>
      </w:r>
    </w:p>
    <w:p w14:paraId="656D1D44" w14:textId="688FDE65" w:rsidR="008072B8" w:rsidRDefault="008072B8">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_Toc177494148 \h </w:instrText>
      </w:r>
      <w:r>
        <w:rPr>
          <w:noProof/>
        </w:rPr>
      </w:r>
      <w:r>
        <w:rPr>
          <w:noProof/>
        </w:rPr>
        <w:fldChar w:fldCharType="separate"/>
      </w:r>
      <w:r>
        <w:rPr>
          <w:noProof/>
        </w:rPr>
        <w:t>141</w:t>
      </w:r>
      <w:r>
        <w:rPr>
          <w:noProof/>
        </w:rPr>
        <w:fldChar w:fldCharType="end"/>
      </w:r>
    </w:p>
    <w:p w14:paraId="2608B736" w14:textId="00BDE451" w:rsidR="008072B8" w:rsidRDefault="008072B8">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_Toc177494149 \h </w:instrText>
      </w:r>
      <w:r>
        <w:rPr>
          <w:noProof/>
        </w:rPr>
      </w:r>
      <w:r>
        <w:rPr>
          <w:noProof/>
        </w:rPr>
        <w:fldChar w:fldCharType="separate"/>
      </w:r>
      <w:r>
        <w:rPr>
          <w:noProof/>
        </w:rPr>
        <w:t>141</w:t>
      </w:r>
      <w:r>
        <w:rPr>
          <w:noProof/>
        </w:rPr>
        <w:fldChar w:fldCharType="end"/>
      </w:r>
    </w:p>
    <w:p w14:paraId="37694F9C" w14:textId="0434826D" w:rsidR="008072B8" w:rsidRDefault="008072B8">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_Toc177494150 \h </w:instrText>
      </w:r>
      <w:r>
        <w:rPr>
          <w:noProof/>
        </w:rPr>
      </w:r>
      <w:r>
        <w:rPr>
          <w:noProof/>
        </w:rPr>
        <w:fldChar w:fldCharType="separate"/>
      </w:r>
      <w:r>
        <w:rPr>
          <w:noProof/>
        </w:rPr>
        <w:t>141</w:t>
      </w:r>
      <w:r>
        <w:rPr>
          <w:noProof/>
        </w:rPr>
        <w:fldChar w:fldCharType="end"/>
      </w:r>
    </w:p>
    <w:p w14:paraId="5E1FE7F7" w14:textId="7F9024C3" w:rsidR="008072B8" w:rsidRDefault="008072B8">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_Toc177494151 \h </w:instrText>
      </w:r>
      <w:r>
        <w:rPr>
          <w:noProof/>
        </w:rPr>
      </w:r>
      <w:r>
        <w:rPr>
          <w:noProof/>
        </w:rPr>
        <w:fldChar w:fldCharType="separate"/>
      </w:r>
      <w:r>
        <w:rPr>
          <w:noProof/>
        </w:rPr>
        <w:t>142</w:t>
      </w:r>
      <w:r>
        <w:rPr>
          <w:noProof/>
        </w:rPr>
        <w:fldChar w:fldCharType="end"/>
      </w:r>
    </w:p>
    <w:p w14:paraId="0912D5D6" w14:textId="0B851F08" w:rsidR="008072B8" w:rsidRDefault="008072B8">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_Toc177494152 \h </w:instrText>
      </w:r>
      <w:r>
        <w:rPr>
          <w:noProof/>
        </w:rPr>
      </w:r>
      <w:r>
        <w:rPr>
          <w:noProof/>
        </w:rPr>
        <w:fldChar w:fldCharType="separate"/>
      </w:r>
      <w:r>
        <w:rPr>
          <w:noProof/>
        </w:rPr>
        <w:t>142</w:t>
      </w:r>
      <w:r>
        <w:rPr>
          <w:noProof/>
        </w:rPr>
        <w:fldChar w:fldCharType="end"/>
      </w:r>
    </w:p>
    <w:p w14:paraId="32A223D2" w14:textId="74851359" w:rsidR="008072B8" w:rsidRDefault="008072B8">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_Toc177494153 \h </w:instrText>
      </w:r>
      <w:r>
        <w:rPr>
          <w:noProof/>
        </w:rPr>
      </w:r>
      <w:r>
        <w:rPr>
          <w:noProof/>
        </w:rPr>
        <w:fldChar w:fldCharType="separate"/>
      </w:r>
      <w:r>
        <w:rPr>
          <w:noProof/>
        </w:rPr>
        <w:t>142</w:t>
      </w:r>
      <w:r>
        <w:rPr>
          <w:noProof/>
        </w:rPr>
        <w:fldChar w:fldCharType="end"/>
      </w:r>
    </w:p>
    <w:p w14:paraId="11450828" w14:textId="0D7897D1" w:rsidR="008072B8" w:rsidRDefault="008072B8">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_Toc177494154 \h </w:instrText>
      </w:r>
      <w:r>
        <w:rPr>
          <w:noProof/>
        </w:rPr>
      </w:r>
      <w:r>
        <w:rPr>
          <w:noProof/>
        </w:rPr>
        <w:fldChar w:fldCharType="separate"/>
      </w:r>
      <w:r>
        <w:rPr>
          <w:noProof/>
        </w:rPr>
        <w:t>142</w:t>
      </w:r>
      <w:r>
        <w:rPr>
          <w:noProof/>
        </w:rPr>
        <w:fldChar w:fldCharType="end"/>
      </w:r>
    </w:p>
    <w:p w14:paraId="2056AA58" w14:textId="72D17739" w:rsidR="008072B8" w:rsidRDefault="008072B8">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_Toc177494155 \h </w:instrText>
      </w:r>
      <w:r>
        <w:rPr>
          <w:noProof/>
        </w:rPr>
      </w:r>
      <w:r>
        <w:rPr>
          <w:noProof/>
        </w:rPr>
        <w:fldChar w:fldCharType="separate"/>
      </w:r>
      <w:r>
        <w:rPr>
          <w:noProof/>
        </w:rPr>
        <w:t>142</w:t>
      </w:r>
      <w:r>
        <w:rPr>
          <w:noProof/>
        </w:rPr>
        <w:fldChar w:fldCharType="end"/>
      </w:r>
    </w:p>
    <w:p w14:paraId="37D1B435" w14:textId="466DA8D7" w:rsidR="008072B8" w:rsidRDefault="008072B8">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_Toc177494156 \h </w:instrText>
      </w:r>
      <w:r>
        <w:rPr>
          <w:noProof/>
        </w:rPr>
      </w:r>
      <w:r>
        <w:rPr>
          <w:noProof/>
        </w:rPr>
        <w:fldChar w:fldCharType="separate"/>
      </w:r>
      <w:r>
        <w:rPr>
          <w:noProof/>
        </w:rPr>
        <w:t>143</w:t>
      </w:r>
      <w:r>
        <w:rPr>
          <w:noProof/>
        </w:rPr>
        <w:fldChar w:fldCharType="end"/>
      </w:r>
    </w:p>
    <w:p w14:paraId="02FB1E9D" w14:textId="2CDDD95B" w:rsidR="008072B8" w:rsidRDefault="008072B8">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_Toc177494157 \h </w:instrText>
      </w:r>
      <w:r>
        <w:rPr>
          <w:noProof/>
        </w:rPr>
      </w:r>
      <w:r>
        <w:rPr>
          <w:noProof/>
        </w:rPr>
        <w:fldChar w:fldCharType="separate"/>
      </w:r>
      <w:r>
        <w:rPr>
          <w:noProof/>
        </w:rPr>
        <w:t>143</w:t>
      </w:r>
      <w:r>
        <w:rPr>
          <w:noProof/>
        </w:rPr>
        <w:fldChar w:fldCharType="end"/>
      </w:r>
    </w:p>
    <w:p w14:paraId="76D219D7" w14:textId="141D14C0" w:rsidR="008072B8" w:rsidRDefault="008072B8">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_Toc177494158 \h </w:instrText>
      </w:r>
      <w:r>
        <w:rPr>
          <w:noProof/>
        </w:rPr>
      </w:r>
      <w:r>
        <w:rPr>
          <w:noProof/>
        </w:rPr>
        <w:fldChar w:fldCharType="separate"/>
      </w:r>
      <w:r>
        <w:rPr>
          <w:noProof/>
        </w:rPr>
        <w:t>143</w:t>
      </w:r>
      <w:r>
        <w:rPr>
          <w:noProof/>
        </w:rPr>
        <w:fldChar w:fldCharType="end"/>
      </w:r>
    </w:p>
    <w:p w14:paraId="75363EC5" w14:textId="3B4249DA" w:rsidR="008072B8" w:rsidRDefault="008072B8">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_Toc177494159 \h </w:instrText>
      </w:r>
      <w:r>
        <w:rPr>
          <w:noProof/>
        </w:rPr>
      </w:r>
      <w:r>
        <w:rPr>
          <w:noProof/>
        </w:rPr>
        <w:fldChar w:fldCharType="separate"/>
      </w:r>
      <w:r>
        <w:rPr>
          <w:noProof/>
        </w:rPr>
        <w:t>143</w:t>
      </w:r>
      <w:r>
        <w:rPr>
          <w:noProof/>
        </w:rPr>
        <w:fldChar w:fldCharType="end"/>
      </w:r>
    </w:p>
    <w:p w14:paraId="3D131177" w14:textId="70B1B025" w:rsidR="008072B8" w:rsidRDefault="008072B8">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_Toc177494160 \h </w:instrText>
      </w:r>
      <w:r>
        <w:rPr>
          <w:noProof/>
        </w:rPr>
      </w:r>
      <w:r>
        <w:rPr>
          <w:noProof/>
        </w:rPr>
        <w:fldChar w:fldCharType="separate"/>
      </w:r>
      <w:r>
        <w:rPr>
          <w:noProof/>
        </w:rPr>
        <w:t>144</w:t>
      </w:r>
      <w:r>
        <w:rPr>
          <w:noProof/>
        </w:rPr>
        <w:fldChar w:fldCharType="end"/>
      </w:r>
    </w:p>
    <w:p w14:paraId="1F91CC7D" w14:textId="40842EBB" w:rsidR="008072B8" w:rsidRDefault="008072B8">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_Toc177494161 \h </w:instrText>
      </w:r>
      <w:r>
        <w:rPr>
          <w:noProof/>
        </w:rPr>
      </w:r>
      <w:r>
        <w:rPr>
          <w:noProof/>
        </w:rPr>
        <w:fldChar w:fldCharType="separate"/>
      </w:r>
      <w:r>
        <w:rPr>
          <w:noProof/>
        </w:rPr>
        <w:t>144</w:t>
      </w:r>
      <w:r>
        <w:rPr>
          <w:noProof/>
        </w:rPr>
        <w:fldChar w:fldCharType="end"/>
      </w:r>
    </w:p>
    <w:p w14:paraId="375E8B1D" w14:textId="56E3548F"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_Toc177494162 \h </w:instrText>
      </w:r>
      <w:r>
        <w:rPr>
          <w:noProof/>
        </w:rPr>
      </w:r>
      <w:r>
        <w:rPr>
          <w:noProof/>
        </w:rPr>
        <w:fldChar w:fldCharType="separate"/>
      </w:r>
      <w:r>
        <w:rPr>
          <w:noProof/>
        </w:rPr>
        <w:t>144</w:t>
      </w:r>
      <w:r>
        <w:rPr>
          <w:noProof/>
        </w:rPr>
        <w:fldChar w:fldCharType="end"/>
      </w:r>
    </w:p>
    <w:p w14:paraId="410B97C0" w14:textId="11EDF1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_Toc177494163 \h </w:instrText>
      </w:r>
      <w:r>
        <w:rPr>
          <w:noProof/>
        </w:rPr>
      </w:r>
      <w:r>
        <w:rPr>
          <w:noProof/>
        </w:rPr>
        <w:fldChar w:fldCharType="separate"/>
      </w:r>
      <w:r>
        <w:rPr>
          <w:noProof/>
        </w:rPr>
        <w:t>144</w:t>
      </w:r>
      <w:r>
        <w:rPr>
          <w:noProof/>
        </w:rPr>
        <w:fldChar w:fldCharType="end"/>
      </w:r>
    </w:p>
    <w:p w14:paraId="74C96DC6" w14:textId="08E3825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_Toc177494164 \h </w:instrText>
      </w:r>
      <w:r>
        <w:rPr>
          <w:noProof/>
        </w:rPr>
      </w:r>
      <w:r>
        <w:rPr>
          <w:noProof/>
        </w:rPr>
        <w:fldChar w:fldCharType="separate"/>
      </w:r>
      <w:r>
        <w:rPr>
          <w:noProof/>
        </w:rPr>
        <w:t>144</w:t>
      </w:r>
      <w:r>
        <w:rPr>
          <w:noProof/>
        </w:rPr>
        <w:fldChar w:fldCharType="end"/>
      </w:r>
    </w:p>
    <w:p w14:paraId="6E853AA4" w14:textId="4DECC32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_Toc177494165 \h </w:instrText>
      </w:r>
      <w:r>
        <w:rPr>
          <w:noProof/>
        </w:rPr>
      </w:r>
      <w:r>
        <w:rPr>
          <w:noProof/>
        </w:rPr>
        <w:fldChar w:fldCharType="separate"/>
      </w:r>
      <w:r>
        <w:rPr>
          <w:noProof/>
        </w:rPr>
        <w:t>144</w:t>
      </w:r>
      <w:r>
        <w:rPr>
          <w:noProof/>
        </w:rPr>
        <w:fldChar w:fldCharType="end"/>
      </w:r>
    </w:p>
    <w:p w14:paraId="08278D35" w14:textId="670498D9" w:rsidR="008072B8" w:rsidRDefault="008072B8">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_Toc177494166 \h </w:instrText>
      </w:r>
      <w:r>
        <w:rPr>
          <w:noProof/>
        </w:rPr>
      </w:r>
      <w:r>
        <w:rPr>
          <w:noProof/>
        </w:rPr>
        <w:fldChar w:fldCharType="separate"/>
      </w:r>
      <w:r>
        <w:rPr>
          <w:noProof/>
        </w:rPr>
        <w:t>144</w:t>
      </w:r>
      <w:r>
        <w:rPr>
          <w:noProof/>
        </w:rPr>
        <w:fldChar w:fldCharType="end"/>
      </w:r>
    </w:p>
    <w:p w14:paraId="7060E5D2" w14:textId="57FFBD71" w:rsidR="008072B8" w:rsidRDefault="008072B8">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_Toc177494167 \h </w:instrText>
      </w:r>
      <w:r>
        <w:rPr>
          <w:noProof/>
        </w:rPr>
      </w:r>
      <w:r>
        <w:rPr>
          <w:noProof/>
        </w:rPr>
        <w:fldChar w:fldCharType="separate"/>
      </w:r>
      <w:r>
        <w:rPr>
          <w:noProof/>
        </w:rPr>
        <w:t>145</w:t>
      </w:r>
      <w:r>
        <w:rPr>
          <w:noProof/>
        </w:rPr>
        <w:fldChar w:fldCharType="end"/>
      </w:r>
    </w:p>
    <w:p w14:paraId="505D92A3" w14:textId="6B3FED6D" w:rsidR="008072B8" w:rsidRDefault="008072B8">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_Toc177494168 \h </w:instrText>
      </w:r>
      <w:r>
        <w:rPr>
          <w:noProof/>
        </w:rPr>
      </w:r>
      <w:r>
        <w:rPr>
          <w:noProof/>
        </w:rPr>
        <w:fldChar w:fldCharType="separate"/>
      </w:r>
      <w:r>
        <w:rPr>
          <w:noProof/>
        </w:rPr>
        <w:t>145</w:t>
      </w:r>
      <w:r>
        <w:rPr>
          <w:noProof/>
        </w:rPr>
        <w:fldChar w:fldCharType="end"/>
      </w:r>
    </w:p>
    <w:p w14:paraId="30CF600A" w14:textId="30181A2C" w:rsidR="008072B8" w:rsidRDefault="008072B8">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_Toc177494169 \h </w:instrText>
      </w:r>
      <w:r>
        <w:rPr>
          <w:noProof/>
        </w:rPr>
      </w:r>
      <w:r>
        <w:rPr>
          <w:noProof/>
        </w:rPr>
        <w:fldChar w:fldCharType="separate"/>
      </w:r>
      <w:r>
        <w:rPr>
          <w:noProof/>
        </w:rPr>
        <w:t>145</w:t>
      </w:r>
      <w:r>
        <w:rPr>
          <w:noProof/>
        </w:rPr>
        <w:fldChar w:fldCharType="end"/>
      </w:r>
    </w:p>
    <w:p w14:paraId="1EA43DE5" w14:textId="3D7B3B91" w:rsidR="008072B8" w:rsidRDefault="008072B8">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_Toc177494170 \h </w:instrText>
      </w:r>
      <w:r>
        <w:rPr>
          <w:noProof/>
        </w:rPr>
      </w:r>
      <w:r>
        <w:rPr>
          <w:noProof/>
        </w:rPr>
        <w:fldChar w:fldCharType="separate"/>
      </w:r>
      <w:r>
        <w:rPr>
          <w:noProof/>
        </w:rPr>
        <w:t>145</w:t>
      </w:r>
      <w:r>
        <w:rPr>
          <w:noProof/>
        </w:rPr>
        <w:fldChar w:fldCharType="end"/>
      </w:r>
    </w:p>
    <w:p w14:paraId="1DE74100" w14:textId="3A5659A0" w:rsidR="008072B8" w:rsidRDefault="008072B8">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_Toc177494171 \h </w:instrText>
      </w:r>
      <w:r>
        <w:rPr>
          <w:noProof/>
        </w:rPr>
      </w:r>
      <w:r>
        <w:rPr>
          <w:noProof/>
        </w:rPr>
        <w:fldChar w:fldCharType="separate"/>
      </w:r>
      <w:r>
        <w:rPr>
          <w:noProof/>
        </w:rPr>
        <w:t>145</w:t>
      </w:r>
      <w:r>
        <w:rPr>
          <w:noProof/>
        </w:rPr>
        <w:fldChar w:fldCharType="end"/>
      </w:r>
    </w:p>
    <w:p w14:paraId="4BB5696D" w14:textId="56BAE34D" w:rsidR="008072B8" w:rsidRDefault="008072B8">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_Toc177494172 \h </w:instrText>
      </w:r>
      <w:r>
        <w:rPr>
          <w:noProof/>
        </w:rPr>
      </w:r>
      <w:r>
        <w:rPr>
          <w:noProof/>
        </w:rPr>
        <w:fldChar w:fldCharType="separate"/>
      </w:r>
      <w:r>
        <w:rPr>
          <w:noProof/>
        </w:rPr>
        <w:t>146</w:t>
      </w:r>
      <w:r>
        <w:rPr>
          <w:noProof/>
        </w:rPr>
        <w:fldChar w:fldCharType="end"/>
      </w:r>
    </w:p>
    <w:p w14:paraId="099A5EEE" w14:textId="2AD474A5" w:rsidR="008072B8" w:rsidRDefault="008072B8">
      <w:pPr>
        <w:pStyle w:val="TOC5"/>
        <w:rPr>
          <w:rFonts w:asciiTheme="minorHAnsi" w:hAnsiTheme="minorHAnsi" w:cstheme="minorBidi"/>
          <w:noProof/>
          <w:kern w:val="2"/>
          <w:sz w:val="24"/>
          <w:szCs w:val="24"/>
          <w:lang w:eastAsia="en-GB"/>
          <w14:ligatures w14:val="standardContextual"/>
        </w:rPr>
      </w:pPr>
      <w:r>
        <w:rPr>
          <w:noProof/>
        </w:rPr>
        <w:t>5.2.55.3.</w:t>
      </w:r>
      <w:r w:rsidRPr="00393CBA">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_Toc177494173 \h </w:instrText>
      </w:r>
      <w:r>
        <w:rPr>
          <w:noProof/>
        </w:rPr>
      </w:r>
      <w:r>
        <w:rPr>
          <w:noProof/>
        </w:rPr>
        <w:fldChar w:fldCharType="separate"/>
      </w:r>
      <w:r>
        <w:rPr>
          <w:noProof/>
        </w:rPr>
        <w:t>146</w:t>
      </w:r>
      <w:r>
        <w:rPr>
          <w:noProof/>
        </w:rPr>
        <w:fldChar w:fldCharType="end"/>
      </w:r>
    </w:p>
    <w:p w14:paraId="02388C42" w14:textId="4A4FC868" w:rsidR="008072B8" w:rsidRDefault="008072B8">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_Toc177494174 \h </w:instrText>
      </w:r>
      <w:r>
        <w:rPr>
          <w:noProof/>
        </w:rPr>
      </w:r>
      <w:r>
        <w:rPr>
          <w:noProof/>
        </w:rPr>
        <w:fldChar w:fldCharType="separate"/>
      </w:r>
      <w:r>
        <w:rPr>
          <w:noProof/>
        </w:rPr>
        <w:t>147</w:t>
      </w:r>
      <w:r>
        <w:rPr>
          <w:noProof/>
        </w:rPr>
        <w:fldChar w:fldCharType="end"/>
      </w:r>
    </w:p>
    <w:p w14:paraId="4E697181" w14:textId="44DE1792" w:rsidR="008072B8" w:rsidRDefault="008072B8">
      <w:pPr>
        <w:pStyle w:val="TOC3"/>
        <w:rPr>
          <w:rFonts w:asciiTheme="minorHAnsi" w:hAnsiTheme="minorHAnsi" w:cstheme="minorBidi"/>
          <w:noProof/>
          <w:kern w:val="2"/>
          <w:sz w:val="24"/>
          <w:szCs w:val="24"/>
          <w:lang w:eastAsia="en-GB"/>
          <w14:ligatures w14:val="standardContextual"/>
        </w:rPr>
      </w:pPr>
      <w:r w:rsidRPr="00393CBA">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_Toc177494175 \h </w:instrText>
      </w:r>
      <w:r>
        <w:rPr>
          <w:noProof/>
        </w:rPr>
      </w:r>
      <w:r>
        <w:rPr>
          <w:noProof/>
        </w:rPr>
        <w:fldChar w:fldCharType="separate"/>
      </w:r>
      <w:r>
        <w:rPr>
          <w:noProof/>
        </w:rPr>
        <w:t>148</w:t>
      </w:r>
      <w:r>
        <w:rPr>
          <w:noProof/>
        </w:rPr>
        <w:fldChar w:fldCharType="end"/>
      </w:r>
    </w:p>
    <w:p w14:paraId="3E343E2D" w14:textId="37756DB3"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_Toc177494176 \h </w:instrText>
      </w:r>
      <w:r>
        <w:rPr>
          <w:noProof/>
        </w:rPr>
      </w:r>
      <w:r>
        <w:rPr>
          <w:noProof/>
        </w:rPr>
        <w:fldChar w:fldCharType="separate"/>
      </w:r>
      <w:r>
        <w:rPr>
          <w:noProof/>
        </w:rPr>
        <w:t>148</w:t>
      </w:r>
      <w:r>
        <w:rPr>
          <w:noProof/>
        </w:rPr>
        <w:fldChar w:fldCharType="end"/>
      </w:r>
    </w:p>
    <w:p w14:paraId="75422CCB" w14:textId="42C6AFFB"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_Toc177494177 \h </w:instrText>
      </w:r>
      <w:r>
        <w:rPr>
          <w:noProof/>
        </w:rPr>
      </w:r>
      <w:r>
        <w:rPr>
          <w:noProof/>
        </w:rPr>
        <w:fldChar w:fldCharType="separate"/>
      </w:r>
      <w:r>
        <w:rPr>
          <w:noProof/>
        </w:rPr>
        <w:t>148</w:t>
      </w:r>
      <w:r>
        <w:rPr>
          <w:noProof/>
        </w:rPr>
        <w:fldChar w:fldCharType="end"/>
      </w:r>
    </w:p>
    <w:p w14:paraId="06BD6FE5" w14:textId="36AFFD9C"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_Toc177494178 \h </w:instrText>
      </w:r>
      <w:r>
        <w:rPr>
          <w:noProof/>
        </w:rPr>
      </w:r>
      <w:r>
        <w:rPr>
          <w:noProof/>
        </w:rPr>
        <w:fldChar w:fldCharType="separate"/>
      </w:r>
      <w:r>
        <w:rPr>
          <w:noProof/>
        </w:rPr>
        <w:t>148</w:t>
      </w:r>
      <w:r>
        <w:rPr>
          <w:noProof/>
        </w:rPr>
        <w:fldChar w:fldCharType="end"/>
      </w:r>
    </w:p>
    <w:p w14:paraId="2C7A5951" w14:textId="3D722CC1" w:rsidR="008072B8" w:rsidRDefault="008072B8">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_Toc177494179 \h </w:instrText>
      </w:r>
      <w:r>
        <w:rPr>
          <w:noProof/>
        </w:rPr>
      </w:r>
      <w:r>
        <w:rPr>
          <w:noProof/>
        </w:rPr>
        <w:fldChar w:fldCharType="separate"/>
      </w:r>
      <w:r>
        <w:rPr>
          <w:noProof/>
        </w:rPr>
        <w:t>148</w:t>
      </w:r>
      <w:r>
        <w:rPr>
          <w:noProof/>
        </w:rPr>
        <w:fldChar w:fldCharType="end"/>
      </w:r>
    </w:p>
    <w:p w14:paraId="6CC149F2" w14:textId="1F6CF974" w:rsidR="008072B8" w:rsidRDefault="008072B8">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_Toc177494180 \h </w:instrText>
      </w:r>
      <w:r>
        <w:rPr>
          <w:noProof/>
        </w:rPr>
      </w:r>
      <w:r>
        <w:rPr>
          <w:noProof/>
        </w:rPr>
        <w:fldChar w:fldCharType="separate"/>
      </w:r>
      <w:r>
        <w:rPr>
          <w:noProof/>
        </w:rPr>
        <w:t>148</w:t>
      </w:r>
      <w:r>
        <w:rPr>
          <w:noProof/>
        </w:rPr>
        <w:fldChar w:fldCharType="end"/>
      </w:r>
    </w:p>
    <w:p w14:paraId="4E3EBABB" w14:textId="5025B3E5" w:rsidR="008072B8" w:rsidRDefault="008072B8">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_Toc177494181 \h </w:instrText>
      </w:r>
      <w:r>
        <w:rPr>
          <w:noProof/>
        </w:rPr>
      </w:r>
      <w:r>
        <w:rPr>
          <w:noProof/>
        </w:rPr>
        <w:fldChar w:fldCharType="separate"/>
      </w:r>
      <w:r>
        <w:rPr>
          <w:noProof/>
        </w:rPr>
        <w:t>148</w:t>
      </w:r>
      <w:r>
        <w:rPr>
          <w:noProof/>
        </w:rPr>
        <w:fldChar w:fldCharType="end"/>
      </w:r>
    </w:p>
    <w:p w14:paraId="578E6E7A" w14:textId="4F099EE0" w:rsidR="008072B8" w:rsidRDefault="008072B8">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_Toc177494182 \h </w:instrText>
      </w:r>
      <w:r>
        <w:rPr>
          <w:noProof/>
        </w:rPr>
      </w:r>
      <w:r>
        <w:rPr>
          <w:noProof/>
        </w:rPr>
        <w:fldChar w:fldCharType="separate"/>
      </w:r>
      <w:r>
        <w:rPr>
          <w:noProof/>
        </w:rPr>
        <w:t>149</w:t>
      </w:r>
      <w:r>
        <w:rPr>
          <w:noProof/>
        </w:rPr>
        <w:fldChar w:fldCharType="end"/>
      </w:r>
    </w:p>
    <w:p w14:paraId="0E31104C" w14:textId="7CBBB79D" w:rsidR="008072B8" w:rsidRDefault="008072B8">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_Toc177494183 \h </w:instrText>
      </w:r>
      <w:r>
        <w:rPr>
          <w:noProof/>
        </w:rPr>
      </w:r>
      <w:r>
        <w:rPr>
          <w:noProof/>
        </w:rPr>
        <w:fldChar w:fldCharType="separate"/>
      </w:r>
      <w:r>
        <w:rPr>
          <w:noProof/>
        </w:rPr>
        <w:t>149</w:t>
      </w:r>
      <w:r>
        <w:rPr>
          <w:noProof/>
        </w:rPr>
        <w:fldChar w:fldCharType="end"/>
      </w:r>
    </w:p>
    <w:p w14:paraId="0B4ADC26" w14:textId="289B3C53" w:rsidR="008072B8" w:rsidRDefault="008072B8">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_Toc177494184 \h </w:instrText>
      </w:r>
      <w:r>
        <w:rPr>
          <w:noProof/>
        </w:rPr>
      </w:r>
      <w:r>
        <w:rPr>
          <w:noProof/>
        </w:rPr>
        <w:fldChar w:fldCharType="separate"/>
      </w:r>
      <w:r>
        <w:rPr>
          <w:noProof/>
        </w:rPr>
        <w:t>149</w:t>
      </w:r>
      <w:r>
        <w:rPr>
          <w:noProof/>
        </w:rPr>
        <w:fldChar w:fldCharType="end"/>
      </w:r>
    </w:p>
    <w:p w14:paraId="51EC5B8B" w14:textId="14D02D7C" w:rsidR="008072B8" w:rsidRDefault="008072B8">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_Toc177494185 \h </w:instrText>
      </w:r>
      <w:r>
        <w:rPr>
          <w:noProof/>
        </w:rPr>
      </w:r>
      <w:r>
        <w:rPr>
          <w:noProof/>
        </w:rPr>
        <w:fldChar w:fldCharType="separate"/>
      </w:r>
      <w:r>
        <w:rPr>
          <w:noProof/>
        </w:rPr>
        <w:t>149</w:t>
      </w:r>
      <w:r>
        <w:rPr>
          <w:noProof/>
        </w:rPr>
        <w:fldChar w:fldCharType="end"/>
      </w:r>
    </w:p>
    <w:p w14:paraId="7380D71C" w14:textId="72AF20DD" w:rsidR="008072B8" w:rsidRDefault="008072B8">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_Toc177494186 \h </w:instrText>
      </w:r>
      <w:r>
        <w:rPr>
          <w:noProof/>
        </w:rPr>
      </w:r>
      <w:r>
        <w:rPr>
          <w:noProof/>
        </w:rPr>
        <w:fldChar w:fldCharType="separate"/>
      </w:r>
      <w:r>
        <w:rPr>
          <w:noProof/>
        </w:rPr>
        <w:t>149</w:t>
      </w:r>
      <w:r>
        <w:rPr>
          <w:noProof/>
        </w:rPr>
        <w:fldChar w:fldCharType="end"/>
      </w:r>
    </w:p>
    <w:p w14:paraId="30C9316D" w14:textId="625F2B9D" w:rsidR="008072B8" w:rsidRDefault="008072B8">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_Toc177494187 \h </w:instrText>
      </w:r>
      <w:r>
        <w:rPr>
          <w:noProof/>
        </w:rPr>
      </w:r>
      <w:r>
        <w:rPr>
          <w:noProof/>
        </w:rPr>
        <w:fldChar w:fldCharType="separate"/>
      </w:r>
      <w:r>
        <w:rPr>
          <w:noProof/>
        </w:rPr>
        <w:t>149</w:t>
      </w:r>
      <w:r>
        <w:rPr>
          <w:noProof/>
        </w:rPr>
        <w:fldChar w:fldCharType="end"/>
      </w:r>
    </w:p>
    <w:p w14:paraId="3179FDF0" w14:textId="03D7E409" w:rsidR="008072B8" w:rsidRDefault="008072B8">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_Toc177494188 \h </w:instrText>
      </w:r>
      <w:r>
        <w:rPr>
          <w:noProof/>
        </w:rPr>
      </w:r>
      <w:r>
        <w:rPr>
          <w:noProof/>
        </w:rPr>
        <w:fldChar w:fldCharType="separate"/>
      </w:r>
      <w:r>
        <w:rPr>
          <w:noProof/>
        </w:rPr>
        <w:t>150</w:t>
      </w:r>
      <w:r>
        <w:rPr>
          <w:noProof/>
        </w:rPr>
        <w:fldChar w:fldCharType="end"/>
      </w:r>
    </w:p>
    <w:p w14:paraId="300FA3C6" w14:textId="3E84A417" w:rsidR="008072B8" w:rsidRDefault="008072B8">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_Toc177494189 \h </w:instrText>
      </w:r>
      <w:r>
        <w:rPr>
          <w:noProof/>
        </w:rPr>
      </w:r>
      <w:r>
        <w:rPr>
          <w:noProof/>
        </w:rPr>
        <w:fldChar w:fldCharType="separate"/>
      </w:r>
      <w:r>
        <w:rPr>
          <w:noProof/>
        </w:rPr>
        <w:t>150</w:t>
      </w:r>
      <w:r>
        <w:rPr>
          <w:noProof/>
        </w:rPr>
        <w:fldChar w:fldCharType="end"/>
      </w:r>
    </w:p>
    <w:p w14:paraId="630AB69F" w14:textId="27457856" w:rsidR="008072B8" w:rsidRDefault="008072B8">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_Toc177494190 \h </w:instrText>
      </w:r>
      <w:r>
        <w:rPr>
          <w:noProof/>
        </w:rPr>
      </w:r>
      <w:r>
        <w:rPr>
          <w:noProof/>
        </w:rPr>
        <w:fldChar w:fldCharType="separate"/>
      </w:r>
      <w:r>
        <w:rPr>
          <w:noProof/>
        </w:rPr>
        <w:t>150</w:t>
      </w:r>
      <w:r>
        <w:rPr>
          <w:noProof/>
        </w:rPr>
        <w:fldChar w:fldCharType="end"/>
      </w:r>
    </w:p>
    <w:p w14:paraId="2D0CEDD8" w14:textId="25B6EA96" w:rsidR="008072B8" w:rsidRDefault="008072B8">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_Toc177494191 \h </w:instrText>
      </w:r>
      <w:r>
        <w:rPr>
          <w:noProof/>
        </w:rPr>
      </w:r>
      <w:r>
        <w:rPr>
          <w:noProof/>
        </w:rPr>
        <w:fldChar w:fldCharType="separate"/>
      </w:r>
      <w:r>
        <w:rPr>
          <w:noProof/>
        </w:rPr>
        <w:t>150</w:t>
      </w:r>
      <w:r>
        <w:rPr>
          <w:noProof/>
        </w:rPr>
        <w:fldChar w:fldCharType="end"/>
      </w:r>
    </w:p>
    <w:p w14:paraId="640D4983" w14:textId="35019DDE" w:rsidR="008072B8" w:rsidRDefault="008072B8">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_Toc177494192 \h </w:instrText>
      </w:r>
      <w:r>
        <w:rPr>
          <w:noProof/>
        </w:rPr>
      </w:r>
      <w:r>
        <w:rPr>
          <w:noProof/>
        </w:rPr>
        <w:fldChar w:fldCharType="separate"/>
      </w:r>
      <w:r>
        <w:rPr>
          <w:noProof/>
        </w:rPr>
        <w:t>150</w:t>
      </w:r>
      <w:r>
        <w:rPr>
          <w:noProof/>
        </w:rPr>
        <w:fldChar w:fldCharType="end"/>
      </w:r>
    </w:p>
    <w:p w14:paraId="6CCA22D2" w14:textId="204D9F26" w:rsidR="008072B8" w:rsidRDefault="008072B8">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_Toc177494193 \h </w:instrText>
      </w:r>
      <w:r>
        <w:rPr>
          <w:noProof/>
        </w:rPr>
      </w:r>
      <w:r>
        <w:rPr>
          <w:noProof/>
        </w:rPr>
        <w:fldChar w:fldCharType="separate"/>
      </w:r>
      <w:r>
        <w:rPr>
          <w:noProof/>
        </w:rPr>
        <w:t>151</w:t>
      </w:r>
      <w:r>
        <w:rPr>
          <w:noProof/>
        </w:rPr>
        <w:fldChar w:fldCharType="end"/>
      </w:r>
    </w:p>
    <w:p w14:paraId="21A6B246" w14:textId="45E320FE" w:rsidR="008072B8" w:rsidRDefault="008072B8">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_Toc177494194 \h </w:instrText>
      </w:r>
      <w:r>
        <w:rPr>
          <w:noProof/>
        </w:rPr>
      </w:r>
      <w:r>
        <w:rPr>
          <w:noProof/>
        </w:rPr>
        <w:fldChar w:fldCharType="separate"/>
      </w:r>
      <w:r>
        <w:rPr>
          <w:noProof/>
        </w:rPr>
        <w:t>151</w:t>
      </w:r>
      <w:r>
        <w:rPr>
          <w:noProof/>
        </w:rPr>
        <w:fldChar w:fldCharType="end"/>
      </w:r>
    </w:p>
    <w:p w14:paraId="1311F522" w14:textId="38E98743" w:rsidR="008072B8" w:rsidRDefault="008072B8">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_Toc177494195 \h </w:instrText>
      </w:r>
      <w:r>
        <w:rPr>
          <w:noProof/>
        </w:rPr>
      </w:r>
      <w:r>
        <w:rPr>
          <w:noProof/>
        </w:rPr>
        <w:fldChar w:fldCharType="separate"/>
      </w:r>
      <w:r>
        <w:rPr>
          <w:noProof/>
        </w:rPr>
        <w:t>151</w:t>
      </w:r>
      <w:r>
        <w:rPr>
          <w:noProof/>
        </w:rPr>
        <w:fldChar w:fldCharType="end"/>
      </w:r>
    </w:p>
    <w:p w14:paraId="32F5DAB1" w14:textId="5ADECDF6" w:rsidR="008072B8" w:rsidRDefault="008072B8">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_Toc177494196 \h </w:instrText>
      </w:r>
      <w:r>
        <w:rPr>
          <w:noProof/>
        </w:rPr>
      </w:r>
      <w:r>
        <w:rPr>
          <w:noProof/>
        </w:rPr>
        <w:fldChar w:fldCharType="separate"/>
      </w:r>
      <w:r>
        <w:rPr>
          <w:noProof/>
        </w:rPr>
        <w:t>151</w:t>
      </w:r>
      <w:r>
        <w:rPr>
          <w:noProof/>
        </w:rPr>
        <w:fldChar w:fldCharType="end"/>
      </w:r>
    </w:p>
    <w:p w14:paraId="1CD37AC4" w14:textId="11D1EA4D" w:rsidR="008072B8" w:rsidRDefault="008072B8">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_Toc177494197 \h </w:instrText>
      </w:r>
      <w:r>
        <w:rPr>
          <w:noProof/>
        </w:rPr>
      </w:r>
      <w:r>
        <w:rPr>
          <w:noProof/>
        </w:rPr>
        <w:fldChar w:fldCharType="separate"/>
      </w:r>
      <w:r>
        <w:rPr>
          <w:noProof/>
        </w:rPr>
        <w:t>151</w:t>
      </w:r>
      <w:r>
        <w:rPr>
          <w:noProof/>
        </w:rPr>
        <w:fldChar w:fldCharType="end"/>
      </w:r>
    </w:p>
    <w:p w14:paraId="78196919" w14:textId="250EBE1E" w:rsidR="008072B8" w:rsidRDefault="008072B8">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_Toc177494198 \h </w:instrText>
      </w:r>
      <w:r>
        <w:rPr>
          <w:noProof/>
        </w:rPr>
      </w:r>
      <w:r>
        <w:rPr>
          <w:noProof/>
        </w:rPr>
        <w:fldChar w:fldCharType="separate"/>
      </w:r>
      <w:r>
        <w:rPr>
          <w:noProof/>
        </w:rPr>
        <w:t>152</w:t>
      </w:r>
      <w:r>
        <w:rPr>
          <w:noProof/>
        </w:rPr>
        <w:fldChar w:fldCharType="end"/>
      </w:r>
    </w:p>
    <w:p w14:paraId="01E1D142" w14:textId="66295FE6" w:rsidR="008072B8" w:rsidRDefault="008072B8">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_Toc177494199 \h </w:instrText>
      </w:r>
      <w:r>
        <w:rPr>
          <w:noProof/>
        </w:rPr>
      </w:r>
      <w:r>
        <w:rPr>
          <w:noProof/>
        </w:rPr>
        <w:fldChar w:fldCharType="separate"/>
      </w:r>
      <w:r>
        <w:rPr>
          <w:noProof/>
        </w:rPr>
        <w:t>152</w:t>
      </w:r>
      <w:r>
        <w:rPr>
          <w:noProof/>
        </w:rPr>
        <w:fldChar w:fldCharType="end"/>
      </w:r>
    </w:p>
    <w:p w14:paraId="4F25771D" w14:textId="219BA256" w:rsidR="008072B8" w:rsidRDefault="008072B8">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_Toc177494200 \h </w:instrText>
      </w:r>
      <w:r>
        <w:rPr>
          <w:noProof/>
        </w:rPr>
      </w:r>
      <w:r>
        <w:rPr>
          <w:noProof/>
        </w:rPr>
        <w:fldChar w:fldCharType="separate"/>
      </w:r>
      <w:r>
        <w:rPr>
          <w:noProof/>
        </w:rPr>
        <w:t>152</w:t>
      </w:r>
      <w:r>
        <w:rPr>
          <w:noProof/>
        </w:rPr>
        <w:fldChar w:fldCharType="end"/>
      </w:r>
    </w:p>
    <w:p w14:paraId="6B577ED5" w14:textId="0C338E14" w:rsidR="008072B8" w:rsidRDefault="008072B8">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_Toc177494201 \h </w:instrText>
      </w:r>
      <w:r>
        <w:rPr>
          <w:noProof/>
        </w:rPr>
      </w:r>
      <w:r>
        <w:rPr>
          <w:noProof/>
        </w:rPr>
        <w:fldChar w:fldCharType="separate"/>
      </w:r>
      <w:r>
        <w:rPr>
          <w:noProof/>
        </w:rPr>
        <w:t>152</w:t>
      </w:r>
      <w:r>
        <w:rPr>
          <w:noProof/>
        </w:rPr>
        <w:fldChar w:fldCharType="end"/>
      </w:r>
    </w:p>
    <w:p w14:paraId="16A9A66B" w14:textId="3BA1E6B0" w:rsidR="008072B8" w:rsidRDefault="008072B8">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_Toc177494202 \h </w:instrText>
      </w:r>
      <w:r>
        <w:rPr>
          <w:noProof/>
        </w:rPr>
      </w:r>
      <w:r>
        <w:rPr>
          <w:noProof/>
        </w:rPr>
        <w:fldChar w:fldCharType="separate"/>
      </w:r>
      <w:r>
        <w:rPr>
          <w:noProof/>
        </w:rPr>
        <w:t>152</w:t>
      </w:r>
      <w:r>
        <w:rPr>
          <w:noProof/>
        </w:rPr>
        <w:fldChar w:fldCharType="end"/>
      </w:r>
    </w:p>
    <w:p w14:paraId="05622639" w14:textId="24617733" w:rsidR="008072B8" w:rsidRDefault="008072B8">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_Toc177494203 \h </w:instrText>
      </w:r>
      <w:r>
        <w:rPr>
          <w:noProof/>
        </w:rPr>
      </w:r>
      <w:r>
        <w:rPr>
          <w:noProof/>
        </w:rPr>
        <w:fldChar w:fldCharType="separate"/>
      </w:r>
      <w:r>
        <w:rPr>
          <w:noProof/>
        </w:rPr>
        <w:t>152</w:t>
      </w:r>
      <w:r>
        <w:rPr>
          <w:noProof/>
        </w:rPr>
        <w:fldChar w:fldCharType="end"/>
      </w:r>
    </w:p>
    <w:p w14:paraId="216119E6" w14:textId="17751504" w:rsidR="008072B8" w:rsidRDefault="008072B8">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_Toc177494204 \h </w:instrText>
      </w:r>
      <w:r>
        <w:rPr>
          <w:noProof/>
        </w:rPr>
      </w:r>
      <w:r>
        <w:rPr>
          <w:noProof/>
        </w:rPr>
        <w:fldChar w:fldCharType="separate"/>
      </w:r>
      <w:r>
        <w:rPr>
          <w:noProof/>
        </w:rPr>
        <w:t>153</w:t>
      </w:r>
      <w:r>
        <w:rPr>
          <w:noProof/>
        </w:rPr>
        <w:fldChar w:fldCharType="end"/>
      </w:r>
    </w:p>
    <w:p w14:paraId="252B4115" w14:textId="1B5D426C"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_Toc177494205 \h </w:instrText>
      </w:r>
      <w:r>
        <w:rPr>
          <w:noProof/>
        </w:rPr>
      </w:r>
      <w:r>
        <w:rPr>
          <w:noProof/>
        </w:rPr>
        <w:fldChar w:fldCharType="separate"/>
      </w:r>
      <w:r>
        <w:rPr>
          <w:noProof/>
        </w:rPr>
        <w:t>153</w:t>
      </w:r>
      <w:r>
        <w:rPr>
          <w:noProof/>
        </w:rPr>
        <w:fldChar w:fldCharType="end"/>
      </w:r>
    </w:p>
    <w:p w14:paraId="076C82C5" w14:textId="7279A568" w:rsidR="008072B8" w:rsidRDefault="008072B8">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_Toc177494206 \h </w:instrText>
      </w:r>
      <w:r>
        <w:rPr>
          <w:noProof/>
        </w:rPr>
      </w:r>
      <w:r>
        <w:rPr>
          <w:noProof/>
        </w:rPr>
        <w:fldChar w:fldCharType="separate"/>
      </w:r>
      <w:r>
        <w:rPr>
          <w:noProof/>
        </w:rPr>
        <w:t>153</w:t>
      </w:r>
      <w:r>
        <w:rPr>
          <w:noProof/>
        </w:rPr>
        <w:fldChar w:fldCharType="end"/>
      </w:r>
    </w:p>
    <w:p w14:paraId="68E1859F" w14:textId="6D444DCD" w:rsidR="008072B8" w:rsidRDefault="008072B8">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_Toc177494207 \h </w:instrText>
      </w:r>
      <w:r>
        <w:rPr>
          <w:noProof/>
        </w:rPr>
      </w:r>
      <w:r>
        <w:rPr>
          <w:noProof/>
        </w:rPr>
        <w:fldChar w:fldCharType="separate"/>
      </w:r>
      <w:r>
        <w:rPr>
          <w:noProof/>
        </w:rPr>
        <w:t>153</w:t>
      </w:r>
      <w:r>
        <w:rPr>
          <w:noProof/>
        </w:rPr>
        <w:fldChar w:fldCharType="end"/>
      </w:r>
    </w:p>
    <w:p w14:paraId="2ED01E99" w14:textId="4F778AC5" w:rsidR="008072B8" w:rsidRDefault="008072B8">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_Toc177494208 \h </w:instrText>
      </w:r>
      <w:r>
        <w:rPr>
          <w:noProof/>
        </w:rPr>
      </w:r>
      <w:r>
        <w:rPr>
          <w:noProof/>
        </w:rPr>
        <w:fldChar w:fldCharType="separate"/>
      </w:r>
      <w:r>
        <w:rPr>
          <w:noProof/>
        </w:rPr>
        <w:t>153</w:t>
      </w:r>
      <w:r>
        <w:rPr>
          <w:noProof/>
        </w:rPr>
        <w:fldChar w:fldCharType="end"/>
      </w:r>
    </w:p>
    <w:p w14:paraId="01329466" w14:textId="3EB38EF4" w:rsidR="008072B8" w:rsidRDefault="008072B8">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_Toc177494209 \h </w:instrText>
      </w:r>
      <w:r>
        <w:rPr>
          <w:noProof/>
        </w:rPr>
      </w:r>
      <w:r>
        <w:rPr>
          <w:noProof/>
        </w:rPr>
        <w:fldChar w:fldCharType="separate"/>
      </w:r>
      <w:r>
        <w:rPr>
          <w:noProof/>
        </w:rPr>
        <w:t>154</w:t>
      </w:r>
      <w:r>
        <w:rPr>
          <w:noProof/>
        </w:rPr>
        <w:fldChar w:fldCharType="end"/>
      </w:r>
    </w:p>
    <w:p w14:paraId="0C73C51B" w14:textId="49F1BC80"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_Toc177494210 \h </w:instrText>
      </w:r>
      <w:r>
        <w:rPr>
          <w:noProof/>
        </w:rPr>
      </w:r>
      <w:r>
        <w:rPr>
          <w:noProof/>
        </w:rPr>
        <w:fldChar w:fldCharType="separate"/>
      </w:r>
      <w:r>
        <w:rPr>
          <w:noProof/>
        </w:rPr>
        <w:t>154</w:t>
      </w:r>
      <w:r>
        <w:rPr>
          <w:noProof/>
        </w:rPr>
        <w:fldChar w:fldCharType="end"/>
      </w:r>
    </w:p>
    <w:p w14:paraId="505D4B31" w14:textId="7FEF3B75"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_Toc177494211 \h </w:instrText>
      </w:r>
      <w:r>
        <w:rPr>
          <w:noProof/>
        </w:rPr>
      </w:r>
      <w:r>
        <w:rPr>
          <w:noProof/>
        </w:rPr>
        <w:fldChar w:fldCharType="separate"/>
      </w:r>
      <w:r>
        <w:rPr>
          <w:noProof/>
        </w:rPr>
        <w:t>154</w:t>
      </w:r>
      <w:r>
        <w:rPr>
          <w:noProof/>
        </w:rPr>
        <w:fldChar w:fldCharType="end"/>
      </w:r>
    </w:p>
    <w:p w14:paraId="261A667D" w14:textId="07E33E22" w:rsidR="008072B8" w:rsidRDefault="008072B8">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_Toc177494212 \h </w:instrText>
      </w:r>
      <w:r>
        <w:rPr>
          <w:noProof/>
        </w:rPr>
      </w:r>
      <w:r>
        <w:rPr>
          <w:noProof/>
        </w:rPr>
        <w:fldChar w:fldCharType="separate"/>
      </w:r>
      <w:r>
        <w:rPr>
          <w:noProof/>
        </w:rPr>
        <w:t>155</w:t>
      </w:r>
      <w:r>
        <w:rPr>
          <w:noProof/>
        </w:rPr>
        <w:fldChar w:fldCharType="end"/>
      </w:r>
    </w:p>
    <w:p w14:paraId="5DDA96BC" w14:textId="6EBA4BB2" w:rsidR="008072B8" w:rsidRDefault="008072B8">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_Toc177494213 \h </w:instrText>
      </w:r>
      <w:r>
        <w:rPr>
          <w:noProof/>
        </w:rPr>
      </w:r>
      <w:r>
        <w:rPr>
          <w:noProof/>
        </w:rPr>
        <w:fldChar w:fldCharType="separate"/>
      </w:r>
      <w:r>
        <w:rPr>
          <w:noProof/>
        </w:rPr>
        <w:t>156</w:t>
      </w:r>
      <w:r>
        <w:rPr>
          <w:noProof/>
        </w:rPr>
        <w:fldChar w:fldCharType="end"/>
      </w:r>
    </w:p>
    <w:p w14:paraId="25D59585" w14:textId="10A33814"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_Toc177494214 \h </w:instrText>
      </w:r>
      <w:r>
        <w:rPr>
          <w:noProof/>
        </w:rPr>
      </w:r>
      <w:r>
        <w:rPr>
          <w:noProof/>
        </w:rPr>
        <w:fldChar w:fldCharType="separate"/>
      </w:r>
      <w:r>
        <w:rPr>
          <w:noProof/>
        </w:rPr>
        <w:t>157</w:t>
      </w:r>
      <w:r>
        <w:rPr>
          <w:noProof/>
        </w:rPr>
        <w:fldChar w:fldCharType="end"/>
      </w:r>
    </w:p>
    <w:p w14:paraId="0DD5E663" w14:textId="0F3F0FFC" w:rsidR="008072B8" w:rsidRDefault="008072B8">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_Toc177494215 \h </w:instrText>
      </w:r>
      <w:r>
        <w:rPr>
          <w:noProof/>
        </w:rPr>
      </w:r>
      <w:r>
        <w:rPr>
          <w:noProof/>
        </w:rPr>
        <w:fldChar w:fldCharType="separate"/>
      </w:r>
      <w:r>
        <w:rPr>
          <w:noProof/>
        </w:rPr>
        <w:t>157</w:t>
      </w:r>
      <w:r>
        <w:rPr>
          <w:noProof/>
        </w:rPr>
        <w:fldChar w:fldCharType="end"/>
      </w:r>
    </w:p>
    <w:p w14:paraId="61F419FD" w14:textId="1574DA27" w:rsidR="008072B8" w:rsidRDefault="008072B8">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_Toc177494216 \h </w:instrText>
      </w:r>
      <w:r>
        <w:rPr>
          <w:noProof/>
        </w:rPr>
      </w:r>
      <w:r>
        <w:rPr>
          <w:noProof/>
        </w:rPr>
        <w:fldChar w:fldCharType="separate"/>
      </w:r>
      <w:r>
        <w:rPr>
          <w:noProof/>
        </w:rPr>
        <w:t>162</w:t>
      </w:r>
      <w:r>
        <w:rPr>
          <w:noProof/>
        </w:rPr>
        <w:fldChar w:fldCharType="end"/>
      </w:r>
    </w:p>
    <w:p w14:paraId="6C95D753" w14:textId="654B4873" w:rsidR="008072B8" w:rsidRDefault="008072B8">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_Toc177494217 \h </w:instrText>
      </w:r>
      <w:r>
        <w:rPr>
          <w:noProof/>
        </w:rPr>
      </w:r>
      <w:r>
        <w:rPr>
          <w:noProof/>
        </w:rPr>
        <w:fldChar w:fldCharType="separate"/>
      </w:r>
      <w:r>
        <w:rPr>
          <w:noProof/>
        </w:rPr>
        <w:t>162</w:t>
      </w:r>
      <w:r>
        <w:rPr>
          <w:noProof/>
        </w:rPr>
        <w:fldChar w:fldCharType="end"/>
      </w:r>
    </w:p>
    <w:p w14:paraId="4B7271E1" w14:textId="23A152B1" w:rsidR="008072B8" w:rsidRDefault="008072B8">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_Toc177494218 \h </w:instrText>
      </w:r>
      <w:r>
        <w:rPr>
          <w:noProof/>
        </w:rPr>
      </w:r>
      <w:r>
        <w:rPr>
          <w:noProof/>
        </w:rPr>
        <w:fldChar w:fldCharType="separate"/>
      </w:r>
      <w:r>
        <w:rPr>
          <w:noProof/>
        </w:rPr>
        <w:t>163</w:t>
      </w:r>
      <w:r>
        <w:rPr>
          <w:noProof/>
        </w:rPr>
        <w:fldChar w:fldCharType="end"/>
      </w:r>
    </w:p>
    <w:p w14:paraId="00879FC8" w14:textId="4FC37BE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_Toc177494219 \h </w:instrText>
      </w:r>
      <w:r>
        <w:rPr>
          <w:noProof/>
        </w:rPr>
      </w:r>
      <w:r>
        <w:rPr>
          <w:noProof/>
        </w:rPr>
        <w:fldChar w:fldCharType="separate"/>
      </w:r>
      <w:r>
        <w:rPr>
          <w:noProof/>
        </w:rPr>
        <w:t>165</w:t>
      </w:r>
      <w:r>
        <w:rPr>
          <w:noProof/>
        </w:rPr>
        <w:fldChar w:fldCharType="end"/>
      </w:r>
    </w:p>
    <w:p w14:paraId="6E09635E" w14:textId="3641078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_Toc177494220 \h </w:instrText>
      </w:r>
      <w:r>
        <w:rPr>
          <w:noProof/>
        </w:rPr>
      </w:r>
      <w:r>
        <w:rPr>
          <w:noProof/>
        </w:rPr>
        <w:fldChar w:fldCharType="separate"/>
      </w:r>
      <w:r>
        <w:rPr>
          <w:noProof/>
        </w:rPr>
        <w:t>166</w:t>
      </w:r>
      <w:r>
        <w:rPr>
          <w:noProof/>
        </w:rPr>
        <w:fldChar w:fldCharType="end"/>
      </w:r>
    </w:p>
    <w:p w14:paraId="7935F153" w14:textId="6CECE5F0"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_Toc177494221 \h </w:instrText>
      </w:r>
      <w:r>
        <w:rPr>
          <w:noProof/>
        </w:rPr>
      </w:r>
      <w:r>
        <w:rPr>
          <w:noProof/>
        </w:rPr>
        <w:fldChar w:fldCharType="separate"/>
      </w:r>
      <w:r>
        <w:rPr>
          <w:noProof/>
        </w:rPr>
        <w:t>167</w:t>
      </w:r>
      <w:r>
        <w:rPr>
          <w:noProof/>
        </w:rPr>
        <w:fldChar w:fldCharType="end"/>
      </w:r>
    </w:p>
    <w:p w14:paraId="2578035A" w14:textId="69E771E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_Toc177494222 \h </w:instrText>
      </w:r>
      <w:r>
        <w:rPr>
          <w:noProof/>
        </w:rPr>
      </w:r>
      <w:r>
        <w:rPr>
          <w:noProof/>
        </w:rPr>
        <w:fldChar w:fldCharType="separate"/>
      </w:r>
      <w:r>
        <w:rPr>
          <w:noProof/>
        </w:rPr>
        <w:t>170</w:t>
      </w:r>
      <w:r>
        <w:rPr>
          <w:noProof/>
        </w:rPr>
        <w:fldChar w:fldCharType="end"/>
      </w:r>
    </w:p>
    <w:p w14:paraId="08255377" w14:textId="160DE445"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_Toc177494223 \h </w:instrText>
      </w:r>
      <w:r>
        <w:rPr>
          <w:noProof/>
        </w:rPr>
      </w:r>
      <w:r>
        <w:rPr>
          <w:noProof/>
        </w:rPr>
        <w:fldChar w:fldCharType="separate"/>
      </w:r>
      <w:r>
        <w:rPr>
          <w:noProof/>
        </w:rPr>
        <w:t>171</w:t>
      </w:r>
      <w:r>
        <w:rPr>
          <w:noProof/>
        </w:rPr>
        <w:fldChar w:fldCharType="end"/>
      </w:r>
    </w:p>
    <w:p w14:paraId="1AFF9F73" w14:textId="46EB48B5" w:rsidR="008072B8" w:rsidRDefault="008072B8">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_Toc177494224 \h </w:instrText>
      </w:r>
      <w:r>
        <w:rPr>
          <w:noProof/>
        </w:rPr>
      </w:r>
      <w:r>
        <w:rPr>
          <w:noProof/>
        </w:rPr>
        <w:fldChar w:fldCharType="separate"/>
      </w:r>
      <w:r>
        <w:rPr>
          <w:noProof/>
        </w:rPr>
        <w:t>172</w:t>
      </w:r>
      <w:r>
        <w:rPr>
          <w:noProof/>
        </w:rPr>
        <w:fldChar w:fldCharType="end"/>
      </w:r>
    </w:p>
    <w:p w14:paraId="5B94C07D" w14:textId="6901609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_Toc177494225 \h </w:instrText>
      </w:r>
      <w:r>
        <w:rPr>
          <w:noProof/>
        </w:rPr>
      </w:r>
      <w:r>
        <w:rPr>
          <w:noProof/>
        </w:rPr>
        <w:fldChar w:fldCharType="separate"/>
      </w:r>
      <w:r>
        <w:rPr>
          <w:noProof/>
        </w:rPr>
        <w:t>173</w:t>
      </w:r>
      <w:r>
        <w:rPr>
          <w:noProof/>
        </w:rPr>
        <w:fldChar w:fldCharType="end"/>
      </w:r>
    </w:p>
    <w:p w14:paraId="74A960B6" w14:textId="23A7ECE4"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_Toc177494226 \h </w:instrText>
      </w:r>
      <w:r>
        <w:rPr>
          <w:noProof/>
        </w:rPr>
      </w:r>
      <w:r>
        <w:rPr>
          <w:noProof/>
        </w:rPr>
        <w:fldChar w:fldCharType="separate"/>
      </w:r>
      <w:r>
        <w:rPr>
          <w:noProof/>
        </w:rPr>
        <w:t>173</w:t>
      </w:r>
      <w:r>
        <w:rPr>
          <w:noProof/>
        </w:rPr>
        <w:fldChar w:fldCharType="end"/>
      </w:r>
    </w:p>
    <w:p w14:paraId="20F01623" w14:textId="2DFB72E6"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_Toc177494227 \h </w:instrText>
      </w:r>
      <w:r>
        <w:rPr>
          <w:noProof/>
        </w:rPr>
      </w:r>
      <w:r>
        <w:rPr>
          <w:noProof/>
        </w:rPr>
        <w:fldChar w:fldCharType="separate"/>
      </w:r>
      <w:r>
        <w:rPr>
          <w:noProof/>
        </w:rPr>
        <w:t>173</w:t>
      </w:r>
      <w:r>
        <w:rPr>
          <w:noProof/>
        </w:rPr>
        <w:fldChar w:fldCharType="end"/>
      </w:r>
    </w:p>
    <w:p w14:paraId="358E0579" w14:textId="5CB2085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_Toc177494228 \h </w:instrText>
      </w:r>
      <w:r>
        <w:rPr>
          <w:noProof/>
        </w:rPr>
      </w:r>
      <w:r>
        <w:rPr>
          <w:noProof/>
        </w:rPr>
        <w:fldChar w:fldCharType="separate"/>
      </w:r>
      <w:r>
        <w:rPr>
          <w:noProof/>
        </w:rPr>
        <w:t>174</w:t>
      </w:r>
      <w:r>
        <w:rPr>
          <w:noProof/>
        </w:rPr>
        <w:fldChar w:fldCharType="end"/>
      </w:r>
    </w:p>
    <w:p w14:paraId="2474B4BF" w14:textId="68A5EF5A"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10</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_Toc177494229 \h </w:instrText>
      </w:r>
      <w:r>
        <w:rPr>
          <w:noProof/>
        </w:rPr>
      </w:r>
      <w:r>
        <w:rPr>
          <w:noProof/>
        </w:rPr>
        <w:fldChar w:fldCharType="separate"/>
      </w:r>
      <w:r>
        <w:rPr>
          <w:noProof/>
        </w:rPr>
        <w:t>174</w:t>
      </w:r>
      <w:r>
        <w:rPr>
          <w:noProof/>
        </w:rPr>
        <w:fldChar w:fldCharType="end"/>
      </w:r>
    </w:p>
    <w:p w14:paraId="2C46C94C" w14:textId="0A58FCD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11</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_Toc177494230 \h </w:instrText>
      </w:r>
      <w:r>
        <w:rPr>
          <w:noProof/>
        </w:rPr>
      </w:r>
      <w:r>
        <w:rPr>
          <w:noProof/>
        </w:rPr>
        <w:fldChar w:fldCharType="separate"/>
      </w:r>
      <w:r>
        <w:rPr>
          <w:noProof/>
        </w:rPr>
        <w:t>174</w:t>
      </w:r>
      <w:r>
        <w:rPr>
          <w:noProof/>
        </w:rPr>
        <w:fldChar w:fldCharType="end"/>
      </w:r>
    </w:p>
    <w:p w14:paraId="32A52E25" w14:textId="2F8914FE"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12</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_Toc177494231 \h </w:instrText>
      </w:r>
      <w:r>
        <w:rPr>
          <w:noProof/>
        </w:rPr>
      </w:r>
      <w:r>
        <w:rPr>
          <w:noProof/>
        </w:rPr>
        <w:fldChar w:fldCharType="separate"/>
      </w:r>
      <w:r>
        <w:rPr>
          <w:noProof/>
        </w:rPr>
        <w:t>174</w:t>
      </w:r>
      <w:r>
        <w:rPr>
          <w:noProof/>
        </w:rPr>
        <w:fldChar w:fldCharType="end"/>
      </w:r>
    </w:p>
    <w:p w14:paraId="05E80A80" w14:textId="24FD5486"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13</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_Toc177494232 \h </w:instrText>
      </w:r>
      <w:r>
        <w:rPr>
          <w:noProof/>
        </w:rPr>
      </w:r>
      <w:r>
        <w:rPr>
          <w:noProof/>
        </w:rPr>
        <w:fldChar w:fldCharType="separate"/>
      </w:r>
      <w:r>
        <w:rPr>
          <w:noProof/>
        </w:rPr>
        <w:t>174</w:t>
      </w:r>
      <w:r>
        <w:rPr>
          <w:noProof/>
        </w:rPr>
        <w:fldChar w:fldCharType="end"/>
      </w:r>
    </w:p>
    <w:p w14:paraId="31E787CC" w14:textId="1969FE82"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14</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_Toc177494233 \h </w:instrText>
      </w:r>
      <w:r>
        <w:rPr>
          <w:noProof/>
        </w:rPr>
      </w:r>
      <w:r>
        <w:rPr>
          <w:noProof/>
        </w:rPr>
        <w:fldChar w:fldCharType="separate"/>
      </w:r>
      <w:r>
        <w:rPr>
          <w:noProof/>
        </w:rPr>
        <w:t>174</w:t>
      </w:r>
      <w:r>
        <w:rPr>
          <w:noProof/>
        </w:rPr>
        <w:fldChar w:fldCharType="end"/>
      </w:r>
    </w:p>
    <w:p w14:paraId="1A5178E6" w14:textId="7834C43F" w:rsidR="008072B8" w:rsidRDefault="008072B8">
      <w:pPr>
        <w:pStyle w:val="TOC4"/>
        <w:rPr>
          <w:rFonts w:asciiTheme="minorHAnsi" w:hAnsiTheme="minorHAnsi" w:cstheme="minorBidi"/>
          <w:noProof/>
          <w:kern w:val="2"/>
          <w:sz w:val="24"/>
          <w:szCs w:val="24"/>
          <w:lang w:eastAsia="en-GB"/>
          <w14:ligatures w14:val="standardContextual"/>
        </w:rPr>
      </w:pPr>
      <w:r w:rsidRPr="00393CBA">
        <w:rPr>
          <w:noProof/>
          <w:lang w:val="fi-FI"/>
        </w:rPr>
        <w:t>5.4.2.</w:t>
      </w:r>
      <w:r w:rsidRPr="00393CBA">
        <w:rPr>
          <w:noProof/>
          <w:lang w:val="fi-FI" w:eastAsia="zh-CN"/>
        </w:rPr>
        <w:t>15</w:t>
      </w:r>
      <w:r>
        <w:rPr>
          <w:rFonts w:asciiTheme="minorHAnsi" w:hAnsiTheme="minorHAnsi" w:cstheme="minorBidi"/>
          <w:noProof/>
          <w:kern w:val="2"/>
          <w:sz w:val="24"/>
          <w:szCs w:val="24"/>
          <w:lang w:eastAsia="en-GB"/>
          <w14:ligatures w14:val="standardContextual"/>
        </w:rPr>
        <w:tab/>
      </w:r>
      <w:r w:rsidRPr="00393CBA">
        <w:rPr>
          <w:noProof/>
          <w:lang w:val="fi-FI" w:eastAsia="zh-CN"/>
        </w:rPr>
        <w:t>Void</w:t>
      </w:r>
      <w:r>
        <w:rPr>
          <w:noProof/>
        </w:rPr>
        <w:tab/>
      </w:r>
      <w:r>
        <w:rPr>
          <w:noProof/>
        </w:rPr>
        <w:fldChar w:fldCharType="begin" w:fldLock="1"/>
      </w:r>
      <w:r>
        <w:rPr>
          <w:noProof/>
        </w:rPr>
        <w:instrText xml:space="preserve"> PAGEREF _Toc177494234 \h </w:instrText>
      </w:r>
      <w:r>
        <w:rPr>
          <w:noProof/>
        </w:rPr>
      </w:r>
      <w:r>
        <w:rPr>
          <w:noProof/>
        </w:rPr>
        <w:fldChar w:fldCharType="separate"/>
      </w:r>
      <w:r>
        <w:rPr>
          <w:noProof/>
        </w:rPr>
        <w:t>174</w:t>
      </w:r>
      <w:r>
        <w:rPr>
          <w:noProof/>
        </w:rPr>
        <w:fldChar w:fldCharType="end"/>
      </w:r>
    </w:p>
    <w:p w14:paraId="4297D696" w14:textId="27C063FB"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_Toc177494235 \h </w:instrText>
      </w:r>
      <w:r>
        <w:rPr>
          <w:noProof/>
        </w:rPr>
      </w:r>
      <w:r>
        <w:rPr>
          <w:noProof/>
        </w:rPr>
        <w:fldChar w:fldCharType="separate"/>
      </w:r>
      <w:r>
        <w:rPr>
          <w:noProof/>
        </w:rPr>
        <w:t>174</w:t>
      </w:r>
      <w:r>
        <w:rPr>
          <w:noProof/>
        </w:rPr>
        <w:fldChar w:fldCharType="end"/>
      </w:r>
    </w:p>
    <w:p w14:paraId="561019D3" w14:textId="7008AA79"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_Toc177494236 \h </w:instrText>
      </w:r>
      <w:r>
        <w:rPr>
          <w:noProof/>
        </w:rPr>
      </w:r>
      <w:r>
        <w:rPr>
          <w:noProof/>
        </w:rPr>
        <w:fldChar w:fldCharType="separate"/>
      </w:r>
      <w:r>
        <w:rPr>
          <w:noProof/>
        </w:rPr>
        <w:t>174</w:t>
      </w:r>
      <w:r>
        <w:rPr>
          <w:noProof/>
        </w:rPr>
        <w:fldChar w:fldCharType="end"/>
      </w:r>
    </w:p>
    <w:p w14:paraId="42BB8B9E" w14:textId="626A394A"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_Toc177494237 \h </w:instrText>
      </w:r>
      <w:r>
        <w:rPr>
          <w:noProof/>
        </w:rPr>
      </w:r>
      <w:r>
        <w:rPr>
          <w:noProof/>
        </w:rPr>
        <w:fldChar w:fldCharType="separate"/>
      </w:r>
      <w:r>
        <w:rPr>
          <w:noProof/>
        </w:rPr>
        <w:t>174</w:t>
      </w:r>
      <w:r>
        <w:rPr>
          <w:noProof/>
        </w:rPr>
        <w:fldChar w:fldCharType="end"/>
      </w:r>
    </w:p>
    <w:p w14:paraId="2FE80FAE" w14:textId="528CFC8C"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sidRPr="00393CBA">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AmfSubscriptionInfo</w:t>
      </w:r>
      <w:r>
        <w:rPr>
          <w:noProof/>
        </w:rPr>
        <w:tab/>
      </w:r>
      <w:r>
        <w:rPr>
          <w:noProof/>
        </w:rPr>
        <w:fldChar w:fldCharType="begin" w:fldLock="1"/>
      </w:r>
      <w:r>
        <w:rPr>
          <w:noProof/>
        </w:rPr>
        <w:instrText xml:space="preserve"> PAGEREF _Toc177494238 \h </w:instrText>
      </w:r>
      <w:r>
        <w:rPr>
          <w:noProof/>
        </w:rPr>
      </w:r>
      <w:r>
        <w:rPr>
          <w:noProof/>
        </w:rPr>
        <w:fldChar w:fldCharType="separate"/>
      </w:r>
      <w:r>
        <w:rPr>
          <w:noProof/>
        </w:rPr>
        <w:t>175</w:t>
      </w:r>
      <w:r>
        <w:rPr>
          <w:noProof/>
        </w:rPr>
        <w:fldChar w:fldCharType="end"/>
      </w:r>
    </w:p>
    <w:p w14:paraId="74AE5389" w14:textId="0655D969" w:rsidR="008072B8" w:rsidRDefault="008072B8">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_Toc177494239 \h </w:instrText>
      </w:r>
      <w:r>
        <w:rPr>
          <w:noProof/>
        </w:rPr>
      </w:r>
      <w:r>
        <w:rPr>
          <w:noProof/>
        </w:rPr>
        <w:fldChar w:fldCharType="separate"/>
      </w:r>
      <w:r>
        <w:rPr>
          <w:noProof/>
        </w:rPr>
        <w:t>175</w:t>
      </w:r>
      <w:r>
        <w:rPr>
          <w:noProof/>
        </w:rPr>
        <w:fldChar w:fldCharType="end"/>
      </w:r>
    </w:p>
    <w:p w14:paraId="5EC799FE" w14:textId="08990897"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_Toc177494240 \h </w:instrText>
      </w:r>
      <w:r>
        <w:rPr>
          <w:noProof/>
        </w:rPr>
      </w:r>
      <w:r>
        <w:rPr>
          <w:noProof/>
        </w:rPr>
        <w:fldChar w:fldCharType="separate"/>
      </w:r>
      <w:r>
        <w:rPr>
          <w:noProof/>
        </w:rPr>
        <w:t>175</w:t>
      </w:r>
      <w:r>
        <w:rPr>
          <w:noProof/>
        </w:rPr>
        <w:fldChar w:fldCharType="end"/>
      </w:r>
    </w:p>
    <w:p w14:paraId="2A6B7C6B" w14:textId="42EFD8D5" w:rsidR="008072B8" w:rsidRDefault="008072B8">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_Toc177494241 \h </w:instrText>
      </w:r>
      <w:r>
        <w:rPr>
          <w:noProof/>
        </w:rPr>
      </w:r>
      <w:r>
        <w:rPr>
          <w:noProof/>
        </w:rPr>
        <w:fldChar w:fldCharType="separate"/>
      </w:r>
      <w:r>
        <w:rPr>
          <w:noProof/>
        </w:rPr>
        <w:t>176</w:t>
      </w:r>
      <w:r>
        <w:rPr>
          <w:noProof/>
        </w:rPr>
        <w:fldChar w:fldCharType="end"/>
      </w:r>
    </w:p>
    <w:p w14:paraId="7890D1DC" w14:textId="1A6AB5E3" w:rsidR="008072B8" w:rsidRDefault="008072B8">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_Toc177494242 \h </w:instrText>
      </w:r>
      <w:r>
        <w:rPr>
          <w:noProof/>
        </w:rPr>
      </w:r>
      <w:r>
        <w:rPr>
          <w:noProof/>
        </w:rPr>
        <w:fldChar w:fldCharType="separate"/>
      </w:r>
      <w:r>
        <w:rPr>
          <w:noProof/>
        </w:rPr>
        <w:t>177</w:t>
      </w:r>
      <w:r>
        <w:rPr>
          <w:noProof/>
        </w:rPr>
        <w:fldChar w:fldCharType="end"/>
      </w:r>
    </w:p>
    <w:p w14:paraId="66CFDF94" w14:textId="21B6A24A" w:rsidR="008072B8" w:rsidRDefault="008072B8">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_Toc177494243 \h </w:instrText>
      </w:r>
      <w:r>
        <w:rPr>
          <w:noProof/>
        </w:rPr>
      </w:r>
      <w:r>
        <w:rPr>
          <w:noProof/>
        </w:rPr>
        <w:fldChar w:fldCharType="separate"/>
      </w:r>
      <w:r>
        <w:rPr>
          <w:noProof/>
        </w:rPr>
        <w:t>177</w:t>
      </w:r>
      <w:r>
        <w:rPr>
          <w:noProof/>
        </w:rPr>
        <w:fldChar w:fldCharType="end"/>
      </w:r>
    </w:p>
    <w:p w14:paraId="4FC117F1" w14:textId="3DD4D1E4" w:rsidR="008072B8" w:rsidRDefault="008072B8">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_Toc177494244 \h </w:instrText>
      </w:r>
      <w:r>
        <w:rPr>
          <w:noProof/>
        </w:rPr>
      </w:r>
      <w:r>
        <w:rPr>
          <w:noProof/>
        </w:rPr>
        <w:fldChar w:fldCharType="separate"/>
      </w:r>
      <w:r>
        <w:rPr>
          <w:noProof/>
        </w:rPr>
        <w:t>178</w:t>
      </w:r>
      <w:r>
        <w:rPr>
          <w:noProof/>
        </w:rPr>
        <w:fldChar w:fldCharType="end"/>
      </w:r>
    </w:p>
    <w:p w14:paraId="3DC056F6" w14:textId="5458EE00" w:rsidR="008072B8" w:rsidRDefault="008072B8">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_Toc177494245 \h </w:instrText>
      </w:r>
      <w:r>
        <w:rPr>
          <w:noProof/>
        </w:rPr>
      </w:r>
      <w:r>
        <w:rPr>
          <w:noProof/>
        </w:rPr>
        <w:fldChar w:fldCharType="separate"/>
      </w:r>
      <w:r>
        <w:rPr>
          <w:noProof/>
        </w:rPr>
        <w:t>178</w:t>
      </w:r>
      <w:r>
        <w:rPr>
          <w:noProof/>
        </w:rPr>
        <w:fldChar w:fldCharType="end"/>
      </w:r>
    </w:p>
    <w:p w14:paraId="16D4F01D" w14:textId="2D0B0117" w:rsidR="008072B8" w:rsidRDefault="008072B8">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393CBA">
        <w:rPr>
          <w:noProof/>
          <w:lang w:val="de-DE"/>
        </w:rPr>
        <w:t>SmfSubscriptionItem</w:t>
      </w:r>
      <w:r>
        <w:rPr>
          <w:noProof/>
        </w:rPr>
        <w:tab/>
      </w:r>
      <w:r>
        <w:rPr>
          <w:noProof/>
        </w:rPr>
        <w:fldChar w:fldCharType="begin" w:fldLock="1"/>
      </w:r>
      <w:r>
        <w:rPr>
          <w:noProof/>
        </w:rPr>
        <w:instrText xml:space="preserve"> PAGEREF _Toc177494246 \h </w:instrText>
      </w:r>
      <w:r>
        <w:rPr>
          <w:noProof/>
        </w:rPr>
      </w:r>
      <w:r>
        <w:rPr>
          <w:noProof/>
        </w:rPr>
        <w:fldChar w:fldCharType="separate"/>
      </w:r>
      <w:r>
        <w:rPr>
          <w:noProof/>
        </w:rPr>
        <w:t>178</w:t>
      </w:r>
      <w:r>
        <w:rPr>
          <w:noProof/>
        </w:rPr>
        <w:fldChar w:fldCharType="end"/>
      </w:r>
    </w:p>
    <w:p w14:paraId="020C4CB9" w14:textId="7D1BBFFD" w:rsidR="008072B8" w:rsidRDefault="008072B8">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_Toc177494247 \h </w:instrText>
      </w:r>
      <w:r>
        <w:rPr>
          <w:noProof/>
        </w:rPr>
      </w:r>
      <w:r>
        <w:rPr>
          <w:noProof/>
        </w:rPr>
        <w:fldChar w:fldCharType="separate"/>
      </w:r>
      <w:r>
        <w:rPr>
          <w:noProof/>
        </w:rPr>
        <w:t>178</w:t>
      </w:r>
      <w:r>
        <w:rPr>
          <w:noProof/>
        </w:rPr>
        <w:fldChar w:fldCharType="end"/>
      </w:r>
    </w:p>
    <w:p w14:paraId="2CE813EC" w14:textId="060F78C5" w:rsidR="008072B8" w:rsidRDefault="008072B8">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_Toc177494248 \h </w:instrText>
      </w:r>
      <w:r>
        <w:rPr>
          <w:noProof/>
        </w:rPr>
      </w:r>
      <w:r>
        <w:rPr>
          <w:noProof/>
        </w:rPr>
        <w:fldChar w:fldCharType="separate"/>
      </w:r>
      <w:r>
        <w:rPr>
          <w:noProof/>
        </w:rPr>
        <w:t>178</w:t>
      </w:r>
      <w:r>
        <w:rPr>
          <w:noProof/>
        </w:rPr>
        <w:fldChar w:fldCharType="end"/>
      </w:r>
    </w:p>
    <w:p w14:paraId="5E511FD9" w14:textId="109D64BD" w:rsidR="008072B8" w:rsidRDefault="008072B8">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393CBA">
        <w:rPr>
          <w:noProof/>
          <w:lang w:val="de-DE"/>
        </w:rPr>
        <w:t>SubscriptionItem</w:t>
      </w:r>
      <w:r>
        <w:rPr>
          <w:noProof/>
        </w:rPr>
        <w:tab/>
      </w:r>
      <w:r>
        <w:rPr>
          <w:noProof/>
        </w:rPr>
        <w:fldChar w:fldCharType="begin" w:fldLock="1"/>
      </w:r>
      <w:r>
        <w:rPr>
          <w:noProof/>
        </w:rPr>
        <w:instrText xml:space="preserve"> PAGEREF _Toc177494249 \h </w:instrText>
      </w:r>
      <w:r>
        <w:rPr>
          <w:noProof/>
        </w:rPr>
      </w:r>
      <w:r>
        <w:rPr>
          <w:noProof/>
        </w:rPr>
        <w:fldChar w:fldCharType="separate"/>
      </w:r>
      <w:r>
        <w:rPr>
          <w:noProof/>
        </w:rPr>
        <w:t>179</w:t>
      </w:r>
      <w:r>
        <w:rPr>
          <w:noProof/>
        </w:rPr>
        <w:fldChar w:fldCharType="end"/>
      </w:r>
    </w:p>
    <w:p w14:paraId="693FB3E0" w14:textId="40FFA24E" w:rsidR="008072B8" w:rsidRDefault="008072B8">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_Toc177494250 \h </w:instrText>
      </w:r>
      <w:r>
        <w:rPr>
          <w:noProof/>
        </w:rPr>
      </w:r>
      <w:r>
        <w:rPr>
          <w:noProof/>
        </w:rPr>
        <w:fldChar w:fldCharType="separate"/>
      </w:r>
      <w:r>
        <w:rPr>
          <w:noProof/>
        </w:rPr>
        <w:t>179</w:t>
      </w:r>
      <w:r>
        <w:rPr>
          <w:noProof/>
        </w:rPr>
        <w:fldChar w:fldCharType="end"/>
      </w:r>
    </w:p>
    <w:p w14:paraId="4BE495BB" w14:textId="3C5571E4" w:rsidR="008072B8" w:rsidRDefault="008072B8">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_Toc177494251 \h </w:instrText>
      </w:r>
      <w:r>
        <w:rPr>
          <w:noProof/>
        </w:rPr>
      </w:r>
      <w:r>
        <w:rPr>
          <w:noProof/>
        </w:rPr>
        <w:fldChar w:fldCharType="separate"/>
      </w:r>
      <w:r>
        <w:rPr>
          <w:noProof/>
        </w:rPr>
        <w:t>180</w:t>
      </w:r>
      <w:r>
        <w:rPr>
          <w:noProof/>
        </w:rPr>
        <w:fldChar w:fldCharType="end"/>
      </w:r>
    </w:p>
    <w:p w14:paraId="1B50FC5B" w14:textId="38636D85" w:rsidR="008072B8" w:rsidRDefault="008072B8">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_Toc177494252 \h </w:instrText>
      </w:r>
      <w:r>
        <w:rPr>
          <w:noProof/>
        </w:rPr>
      </w:r>
      <w:r>
        <w:rPr>
          <w:noProof/>
        </w:rPr>
        <w:fldChar w:fldCharType="separate"/>
      </w:r>
      <w:r>
        <w:rPr>
          <w:noProof/>
        </w:rPr>
        <w:t>180</w:t>
      </w:r>
      <w:r>
        <w:rPr>
          <w:noProof/>
        </w:rPr>
        <w:fldChar w:fldCharType="end"/>
      </w:r>
    </w:p>
    <w:p w14:paraId="0CEDE53C" w14:textId="1A9E9C2E" w:rsidR="008072B8" w:rsidRDefault="008072B8">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_Toc177494253 \h </w:instrText>
      </w:r>
      <w:r>
        <w:rPr>
          <w:noProof/>
        </w:rPr>
      </w:r>
      <w:r>
        <w:rPr>
          <w:noProof/>
        </w:rPr>
        <w:fldChar w:fldCharType="separate"/>
      </w:r>
      <w:r>
        <w:rPr>
          <w:noProof/>
        </w:rPr>
        <w:t>180</w:t>
      </w:r>
      <w:r>
        <w:rPr>
          <w:noProof/>
        </w:rPr>
        <w:fldChar w:fldCharType="end"/>
      </w:r>
    </w:p>
    <w:p w14:paraId="1D7FEECA" w14:textId="19E3FC0E"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_Toc177494254 \h </w:instrText>
      </w:r>
      <w:r>
        <w:rPr>
          <w:noProof/>
        </w:rPr>
      </w:r>
      <w:r>
        <w:rPr>
          <w:noProof/>
        </w:rPr>
        <w:fldChar w:fldCharType="separate"/>
      </w:r>
      <w:r>
        <w:rPr>
          <w:noProof/>
        </w:rPr>
        <w:t>181</w:t>
      </w:r>
      <w:r>
        <w:rPr>
          <w:noProof/>
        </w:rPr>
        <w:fldChar w:fldCharType="end"/>
      </w:r>
    </w:p>
    <w:p w14:paraId="4FF87381" w14:textId="2B71CC51" w:rsidR="008072B8" w:rsidRDefault="008072B8">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_Toc177494255 \h </w:instrText>
      </w:r>
      <w:r>
        <w:rPr>
          <w:noProof/>
        </w:rPr>
      </w:r>
      <w:r>
        <w:rPr>
          <w:noProof/>
        </w:rPr>
        <w:fldChar w:fldCharType="separate"/>
      </w:r>
      <w:r>
        <w:rPr>
          <w:noProof/>
        </w:rPr>
        <w:t>181</w:t>
      </w:r>
      <w:r>
        <w:rPr>
          <w:noProof/>
        </w:rPr>
        <w:fldChar w:fldCharType="end"/>
      </w:r>
    </w:p>
    <w:p w14:paraId="0973F794" w14:textId="7553B215" w:rsidR="008072B8" w:rsidRDefault="008072B8">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_Toc177494256 \h </w:instrText>
      </w:r>
      <w:r>
        <w:rPr>
          <w:noProof/>
        </w:rPr>
      </w:r>
      <w:r>
        <w:rPr>
          <w:noProof/>
        </w:rPr>
        <w:fldChar w:fldCharType="separate"/>
      </w:r>
      <w:r>
        <w:rPr>
          <w:noProof/>
        </w:rPr>
        <w:t>181</w:t>
      </w:r>
      <w:r>
        <w:rPr>
          <w:noProof/>
        </w:rPr>
        <w:fldChar w:fldCharType="end"/>
      </w:r>
    </w:p>
    <w:p w14:paraId="40EDA8D4" w14:textId="0F73A8DA" w:rsidR="008072B8" w:rsidRDefault="008072B8">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_Toc177494257 \h </w:instrText>
      </w:r>
      <w:r>
        <w:rPr>
          <w:noProof/>
        </w:rPr>
      </w:r>
      <w:r>
        <w:rPr>
          <w:noProof/>
        </w:rPr>
        <w:fldChar w:fldCharType="separate"/>
      </w:r>
      <w:r>
        <w:rPr>
          <w:noProof/>
        </w:rPr>
        <w:t>181</w:t>
      </w:r>
      <w:r>
        <w:rPr>
          <w:noProof/>
        </w:rPr>
        <w:fldChar w:fldCharType="end"/>
      </w:r>
    </w:p>
    <w:p w14:paraId="7872B277" w14:textId="5FD5A143" w:rsidR="008072B8" w:rsidRDefault="008072B8">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_Toc177494258 \h </w:instrText>
      </w:r>
      <w:r>
        <w:rPr>
          <w:noProof/>
        </w:rPr>
      </w:r>
      <w:r>
        <w:rPr>
          <w:noProof/>
        </w:rPr>
        <w:fldChar w:fldCharType="separate"/>
      </w:r>
      <w:r>
        <w:rPr>
          <w:noProof/>
        </w:rPr>
        <w:t>182</w:t>
      </w:r>
      <w:r>
        <w:rPr>
          <w:noProof/>
        </w:rPr>
        <w:fldChar w:fldCharType="end"/>
      </w:r>
    </w:p>
    <w:p w14:paraId="63357D2F" w14:textId="51FBE3AD" w:rsidR="008072B8" w:rsidRDefault="008072B8">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_Toc177494259 \h </w:instrText>
      </w:r>
      <w:r>
        <w:rPr>
          <w:noProof/>
        </w:rPr>
      </w:r>
      <w:r>
        <w:rPr>
          <w:noProof/>
        </w:rPr>
        <w:fldChar w:fldCharType="separate"/>
      </w:r>
      <w:r>
        <w:rPr>
          <w:noProof/>
        </w:rPr>
        <w:t>182</w:t>
      </w:r>
      <w:r>
        <w:rPr>
          <w:noProof/>
        </w:rPr>
        <w:fldChar w:fldCharType="end"/>
      </w:r>
    </w:p>
    <w:p w14:paraId="16105AF4" w14:textId="0CA6D963" w:rsidR="008072B8" w:rsidRDefault="008072B8">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_Toc177494260 \h </w:instrText>
      </w:r>
      <w:r>
        <w:rPr>
          <w:noProof/>
        </w:rPr>
      </w:r>
      <w:r>
        <w:rPr>
          <w:noProof/>
        </w:rPr>
        <w:fldChar w:fldCharType="separate"/>
      </w:r>
      <w:r>
        <w:rPr>
          <w:noProof/>
        </w:rPr>
        <w:t>182</w:t>
      </w:r>
      <w:r>
        <w:rPr>
          <w:noProof/>
        </w:rPr>
        <w:fldChar w:fldCharType="end"/>
      </w:r>
    </w:p>
    <w:p w14:paraId="0C7E052E" w14:textId="3E928001" w:rsidR="008072B8" w:rsidRDefault="008072B8">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_Toc177494261 \h </w:instrText>
      </w:r>
      <w:r>
        <w:rPr>
          <w:noProof/>
        </w:rPr>
      </w:r>
      <w:r>
        <w:rPr>
          <w:noProof/>
        </w:rPr>
        <w:fldChar w:fldCharType="separate"/>
      </w:r>
      <w:r>
        <w:rPr>
          <w:noProof/>
        </w:rPr>
        <w:t>182</w:t>
      </w:r>
      <w:r>
        <w:rPr>
          <w:noProof/>
        </w:rPr>
        <w:fldChar w:fldCharType="end"/>
      </w:r>
    </w:p>
    <w:p w14:paraId="59997493" w14:textId="34F959B0" w:rsidR="008072B8" w:rsidRDefault="008072B8">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_Toc177494262 \h </w:instrText>
      </w:r>
      <w:r>
        <w:rPr>
          <w:noProof/>
        </w:rPr>
      </w:r>
      <w:r>
        <w:rPr>
          <w:noProof/>
        </w:rPr>
        <w:fldChar w:fldCharType="separate"/>
      </w:r>
      <w:r>
        <w:rPr>
          <w:noProof/>
        </w:rPr>
        <w:t>182</w:t>
      </w:r>
      <w:r>
        <w:rPr>
          <w:noProof/>
        </w:rPr>
        <w:fldChar w:fldCharType="end"/>
      </w:r>
    </w:p>
    <w:p w14:paraId="6F1A1473" w14:textId="7E2A34FF" w:rsidR="008072B8" w:rsidRDefault="008072B8">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393CBA">
        <w:rPr>
          <w:rFonts w:cs="Arial"/>
          <w:noProof/>
        </w:rPr>
        <w:t>ImmediateReport</w:t>
      </w:r>
      <w:r>
        <w:rPr>
          <w:noProof/>
        </w:rPr>
        <w:tab/>
      </w:r>
      <w:r>
        <w:rPr>
          <w:noProof/>
        </w:rPr>
        <w:fldChar w:fldCharType="begin" w:fldLock="1"/>
      </w:r>
      <w:r>
        <w:rPr>
          <w:noProof/>
        </w:rPr>
        <w:instrText xml:space="preserve"> PAGEREF _Toc177494263 \h </w:instrText>
      </w:r>
      <w:r>
        <w:rPr>
          <w:noProof/>
        </w:rPr>
      </w:r>
      <w:r>
        <w:rPr>
          <w:noProof/>
        </w:rPr>
        <w:fldChar w:fldCharType="separate"/>
      </w:r>
      <w:r>
        <w:rPr>
          <w:noProof/>
        </w:rPr>
        <w:t>182</w:t>
      </w:r>
      <w:r>
        <w:rPr>
          <w:noProof/>
        </w:rPr>
        <w:fldChar w:fldCharType="end"/>
      </w:r>
    </w:p>
    <w:p w14:paraId="568F72F1" w14:textId="0CF5A403" w:rsidR="008072B8" w:rsidRDefault="008072B8">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_Toc177494264 \h </w:instrText>
      </w:r>
      <w:r>
        <w:rPr>
          <w:noProof/>
        </w:rPr>
      </w:r>
      <w:r>
        <w:rPr>
          <w:noProof/>
        </w:rPr>
        <w:fldChar w:fldCharType="separate"/>
      </w:r>
      <w:r>
        <w:rPr>
          <w:noProof/>
        </w:rPr>
        <w:t>183</w:t>
      </w:r>
      <w:r>
        <w:rPr>
          <w:noProof/>
        </w:rPr>
        <w:fldChar w:fldCharType="end"/>
      </w:r>
    </w:p>
    <w:p w14:paraId="5839686F" w14:textId="32C92F51" w:rsidR="008072B8" w:rsidRDefault="008072B8">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_Toc177494265 \h </w:instrText>
      </w:r>
      <w:r>
        <w:rPr>
          <w:noProof/>
        </w:rPr>
      </w:r>
      <w:r>
        <w:rPr>
          <w:noProof/>
        </w:rPr>
        <w:fldChar w:fldCharType="separate"/>
      </w:r>
      <w:r>
        <w:rPr>
          <w:noProof/>
        </w:rPr>
        <w:t>183</w:t>
      </w:r>
      <w:r>
        <w:rPr>
          <w:noProof/>
        </w:rPr>
        <w:fldChar w:fldCharType="end"/>
      </w:r>
    </w:p>
    <w:p w14:paraId="2D683ED8" w14:textId="5E6FE942" w:rsidR="008072B8" w:rsidRDefault="008072B8">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_Toc177494266 \h </w:instrText>
      </w:r>
      <w:r>
        <w:rPr>
          <w:noProof/>
        </w:rPr>
      </w:r>
      <w:r>
        <w:rPr>
          <w:noProof/>
        </w:rPr>
        <w:fldChar w:fldCharType="separate"/>
      </w:r>
      <w:r>
        <w:rPr>
          <w:noProof/>
        </w:rPr>
        <w:t>183</w:t>
      </w:r>
      <w:r>
        <w:rPr>
          <w:noProof/>
        </w:rPr>
        <w:fldChar w:fldCharType="end"/>
      </w:r>
    </w:p>
    <w:p w14:paraId="133FBA1D" w14:textId="55DC815F" w:rsidR="008072B8" w:rsidRDefault="008072B8">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_Toc177494267 \h </w:instrText>
      </w:r>
      <w:r>
        <w:rPr>
          <w:noProof/>
        </w:rPr>
      </w:r>
      <w:r>
        <w:rPr>
          <w:noProof/>
        </w:rPr>
        <w:fldChar w:fldCharType="separate"/>
      </w:r>
      <w:r>
        <w:rPr>
          <w:noProof/>
        </w:rPr>
        <w:t>183</w:t>
      </w:r>
      <w:r>
        <w:rPr>
          <w:noProof/>
        </w:rPr>
        <w:fldChar w:fldCharType="end"/>
      </w:r>
    </w:p>
    <w:p w14:paraId="0ED3B59E" w14:textId="6B888E39" w:rsidR="008072B8" w:rsidRDefault="008072B8">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_Toc177494268 \h </w:instrText>
      </w:r>
      <w:r>
        <w:rPr>
          <w:noProof/>
        </w:rPr>
      </w:r>
      <w:r>
        <w:rPr>
          <w:noProof/>
        </w:rPr>
        <w:fldChar w:fldCharType="separate"/>
      </w:r>
      <w:r>
        <w:rPr>
          <w:noProof/>
        </w:rPr>
        <w:t>183</w:t>
      </w:r>
      <w:r>
        <w:rPr>
          <w:noProof/>
        </w:rPr>
        <w:fldChar w:fldCharType="end"/>
      </w:r>
    </w:p>
    <w:p w14:paraId="6AEB2206" w14:textId="2EE20A07" w:rsidR="008072B8" w:rsidRDefault="008072B8">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_Toc177494269 \h </w:instrText>
      </w:r>
      <w:r>
        <w:rPr>
          <w:noProof/>
        </w:rPr>
      </w:r>
      <w:r>
        <w:rPr>
          <w:noProof/>
        </w:rPr>
        <w:fldChar w:fldCharType="separate"/>
      </w:r>
      <w:r>
        <w:rPr>
          <w:noProof/>
        </w:rPr>
        <w:t>183</w:t>
      </w:r>
      <w:r>
        <w:rPr>
          <w:noProof/>
        </w:rPr>
        <w:fldChar w:fldCharType="end"/>
      </w:r>
    </w:p>
    <w:p w14:paraId="59851FC9" w14:textId="03F17D05" w:rsidR="008072B8" w:rsidRDefault="008072B8">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_Toc177494270 \h </w:instrText>
      </w:r>
      <w:r>
        <w:rPr>
          <w:noProof/>
        </w:rPr>
      </w:r>
      <w:r>
        <w:rPr>
          <w:noProof/>
        </w:rPr>
        <w:fldChar w:fldCharType="separate"/>
      </w:r>
      <w:r>
        <w:rPr>
          <w:noProof/>
        </w:rPr>
        <w:t>184</w:t>
      </w:r>
      <w:r>
        <w:rPr>
          <w:noProof/>
        </w:rPr>
        <w:fldChar w:fldCharType="end"/>
      </w:r>
    </w:p>
    <w:p w14:paraId="63215987" w14:textId="35B2DBBD"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_Toc177494271 \h </w:instrText>
      </w:r>
      <w:r>
        <w:rPr>
          <w:noProof/>
        </w:rPr>
      </w:r>
      <w:r>
        <w:rPr>
          <w:noProof/>
        </w:rPr>
        <w:fldChar w:fldCharType="separate"/>
      </w:r>
      <w:r>
        <w:rPr>
          <w:noProof/>
        </w:rPr>
        <w:t>184</w:t>
      </w:r>
      <w:r>
        <w:rPr>
          <w:noProof/>
        </w:rPr>
        <w:fldChar w:fldCharType="end"/>
      </w:r>
    </w:p>
    <w:p w14:paraId="11748562" w14:textId="701B742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_Toc177494272 \h </w:instrText>
      </w:r>
      <w:r>
        <w:rPr>
          <w:noProof/>
        </w:rPr>
      </w:r>
      <w:r>
        <w:rPr>
          <w:noProof/>
        </w:rPr>
        <w:fldChar w:fldCharType="separate"/>
      </w:r>
      <w:r>
        <w:rPr>
          <w:noProof/>
        </w:rPr>
        <w:t>184</w:t>
      </w:r>
      <w:r>
        <w:rPr>
          <w:noProof/>
        </w:rPr>
        <w:fldChar w:fldCharType="end"/>
      </w:r>
    </w:p>
    <w:p w14:paraId="3E2DC550" w14:textId="7223A848"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_Toc177494273 \h </w:instrText>
      </w:r>
      <w:r>
        <w:rPr>
          <w:noProof/>
        </w:rPr>
      </w:r>
      <w:r>
        <w:rPr>
          <w:noProof/>
        </w:rPr>
        <w:fldChar w:fldCharType="separate"/>
      </w:r>
      <w:r>
        <w:rPr>
          <w:noProof/>
        </w:rPr>
        <w:t>185</w:t>
      </w:r>
      <w:r>
        <w:rPr>
          <w:noProof/>
        </w:rPr>
        <w:fldChar w:fldCharType="end"/>
      </w:r>
    </w:p>
    <w:p w14:paraId="7CF75730" w14:textId="6ADB07A2"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_Toc177494274 \h </w:instrText>
      </w:r>
      <w:r>
        <w:rPr>
          <w:noProof/>
        </w:rPr>
      </w:r>
      <w:r>
        <w:rPr>
          <w:noProof/>
        </w:rPr>
        <w:fldChar w:fldCharType="separate"/>
      </w:r>
      <w:r>
        <w:rPr>
          <w:noProof/>
        </w:rPr>
        <w:t>185</w:t>
      </w:r>
      <w:r>
        <w:rPr>
          <w:noProof/>
        </w:rPr>
        <w:fldChar w:fldCharType="end"/>
      </w:r>
    </w:p>
    <w:p w14:paraId="37D8D76E" w14:textId="0BBF6A0E" w:rsidR="008072B8" w:rsidRDefault="008072B8">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_Toc177494275 \h </w:instrText>
      </w:r>
      <w:r>
        <w:rPr>
          <w:noProof/>
        </w:rPr>
      </w:r>
      <w:r>
        <w:rPr>
          <w:noProof/>
        </w:rPr>
        <w:fldChar w:fldCharType="separate"/>
      </w:r>
      <w:r>
        <w:rPr>
          <w:noProof/>
        </w:rPr>
        <w:t>185</w:t>
      </w:r>
      <w:r>
        <w:rPr>
          <w:noProof/>
        </w:rPr>
        <w:fldChar w:fldCharType="end"/>
      </w:r>
    </w:p>
    <w:p w14:paraId="14CD6EB4" w14:textId="6AB321FD" w:rsidR="008072B8" w:rsidRDefault="008072B8">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_Toc177494276 \h </w:instrText>
      </w:r>
      <w:r>
        <w:rPr>
          <w:noProof/>
        </w:rPr>
      </w:r>
      <w:r>
        <w:rPr>
          <w:noProof/>
        </w:rPr>
        <w:fldChar w:fldCharType="separate"/>
      </w:r>
      <w:r>
        <w:rPr>
          <w:noProof/>
        </w:rPr>
        <w:t>186</w:t>
      </w:r>
      <w:r>
        <w:rPr>
          <w:noProof/>
        </w:rPr>
        <w:fldChar w:fldCharType="end"/>
      </w:r>
    </w:p>
    <w:p w14:paraId="281CBDC4" w14:textId="0F75ACFB" w:rsidR="008072B8" w:rsidRDefault="008072B8">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_Toc177494277 \h </w:instrText>
      </w:r>
      <w:r>
        <w:rPr>
          <w:noProof/>
        </w:rPr>
      </w:r>
      <w:r>
        <w:rPr>
          <w:noProof/>
        </w:rPr>
        <w:fldChar w:fldCharType="separate"/>
      </w:r>
      <w:r>
        <w:rPr>
          <w:noProof/>
        </w:rPr>
        <w:t>186</w:t>
      </w:r>
      <w:r>
        <w:rPr>
          <w:noProof/>
        </w:rPr>
        <w:fldChar w:fldCharType="end"/>
      </w:r>
    </w:p>
    <w:p w14:paraId="71A8E1E4" w14:textId="4C7AE31E" w:rsidR="008072B8" w:rsidRDefault="008072B8">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_Toc177494278 \h </w:instrText>
      </w:r>
      <w:r>
        <w:rPr>
          <w:noProof/>
        </w:rPr>
      </w:r>
      <w:r>
        <w:rPr>
          <w:noProof/>
        </w:rPr>
        <w:fldChar w:fldCharType="separate"/>
      </w:r>
      <w:r>
        <w:rPr>
          <w:noProof/>
        </w:rPr>
        <w:t>186</w:t>
      </w:r>
      <w:r>
        <w:rPr>
          <w:noProof/>
        </w:rPr>
        <w:fldChar w:fldCharType="end"/>
      </w:r>
    </w:p>
    <w:p w14:paraId="76EED1EC" w14:textId="7D6AAEF3"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_Toc177494279 \h </w:instrText>
      </w:r>
      <w:r>
        <w:rPr>
          <w:noProof/>
        </w:rPr>
      </w:r>
      <w:r>
        <w:rPr>
          <w:noProof/>
        </w:rPr>
        <w:fldChar w:fldCharType="separate"/>
      </w:r>
      <w:r>
        <w:rPr>
          <w:noProof/>
        </w:rPr>
        <w:t>186</w:t>
      </w:r>
      <w:r>
        <w:rPr>
          <w:noProof/>
        </w:rPr>
        <w:fldChar w:fldCharType="end"/>
      </w:r>
    </w:p>
    <w:p w14:paraId="42F852BB" w14:textId="01B67BD9" w:rsidR="008072B8" w:rsidRDefault="008072B8">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_Toc177494280 \h </w:instrText>
      </w:r>
      <w:r>
        <w:rPr>
          <w:noProof/>
        </w:rPr>
      </w:r>
      <w:r>
        <w:rPr>
          <w:noProof/>
        </w:rPr>
        <w:fldChar w:fldCharType="separate"/>
      </w:r>
      <w:r>
        <w:rPr>
          <w:noProof/>
        </w:rPr>
        <w:t>186</w:t>
      </w:r>
      <w:r>
        <w:rPr>
          <w:noProof/>
        </w:rPr>
        <w:fldChar w:fldCharType="end"/>
      </w:r>
    </w:p>
    <w:p w14:paraId="4B8A9D7C" w14:textId="0E5E81ED"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_Toc177494281 \h </w:instrText>
      </w:r>
      <w:r>
        <w:rPr>
          <w:noProof/>
        </w:rPr>
      </w:r>
      <w:r>
        <w:rPr>
          <w:noProof/>
        </w:rPr>
        <w:fldChar w:fldCharType="separate"/>
      </w:r>
      <w:r>
        <w:rPr>
          <w:noProof/>
        </w:rPr>
        <w:t>187</w:t>
      </w:r>
      <w:r>
        <w:rPr>
          <w:noProof/>
        </w:rPr>
        <w:fldChar w:fldCharType="end"/>
      </w:r>
    </w:p>
    <w:p w14:paraId="1FC877D0" w14:textId="26F5B71B" w:rsidR="008072B8" w:rsidRDefault="008072B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_Toc177494282 \h </w:instrText>
      </w:r>
      <w:r>
        <w:rPr>
          <w:noProof/>
        </w:rPr>
      </w:r>
      <w:r>
        <w:rPr>
          <w:noProof/>
        </w:rPr>
        <w:fldChar w:fldCharType="separate"/>
      </w:r>
      <w:r>
        <w:rPr>
          <w:noProof/>
        </w:rPr>
        <w:t>187</w:t>
      </w:r>
      <w:r>
        <w:rPr>
          <w:noProof/>
        </w:rPr>
        <w:fldChar w:fldCharType="end"/>
      </w:r>
    </w:p>
    <w:p w14:paraId="68A93144" w14:textId="60F34C63" w:rsidR="008072B8" w:rsidRDefault="008072B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_Toc177494283 \h </w:instrText>
      </w:r>
      <w:r>
        <w:rPr>
          <w:noProof/>
        </w:rPr>
      </w:r>
      <w:r>
        <w:rPr>
          <w:noProof/>
        </w:rPr>
        <w:fldChar w:fldCharType="separate"/>
      </w:r>
      <w:r>
        <w:rPr>
          <w:noProof/>
        </w:rPr>
        <w:t>187</w:t>
      </w:r>
      <w:r>
        <w:rPr>
          <w:noProof/>
        </w:rPr>
        <w:fldChar w:fldCharType="end"/>
      </w:r>
    </w:p>
    <w:p w14:paraId="3DD3DB37" w14:textId="7088F9D7" w:rsidR="008072B8" w:rsidRDefault="008072B8" w:rsidP="008072B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_Toc177494284 \h </w:instrText>
      </w:r>
      <w:r>
        <w:rPr>
          <w:noProof/>
        </w:rPr>
      </w:r>
      <w:r>
        <w:rPr>
          <w:noProof/>
        </w:rPr>
        <w:fldChar w:fldCharType="separate"/>
      </w:r>
      <w:r>
        <w:rPr>
          <w:noProof/>
        </w:rPr>
        <w:t>333</w:t>
      </w:r>
      <w:r>
        <w:rPr>
          <w:noProof/>
        </w:rPr>
        <w:fldChar w:fldCharType="end"/>
      </w:r>
    </w:p>
    <w:p w14:paraId="0B9E3498" w14:textId="038D9AD6"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5" w:name="foreword"/>
      <w:bookmarkStart w:id="16" w:name="introduction"/>
      <w:bookmarkStart w:id="17" w:name="_Toc122103263"/>
      <w:bookmarkStart w:id="18" w:name="_Toc177493716"/>
      <w:bookmarkEnd w:id="15"/>
      <w:bookmarkEnd w:id="16"/>
      <w:r w:rsidR="00424B0D" w:rsidRPr="004D3578">
        <w:lastRenderedPageBreak/>
        <w:t>Foreword</w:t>
      </w:r>
      <w:bookmarkEnd w:id="17"/>
      <w:bookmarkEnd w:id="18"/>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9" w:name="_Toc20126914"/>
      <w:bookmarkStart w:id="20" w:name="_Toc27588890"/>
      <w:bookmarkStart w:id="21" w:name="_Toc36459686"/>
      <w:bookmarkStart w:id="22" w:name="_Toc45029247"/>
      <w:bookmarkStart w:id="23" w:name="_Toc56520523"/>
      <w:bookmarkStart w:id="24" w:name="_Toc90586759"/>
      <w:bookmarkStart w:id="25" w:name="_Toc106616277"/>
      <w:bookmarkStart w:id="26" w:name="_Toc122103264"/>
      <w:bookmarkStart w:id="27" w:name="_Toc177493717"/>
      <w:r w:rsidRPr="00533C32">
        <w:t>1</w:t>
      </w:r>
      <w:r w:rsidRPr="00533C32">
        <w:tab/>
        <w:t>Scope</w:t>
      </w:r>
      <w:bookmarkEnd w:id="19"/>
      <w:bookmarkEnd w:id="20"/>
      <w:bookmarkEnd w:id="21"/>
      <w:bookmarkEnd w:id="22"/>
      <w:bookmarkEnd w:id="23"/>
      <w:bookmarkEnd w:id="24"/>
      <w:bookmarkEnd w:id="25"/>
      <w:bookmarkEnd w:id="26"/>
      <w:bookmarkEnd w:id="27"/>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8" w:name="_Toc20126915"/>
      <w:bookmarkStart w:id="29" w:name="_Toc27588891"/>
      <w:bookmarkStart w:id="30" w:name="_Toc36459687"/>
      <w:bookmarkStart w:id="31" w:name="_Toc45029248"/>
      <w:bookmarkStart w:id="32" w:name="_Toc56520524"/>
      <w:bookmarkStart w:id="33" w:name="_Toc90586760"/>
      <w:bookmarkStart w:id="34" w:name="_Toc106616278"/>
      <w:bookmarkStart w:id="35" w:name="_Toc122103265"/>
      <w:bookmarkStart w:id="36" w:name="_Toc177493718"/>
      <w:r w:rsidRPr="00533C32">
        <w:t>2</w:t>
      </w:r>
      <w:r w:rsidRPr="00533C32">
        <w:tab/>
        <w:t>References</w:t>
      </w:r>
      <w:bookmarkEnd w:id="28"/>
      <w:bookmarkEnd w:id="29"/>
      <w:bookmarkEnd w:id="30"/>
      <w:bookmarkEnd w:id="31"/>
      <w:bookmarkEnd w:id="32"/>
      <w:bookmarkEnd w:id="33"/>
      <w:bookmarkEnd w:id="34"/>
      <w:bookmarkEnd w:id="35"/>
      <w:bookmarkEnd w:id="36"/>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593775" w:rsidRDefault="00424B0D" w:rsidP="00424B0D">
      <w:pPr>
        <w:pStyle w:val="EX"/>
        <w:rPr>
          <w:lang w:val="en-US" w:eastAsia="zh-CN"/>
        </w:rPr>
      </w:pPr>
      <w:r w:rsidRPr="00533C32">
        <w:t>[13]</w:t>
      </w:r>
      <w:r w:rsidRPr="00533C32">
        <w:tab/>
        <w:t>3GPP</w:t>
      </w:r>
      <w:r>
        <w:t> </w:t>
      </w:r>
      <w:r w:rsidRPr="00533C32">
        <w:t>TS</w:t>
      </w:r>
      <w:r>
        <w:t> </w:t>
      </w:r>
      <w:r w:rsidRPr="00533C32">
        <w:t>29.518: "</w:t>
      </w:r>
      <w:r w:rsidRPr="00593775">
        <w:rPr>
          <w:lang w:val="en-US"/>
        </w:rPr>
        <w:t xml:space="preserve">5G </w:t>
      </w:r>
      <w:r w:rsidRPr="00533C32">
        <w:t xml:space="preserve">System; </w:t>
      </w:r>
      <w:r w:rsidRPr="00593775">
        <w:rPr>
          <w:lang w:val="en-US"/>
        </w:rPr>
        <w:t>Access and Mobility Management Services; St</w:t>
      </w:r>
      <w:r w:rsidRPr="00533C32">
        <w:t>age 3"</w:t>
      </w:r>
      <w:r w:rsidRPr="00593775">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593775"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93775">
        <w:rPr>
          <w:lang w:val="en-US"/>
        </w:rPr>
        <w:t xml:space="preserve">5G </w:t>
      </w:r>
      <w:r w:rsidRPr="00533C32">
        <w:t xml:space="preserve">System; </w:t>
      </w:r>
      <w:r w:rsidRPr="00593775">
        <w:rPr>
          <w:lang w:val="en-US"/>
        </w:rPr>
        <w:t>Usage of the Unified Data Repository service for Policy Data, Application Data and Structured Data for Exposure; St</w:t>
      </w:r>
      <w:r w:rsidRPr="00533C32">
        <w:t>age 3"</w:t>
      </w:r>
      <w:r w:rsidRPr="00593775">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7" w:name="_Toc20126916"/>
      <w:bookmarkStart w:id="38" w:name="_Toc27588892"/>
      <w:bookmarkStart w:id="39" w:name="_Toc36459688"/>
      <w:bookmarkStart w:id="40" w:name="_Toc45029249"/>
      <w:bookmarkStart w:id="41" w:name="_Toc56520525"/>
      <w:bookmarkStart w:id="42" w:name="_Toc90586761"/>
      <w:bookmarkStart w:id="43" w:name="_Toc106616279"/>
      <w:bookmarkStart w:id="44" w:name="_Toc122103266"/>
      <w:bookmarkStart w:id="45" w:name="_Toc177493719"/>
      <w:r w:rsidRPr="00533C32">
        <w:t>3</w:t>
      </w:r>
      <w:r w:rsidRPr="00533C32">
        <w:tab/>
        <w:t>Definitions and abbreviations</w:t>
      </w:r>
      <w:bookmarkEnd w:id="37"/>
      <w:bookmarkEnd w:id="38"/>
      <w:bookmarkEnd w:id="39"/>
      <w:bookmarkEnd w:id="40"/>
      <w:bookmarkEnd w:id="41"/>
      <w:bookmarkEnd w:id="42"/>
      <w:bookmarkEnd w:id="43"/>
      <w:bookmarkEnd w:id="44"/>
      <w:bookmarkEnd w:id="45"/>
    </w:p>
    <w:p w14:paraId="2E683340" w14:textId="77777777" w:rsidR="00424B0D" w:rsidRPr="00533C32" w:rsidRDefault="00424B0D" w:rsidP="00424B0D">
      <w:pPr>
        <w:pStyle w:val="21"/>
      </w:pPr>
      <w:bookmarkStart w:id="46" w:name="_Toc20126917"/>
      <w:bookmarkStart w:id="47" w:name="_Toc27588893"/>
      <w:bookmarkStart w:id="48" w:name="_Toc36459689"/>
      <w:bookmarkStart w:id="49" w:name="_Toc45029250"/>
      <w:bookmarkStart w:id="50" w:name="_Toc56520526"/>
      <w:bookmarkStart w:id="51" w:name="_Toc90586762"/>
      <w:bookmarkStart w:id="52" w:name="_Toc106616280"/>
      <w:bookmarkStart w:id="53" w:name="_Toc122103267"/>
      <w:bookmarkStart w:id="54" w:name="_Toc177493720"/>
      <w:r w:rsidRPr="00533C32">
        <w:t>3.1</w:t>
      </w:r>
      <w:r w:rsidRPr="00533C32">
        <w:tab/>
        <w:t>Definitions</w:t>
      </w:r>
      <w:bookmarkEnd w:id="46"/>
      <w:bookmarkEnd w:id="47"/>
      <w:bookmarkEnd w:id="48"/>
      <w:bookmarkEnd w:id="49"/>
      <w:bookmarkEnd w:id="50"/>
      <w:bookmarkEnd w:id="51"/>
      <w:bookmarkEnd w:id="52"/>
      <w:bookmarkEnd w:id="53"/>
      <w:bookmarkEnd w:id="54"/>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5" w:name="_Toc20126918"/>
      <w:bookmarkStart w:id="56" w:name="_Toc27588894"/>
      <w:bookmarkStart w:id="57" w:name="_Toc36459690"/>
      <w:bookmarkStart w:id="58" w:name="_Toc45029251"/>
      <w:bookmarkStart w:id="59" w:name="_Toc56520527"/>
      <w:bookmarkStart w:id="60" w:name="_Toc90586763"/>
      <w:bookmarkStart w:id="61" w:name="_Toc106616281"/>
      <w:bookmarkStart w:id="62" w:name="_Toc122103268"/>
      <w:bookmarkStart w:id="63" w:name="_Toc177493721"/>
      <w:r w:rsidRPr="00533C32">
        <w:t>3.</w:t>
      </w:r>
      <w:r w:rsidRPr="00533C32">
        <w:rPr>
          <w:lang w:eastAsia="zh-CN"/>
        </w:rPr>
        <w:t>2</w:t>
      </w:r>
      <w:r w:rsidRPr="00533C32">
        <w:tab/>
        <w:t>Abbreviations</w:t>
      </w:r>
      <w:bookmarkEnd w:id="55"/>
      <w:bookmarkEnd w:id="56"/>
      <w:bookmarkEnd w:id="57"/>
      <w:bookmarkEnd w:id="58"/>
      <w:bookmarkEnd w:id="59"/>
      <w:bookmarkEnd w:id="60"/>
      <w:bookmarkEnd w:id="61"/>
      <w:bookmarkEnd w:id="62"/>
      <w:bookmarkEnd w:id="63"/>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4" w:name="_Toc20126919"/>
      <w:bookmarkStart w:id="65" w:name="_Toc27588895"/>
      <w:bookmarkStart w:id="66" w:name="_Toc36459691"/>
      <w:bookmarkStart w:id="67" w:name="_Toc45029252"/>
      <w:bookmarkStart w:id="68" w:name="_Toc56520528"/>
      <w:bookmarkStart w:id="69" w:name="_Toc90586764"/>
      <w:bookmarkStart w:id="70" w:name="_Toc106616282"/>
      <w:bookmarkStart w:id="71" w:name="_Toc122103269"/>
      <w:bookmarkStart w:id="72" w:name="_Toc177493722"/>
      <w:r w:rsidRPr="00533C32">
        <w:t>4</w:t>
      </w:r>
      <w:r w:rsidRPr="00533C32">
        <w:tab/>
        <w:t>Overview</w:t>
      </w:r>
      <w:bookmarkEnd w:id="64"/>
      <w:bookmarkEnd w:id="65"/>
      <w:bookmarkEnd w:id="66"/>
      <w:bookmarkEnd w:id="67"/>
      <w:bookmarkEnd w:id="68"/>
      <w:bookmarkEnd w:id="69"/>
      <w:bookmarkEnd w:id="70"/>
      <w:bookmarkEnd w:id="71"/>
      <w:bookmarkEnd w:id="72"/>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3" w:name="_Toc20126920"/>
      <w:bookmarkStart w:id="74" w:name="_Toc27588896"/>
      <w:bookmarkStart w:id="75" w:name="_Toc36459692"/>
      <w:bookmarkStart w:id="76" w:name="_Toc45029253"/>
      <w:bookmarkStart w:id="77" w:name="_Toc56520529"/>
      <w:bookmarkStart w:id="78" w:name="_Toc90586765"/>
      <w:bookmarkStart w:id="79" w:name="_Toc106616283"/>
      <w:bookmarkStart w:id="80" w:name="_Toc122103270"/>
      <w:bookmarkStart w:id="81" w:name="_Toc177493723"/>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3"/>
      <w:bookmarkEnd w:id="74"/>
      <w:bookmarkEnd w:id="75"/>
      <w:bookmarkEnd w:id="76"/>
      <w:bookmarkEnd w:id="77"/>
      <w:bookmarkEnd w:id="78"/>
      <w:bookmarkEnd w:id="79"/>
      <w:bookmarkEnd w:id="80"/>
      <w:bookmarkEnd w:id="81"/>
    </w:p>
    <w:p w14:paraId="58DFD1CC" w14:textId="77777777" w:rsidR="00424B0D" w:rsidRPr="00533C32" w:rsidRDefault="00424B0D" w:rsidP="00424B0D">
      <w:pPr>
        <w:pStyle w:val="21"/>
      </w:pPr>
      <w:bookmarkStart w:id="82" w:name="_Toc20126921"/>
      <w:bookmarkStart w:id="83" w:name="_Toc27588897"/>
      <w:bookmarkStart w:id="84" w:name="_Toc36459693"/>
      <w:bookmarkStart w:id="85" w:name="_Toc45029254"/>
      <w:bookmarkStart w:id="86" w:name="_Toc56520530"/>
      <w:bookmarkStart w:id="87" w:name="_Toc90586766"/>
      <w:bookmarkStart w:id="88" w:name="_Toc106616284"/>
      <w:bookmarkStart w:id="89" w:name="_Toc122103271"/>
      <w:bookmarkStart w:id="90" w:name="_Toc177493724"/>
      <w:r w:rsidRPr="00533C32">
        <w:t>5.1</w:t>
      </w:r>
      <w:r w:rsidRPr="00533C32">
        <w:tab/>
        <w:t>Introduction</w:t>
      </w:r>
      <w:bookmarkEnd w:id="82"/>
      <w:bookmarkEnd w:id="83"/>
      <w:bookmarkEnd w:id="84"/>
      <w:bookmarkEnd w:id="85"/>
      <w:bookmarkEnd w:id="86"/>
      <w:bookmarkEnd w:id="87"/>
      <w:bookmarkEnd w:id="88"/>
      <w:bookmarkEnd w:id="89"/>
      <w:bookmarkEnd w:id="90"/>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1" w:name="_Toc20126922"/>
      <w:bookmarkStart w:id="92" w:name="_Toc27588898"/>
      <w:bookmarkStart w:id="93" w:name="_Toc36459694"/>
      <w:bookmarkStart w:id="94" w:name="_Toc45029255"/>
      <w:bookmarkStart w:id="95" w:name="_Toc56520531"/>
      <w:bookmarkStart w:id="96" w:name="_Toc90586767"/>
      <w:bookmarkStart w:id="97" w:name="_Toc106616285"/>
      <w:bookmarkStart w:id="98" w:name="_Toc122103272"/>
      <w:bookmarkStart w:id="99" w:name="_Toc177493725"/>
      <w:r w:rsidRPr="00533C32">
        <w:rPr>
          <w:lang w:eastAsia="zh-CN"/>
        </w:rPr>
        <w:lastRenderedPageBreak/>
        <w:t>5</w:t>
      </w:r>
      <w:r w:rsidRPr="00533C32">
        <w:t>.</w:t>
      </w:r>
      <w:r w:rsidRPr="00533C32">
        <w:rPr>
          <w:lang w:eastAsia="zh-CN"/>
        </w:rPr>
        <w:t>2</w:t>
      </w:r>
      <w:r w:rsidRPr="00533C32">
        <w:tab/>
        <w:t>Resources</w:t>
      </w:r>
      <w:bookmarkEnd w:id="91"/>
      <w:bookmarkEnd w:id="92"/>
      <w:bookmarkEnd w:id="93"/>
      <w:bookmarkEnd w:id="94"/>
      <w:bookmarkEnd w:id="95"/>
      <w:bookmarkEnd w:id="96"/>
      <w:bookmarkEnd w:id="97"/>
      <w:bookmarkEnd w:id="98"/>
      <w:bookmarkEnd w:id="99"/>
    </w:p>
    <w:p w14:paraId="103D1766" w14:textId="77777777" w:rsidR="00424B0D" w:rsidRPr="00533C32" w:rsidRDefault="00424B0D" w:rsidP="00424B0D">
      <w:pPr>
        <w:pStyle w:val="31"/>
      </w:pPr>
      <w:bookmarkStart w:id="100" w:name="_Toc20126923"/>
      <w:bookmarkStart w:id="101" w:name="_Toc27588899"/>
      <w:bookmarkStart w:id="102" w:name="_Toc36459695"/>
      <w:bookmarkStart w:id="103" w:name="_Toc45029256"/>
      <w:bookmarkStart w:id="104" w:name="_Toc56520532"/>
      <w:bookmarkStart w:id="105" w:name="_Toc90586768"/>
      <w:bookmarkStart w:id="106" w:name="_Toc106616286"/>
      <w:bookmarkStart w:id="107" w:name="_Toc122103273"/>
      <w:bookmarkStart w:id="108" w:name="_Toc177493726"/>
      <w:r w:rsidRPr="00533C32">
        <w:t>5.2.1</w:t>
      </w:r>
      <w:r w:rsidRPr="00533C32">
        <w:tab/>
        <w:t>Overview</w:t>
      </w:r>
      <w:bookmarkEnd w:id="100"/>
      <w:bookmarkEnd w:id="101"/>
      <w:bookmarkEnd w:id="102"/>
      <w:bookmarkEnd w:id="103"/>
      <w:bookmarkEnd w:id="104"/>
      <w:bookmarkEnd w:id="105"/>
      <w:bookmarkEnd w:id="106"/>
      <w:bookmarkEnd w:id="107"/>
      <w:bookmarkEnd w:id="108"/>
    </w:p>
    <w:p w14:paraId="12B76A57" w14:textId="20AC5FFB" w:rsidR="00424B0D" w:rsidRPr="00533C32" w:rsidRDefault="00F5275C" w:rsidP="00424B0D">
      <w:pPr>
        <w:pStyle w:val="TH"/>
        <w:rPr>
          <w:lang w:val="en-US" w:eastAsia="zh-CN"/>
        </w:rPr>
      </w:pPr>
      <w:r>
        <w:object w:dxaOrig="13411" w:dyaOrig="18091" w14:anchorId="5478EBC1">
          <v:shape id="_x0000_i1027" type="#_x0000_t75" style="width:551.1pt;height:743.55pt" o:ole="">
            <v:imagedata r:id="rId13" o:title=""/>
          </v:shape>
          <o:OLEObject Type="Embed" ProgID="Visio.Drawing.15" ShapeID="_x0000_i1027" DrawAspect="Content" ObjectID="_1818275098"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818275099"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2.3pt;height:573.7pt" o:ole="">
            <v:imagedata r:id="rId17" o:title=""/>
          </v:shape>
          <o:OLEObject Type="Embed" ProgID="Visio.Drawing.15" ShapeID="_x0000_i1029" DrawAspect="Content" ObjectID="_1818275100"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9"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9"/>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0"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1" w:name="_PERM_MCCTEMPBM_CRPT22160002___7" w:colFirst="0" w:colLast="0"/>
            <w:bookmarkEnd w:id="110"/>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1"/>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2"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3" w:name="_PERM_MCCTEMPBM_CRPT22160004___7" w:colFirst="0" w:colLast="0"/>
            <w:bookmarkEnd w:id="112"/>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4" w:name="_PERM_MCCTEMPBM_CRPT22160005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5" w:name="_PERM_MCCTEMPBM_CRPT22160006___7" w:colFirst="0" w:colLast="0"/>
            <w:bookmarkEnd w:id="114"/>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6" w:name="_PERM_MCCTEMPBM_CRPT22160007___7" w:colFirst="0" w:colLast="0"/>
            <w:bookmarkEnd w:id="115"/>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6"/>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7"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8" w:name="_PERM_MCCTEMPBM_CRPT22160009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9" w:name="_PERM_MCCTEMPBM_CRPT22160010___7" w:colFirst="0" w:colLast="0"/>
            <w:bookmarkEnd w:id="118"/>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0" w:name="_PERM_MCCTEMPBM_CRPT22160011___7" w:colFirst="0" w:colLast="0"/>
            <w:bookmarkEnd w:id="119"/>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1" w:name="_PERM_MCCTEMPBM_CRPT22160012___7" w:colFirst="0" w:colLast="0"/>
            <w:bookmarkEnd w:id="120"/>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1"/>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2"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3" w:name="_PERM_MCCTEMPBM_CRPT22160014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3"/>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4"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5" w:name="_PERM_MCCTEMPBM_CRPT22160016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5"/>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6"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7" w:name="_PERM_MCCTEMPBM_CRPT22160018___7" w:colFirst="0" w:colLast="0"/>
            <w:bookmarkEnd w:id="12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8" w:name="_PERM_MCCTEMPBM_CRPT22160019___7" w:colFirst="0" w:colLast="0"/>
            <w:bookmarkEnd w:id="1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8"/>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9"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0" w:name="_PERM_MCCTEMPBM_CRPT22160021___7" w:colFirst="0" w:colLast="0"/>
            <w:bookmarkEnd w:id="129"/>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1" w:name="_PERM_MCCTEMPBM_CRPT22160022___7" w:colFirst="0" w:colLast="0"/>
            <w:bookmarkEnd w:id="130"/>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1"/>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2"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3" w:name="_PERM_MCCTEMPBM_CRPT22160024___7" w:colFirst="0" w:colLast="0"/>
            <w:bookmarkEnd w:id="1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3"/>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4"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5" w:name="_PERM_MCCTEMPBM_CRPT22160026___7" w:colFirst="0" w:colLast="0"/>
            <w:bookmarkEnd w:id="13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6" w:name="_PERM_MCCTEMPBM_CRPT22160027___7" w:colFirst="0" w:colLast="0"/>
            <w:bookmarkEnd w:id="135"/>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7" w:name="_PERM_MCCTEMPBM_CRPT22160028___7" w:colFirst="0" w:colLast="0"/>
            <w:bookmarkEnd w:id="136"/>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8" w:name="_PERM_MCCTEMPBM_CRPT22160029___7" w:colFirst="0" w:colLast="0"/>
            <w:bookmarkEnd w:id="137"/>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9" w:name="_PERM_MCCTEMPBM_CRPT22160030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0" w:name="_PERM_MCCTEMPBM_CRPT22160031___7" w:colFirst="0" w:colLast="0"/>
            <w:bookmarkEnd w:id="139"/>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1" w:name="_PERM_MCCTEMPBM_CRPT22160032___7" w:colFirst="0" w:colLast="0"/>
            <w:bookmarkEnd w:id="140"/>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2" w:name="_PERM_MCCTEMPBM_CRPT22160033___7" w:colFirst="0" w:colLast="0"/>
            <w:bookmarkEnd w:id="141"/>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3" w:name="_PERM_MCCTEMPBM_CRPT22160034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3"/>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4"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4"/>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5"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6" w:name="_MCCTEMPBM_CRPT22160037___7" w:colFirst="0" w:colLast="0"/>
            <w:bookmarkEnd w:id="145"/>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7" w:name="_MCCTEMPBM_CRPT22160038___7" w:colFirst="0" w:colLast="0"/>
            <w:bookmarkEnd w:id="146"/>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8" w:name="_MCCTEMPBM_CRPT22160039___7" w:colFirst="0" w:colLast="0"/>
            <w:bookmarkEnd w:id="147"/>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9" w:name="_MCCTEMPBM_CRPT22160040___7" w:colFirst="0" w:colLast="0"/>
            <w:bookmarkEnd w:id="148"/>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0" w:name="_MCCTEMPBM_CRPT22160041___7" w:colFirst="0" w:colLast="0"/>
            <w:bookmarkEnd w:id="149"/>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1" w:name="_MCCTEMPBM_CRPT22160042___7" w:colFirst="0" w:colLast="0"/>
            <w:bookmarkEnd w:id="150"/>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1"/>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2"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2"/>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3"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4" w:name="_MCCTEMPBM_CRPT22160045___7" w:colFirst="0" w:colLast="0"/>
            <w:bookmarkEnd w:id="153"/>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5" w:name="_MCCTEMPBM_CRPT22160046___7" w:colFirst="0" w:colLast="0"/>
            <w:bookmarkEnd w:id="154"/>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5"/>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6"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7" w:name="_MCCTEMPBM_CRPT22160048___7" w:colFirst="0" w:colLast="0"/>
            <w:bookmarkEnd w:id="15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8" w:name="_MCCTEMPBM_CRPT22160049___7" w:colFirst="0" w:colLast="0"/>
            <w:bookmarkEnd w:id="15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8"/>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9"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0" w:name="_PERM_MCCTEMPBM_CRPT22160051___5" w:colFirst="0" w:colLast="0"/>
            <w:bookmarkEnd w:id="159"/>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1" w:name="_PERM_MCCTEMPBM_CRPT22160052___5" w:colFirst="0" w:colLast="0"/>
            <w:bookmarkEnd w:id="160"/>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1"/>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2"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3" w:name="_PERM_MCCTEMPBM_CRPT22160054___5" w:colFirst="0" w:colLast="0"/>
            <w:bookmarkEnd w:id="162"/>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4" w:name="_PERM_MCCTEMPBM_CRPT22160055___5" w:colFirst="0" w:colLast="0"/>
            <w:bookmarkEnd w:id="163"/>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4"/>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5"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6" w:name="_MCCTEMPBM_CRPT22160059___7" w:colFirst="0" w:colLast="0"/>
            <w:bookmarkEnd w:id="165"/>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7" w:name="_MCCTEMPBM_CRPT22160060___7" w:colFirst="0" w:colLast="0"/>
            <w:bookmarkEnd w:id="166"/>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8" w:name="_MCCTEMPBM_CRPT22160061___7" w:colFirst="0" w:colLast="0"/>
            <w:bookmarkEnd w:id="167"/>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9" w:name="_MCCTEMPBM_CRPT22160062___7" w:colFirst="0" w:colLast="0"/>
            <w:bookmarkEnd w:id="168"/>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0" w:name="_MCCTEMPBM_CRPT22160063___7" w:colFirst="0" w:colLast="0"/>
            <w:bookmarkEnd w:id="169"/>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0"/>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1"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2" w:name="_MCCTEMPBM_CRPT22160065___7" w:colFirst="0" w:colLast="0"/>
            <w:bookmarkEnd w:id="17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2"/>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3"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4" w:name="_MCCTEMPBM_CRPT22160067___7" w:colFirst="0" w:colLast="0"/>
            <w:bookmarkEnd w:id="173"/>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4"/>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5"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5"/>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6"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7" w:name="_MCCTEMPBM_CRPT22160070___7" w:colFirst="0" w:colLast="0"/>
            <w:bookmarkEnd w:id="176"/>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7"/>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8"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8"/>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9"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9"/>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80" w:name="_Toc20126924"/>
      <w:bookmarkStart w:id="181" w:name="_Toc27588900"/>
      <w:bookmarkStart w:id="182" w:name="_Toc36459696"/>
      <w:bookmarkStart w:id="183" w:name="_Toc45029257"/>
      <w:bookmarkStart w:id="184" w:name="_Toc56520533"/>
      <w:bookmarkStart w:id="185" w:name="_Toc90586769"/>
      <w:bookmarkStart w:id="186" w:name="_Toc106616287"/>
      <w:bookmarkStart w:id="187" w:name="_Toc122103274"/>
      <w:bookmarkStart w:id="188" w:name="_Toc177493727"/>
      <w:r w:rsidRPr="00533C32">
        <w:t>5.2.2</w:t>
      </w:r>
      <w:r w:rsidRPr="00533C32">
        <w:tab/>
        <w:t>Resource: AuthenticationSubscription</w:t>
      </w:r>
      <w:bookmarkEnd w:id="180"/>
      <w:bookmarkEnd w:id="181"/>
      <w:bookmarkEnd w:id="182"/>
      <w:bookmarkEnd w:id="183"/>
      <w:bookmarkEnd w:id="184"/>
      <w:bookmarkEnd w:id="185"/>
      <w:bookmarkEnd w:id="186"/>
      <w:bookmarkEnd w:id="187"/>
      <w:bookmarkEnd w:id="188"/>
    </w:p>
    <w:p w14:paraId="2869C72A" w14:textId="77777777" w:rsidR="00424B0D" w:rsidRPr="00533C32" w:rsidRDefault="00424B0D" w:rsidP="00424B0D">
      <w:pPr>
        <w:pStyle w:val="41"/>
      </w:pPr>
      <w:bookmarkStart w:id="189" w:name="_Toc20126925"/>
      <w:bookmarkStart w:id="190" w:name="_Toc27588901"/>
      <w:bookmarkStart w:id="191" w:name="_Toc36459697"/>
      <w:bookmarkStart w:id="192" w:name="_Toc45029258"/>
      <w:bookmarkStart w:id="193" w:name="_Toc56520534"/>
      <w:bookmarkStart w:id="194" w:name="_Toc90586770"/>
      <w:bookmarkStart w:id="195" w:name="_Toc106616288"/>
      <w:bookmarkStart w:id="196" w:name="_Toc122103275"/>
      <w:bookmarkStart w:id="197" w:name="_Toc177493728"/>
      <w:r w:rsidRPr="00533C32">
        <w:t>5.2.2.1</w:t>
      </w:r>
      <w:r w:rsidRPr="00533C32">
        <w:tab/>
        <w:t>Description</w:t>
      </w:r>
      <w:bookmarkEnd w:id="189"/>
      <w:bookmarkEnd w:id="190"/>
      <w:bookmarkEnd w:id="191"/>
      <w:bookmarkEnd w:id="192"/>
      <w:bookmarkEnd w:id="193"/>
      <w:bookmarkEnd w:id="194"/>
      <w:bookmarkEnd w:id="195"/>
      <w:bookmarkEnd w:id="196"/>
      <w:bookmarkEnd w:id="197"/>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8" w:name="_Toc20126926"/>
      <w:bookmarkStart w:id="199" w:name="_Toc27588902"/>
      <w:bookmarkStart w:id="200" w:name="_Toc36459698"/>
      <w:bookmarkStart w:id="201" w:name="_Toc45029259"/>
      <w:bookmarkStart w:id="202" w:name="_Toc56520535"/>
      <w:bookmarkStart w:id="203" w:name="_Toc90586771"/>
      <w:bookmarkStart w:id="204" w:name="_Toc106616289"/>
      <w:bookmarkStart w:id="205" w:name="_Toc122103276"/>
      <w:bookmarkStart w:id="206" w:name="_Toc177493729"/>
      <w:r w:rsidRPr="00533C32">
        <w:t>5.2.2.2</w:t>
      </w:r>
      <w:r w:rsidRPr="00533C32">
        <w:tab/>
        <w:t>Resource Definition</w:t>
      </w:r>
      <w:bookmarkEnd w:id="198"/>
      <w:bookmarkEnd w:id="199"/>
      <w:bookmarkEnd w:id="200"/>
      <w:bookmarkEnd w:id="201"/>
      <w:bookmarkEnd w:id="202"/>
      <w:bookmarkEnd w:id="203"/>
      <w:bookmarkEnd w:id="204"/>
      <w:bookmarkEnd w:id="205"/>
      <w:bookmarkEnd w:id="206"/>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7" w:name="_MCCTEMPBM_CRPT22160075___7"/>
      <w:r w:rsidRPr="00533C32">
        <w:t>This resource shall support the resource URI variables defined in table 5.2.2.2-1</w:t>
      </w:r>
      <w:r w:rsidRPr="00533C32">
        <w:rPr>
          <w:rFonts w:ascii="Arial" w:hAnsi="Arial" w:cs="Arial"/>
        </w:rPr>
        <w:t>.</w:t>
      </w:r>
    </w:p>
    <w:bookmarkEnd w:id="207"/>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8" w:name="_Toc20126927"/>
      <w:bookmarkStart w:id="209" w:name="_Toc27588903"/>
      <w:bookmarkStart w:id="210" w:name="_Toc36459699"/>
      <w:bookmarkStart w:id="211" w:name="_Toc45029260"/>
      <w:bookmarkStart w:id="212" w:name="_Toc56520536"/>
      <w:bookmarkStart w:id="213" w:name="_Toc90586772"/>
      <w:bookmarkStart w:id="214" w:name="_Toc106616290"/>
      <w:bookmarkStart w:id="215" w:name="_Toc122103277"/>
      <w:bookmarkStart w:id="216" w:name="_Toc177493730"/>
      <w:r w:rsidRPr="00533C32">
        <w:t>5.2.2.3</w:t>
      </w:r>
      <w:r w:rsidRPr="00533C32">
        <w:tab/>
        <w:t>Resource Standard Methods</w:t>
      </w:r>
      <w:bookmarkEnd w:id="208"/>
      <w:bookmarkEnd w:id="209"/>
      <w:bookmarkEnd w:id="210"/>
      <w:bookmarkEnd w:id="211"/>
      <w:bookmarkEnd w:id="212"/>
      <w:bookmarkEnd w:id="213"/>
      <w:bookmarkEnd w:id="214"/>
      <w:bookmarkEnd w:id="215"/>
      <w:bookmarkEnd w:id="216"/>
    </w:p>
    <w:p w14:paraId="5ED91D3D" w14:textId="77777777" w:rsidR="00424B0D" w:rsidRPr="00533C32" w:rsidRDefault="00424B0D" w:rsidP="00424B0D">
      <w:pPr>
        <w:pStyle w:val="51"/>
        <w:rPr>
          <w:lang w:eastAsia="zh-CN"/>
        </w:rPr>
      </w:pPr>
      <w:bookmarkStart w:id="217" w:name="_Toc20126928"/>
      <w:bookmarkStart w:id="218" w:name="_Toc27588904"/>
      <w:bookmarkStart w:id="219" w:name="_Toc36459700"/>
      <w:bookmarkStart w:id="220" w:name="_Toc45029261"/>
      <w:bookmarkStart w:id="221" w:name="_Toc56520537"/>
      <w:bookmarkStart w:id="222" w:name="_Toc90586773"/>
      <w:bookmarkStart w:id="223" w:name="_Toc106616291"/>
      <w:bookmarkStart w:id="224" w:name="_Toc122103278"/>
      <w:bookmarkStart w:id="225" w:name="_Toc177493731"/>
      <w:r w:rsidRPr="00533C32">
        <w:t>5.2.2.3.1</w:t>
      </w:r>
      <w:r w:rsidRPr="00533C32">
        <w:tab/>
      </w:r>
      <w:r w:rsidRPr="00533C32">
        <w:rPr>
          <w:lang w:eastAsia="zh-CN"/>
        </w:rPr>
        <w:t>GET</w:t>
      </w:r>
      <w:bookmarkEnd w:id="217"/>
      <w:bookmarkEnd w:id="218"/>
      <w:bookmarkEnd w:id="219"/>
      <w:bookmarkEnd w:id="220"/>
      <w:bookmarkEnd w:id="221"/>
      <w:bookmarkEnd w:id="222"/>
      <w:bookmarkEnd w:id="223"/>
      <w:bookmarkEnd w:id="224"/>
      <w:bookmarkEnd w:id="225"/>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6" w:name="_Toc20126929"/>
      <w:bookmarkStart w:id="227" w:name="_Toc27588905"/>
      <w:bookmarkStart w:id="228" w:name="_Toc36459701"/>
      <w:bookmarkStart w:id="229" w:name="_Toc45029262"/>
      <w:bookmarkStart w:id="230" w:name="_Toc56520538"/>
      <w:bookmarkStart w:id="231" w:name="_Toc90586774"/>
      <w:bookmarkStart w:id="232" w:name="_Toc106616292"/>
      <w:bookmarkStart w:id="233" w:name="_Toc122103279"/>
      <w:bookmarkStart w:id="234" w:name="_Toc177493732"/>
      <w:r w:rsidRPr="00533C32">
        <w:t>5.2.2.3.2</w:t>
      </w:r>
      <w:r w:rsidRPr="00533C32">
        <w:tab/>
      </w:r>
      <w:r w:rsidRPr="00533C32">
        <w:rPr>
          <w:lang w:eastAsia="zh-CN"/>
        </w:rPr>
        <w:t>PATCH</w:t>
      </w:r>
      <w:bookmarkEnd w:id="226"/>
      <w:bookmarkEnd w:id="227"/>
      <w:bookmarkEnd w:id="228"/>
      <w:bookmarkEnd w:id="229"/>
      <w:bookmarkEnd w:id="230"/>
      <w:bookmarkEnd w:id="231"/>
      <w:bookmarkEnd w:id="232"/>
      <w:bookmarkEnd w:id="233"/>
      <w:bookmarkEnd w:id="234"/>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5" w:name="_Toc20126930"/>
      <w:bookmarkStart w:id="236" w:name="_Toc27588906"/>
      <w:bookmarkStart w:id="237" w:name="_Toc36459702"/>
      <w:bookmarkStart w:id="238" w:name="_Toc45029263"/>
      <w:bookmarkStart w:id="239" w:name="_Toc56520539"/>
      <w:bookmarkStart w:id="240" w:name="_Toc90586775"/>
      <w:bookmarkStart w:id="241" w:name="_Toc106616293"/>
      <w:bookmarkStart w:id="242" w:name="_Toc122103280"/>
      <w:bookmarkStart w:id="243" w:name="_Toc177493733"/>
      <w:r w:rsidRPr="00533C32">
        <w:t>5.2.3</w:t>
      </w:r>
      <w:r w:rsidRPr="00533C32">
        <w:tab/>
        <w:t>Resource: AccessAndMobilitySubscriptionData</w:t>
      </w:r>
      <w:bookmarkEnd w:id="235"/>
      <w:bookmarkEnd w:id="236"/>
      <w:bookmarkEnd w:id="237"/>
      <w:bookmarkEnd w:id="238"/>
      <w:bookmarkEnd w:id="239"/>
      <w:bookmarkEnd w:id="240"/>
      <w:bookmarkEnd w:id="241"/>
      <w:bookmarkEnd w:id="242"/>
      <w:bookmarkEnd w:id="243"/>
    </w:p>
    <w:p w14:paraId="2535C923" w14:textId="77777777" w:rsidR="00424B0D" w:rsidRPr="00533C32" w:rsidRDefault="00424B0D" w:rsidP="00424B0D">
      <w:pPr>
        <w:pStyle w:val="41"/>
      </w:pPr>
      <w:bookmarkStart w:id="244" w:name="_Toc20126931"/>
      <w:bookmarkStart w:id="245" w:name="_Toc27588907"/>
      <w:bookmarkStart w:id="246" w:name="_Toc36459703"/>
      <w:bookmarkStart w:id="247" w:name="_Toc45029264"/>
      <w:bookmarkStart w:id="248" w:name="_Toc56520540"/>
      <w:bookmarkStart w:id="249" w:name="_Toc90586776"/>
      <w:bookmarkStart w:id="250" w:name="_Toc106616294"/>
      <w:bookmarkStart w:id="251" w:name="_Toc122103281"/>
      <w:bookmarkStart w:id="252" w:name="_Toc177493734"/>
      <w:r w:rsidRPr="00533C32">
        <w:t>5.2.3.1</w:t>
      </w:r>
      <w:r w:rsidRPr="00533C32">
        <w:tab/>
        <w:t>Description</w:t>
      </w:r>
      <w:bookmarkEnd w:id="244"/>
      <w:bookmarkEnd w:id="245"/>
      <w:bookmarkEnd w:id="246"/>
      <w:bookmarkEnd w:id="247"/>
      <w:bookmarkEnd w:id="248"/>
      <w:bookmarkEnd w:id="249"/>
      <w:bookmarkEnd w:id="250"/>
      <w:bookmarkEnd w:id="251"/>
      <w:bookmarkEnd w:id="252"/>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53" w:name="_Toc20126932"/>
      <w:bookmarkStart w:id="254" w:name="_Toc27588908"/>
      <w:bookmarkStart w:id="255" w:name="_Toc36459704"/>
      <w:bookmarkStart w:id="256" w:name="_Toc45029265"/>
      <w:bookmarkStart w:id="257" w:name="_Toc56520541"/>
      <w:bookmarkStart w:id="258" w:name="_Toc90586777"/>
      <w:bookmarkStart w:id="259" w:name="_Toc106616295"/>
      <w:bookmarkStart w:id="260" w:name="_Toc122103282"/>
      <w:bookmarkStart w:id="261" w:name="_Toc177493735"/>
      <w:r w:rsidRPr="00533C32">
        <w:t>5.2.3.2</w:t>
      </w:r>
      <w:r w:rsidRPr="00533C32">
        <w:tab/>
        <w:t>Resource Definition</w:t>
      </w:r>
      <w:bookmarkEnd w:id="253"/>
      <w:bookmarkEnd w:id="254"/>
      <w:bookmarkEnd w:id="255"/>
      <w:bookmarkEnd w:id="256"/>
      <w:bookmarkEnd w:id="257"/>
      <w:bookmarkEnd w:id="258"/>
      <w:bookmarkEnd w:id="259"/>
      <w:bookmarkEnd w:id="260"/>
      <w:bookmarkEnd w:id="261"/>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2" w:name="_MCCTEMPBM_CRPT22160076___7"/>
      <w:r w:rsidRPr="00533C32">
        <w:t>This resource shall support the resource URI variables defined in table 5.2.3.2-1</w:t>
      </w:r>
      <w:r w:rsidRPr="00533C32">
        <w:rPr>
          <w:rFonts w:ascii="Arial" w:hAnsi="Arial" w:cs="Arial"/>
        </w:rPr>
        <w:t>.</w:t>
      </w:r>
    </w:p>
    <w:bookmarkEnd w:id="262"/>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63" w:name="_Toc20126933"/>
      <w:bookmarkStart w:id="264" w:name="_Toc27588909"/>
      <w:bookmarkStart w:id="265" w:name="_Toc36459705"/>
      <w:bookmarkStart w:id="266" w:name="_Toc45029266"/>
      <w:bookmarkStart w:id="267" w:name="_Toc56520542"/>
      <w:bookmarkStart w:id="268" w:name="_Toc90586778"/>
      <w:bookmarkStart w:id="269" w:name="_Toc106616296"/>
      <w:bookmarkStart w:id="270" w:name="_Toc122103283"/>
      <w:bookmarkStart w:id="271" w:name="_Toc177493736"/>
      <w:r w:rsidRPr="00533C32">
        <w:t>5.2.3.3</w:t>
      </w:r>
      <w:r w:rsidRPr="00533C32">
        <w:tab/>
        <w:t>Resource Standard Methods</w:t>
      </w:r>
      <w:bookmarkEnd w:id="263"/>
      <w:bookmarkEnd w:id="264"/>
      <w:bookmarkEnd w:id="265"/>
      <w:bookmarkEnd w:id="266"/>
      <w:bookmarkEnd w:id="267"/>
      <w:bookmarkEnd w:id="268"/>
      <w:bookmarkEnd w:id="269"/>
      <w:bookmarkEnd w:id="270"/>
      <w:bookmarkEnd w:id="271"/>
    </w:p>
    <w:p w14:paraId="45263DC2" w14:textId="77777777" w:rsidR="00424B0D" w:rsidRPr="00533C32" w:rsidRDefault="00424B0D" w:rsidP="00424B0D">
      <w:pPr>
        <w:pStyle w:val="51"/>
      </w:pPr>
      <w:bookmarkStart w:id="272" w:name="_Toc20126934"/>
      <w:bookmarkStart w:id="273" w:name="_Toc27588910"/>
      <w:bookmarkStart w:id="274" w:name="_Toc36459706"/>
      <w:bookmarkStart w:id="275" w:name="_Toc45029267"/>
      <w:bookmarkStart w:id="276" w:name="_Toc56520543"/>
      <w:bookmarkStart w:id="277" w:name="_Toc90586779"/>
      <w:bookmarkStart w:id="278" w:name="_Toc106616297"/>
      <w:bookmarkStart w:id="279" w:name="_Toc122103284"/>
      <w:bookmarkStart w:id="280" w:name="_Toc177493737"/>
      <w:r w:rsidRPr="00533C32">
        <w:t>5.2.3.3.1</w:t>
      </w:r>
      <w:r w:rsidRPr="00533C32">
        <w:tab/>
        <w:t>GET</w:t>
      </w:r>
      <w:bookmarkEnd w:id="272"/>
      <w:bookmarkEnd w:id="273"/>
      <w:bookmarkEnd w:id="274"/>
      <w:bookmarkEnd w:id="275"/>
      <w:bookmarkEnd w:id="276"/>
      <w:bookmarkEnd w:id="277"/>
      <w:bookmarkEnd w:id="278"/>
      <w:bookmarkEnd w:id="279"/>
      <w:bookmarkEnd w:id="280"/>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81" w:name="_Toc20126935"/>
      <w:bookmarkStart w:id="282" w:name="_Toc27588911"/>
      <w:bookmarkStart w:id="283" w:name="_Toc36459707"/>
      <w:bookmarkStart w:id="284" w:name="_Toc45029268"/>
      <w:bookmarkStart w:id="285" w:name="_Toc56520544"/>
      <w:bookmarkStart w:id="286" w:name="_Toc90586780"/>
      <w:bookmarkStart w:id="287" w:name="_Toc106616298"/>
      <w:bookmarkStart w:id="288" w:name="_Toc122103285"/>
      <w:bookmarkStart w:id="289" w:name="_Toc177493738"/>
      <w:r w:rsidRPr="00533C32">
        <w:t>5.2.4</w:t>
      </w:r>
      <w:r w:rsidRPr="00533C32">
        <w:tab/>
        <w:t>Resource: SmfSelectionSubscriptionData</w:t>
      </w:r>
      <w:bookmarkEnd w:id="281"/>
      <w:bookmarkEnd w:id="282"/>
      <w:bookmarkEnd w:id="283"/>
      <w:bookmarkEnd w:id="284"/>
      <w:bookmarkEnd w:id="285"/>
      <w:bookmarkEnd w:id="286"/>
      <w:bookmarkEnd w:id="287"/>
      <w:bookmarkEnd w:id="288"/>
      <w:bookmarkEnd w:id="289"/>
    </w:p>
    <w:p w14:paraId="1F2BD17F" w14:textId="77777777" w:rsidR="00424B0D" w:rsidRPr="00533C32" w:rsidRDefault="00424B0D" w:rsidP="00424B0D">
      <w:pPr>
        <w:pStyle w:val="41"/>
      </w:pPr>
      <w:bookmarkStart w:id="290" w:name="_Toc20126936"/>
      <w:bookmarkStart w:id="291" w:name="_Toc27588912"/>
      <w:bookmarkStart w:id="292" w:name="_Toc36459708"/>
      <w:bookmarkStart w:id="293" w:name="_Toc45029269"/>
      <w:bookmarkStart w:id="294" w:name="_Toc56520545"/>
      <w:bookmarkStart w:id="295" w:name="_Toc90586781"/>
      <w:bookmarkStart w:id="296" w:name="_Toc106616299"/>
      <w:bookmarkStart w:id="297" w:name="_Toc122103286"/>
      <w:bookmarkStart w:id="298" w:name="_Toc177493739"/>
      <w:r w:rsidRPr="00533C32">
        <w:t>5.2.4.1</w:t>
      </w:r>
      <w:r w:rsidRPr="00533C32">
        <w:tab/>
        <w:t>Description</w:t>
      </w:r>
      <w:bookmarkEnd w:id="290"/>
      <w:bookmarkEnd w:id="291"/>
      <w:bookmarkEnd w:id="292"/>
      <w:bookmarkEnd w:id="293"/>
      <w:bookmarkEnd w:id="294"/>
      <w:bookmarkEnd w:id="295"/>
      <w:bookmarkEnd w:id="296"/>
      <w:bookmarkEnd w:id="297"/>
      <w:bookmarkEnd w:id="298"/>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9" w:name="_Toc20126937"/>
      <w:bookmarkStart w:id="300" w:name="_Toc27588913"/>
      <w:bookmarkStart w:id="301" w:name="_Toc36459709"/>
      <w:bookmarkStart w:id="302" w:name="_Toc45029270"/>
      <w:bookmarkStart w:id="303" w:name="_Toc56520546"/>
      <w:bookmarkStart w:id="304" w:name="_Toc90586782"/>
      <w:bookmarkStart w:id="305" w:name="_Toc106616300"/>
      <w:bookmarkStart w:id="306" w:name="_Toc122103287"/>
      <w:bookmarkStart w:id="307" w:name="_Toc177493740"/>
      <w:r w:rsidRPr="00533C32">
        <w:t>5.2.4.2</w:t>
      </w:r>
      <w:r w:rsidRPr="00533C32">
        <w:tab/>
        <w:t>Resource Definition</w:t>
      </w:r>
      <w:bookmarkEnd w:id="299"/>
      <w:bookmarkEnd w:id="300"/>
      <w:bookmarkEnd w:id="301"/>
      <w:bookmarkEnd w:id="302"/>
      <w:bookmarkEnd w:id="303"/>
      <w:bookmarkEnd w:id="304"/>
      <w:bookmarkEnd w:id="305"/>
      <w:bookmarkEnd w:id="306"/>
      <w:bookmarkEnd w:id="307"/>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8" w:name="_MCCTEMPBM_CRPT22160077___7"/>
      <w:r w:rsidRPr="00533C32">
        <w:t>This resource shall support the resource URI variables defined in table 5.2.4.2-1</w:t>
      </w:r>
      <w:r w:rsidRPr="00533C32">
        <w:rPr>
          <w:rFonts w:ascii="Arial" w:hAnsi="Arial" w:cs="Arial"/>
        </w:rPr>
        <w:t>.</w:t>
      </w:r>
    </w:p>
    <w:bookmarkEnd w:id="308"/>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9" w:name="_Toc20126938"/>
      <w:bookmarkStart w:id="310" w:name="_Toc27588914"/>
      <w:bookmarkStart w:id="311" w:name="_Toc36459710"/>
      <w:bookmarkStart w:id="312" w:name="_Toc45029271"/>
      <w:bookmarkStart w:id="313" w:name="_Toc56520547"/>
      <w:bookmarkStart w:id="314" w:name="_Toc90586783"/>
      <w:bookmarkStart w:id="315" w:name="_Toc106616301"/>
      <w:bookmarkStart w:id="316" w:name="_Toc122103288"/>
      <w:bookmarkStart w:id="317" w:name="_Toc177493741"/>
      <w:r w:rsidRPr="00533C32">
        <w:t>5.2.4.3</w:t>
      </w:r>
      <w:r w:rsidRPr="00533C32">
        <w:tab/>
        <w:t>Resource Standard Methods</w:t>
      </w:r>
      <w:bookmarkEnd w:id="309"/>
      <w:bookmarkEnd w:id="310"/>
      <w:bookmarkEnd w:id="311"/>
      <w:bookmarkEnd w:id="312"/>
      <w:bookmarkEnd w:id="313"/>
      <w:bookmarkEnd w:id="314"/>
      <w:bookmarkEnd w:id="315"/>
      <w:bookmarkEnd w:id="316"/>
      <w:bookmarkEnd w:id="317"/>
    </w:p>
    <w:p w14:paraId="042A71B5" w14:textId="77777777" w:rsidR="00424B0D" w:rsidRPr="00533C32" w:rsidRDefault="00424B0D" w:rsidP="00424B0D">
      <w:pPr>
        <w:pStyle w:val="51"/>
      </w:pPr>
      <w:bookmarkStart w:id="318" w:name="_Toc20126939"/>
      <w:bookmarkStart w:id="319" w:name="_Toc27588915"/>
      <w:bookmarkStart w:id="320" w:name="_Toc36459711"/>
      <w:bookmarkStart w:id="321" w:name="_Toc45029272"/>
      <w:bookmarkStart w:id="322" w:name="_Toc56520548"/>
      <w:bookmarkStart w:id="323" w:name="_Toc90586784"/>
      <w:bookmarkStart w:id="324" w:name="_Toc106616302"/>
      <w:bookmarkStart w:id="325" w:name="_Toc122103289"/>
      <w:bookmarkStart w:id="326" w:name="_Toc177493742"/>
      <w:r w:rsidRPr="00533C32">
        <w:t>5.2.4.3.1</w:t>
      </w:r>
      <w:r w:rsidRPr="00533C32">
        <w:tab/>
        <w:t>GET</w:t>
      </w:r>
      <w:bookmarkEnd w:id="318"/>
      <w:bookmarkEnd w:id="319"/>
      <w:bookmarkEnd w:id="320"/>
      <w:bookmarkEnd w:id="321"/>
      <w:bookmarkEnd w:id="322"/>
      <w:bookmarkEnd w:id="323"/>
      <w:bookmarkEnd w:id="324"/>
      <w:bookmarkEnd w:id="325"/>
      <w:bookmarkEnd w:id="326"/>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7" w:name="_Toc20126940"/>
      <w:bookmarkStart w:id="328" w:name="_Toc27588916"/>
      <w:bookmarkStart w:id="329" w:name="_Toc36459712"/>
      <w:bookmarkStart w:id="330" w:name="_Toc45029273"/>
      <w:bookmarkStart w:id="331" w:name="_Toc56520549"/>
      <w:bookmarkStart w:id="332" w:name="_Toc90586785"/>
      <w:bookmarkStart w:id="333" w:name="_Toc106616303"/>
      <w:bookmarkStart w:id="334" w:name="_Toc122103290"/>
      <w:bookmarkStart w:id="335" w:name="_Toc177493743"/>
      <w:r w:rsidRPr="00533C32">
        <w:t>5.2.5</w:t>
      </w:r>
      <w:r w:rsidRPr="00533C32">
        <w:tab/>
        <w:t>Resource: S</w:t>
      </w:r>
      <w:r w:rsidRPr="00533C32">
        <w:rPr>
          <w:lang w:eastAsia="zh-CN"/>
        </w:rPr>
        <w:t>ession</w:t>
      </w:r>
      <w:r w:rsidRPr="00533C32">
        <w:t>ManagementSubscriptionData</w:t>
      </w:r>
      <w:bookmarkEnd w:id="327"/>
      <w:bookmarkEnd w:id="328"/>
      <w:bookmarkEnd w:id="329"/>
      <w:bookmarkEnd w:id="330"/>
      <w:bookmarkEnd w:id="331"/>
      <w:bookmarkEnd w:id="332"/>
      <w:bookmarkEnd w:id="333"/>
      <w:bookmarkEnd w:id="334"/>
      <w:bookmarkEnd w:id="335"/>
    </w:p>
    <w:p w14:paraId="69793B6E" w14:textId="77777777" w:rsidR="00424B0D" w:rsidRPr="00533C32" w:rsidRDefault="00424B0D" w:rsidP="00424B0D">
      <w:pPr>
        <w:pStyle w:val="41"/>
      </w:pPr>
      <w:bookmarkStart w:id="336" w:name="_Toc20126941"/>
      <w:bookmarkStart w:id="337" w:name="_Toc27588917"/>
      <w:bookmarkStart w:id="338" w:name="_Toc36459713"/>
      <w:bookmarkStart w:id="339" w:name="_Toc45029274"/>
      <w:bookmarkStart w:id="340" w:name="_Toc56520550"/>
      <w:bookmarkStart w:id="341" w:name="_Toc90586786"/>
      <w:bookmarkStart w:id="342" w:name="_Toc106616304"/>
      <w:bookmarkStart w:id="343" w:name="_Toc122103291"/>
      <w:bookmarkStart w:id="344" w:name="_Toc177493744"/>
      <w:r w:rsidRPr="00533C32">
        <w:t>5.2.5.1</w:t>
      </w:r>
      <w:r w:rsidRPr="00533C32">
        <w:tab/>
        <w:t>Description</w:t>
      </w:r>
      <w:bookmarkEnd w:id="336"/>
      <w:bookmarkEnd w:id="337"/>
      <w:bookmarkEnd w:id="338"/>
      <w:bookmarkEnd w:id="339"/>
      <w:bookmarkEnd w:id="340"/>
      <w:bookmarkEnd w:id="341"/>
      <w:bookmarkEnd w:id="342"/>
      <w:bookmarkEnd w:id="343"/>
      <w:bookmarkEnd w:id="344"/>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5" w:name="_Toc20126942"/>
      <w:bookmarkStart w:id="346" w:name="_Toc27588918"/>
      <w:bookmarkStart w:id="347" w:name="_Toc36459714"/>
      <w:bookmarkStart w:id="348" w:name="_Toc45029275"/>
      <w:bookmarkStart w:id="349" w:name="_Toc56520551"/>
      <w:bookmarkStart w:id="350" w:name="_Toc90586787"/>
      <w:bookmarkStart w:id="351" w:name="_Toc106616305"/>
      <w:bookmarkStart w:id="352" w:name="_Toc122103292"/>
      <w:bookmarkStart w:id="353" w:name="_Toc177493745"/>
      <w:r w:rsidRPr="00533C32">
        <w:t>5.2.5.2</w:t>
      </w:r>
      <w:r w:rsidRPr="00533C32">
        <w:tab/>
        <w:t>Resource Definition</w:t>
      </w:r>
      <w:bookmarkEnd w:id="345"/>
      <w:bookmarkEnd w:id="346"/>
      <w:bookmarkEnd w:id="347"/>
      <w:bookmarkEnd w:id="348"/>
      <w:bookmarkEnd w:id="349"/>
      <w:bookmarkEnd w:id="350"/>
      <w:bookmarkEnd w:id="351"/>
      <w:bookmarkEnd w:id="352"/>
      <w:bookmarkEnd w:id="353"/>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4" w:name="_MCCTEMPBM_CRPT22160078___7"/>
      <w:r w:rsidRPr="00533C32">
        <w:t>This resource shall support the resource URI variables defined in table 5.2.5.2-1</w:t>
      </w:r>
      <w:r w:rsidRPr="00533C32">
        <w:rPr>
          <w:rFonts w:ascii="Arial" w:hAnsi="Arial" w:cs="Arial"/>
        </w:rPr>
        <w:t>.</w:t>
      </w:r>
    </w:p>
    <w:bookmarkEnd w:id="354"/>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5" w:name="_Toc20126943"/>
      <w:bookmarkStart w:id="356" w:name="_Toc27588919"/>
      <w:bookmarkStart w:id="357" w:name="_Toc36459715"/>
      <w:bookmarkStart w:id="358" w:name="_Toc45029276"/>
      <w:bookmarkStart w:id="359" w:name="_Toc56520552"/>
      <w:bookmarkStart w:id="360" w:name="_Toc90586788"/>
      <w:bookmarkStart w:id="361" w:name="_Toc106616306"/>
      <w:bookmarkStart w:id="362" w:name="_Toc122103293"/>
      <w:bookmarkStart w:id="363" w:name="_Toc177493746"/>
      <w:r w:rsidRPr="00533C32">
        <w:t>5.2.5.3</w:t>
      </w:r>
      <w:r w:rsidRPr="00533C32">
        <w:tab/>
        <w:t>Resource Standard Methods</w:t>
      </w:r>
      <w:bookmarkEnd w:id="355"/>
      <w:bookmarkEnd w:id="356"/>
      <w:bookmarkEnd w:id="357"/>
      <w:bookmarkEnd w:id="358"/>
      <w:bookmarkEnd w:id="359"/>
      <w:bookmarkEnd w:id="360"/>
      <w:bookmarkEnd w:id="361"/>
      <w:bookmarkEnd w:id="362"/>
      <w:bookmarkEnd w:id="363"/>
    </w:p>
    <w:p w14:paraId="7455C92F" w14:textId="77777777" w:rsidR="00424B0D" w:rsidRPr="00533C32" w:rsidRDefault="00424B0D" w:rsidP="00424B0D">
      <w:pPr>
        <w:pStyle w:val="51"/>
      </w:pPr>
      <w:bookmarkStart w:id="364" w:name="_Toc20126944"/>
      <w:bookmarkStart w:id="365" w:name="_Toc27588920"/>
      <w:bookmarkStart w:id="366" w:name="_Toc36459716"/>
      <w:bookmarkStart w:id="367" w:name="_Toc45029277"/>
      <w:bookmarkStart w:id="368" w:name="_Toc56520553"/>
      <w:bookmarkStart w:id="369" w:name="_Toc90586789"/>
      <w:bookmarkStart w:id="370" w:name="_Toc106616307"/>
      <w:bookmarkStart w:id="371" w:name="_Toc122103294"/>
      <w:bookmarkStart w:id="372" w:name="_Toc177493747"/>
      <w:r w:rsidRPr="00533C32">
        <w:t>5.2.5.3.1</w:t>
      </w:r>
      <w:r w:rsidRPr="00533C32">
        <w:tab/>
        <w:t>GET</w:t>
      </w:r>
      <w:bookmarkEnd w:id="364"/>
      <w:bookmarkEnd w:id="365"/>
      <w:bookmarkEnd w:id="366"/>
      <w:bookmarkEnd w:id="367"/>
      <w:bookmarkEnd w:id="368"/>
      <w:bookmarkEnd w:id="369"/>
      <w:bookmarkEnd w:id="370"/>
      <w:bookmarkEnd w:id="371"/>
      <w:bookmarkEnd w:id="372"/>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73" w:name="_Toc20126945"/>
      <w:bookmarkStart w:id="374" w:name="_Toc27588921"/>
      <w:bookmarkStart w:id="375" w:name="_Toc36459717"/>
      <w:bookmarkStart w:id="376" w:name="_Toc45029278"/>
      <w:bookmarkStart w:id="377" w:name="_Toc56520554"/>
      <w:bookmarkStart w:id="378" w:name="_Toc90586790"/>
      <w:bookmarkStart w:id="379" w:name="_Toc106616308"/>
      <w:bookmarkStart w:id="380" w:name="_Toc122103295"/>
      <w:bookmarkStart w:id="381" w:name="_Toc177493748"/>
      <w:r w:rsidRPr="00533C32">
        <w:t>5.2.6</w:t>
      </w:r>
      <w:r w:rsidRPr="00533C32">
        <w:tab/>
        <w:t>Resource: Amf3GppAccessRegistration</w:t>
      </w:r>
      <w:bookmarkEnd w:id="373"/>
      <w:bookmarkEnd w:id="374"/>
      <w:bookmarkEnd w:id="375"/>
      <w:bookmarkEnd w:id="376"/>
      <w:bookmarkEnd w:id="377"/>
      <w:bookmarkEnd w:id="378"/>
      <w:bookmarkEnd w:id="379"/>
      <w:bookmarkEnd w:id="380"/>
      <w:bookmarkEnd w:id="381"/>
    </w:p>
    <w:p w14:paraId="033B333B" w14:textId="77777777" w:rsidR="00424B0D" w:rsidRPr="00533C32" w:rsidRDefault="00424B0D" w:rsidP="00424B0D">
      <w:pPr>
        <w:pStyle w:val="41"/>
      </w:pPr>
      <w:bookmarkStart w:id="382" w:name="_Toc20126946"/>
      <w:bookmarkStart w:id="383" w:name="_Toc27588922"/>
      <w:bookmarkStart w:id="384" w:name="_Toc36459718"/>
      <w:bookmarkStart w:id="385" w:name="_Toc45029279"/>
      <w:bookmarkStart w:id="386" w:name="_Toc56520555"/>
      <w:bookmarkStart w:id="387" w:name="_Toc90586791"/>
      <w:bookmarkStart w:id="388" w:name="_Toc106616309"/>
      <w:bookmarkStart w:id="389" w:name="_Toc122103296"/>
      <w:bookmarkStart w:id="390" w:name="_Toc177493749"/>
      <w:r w:rsidRPr="00533C32">
        <w:t>5.2.6.1</w:t>
      </w:r>
      <w:r w:rsidRPr="00533C32">
        <w:tab/>
        <w:t>Description</w:t>
      </w:r>
      <w:bookmarkEnd w:id="382"/>
      <w:bookmarkEnd w:id="383"/>
      <w:bookmarkEnd w:id="384"/>
      <w:bookmarkEnd w:id="385"/>
      <w:bookmarkEnd w:id="386"/>
      <w:bookmarkEnd w:id="387"/>
      <w:bookmarkEnd w:id="388"/>
      <w:bookmarkEnd w:id="389"/>
      <w:bookmarkEnd w:id="390"/>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91" w:name="_Toc20126947"/>
      <w:bookmarkStart w:id="392" w:name="_Toc27588923"/>
      <w:bookmarkStart w:id="393" w:name="_Toc36459719"/>
      <w:bookmarkStart w:id="394" w:name="_Toc45029280"/>
      <w:bookmarkStart w:id="395" w:name="_Toc56520556"/>
      <w:bookmarkStart w:id="396" w:name="_Toc90586792"/>
      <w:bookmarkStart w:id="397" w:name="_Toc106616310"/>
      <w:bookmarkStart w:id="398" w:name="_Toc122103297"/>
      <w:bookmarkStart w:id="399" w:name="_Toc177493750"/>
      <w:r w:rsidRPr="00533C32">
        <w:t>5.2.6.2</w:t>
      </w:r>
      <w:r w:rsidRPr="00533C32">
        <w:tab/>
        <w:t>Resource Definition</w:t>
      </w:r>
      <w:bookmarkEnd w:id="391"/>
      <w:bookmarkEnd w:id="392"/>
      <w:bookmarkEnd w:id="393"/>
      <w:bookmarkEnd w:id="394"/>
      <w:bookmarkEnd w:id="395"/>
      <w:bookmarkEnd w:id="396"/>
      <w:bookmarkEnd w:id="397"/>
      <w:bookmarkEnd w:id="398"/>
      <w:bookmarkEnd w:id="399"/>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00" w:name="_MCCTEMPBM_CRPT22160079___7"/>
      <w:r w:rsidRPr="00533C32">
        <w:t>This resource shall support the resource URI variables defined in table 5.2.6.2-1</w:t>
      </w:r>
      <w:r w:rsidRPr="00533C32">
        <w:rPr>
          <w:rFonts w:ascii="Arial" w:hAnsi="Arial" w:cs="Arial"/>
        </w:rPr>
        <w:t>.</w:t>
      </w:r>
    </w:p>
    <w:bookmarkEnd w:id="400"/>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01" w:name="_Toc20126948"/>
      <w:bookmarkStart w:id="402" w:name="_Toc27588924"/>
      <w:bookmarkStart w:id="403" w:name="_Toc36459720"/>
      <w:bookmarkStart w:id="404" w:name="_Toc45029281"/>
      <w:bookmarkStart w:id="405" w:name="_Toc56520557"/>
      <w:bookmarkStart w:id="406" w:name="_Toc90586793"/>
      <w:bookmarkStart w:id="407" w:name="_Toc106616311"/>
      <w:bookmarkStart w:id="408" w:name="_Toc122103298"/>
      <w:bookmarkStart w:id="409" w:name="_Toc177493751"/>
      <w:r w:rsidRPr="00533C32">
        <w:t>5.2.6.3</w:t>
      </w:r>
      <w:r w:rsidRPr="00533C32">
        <w:tab/>
        <w:t>Resource Standard Methods</w:t>
      </w:r>
      <w:bookmarkEnd w:id="401"/>
      <w:bookmarkEnd w:id="402"/>
      <w:bookmarkEnd w:id="403"/>
      <w:bookmarkEnd w:id="404"/>
      <w:bookmarkEnd w:id="405"/>
      <w:bookmarkEnd w:id="406"/>
      <w:bookmarkEnd w:id="407"/>
      <w:bookmarkEnd w:id="408"/>
      <w:bookmarkEnd w:id="409"/>
    </w:p>
    <w:p w14:paraId="79CA1096" w14:textId="77777777" w:rsidR="00424B0D" w:rsidRPr="00533C32" w:rsidRDefault="00424B0D" w:rsidP="00424B0D">
      <w:pPr>
        <w:pStyle w:val="51"/>
      </w:pPr>
      <w:bookmarkStart w:id="410" w:name="_Toc20126949"/>
      <w:bookmarkStart w:id="411" w:name="_Toc27588925"/>
      <w:bookmarkStart w:id="412" w:name="_Toc36459721"/>
      <w:bookmarkStart w:id="413" w:name="_Toc45029282"/>
      <w:bookmarkStart w:id="414" w:name="_Toc56520558"/>
      <w:bookmarkStart w:id="415" w:name="_Toc90586794"/>
      <w:bookmarkStart w:id="416" w:name="_Toc106616312"/>
      <w:bookmarkStart w:id="417" w:name="_Toc122103299"/>
      <w:bookmarkStart w:id="418" w:name="_Toc177493752"/>
      <w:r w:rsidRPr="00533C32">
        <w:t>5.2.6.3.1</w:t>
      </w:r>
      <w:r w:rsidRPr="00533C32">
        <w:tab/>
        <w:t>PUT</w:t>
      </w:r>
      <w:bookmarkEnd w:id="410"/>
      <w:bookmarkEnd w:id="411"/>
      <w:bookmarkEnd w:id="412"/>
      <w:bookmarkEnd w:id="413"/>
      <w:bookmarkEnd w:id="414"/>
      <w:bookmarkEnd w:id="415"/>
      <w:bookmarkEnd w:id="416"/>
      <w:bookmarkEnd w:id="417"/>
      <w:bookmarkEnd w:id="418"/>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9" w:name="_Toc20126950"/>
      <w:bookmarkStart w:id="420" w:name="_Toc27588926"/>
      <w:bookmarkStart w:id="421" w:name="_Toc36459722"/>
      <w:bookmarkStart w:id="422" w:name="_Toc45029283"/>
      <w:bookmarkStart w:id="423" w:name="_Toc56520559"/>
      <w:bookmarkStart w:id="424" w:name="_Toc90586795"/>
      <w:bookmarkStart w:id="425" w:name="_Toc106616313"/>
      <w:bookmarkStart w:id="426" w:name="_Toc122103300"/>
      <w:bookmarkStart w:id="427" w:name="_Toc177493753"/>
      <w:r w:rsidRPr="00533C32">
        <w:t>5.2.6.3.2</w:t>
      </w:r>
      <w:r w:rsidRPr="00533C32">
        <w:tab/>
        <w:t>PATCH</w:t>
      </w:r>
      <w:bookmarkEnd w:id="419"/>
      <w:bookmarkEnd w:id="420"/>
      <w:bookmarkEnd w:id="421"/>
      <w:bookmarkEnd w:id="422"/>
      <w:bookmarkEnd w:id="423"/>
      <w:bookmarkEnd w:id="424"/>
      <w:bookmarkEnd w:id="425"/>
      <w:bookmarkEnd w:id="426"/>
      <w:bookmarkEnd w:id="427"/>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8" w:name="_Toc20126951"/>
      <w:bookmarkStart w:id="429" w:name="_Toc27588927"/>
      <w:bookmarkStart w:id="430" w:name="_Toc36459723"/>
      <w:bookmarkStart w:id="431" w:name="_Toc45029284"/>
      <w:bookmarkStart w:id="432" w:name="_Toc56520560"/>
      <w:bookmarkStart w:id="433" w:name="_Toc90586796"/>
      <w:bookmarkStart w:id="434" w:name="_Toc106616314"/>
      <w:bookmarkStart w:id="435" w:name="_Toc122103301"/>
      <w:bookmarkStart w:id="436" w:name="_Toc177493754"/>
      <w:r w:rsidRPr="00533C32">
        <w:t>5.2.6.3.3</w:t>
      </w:r>
      <w:r w:rsidRPr="00533C32">
        <w:tab/>
        <w:t>GET</w:t>
      </w:r>
      <w:bookmarkEnd w:id="428"/>
      <w:bookmarkEnd w:id="429"/>
      <w:bookmarkEnd w:id="430"/>
      <w:bookmarkEnd w:id="431"/>
      <w:bookmarkEnd w:id="432"/>
      <w:bookmarkEnd w:id="433"/>
      <w:bookmarkEnd w:id="434"/>
      <w:bookmarkEnd w:id="435"/>
      <w:bookmarkEnd w:id="436"/>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7" w:name="_Toc20126952"/>
      <w:bookmarkStart w:id="438" w:name="_Toc27588928"/>
      <w:bookmarkStart w:id="439" w:name="_Toc36459724"/>
      <w:bookmarkStart w:id="440" w:name="_Toc45029285"/>
      <w:bookmarkStart w:id="441" w:name="_Toc56520561"/>
      <w:bookmarkStart w:id="442" w:name="_Toc90586797"/>
      <w:bookmarkStart w:id="443" w:name="_Toc106616315"/>
      <w:bookmarkStart w:id="444" w:name="_Toc122103302"/>
      <w:bookmarkStart w:id="445" w:name="_Toc177493755"/>
      <w:r w:rsidRPr="00533C32">
        <w:t>5.2.7</w:t>
      </w:r>
      <w:r w:rsidRPr="00533C32">
        <w:tab/>
        <w:t>Resource: AmfNon3GppAccessRegistration</w:t>
      </w:r>
      <w:bookmarkEnd w:id="437"/>
      <w:bookmarkEnd w:id="438"/>
      <w:bookmarkEnd w:id="439"/>
      <w:bookmarkEnd w:id="440"/>
      <w:bookmarkEnd w:id="441"/>
      <w:bookmarkEnd w:id="442"/>
      <w:bookmarkEnd w:id="443"/>
      <w:bookmarkEnd w:id="444"/>
      <w:bookmarkEnd w:id="445"/>
    </w:p>
    <w:p w14:paraId="22A357FE" w14:textId="77777777" w:rsidR="00424B0D" w:rsidRPr="00533C32" w:rsidRDefault="00424B0D" w:rsidP="00424B0D">
      <w:pPr>
        <w:pStyle w:val="41"/>
      </w:pPr>
      <w:bookmarkStart w:id="446" w:name="_Toc20126953"/>
      <w:bookmarkStart w:id="447" w:name="_Toc27588929"/>
      <w:bookmarkStart w:id="448" w:name="_Toc36459725"/>
      <w:bookmarkStart w:id="449" w:name="_Toc45029286"/>
      <w:bookmarkStart w:id="450" w:name="_Toc56520562"/>
      <w:bookmarkStart w:id="451" w:name="_Toc90586798"/>
      <w:bookmarkStart w:id="452" w:name="_Toc106616316"/>
      <w:bookmarkStart w:id="453" w:name="_Toc122103303"/>
      <w:bookmarkStart w:id="454" w:name="_Toc177493756"/>
      <w:r w:rsidRPr="00533C32">
        <w:t>5.2.7.1</w:t>
      </w:r>
      <w:r w:rsidRPr="00533C32">
        <w:tab/>
        <w:t>Description</w:t>
      </w:r>
      <w:bookmarkEnd w:id="446"/>
      <w:bookmarkEnd w:id="447"/>
      <w:bookmarkEnd w:id="448"/>
      <w:bookmarkEnd w:id="449"/>
      <w:bookmarkEnd w:id="450"/>
      <w:bookmarkEnd w:id="451"/>
      <w:bookmarkEnd w:id="452"/>
      <w:bookmarkEnd w:id="453"/>
      <w:bookmarkEnd w:id="454"/>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5" w:name="_Toc20126954"/>
      <w:bookmarkStart w:id="456" w:name="_Toc27588930"/>
      <w:bookmarkStart w:id="457" w:name="_Toc36459726"/>
      <w:bookmarkStart w:id="458" w:name="_Toc45029287"/>
      <w:bookmarkStart w:id="459" w:name="_Toc56520563"/>
      <w:bookmarkStart w:id="460" w:name="_Toc90586799"/>
      <w:bookmarkStart w:id="461" w:name="_Toc106616317"/>
      <w:bookmarkStart w:id="462" w:name="_Toc122103304"/>
      <w:bookmarkStart w:id="463" w:name="_Toc177493757"/>
      <w:r w:rsidRPr="00533C32">
        <w:t>5.2.7.2</w:t>
      </w:r>
      <w:r w:rsidRPr="00533C32">
        <w:tab/>
        <w:t>Resource Definition</w:t>
      </w:r>
      <w:bookmarkEnd w:id="455"/>
      <w:bookmarkEnd w:id="456"/>
      <w:bookmarkEnd w:id="457"/>
      <w:bookmarkEnd w:id="458"/>
      <w:bookmarkEnd w:id="459"/>
      <w:bookmarkEnd w:id="460"/>
      <w:bookmarkEnd w:id="461"/>
      <w:bookmarkEnd w:id="462"/>
      <w:bookmarkEnd w:id="463"/>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4"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4"/>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5" w:name="_Toc20126955"/>
      <w:bookmarkStart w:id="466" w:name="_Toc27588931"/>
      <w:bookmarkStart w:id="467" w:name="_Toc36459727"/>
      <w:bookmarkStart w:id="468" w:name="_Toc45029288"/>
      <w:bookmarkStart w:id="469" w:name="_Toc56520564"/>
      <w:bookmarkStart w:id="470" w:name="_Toc90586800"/>
      <w:bookmarkStart w:id="471" w:name="_Toc106616318"/>
      <w:bookmarkStart w:id="472" w:name="_Toc122103305"/>
      <w:bookmarkStart w:id="473" w:name="_Toc177493758"/>
      <w:r w:rsidRPr="00533C32">
        <w:t>5.2.7.3</w:t>
      </w:r>
      <w:r w:rsidRPr="00533C32">
        <w:tab/>
        <w:t>Resource Standard Methods</w:t>
      </w:r>
      <w:bookmarkEnd w:id="465"/>
      <w:bookmarkEnd w:id="466"/>
      <w:bookmarkEnd w:id="467"/>
      <w:bookmarkEnd w:id="468"/>
      <w:bookmarkEnd w:id="469"/>
      <w:bookmarkEnd w:id="470"/>
      <w:bookmarkEnd w:id="471"/>
      <w:bookmarkEnd w:id="472"/>
      <w:bookmarkEnd w:id="473"/>
    </w:p>
    <w:p w14:paraId="4C933B49" w14:textId="77777777" w:rsidR="00424B0D" w:rsidRPr="00533C32" w:rsidRDefault="00424B0D" w:rsidP="00424B0D">
      <w:pPr>
        <w:pStyle w:val="51"/>
      </w:pPr>
      <w:bookmarkStart w:id="474" w:name="_Toc20126956"/>
      <w:bookmarkStart w:id="475" w:name="_Toc27588932"/>
      <w:bookmarkStart w:id="476" w:name="_Toc36459728"/>
      <w:bookmarkStart w:id="477" w:name="_Toc45029289"/>
      <w:bookmarkStart w:id="478" w:name="_Toc56520565"/>
      <w:bookmarkStart w:id="479" w:name="_Toc90586801"/>
      <w:bookmarkStart w:id="480" w:name="_Toc106616319"/>
      <w:bookmarkStart w:id="481" w:name="_Toc122103306"/>
      <w:bookmarkStart w:id="482" w:name="_Toc177493759"/>
      <w:r w:rsidRPr="00533C32">
        <w:t>5.2.7.3.1</w:t>
      </w:r>
      <w:r w:rsidRPr="00533C32">
        <w:tab/>
        <w:t>PUT</w:t>
      </w:r>
      <w:bookmarkEnd w:id="474"/>
      <w:bookmarkEnd w:id="475"/>
      <w:bookmarkEnd w:id="476"/>
      <w:bookmarkEnd w:id="477"/>
      <w:bookmarkEnd w:id="478"/>
      <w:bookmarkEnd w:id="479"/>
      <w:bookmarkEnd w:id="480"/>
      <w:bookmarkEnd w:id="481"/>
      <w:bookmarkEnd w:id="482"/>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83" w:name="_Toc20126957"/>
      <w:bookmarkStart w:id="484" w:name="_Toc27588933"/>
      <w:bookmarkStart w:id="485" w:name="_Toc36459729"/>
      <w:bookmarkStart w:id="486" w:name="_Toc45029290"/>
      <w:bookmarkStart w:id="487" w:name="_Toc56520566"/>
      <w:bookmarkStart w:id="488" w:name="_Toc90586802"/>
      <w:bookmarkStart w:id="489" w:name="_Toc106616320"/>
      <w:bookmarkStart w:id="490" w:name="_Toc122103307"/>
      <w:bookmarkStart w:id="491" w:name="_Toc177493760"/>
      <w:r w:rsidRPr="00533C32">
        <w:t>5.2.7.3.2</w:t>
      </w:r>
      <w:r w:rsidRPr="00533C32">
        <w:tab/>
        <w:t>PATCH</w:t>
      </w:r>
      <w:bookmarkEnd w:id="483"/>
      <w:bookmarkEnd w:id="484"/>
      <w:bookmarkEnd w:id="485"/>
      <w:bookmarkEnd w:id="486"/>
      <w:bookmarkEnd w:id="487"/>
      <w:bookmarkEnd w:id="488"/>
      <w:bookmarkEnd w:id="489"/>
      <w:bookmarkEnd w:id="490"/>
      <w:bookmarkEnd w:id="491"/>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92" w:name="_Toc20126958"/>
      <w:bookmarkStart w:id="493" w:name="_Toc27588934"/>
      <w:bookmarkStart w:id="494" w:name="_Toc36459730"/>
      <w:bookmarkStart w:id="495" w:name="_Toc45029291"/>
      <w:bookmarkStart w:id="496" w:name="_Toc56520567"/>
      <w:bookmarkStart w:id="497" w:name="_Toc90586803"/>
      <w:bookmarkStart w:id="498" w:name="_Toc106616321"/>
      <w:bookmarkStart w:id="499" w:name="_Toc122103308"/>
      <w:bookmarkStart w:id="500" w:name="_Toc177493761"/>
      <w:r w:rsidRPr="00533C32">
        <w:t>5.2.7.3.3</w:t>
      </w:r>
      <w:r w:rsidRPr="00533C32">
        <w:tab/>
        <w:t>GET</w:t>
      </w:r>
      <w:bookmarkEnd w:id="492"/>
      <w:bookmarkEnd w:id="493"/>
      <w:bookmarkEnd w:id="494"/>
      <w:bookmarkEnd w:id="495"/>
      <w:bookmarkEnd w:id="496"/>
      <w:bookmarkEnd w:id="497"/>
      <w:bookmarkEnd w:id="498"/>
      <w:bookmarkEnd w:id="499"/>
      <w:bookmarkEnd w:id="500"/>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01" w:name="_Toc20126959"/>
      <w:bookmarkStart w:id="502" w:name="_Toc27588935"/>
      <w:bookmarkStart w:id="503" w:name="_Toc36459731"/>
      <w:bookmarkStart w:id="504" w:name="_Toc45029292"/>
      <w:bookmarkStart w:id="505" w:name="_Toc56520568"/>
      <w:bookmarkStart w:id="506" w:name="_Toc90586804"/>
      <w:bookmarkStart w:id="507" w:name="_Toc106616322"/>
      <w:bookmarkStart w:id="508" w:name="_Toc122103309"/>
      <w:bookmarkStart w:id="509" w:name="_Toc177493762"/>
      <w:r w:rsidRPr="00533C32">
        <w:t>5.2.8</w:t>
      </w:r>
      <w:r w:rsidRPr="00533C32">
        <w:tab/>
        <w:t>Resource: SmfRegistrations</w:t>
      </w:r>
      <w:bookmarkEnd w:id="501"/>
      <w:bookmarkEnd w:id="502"/>
      <w:bookmarkEnd w:id="503"/>
      <w:bookmarkEnd w:id="504"/>
      <w:bookmarkEnd w:id="505"/>
      <w:bookmarkEnd w:id="506"/>
      <w:bookmarkEnd w:id="507"/>
      <w:bookmarkEnd w:id="508"/>
      <w:bookmarkEnd w:id="509"/>
    </w:p>
    <w:p w14:paraId="19F5990B" w14:textId="77777777" w:rsidR="00424B0D" w:rsidRPr="00533C32" w:rsidRDefault="00424B0D" w:rsidP="00424B0D">
      <w:pPr>
        <w:pStyle w:val="41"/>
      </w:pPr>
      <w:bookmarkStart w:id="510" w:name="_Toc20126960"/>
      <w:bookmarkStart w:id="511" w:name="_Toc27588936"/>
      <w:bookmarkStart w:id="512" w:name="_Toc36459732"/>
      <w:bookmarkStart w:id="513" w:name="_Toc45029293"/>
      <w:bookmarkStart w:id="514" w:name="_Toc56520569"/>
      <w:bookmarkStart w:id="515" w:name="_Toc90586805"/>
      <w:bookmarkStart w:id="516" w:name="_Toc106616323"/>
      <w:bookmarkStart w:id="517" w:name="_Toc122103310"/>
      <w:bookmarkStart w:id="518" w:name="_Toc177493763"/>
      <w:r w:rsidRPr="00533C32">
        <w:t>5.2.8.1</w:t>
      </w:r>
      <w:r w:rsidRPr="00533C32">
        <w:tab/>
        <w:t>Description</w:t>
      </w:r>
      <w:bookmarkEnd w:id="510"/>
      <w:bookmarkEnd w:id="511"/>
      <w:bookmarkEnd w:id="512"/>
      <w:bookmarkEnd w:id="513"/>
      <w:bookmarkEnd w:id="514"/>
      <w:bookmarkEnd w:id="515"/>
      <w:bookmarkEnd w:id="516"/>
      <w:bookmarkEnd w:id="517"/>
      <w:bookmarkEnd w:id="518"/>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9" w:name="_Toc20126961"/>
      <w:bookmarkStart w:id="520" w:name="_Toc27588937"/>
      <w:bookmarkStart w:id="521" w:name="_Toc36459733"/>
      <w:bookmarkStart w:id="522" w:name="_Toc45029294"/>
      <w:bookmarkStart w:id="523" w:name="_Toc56520570"/>
      <w:bookmarkStart w:id="524" w:name="_Toc90586806"/>
      <w:bookmarkStart w:id="525" w:name="_Toc106616324"/>
      <w:bookmarkStart w:id="526" w:name="_Toc122103311"/>
      <w:bookmarkStart w:id="527" w:name="_Toc177493764"/>
      <w:r w:rsidRPr="00533C32">
        <w:t>5.2.8.2</w:t>
      </w:r>
      <w:r w:rsidRPr="00533C32">
        <w:tab/>
        <w:t>Resource Definition</w:t>
      </w:r>
      <w:bookmarkEnd w:id="519"/>
      <w:bookmarkEnd w:id="520"/>
      <w:bookmarkEnd w:id="521"/>
      <w:bookmarkEnd w:id="522"/>
      <w:bookmarkEnd w:id="523"/>
      <w:bookmarkEnd w:id="524"/>
      <w:bookmarkEnd w:id="525"/>
      <w:bookmarkEnd w:id="526"/>
      <w:bookmarkEnd w:id="527"/>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8" w:name="_MCCTEMPBM_CRPT22160081___7"/>
      <w:r w:rsidRPr="00533C32">
        <w:t>This resource shall support the resource URI variables defined in table 6.2.3.4.2-1</w:t>
      </w:r>
      <w:r w:rsidRPr="00533C32">
        <w:rPr>
          <w:rFonts w:ascii="Arial" w:hAnsi="Arial" w:cs="Arial"/>
        </w:rPr>
        <w:t>.</w:t>
      </w:r>
    </w:p>
    <w:bookmarkEnd w:id="528"/>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9" w:name="_Toc20126962"/>
      <w:bookmarkStart w:id="530" w:name="_Toc27588938"/>
      <w:bookmarkStart w:id="531" w:name="_Toc36459734"/>
      <w:bookmarkStart w:id="532" w:name="_Toc45029295"/>
      <w:bookmarkStart w:id="533" w:name="_Toc56520571"/>
      <w:bookmarkStart w:id="534" w:name="_Toc90586807"/>
      <w:bookmarkStart w:id="535" w:name="_Toc106616325"/>
      <w:bookmarkStart w:id="536" w:name="_Toc122103312"/>
      <w:bookmarkStart w:id="537" w:name="_Toc177493765"/>
      <w:r w:rsidRPr="00533C32">
        <w:t>5.2.8.3</w:t>
      </w:r>
      <w:r w:rsidRPr="00533C32">
        <w:tab/>
        <w:t>Resource Standard Methods</w:t>
      </w:r>
      <w:bookmarkEnd w:id="529"/>
      <w:bookmarkEnd w:id="530"/>
      <w:bookmarkEnd w:id="531"/>
      <w:bookmarkEnd w:id="532"/>
      <w:bookmarkEnd w:id="533"/>
      <w:bookmarkEnd w:id="534"/>
      <w:bookmarkEnd w:id="535"/>
      <w:bookmarkEnd w:id="536"/>
      <w:bookmarkEnd w:id="537"/>
    </w:p>
    <w:p w14:paraId="24D1B76E" w14:textId="77777777" w:rsidR="00424B0D" w:rsidRPr="00533C32" w:rsidRDefault="00424B0D" w:rsidP="00424B0D">
      <w:pPr>
        <w:pStyle w:val="51"/>
      </w:pPr>
      <w:bookmarkStart w:id="538" w:name="_Toc20126963"/>
      <w:bookmarkStart w:id="539" w:name="_Toc27588939"/>
      <w:bookmarkStart w:id="540" w:name="_Toc36459735"/>
      <w:bookmarkStart w:id="541" w:name="_Toc45029296"/>
      <w:bookmarkStart w:id="542" w:name="_Toc56520572"/>
      <w:bookmarkStart w:id="543" w:name="_Toc90586808"/>
      <w:bookmarkStart w:id="544" w:name="_Toc106616326"/>
      <w:bookmarkStart w:id="545" w:name="_Toc122103313"/>
      <w:bookmarkStart w:id="546" w:name="_Toc177493766"/>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8"/>
      <w:bookmarkEnd w:id="539"/>
      <w:bookmarkEnd w:id="540"/>
      <w:bookmarkEnd w:id="541"/>
      <w:bookmarkEnd w:id="542"/>
      <w:bookmarkEnd w:id="543"/>
      <w:bookmarkEnd w:id="544"/>
      <w:bookmarkEnd w:id="545"/>
      <w:bookmarkEnd w:id="546"/>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7" w:name="_Toc20126964"/>
      <w:bookmarkStart w:id="548" w:name="_Toc27588940"/>
      <w:bookmarkStart w:id="549" w:name="_Toc36459736"/>
      <w:bookmarkStart w:id="550" w:name="_Toc45029297"/>
      <w:bookmarkStart w:id="551" w:name="_Toc56520573"/>
      <w:bookmarkStart w:id="552" w:name="_Toc90586809"/>
      <w:bookmarkStart w:id="553" w:name="_Toc106616327"/>
      <w:bookmarkStart w:id="554" w:name="_Toc122103314"/>
      <w:bookmarkStart w:id="555" w:name="_Toc177493767"/>
      <w:r w:rsidRPr="00533C32">
        <w:t>5.2.9</w:t>
      </w:r>
      <w:r w:rsidRPr="00533C32">
        <w:tab/>
        <w:t>Resource: IndividualSmfRegistration</w:t>
      </w:r>
      <w:bookmarkEnd w:id="547"/>
      <w:bookmarkEnd w:id="548"/>
      <w:bookmarkEnd w:id="549"/>
      <w:bookmarkEnd w:id="550"/>
      <w:bookmarkEnd w:id="551"/>
      <w:bookmarkEnd w:id="552"/>
      <w:bookmarkEnd w:id="553"/>
      <w:bookmarkEnd w:id="554"/>
      <w:bookmarkEnd w:id="555"/>
    </w:p>
    <w:p w14:paraId="30B26824" w14:textId="77777777" w:rsidR="00424B0D" w:rsidRPr="00533C32" w:rsidRDefault="00424B0D" w:rsidP="00424B0D">
      <w:pPr>
        <w:pStyle w:val="41"/>
      </w:pPr>
      <w:bookmarkStart w:id="556" w:name="_Toc20126965"/>
      <w:bookmarkStart w:id="557" w:name="_Toc27588941"/>
      <w:bookmarkStart w:id="558" w:name="_Toc36459737"/>
      <w:bookmarkStart w:id="559" w:name="_Toc45029298"/>
      <w:bookmarkStart w:id="560" w:name="_Toc56520574"/>
      <w:bookmarkStart w:id="561" w:name="_Toc90586810"/>
      <w:bookmarkStart w:id="562" w:name="_Toc106616328"/>
      <w:bookmarkStart w:id="563" w:name="_Toc122103315"/>
      <w:bookmarkStart w:id="564" w:name="_Toc177493768"/>
      <w:r w:rsidRPr="00533C32">
        <w:t>5.2.9.1</w:t>
      </w:r>
      <w:r w:rsidRPr="00533C32">
        <w:tab/>
        <w:t>Description</w:t>
      </w:r>
      <w:bookmarkEnd w:id="556"/>
      <w:bookmarkEnd w:id="557"/>
      <w:bookmarkEnd w:id="558"/>
      <w:bookmarkEnd w:id="559"/>
      <w:bookmarkEnd w:id="560"/>
      <w:bookmarkEnd w:id="561"/>
      <w:bookmarkEnd w:id="562"/>
      <w:bookmarkEnd w:id="563"/>
      <w:bookmarkEnd w:id="564"/>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5" w:name="_Toc20126966"/>
      <w:bookmarkStart w:id="566" w:name="_Toc27588942"/>
      <w:bookmarkStart w:id="567" w:name="_Toc36459738"/>
      <w:bookmarkStart w:id="568" w:name="_Toc45029299"/>
      <w:bookmarkStart w:id="569" w:name="_Toc56520575"/>
      <w:bookmarkStart w:id="570" w:name="_Toc90586811"/>
      <w:bookmarkStart w:id="571" w:name="_Toc106616329"/>
      <w:bookmarkStart w:id="572" w:name="_Toc122103316"/>
      <w:bookmarkStart w:id="573" w:name="_Toc177493769"/>
      <w:r w:rsidRPr="00533C32">
        <w:t>5.2.9.2</w:t>
      </w:r>
      <w:r w:rsidRPr="00533C32">
        <w:tab/>
        <w:t>Resource Definition</w:t>
      </w:r>
      <w:bookmarkEnd w:id="565"/>
      <w:bookmarkEnd w:id="566"/>
      <w:bookmarkEnd w:id="567"/>
      <w:bookmarkEnd w:id="568"/>
      <w:bookmarkEnd w:id="569"/>
      <w:bookmarkEnd w:id="570"/>
      <w:bookmarkEnd w:id="571"/>
      <w:bookmarkEnd w:id="572"/>
      <w:bookmarkEnd w:id="573"/>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4" w:name="_MCCTEMPBM_CRPT22160082___7"/>
      <w:r w:rsidRPr="00533C32">
        <w:t>This resource shall support the resource URI variables defined in table 5.2.9.2-1</w:t>
      </w:r>
      <w:r w:rsidRPr="00533C32">
        <w:rPr>
          <w:rFonts w:ascii="Arial" w:hAnsi="Arial" w:cs="Arial"/>
        </w:rPr>
        <w:t>.</w:t>
      </w:r>
    </w:p>
    <w:bookmarkEnd w:id="574"/>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5" w:name="_Toc20126967"/>
      <w:bookmarkStart w:id="576" w:name="_Toc27588943"/>
      <w:bookmarkStart w:id="577" w:name="_Toc36459739"/>
      <w:bookmarkStart w:id="578" w:name="_Toc45029300"/>
      <w:bookmarkStart w:id="579" w:name="_Toc56520576"/>
      <w:bookmarkStart w:id="580" w:name="_Toc90586812"/>
      <w:bookmarkStart w:id="581" w:name="_Toc106616330"/>
      <w:bookmarkStart w:id="582" w:name="_Toc122103317"/>
      <w:bookmarkStart w:id="583" w:name="_Toc177493770"/>
      <w:r w:rsidRPr="00533C32">
        <w:t>5.2.9.3</w:t>
      </w:r>
      <w:r w:rsidRPr="00533C32">
        <w:tab/>
        <w:t>Resource Standard Methods</w:t>
      </w:r>
      <w:bookmarkEnd w:id="575"/>
      <w:bookmarkEnd w:id="576"/>
      <w:bookmarkEnd w:id="577"/>
      <w:bookmarkEnd w:id="578"/>
      <w:bookmarkEnd w:id="579"/>
      <w:bookmarkEnd w:id="580"/>
      <w:bookmarkEnd w:id="581"/>
      <w:bookmarkEnd w:id="582"/>
      <w:bookmarkEnd w:id="583"/>
    </w:p>
    <w:p w14:paraId="3C02DE5A" w14:textId="77777777" w:rsidR="00424B0D" w:rsidRPr="00533C32" w:rsidRDefault="00424B0D" w:rsidP="00424B0D">
      <w:pPr>
        <w:pStyle w:val="51"/>
      </w:pPr>
      <w:bookmarkStart w:id="584" w:name="_Toc20126968"/>
      <w:bookmarkStart w:id="585" w:name="_Toc27588944"/>
      <w:bookmarkStart w:id="586" w:name="_Toc36459740"/>
      <w:bookmarkStart w:id="587" w:name="_Toc45029301"/>
      <w:bookmarkStart w:id="588" w:name="_Toc56520577"/>
      <w:bookmarkStart w:id="589" w:name="_Toc90586813"/>
      <w:bookmarkStart w:id="590" w:name="_Toc106616331"/>
      <w:bookmarkStart w:id="591" w:name="_Toc122103318"/>
      <w:bookmarkStart w:id="592" w:name="_Toc177493771"/>
      <w:r w:rsidRPr="00533C32">
        <w:t>5.2.9.3.1</w:t>
      </w:r>
      <w:r w:rsidRPr="00533C32">
        <w:tab/>
        <w:t>PUT</w:t>
      </w:r>
      <w:bookmarkEnd w:id="584"/>
      <w:bookmarkEnd w:id="585"/>
      <w:bookmarkEnd w:id="586"/>
      <w:bookmarkEnd w:id="587"/>
      <w:bookmarkEnd w:id="588"/>
      <w:bookmarkEnd w:id="589"/>
      <w:bookmarkEnd w:id="590"/>
      <w:bookmarkEnd w:id="591"/>
      <w:bookmarkEnd w:id="592"/>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93" w:name="_Toc20126969"/>
      <w:bookmarkStart w:id="594" w:name="_Toc27588945"/>
      <w:bookmarkStart w:id="595" w:name="_Toc36459741"/>
      <w:bookmarkStart w:id="596" w:name="_Toc45029302"/>
      <w:bookmarkStart w:id="597" w:name="_Toc56520578"/>
      <w:bookmarkStart w:id="598" w:name="_Toc90586814"/>
      <w:bookmarkStart w:id="599" w:name="_Toc106616332"/>
      <w:bookmarkStart w:id="600" w:name="_Toc122103319"/>
      <w:bookmarkStart w:id="601" w:name="_Toc177493772"/>
      <w:r w:rsidRPr="00533C32">
        <w:t>5.2.9.3.2</w:t>
      </w:r>
      <w:r w:rsidRPr="00533C32">
        <w:tab/>
        <w:t>DELETE</w:t>
      </w:r>
      <w:bookmarkEnd w:id="593"/>
      <w:bookmarkEnd w:id="594"/>
      <w:bookmarkEnd w:id="595"/>
      <w:bookmarkEnd w:id="596"/>
      <w:bookmarkEnd w:id="597"/>
      <w:bookmarkEnd w:id="598"/>
      <w:bookmarkEnd w:id="599"/>
      <w:bookmarkEnd w:id="600"/>
      <w:bookmarkEnd w:id="601"/>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02" w:name="_Toc20126970"/>
      <w:bookmarkStart w:id="603" w:name="_Toc27588946"/>
      <w:bookmarkStart w:id="604" w:name="_Toc36459742"/>
      <w:bookmarkStart w:id="605" w:name="_Toc45029303"/>
      <w:bookmarkStart w:id="606" w:name="_Toc56520579"/>
      <w:bookmarkStart w:id="607" w:name="_Toc90586815"/>
      <w:bookmarkStart w:id="608" w:name="_Toc106616333"/>
      <w:bookmarkStart w:id="609" w:name="_Toc122103320"/>
      <w:bookmarkStart w:id="610" w:name="_Toc177493773"/>
      <w:r w:rsidRPr="00533C32">
        <w:t>5.2.9.3.</w:t>
      </w:r>
      <w:r w:rsidRPr="00533C32">
        <w:rPr>
          <w:lang w:eastAsia="zh-CN"/>
        </w:rPr>
        <w:t>3</w:t>
      </w:r>
      <w:r w:rsidRPr="00533C32">
        <w:tab/>
        <w:t>GET</w:t>
      </w:r>
      <w:bookmarkEnd w:id="602"/>
      <w:bookmarkEnd w:id="603"/>
      <w:bookmarkEnd w:id="604"/>
      <w:bookmarkEnd w:id="605"/>
      <w:bookmarkEnd w:id="606"/>
      <w:bookmarkEnd w:id="607"/>
      <w:bookmarkEnd w:id="608"/>
      <w:bookmarkEnd w:id="609"/>
      <w:bookmarkEnd w:id="610"/>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11" w:name="_Toc74947598"/>
      <w:bookmarkStart w:id="612" w:name="_Toc90586816"/>
      <w:bookmarkStart w:id="613" w:name="_Toc106616334"/>
      <w:bookmarkStart w:id="614" w:name="_Toc122103321"/>
      <w:bookmarkStart w:id="615" w:name="_Toc177493774"/>
      <w:r>
        <w:t>5.2.9.3.4</w:t>
      </w:r>
      <w:r w:rsidRPr="00533C32">
        <w:tab/>
        <w:t>P</w:t>
      </w:r>
      <w:bookmarkEnd w:id="611"/>
      <w:r>
        <w:t>ATCH</w:t>
      </w:r>
      <w:bookmarkEnd w:id="612"/>
      <w:bookmarkEnd w:id="613"/>
      <w:bookmarkEnd w:id="614"/>
      <w:bookmarkEnd w:id="615"/>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6" w:name="_Toc20126971"/>
      <w:bookmarkStart w:id="617" w:name="_Toc27588947"/>
      <w:bookmarkStart w:id="618" w:name="_Toc36459743"/>
      <w:bookmarkStart w:id="619" w:name="_Toc45029304"/>
      <w:bookmarkStart w:id="620" w:name="_Toc56520580"/>
      <w:bookmarkStart w:id="621" w:name="_Toc90586817"/>
      <w:bookmarkStart w:id="622" w:name="_Toc106616335"/>
      <w:bookmarkStart w:id="623" w:name="_Toc122103322"/>
      <w:bookmarkStart w:id="624" w:name="_Toc177493775"/>
      <w:r w:rsidRPr="00533C32">
        <w:t>5.2.10</w:t>
      </w:r>
      <w:r w:rsidRPr="00533C32">
        <w:tab/>
        <w:t xml:space="preserve">Resource: </w:t>
      </w:r>
      <w:r w:rsidRPr="00533C32">
        <w:rPr>
          <w:lang w:eastAsia="zh-CN"/>
        </w:rPr>
        <w:t>OperatorSpecificData</w:t>
      </w:r>
      <w:bookmarkEnd w:id="616"/>
      <w:bookmarkEnd w:id="617"/>
      <w:bookmarkEnd w:id="618"/>
      <w:bookmarkEnd w:id="619"/>
      <w:bookmarkEnd w:id="620"/>
      <w:bookmarkEnd w:id="621"/>
      <w:bookmarkEnd w:id="622"/>
      <w:bookmarkEnd w:id="623"/>
      <w:bookmarkEnd w:id="624"/>
    </w:p>
    <w:p w14:paraId="3C9C38E6" w14:textId="77777777" w:rsidR="00424B0D" w:rsidRPr="00533C32" w:rsidRDefault="00424B0D" w:rsidP="00424B0D">
      <w:pPr>
        <w:pStyle w:val="41"/>
        <w:rPr>
          <w:lang w:eastAsia="zh-CN"/>
        </w:rPr>
      </w:pPr>
      <w:bookmarkStart w:id="625" w:name="_Toc20126972"/>
      <w:bookmarkStart w:id="626" w:name="_Toc27588948"/>
      <w:bookmarkStart w:id="627" w:name="_Toc36459744"/>
      <w:bookmarkStart w:id="628" w:name="_Toc45029305"/>
      <w:bookmarkStart w:id="629" w:name="_Toc56520581"/>
      <w:bookmarkStart w:id="630" w:name="_Toc90586818"/>
      <w:bookmarkStart w:id="631" w:name="_Toc106616336"/>
      <w:bookmarkStart w:id="632" w:name="_Toc122103323"/>
      <w:bookmarkStart w:id="633" w:name="_Toc177493776"/>
      <w:r w:rsidRPr="00533C32">
        <w:t>5.2.10.1</w:t>
      </w:r>
      <w:r w:rsidRPr="00533C32">
        <w:tab/>
        <w:t>Description</w:t>
      </w:r>
      <w:bookmarkEnd w:id="625"/>
      <w:bookmarkEnd w:id="626"/>
      <w:bookmarkEnd w:id="627"/>
      <w:bookmarkEnd w:id="628"/>
      <w:bookmarkEnd w:id="629"/>
      <w:bookmarkEnd w:id="630"/>
      <w:bookmarkEnd w:id="631"/>
      <w:bookmarkEnd w:id="632"/>
      <w:bookmarkEnd w:id="633"/>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4" w:name="_Toc20126973"/>
      <w:bookmarkStart w:id="635" w:name="_Toc27588949"/>
      <w:bookmarkStart w:id="636" w:name="_Toc36459745"/>
      <w:bookmarkStart w:id="637" w:name="_Toc45029306"/>
      <w:bookmarkStart w:id="638" w:name="_Toc56520582"/>
      <w:bookmarkStart w:id="639" w:name="_Toc90586819"/>
      <w:bookmarkStart w:id="640" w:name="_Toc106616337"/>
      <w:bookmarkStart w:id="641" w:name="_Toc122103324"/>
      <w:bookmarkStart w:id="642" w:name="_Toc177493777"/>
      <w:r w:rsidRPr="00533C32">
        <w:t>5.2.10.2</w:t>
      </w:r>
      <w:r w:rsidRPr="00533C32">
        <w:tab/>
        <w:t>Resource Definition</w:t>
      </w:r>
      <w:bookmarkEnd w:id="634"/>
      <w:bookmarkEnd w:id="635"/>
      <w:bookmarkEnd w:id="636"/>
      <w:bookmarkEnd w:id="637"/>
      <w:bookmarkEnd w:id="638"/>
      <w:bookmarkEnd w:id="639"/>
      <w:bookmarkEnd w:id="640"/>
      <w:bookmarkEnd w:id="641"/>
      <w:bookmarkEnd w:id="642"/>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3"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3"/>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4" w:name="_Toc20126974"/>
      <w:bookmarkStart w:id="645" w:name="_Toc27588950"/>
      <w:bookmarkStart w:id="646" w:name="_Toc36459746"/>
      <w:bookmarkStart w:id="647" w:name="_Toc45029307"/>
      <w:bookmarkStart w:id="648" w:name="_Toc56520583"/>
      <w:bookmarkStart w:id="649" w:name="_Toc90586820"/>
      <w:bookmarkStart w:id="650" w:name="_Toc106616338"/>
      <w:bookmarkStart w:id="651" w:name="_Toc122103325"/>
      <w:bookmarkStart w:id="652" w:name="_Toc177493778"/>
      <w:r w:rsidRPr="00533C32">
        <w:t>5.2.10.3</w:t>
      </w:r>
      <w:r w:rsidRPr="00533C32">
        <w:tab/>
        <w:t>Resource Standard Methods</w:t>
      </w:r>
      <w:bookmarkEnd w:id="644"/>
      <w:bookmarkEnd w:id="645"/>
      <w:bookmarkEnd w:id="646"/>
      <w:bookmarkEnd w:id="647"/>
      <w:bookmarkEnd w:id="648"/>
      <w:bookmarkEnd w:id="649"/>
      <w:bookmarkEnd w:id="650"/>
      <w:bookmarkEnd w:id="651"/>
      <w:bookmarkEnd w:id="652"/>
    </w:p>
    <w:p w14:paraId="0A893FE9" w14:textId="77777777" w:rsidR="00424B0D" w:rsidRPr="00533C32" w:rsidRDefault="00424B0D" w:rsidP="00424B0D">
      <w:pPr>
        <w:pStyle w:val="51"/>
        <w:rPr>
          <w:lang w:eastAsia="zh-CN"/>
        </w:rPr>
      </w:pPr>
      <w:bookmarkStart w:id="653" w:name="_Toc20126975"/>
      <w:bookmarkStart w:id="654" w:name="_Toc27588951"/>
      <w:bookmarkStart w:id="655" w:name="_Toc36459747"/>
      <w:bookmarkStart w:id="656" w:name="_Toc45029308"/>
      <w:bookmarkStart w:id="657" w:name="_Toc56520584"/>
      <w:bookmarkStart w:id="658" w:name="_Toc90586821"/>
      <w:bookmarkStart w:id="659" w:name="_Toc106616339"/>
      <w:bookmarkStart w:id="660" w:name="_Toc122103326"/>
      <w:bookmarkStart w:id="661" w:name="_Toc177493779"/>
      <w:r w:rsidRPr="00533C32">
        <w:t>5.2.10.3.1</w:t>
      </w:r>
      <w:r w:rsidRPr="00533C32">
        <w:tab/>
      </w:r>
      <w:r w:rsidRPr="00533C32">
        <w:rPr>
          <w:lang w:eastAsia="zh-CN"/>
        </w:rPr>
        <w:t>GET</w:t>
      </w:r>
      <w:bookmarkEnd w:id="653"/>
      <w:bookmarkEnd w:id="654"/>
      <w:bookmarkEnd w:id="655"/>
      <w:bookmarkEnd w:id="656"/>
      <w:bookmarkEnd w:id="657"/>
      <w:bookmarkEnd w:id="658"/>
      <w:bookmarkEnd w:id="659"/>
      <w:bookmarkEnd w:id="660"/>
      <w:bookmarkEnd w:id="661"/>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62" w:name="_Toc20126976"/>
      <w:bookmarkStart w:id="663" w:name="_Toc27588952"/>
      <w:bookmarkStart w:id="664" w:name="_Toc36459748"/>
      <w:bookmarkStart w:id="665" w:name="_Toc45029309"/>
      <w:bookmarkStart w:id="666" w:name="_Toc56520585"/>
      <w:bookmarkStart w:id="667" w:name="_Toc90586822"/>
      <w:bookmarkStart w:id="668" w:name="_Toc106616340"/>
      <w:bookmarkStart w:id="669" w:name="_Toc122103327"/>
      <w:bookmarkStart w:id="670" w:name="_Toc177493780"/>
      <w:r w:rsidRPr="00533C32">
        <w:t>5.2.10.3.</w:t>
      </w:r>
      <w:r w:rsidRPr="00533C32">
        <w:rPr>
          <w:lang w:eastAsia="zh-CN"/>
        </w:rPr>
        <w:t>2</w:t>
      </w:r>
      <w:r w:rsidRPr="00533C32">
        <w:tab/>
      </w:r>
      <w:r w:rsidRPr="00533C32">
        <w:rPr>
          <w:lang w:eastAsia="zh-CN"/>
        </w:rPr>
        <w:t>PATCH</w:t>
      </w:r>
      <w:bookmarkEnd w:id="662"/>
      <w:bookmarkEnd w:id="663"/>
      <w:bookmarkEnd w:id="664"/>
      <w:bookmarkEnd w:id="665"/>
      <w:bookmarkEnd w:id="666"/>
      <w:bookmarkEnd w:id="667"/>
      <w:bookmarkEnd w:id="668"/>
      <w:bookmarkEnd w:id="669"/>
      <w:bookmarkEnd w:id="670"/>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71" w:name="_Toc90586823"/>
    </w:p>
    <w:p w14:paraId="1361275D" w14:textId="77777777" w:rsidR="00424B0D" w:rsidRDefault="00424B0D" w:rsidP="00424B0D">
      <w:pPr>
        <w:pStyle w:val="51"/>
      </w:pPr>
      <w:bookmarkStart w:id="672" w:name="_Toc106616341"/>
      <w:bookmarkStart w:id="673" w:name="_Toc122103328"/>
      <w:bookmarkStart w:id="674" w:name="_Toc177493781"/>
      <w:r>
        <w:t>5.2.10.3.3</w:t>
      </w:r>
      <w:r>
        <w:tab/>
        <w:t>PUT</w:t>
      </w:r>
      <w:bookmarkEnd w:id="671"/>
      <w:bookmarkEnd w:id="672"/>
      <w:bookmarkEnd w:id="673"/>
      <w:bookmarkEnd w:id="674"/>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5" w:name="_Toc90586824"/>
      <w:bookmarkStart w:id="676" w:name="_Toc106616342"/>
      <w:bookmarkStart w:id="677" w:name="_Toc122103329"/>
      <w:bookmarkStart w:id="678" w:name="_Toc177493782"/>
      <w:r>
        <w:t>5.2.10.3.4</w:t>
      </w:r>
      <w:r>
        <w:tab/>
        <w:t>DELETE</w:t>
      </w:r>
      <w:bookmarkEnd w:id="675"/>
      <w:bookmarkEnd w:id="676"/>
      <w:bookmarkEnd w:id="677"/>
      <w:bookmarkEnd w:id="678"/>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9" w:name="_Toc20126977"/>
      <w:bookmarkStart w:id="680" w:name="_Toc27588953"/>
      <w:bookmarkStart w:id="681" w:name="_Toc36459749"/>
      <w:bookmarkStart w:id="682" w:name="_Toc45029310"/>
      <w:bookmarkStart w:id="683" w:name="_Toc56520586"/>
      <w:bookmarkStart w:id="684" w:name="_Toc90586825"/>
      <w:bookmarkStart w:id="685" w:name="_Toc106616343"/>
      <w:bookmarkStart w:id="686" w:name="_Toc122103330"/>
      <w:bookmarkStart w:id="687" w:name="_Toc177493783"/>
      <w:r w:rsidRPr="00533C32">
        <w:t>5.2.11</w:t>
      </w:r>
      <w:r w:rsidRPr="00533C32">
        <w:tab/>
        <w:t>Resource: Smsf3GppAccessRegistration</w:t>
      </w:r>
      <w:bookmarkEnd w:id="679"/>
      <w:bookmarkEnd w:id="680"/>
      <w:bookmarkEnd w:id="681"/>
      <w:bookmarkEnd w:id="682"/>
      <w:bookmarkEnd w:id="683"/>
      <w:bookmarkEnd w:id="684"/>
      <w:bookmarkEnd w:id="685"/>
      <w:bookmarkEnd w:id="686"/>
      <w:bookmarkEnd w:id="687"/>
    </w:p>
    <w:p w14:paraId="73E616C5" w14:textId="77777777" w:rsidR="00424B0D" w:rsidRPr="00533C32" w:rsidRDefault="00424B0D" w:rsidP="00424B0D">
      <w:pPr>
        <w:pStyle w:val="41"/>
      </w:pPr>
      <w:bookmarkStart w:id="688" w:name="_Toc20126978"/>
      <w:bookmarkStart w:id="689" w:name="_Toc27588954"/>
      <w:bookmarkStart w:id="690" w:name="_Toc36459750"/>
      <w:bookmarkStart w:id="691" w:name="_Toc45029311"/>
      <w:bookmarkStart w:id="692" w:name="_Toc56520587"/>
      <w:bookmarkStart w:id="693" w:name="_Toc90586826"/>
      <w:bookmarkStart w:id="694" w:name="_Toc106616344"/>
      <w:bookmarkStart w:id="695" w:name="_Toc122103331"/>
      <w:bookmarkStart w:id="696" w:name="_Toc177493784"/>
      <w:r w:rsidRPr="00533C32">
        <w:t>5.2.11.1</w:t>
      </w:r>
      <w:r w:rsidRPr="00533C32">
        <w:tab/>
        <w:t>Description</w:t>
      </w:r>
      <w:bookmarkEnd w:id="688"/>
      <w:bookmarkEnd w:id="689"/>
      <w:bookmarkEnd w:id="690"/>
      <w:bookmarkEnd w:id="691"/>
      <w:bookmarkEnd w:id="692"/>
      <w:bookmarkEnd w:id="693"/>
      <w:bookmarkEnd w:id="694"/>
      <w:bookmarkEnd w:id="695"/>
      <w:bookmarkEnd w:id="696"/>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7" w:name="_Toc20126979"/>
      <w:bookmarkStart w:id="698" w:name="_Toc27588955"/>
      <w:bookmarkStart w:id="699" w:name="_Toc36459751"/>
      <w:bookmarkStart w:id="700" w:name="_Toc45029312"/>
      <w:bookmarkStart w:id="701" w:name="_Toc56520588"/>
      <w:bookmarkStart w:id="702" w:name="_Toc90586827"/>
      <w:bookmarkStart w:id="703" w:name="_Toc106616345"/>
      <w:bookmarkStart w:id="704" w:name="_Toc122103332"/>
      <w:bookmarkStart w:id="705" w:name="_Toc177493785"/>
      <w:r w:rsidRPr="00533C32">
        <w:t>5.2.11.2</w:t>
      </w:r>
      <w:r w:rsidRPr="00533C32">
        <w:tab/>
        <w:t>Resource Definition</w:t>
      </w:r>
      <w:bookmarkEnd w:id="697"/>
      <w:bookmarkEnd w:id="698"/>
      <w:bookmarkEnd w:id="699"/>
      <w:bookmarkEnd w:id="700"/>
      <w:bookmarkEnd w:id="701"/>
      <w:bookmarkEnd w:id="702"/>
      <w:bookmarkEnd w:id="703"/>
      <w:bookmarkEnd w:id="704"/>
      <w:bookmarkEnd w:id="705"/>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6" w:name="_MCCTEMPBM_CRPT22160084___7"/>
      <w:r w:rsidRPr="00533C32">
        <w:t>This resource shall support the resource URI variables defined in table 5.2.11.2-1</w:t>
      </w:r>
      <w:r w:rsidRPr="00533C32">
        <w:rPr>
          <w:rFonts w:ascii="Arial" w:hAnsi="Arial" w:cs="Arial"/>
        </w:rPr>
        <w:t>.</w:t>
      </w:r>
    </w:p>
    <w:bookmarkEnd w:id="706"/>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7" w:name="_Toc20126980"/>
      <w:bookmarkStart w:id="708" w:name="_Toc27588956"/>
      <w:bookmarkStart w:id="709" w:name="_Toc36459752"/>
      <w:bookmarkStart w:id="710" w:name="_Toc45029313"/>
      <w:bookmarkStart w:id="711" w:name="_Toc56520589"/>
      <w:bookmarkStart w:id="712" w:name="_Toc90586828"/>
      <w:bookmarkStart w:id="713" w:name="_Toc106616346"/>
      <w:bookmarkStart w:id="714" w:name="_Toc122103333"/>
      <w:bookmarkStart w:id="715" w:name="_Toc177493786"/>
      <w:r w:rsidRPr="00533C32">
        <w:t>5.2.11.3</w:t>
      </w:r>
      <w:r w:rsidRPr="00533C32">
        <w:tab/>
        <w:t>Resource Standard Methods</w:t>
      </w:r>
      <w:bookmarkEnd w:id="707"/>
      <w:bookmarkEnd w:id="708"/>
      <w:bookmarkEnd w:id="709"/>
      <w:bookmarkEnd w:id="710"/>
      <w:bookmarkEnd w:id="711"/>
      <w:bookmarkEnd w:id="712"/>
      <w:bookmarkEnd w:id="713"/>
      <w:bookmarkEnd w:id="714"/>
      <w:bookmarkEnd w:id="715"/>
    </w:p>
    <w:p w14:paraId="6F768EFC" w14:textId="77777777" w:rsidR="00424B0D" w:rsidRPr="00533C32" w:rsidRDefault="00424B0D" w:rsidP="00424B0D">
      <w:pPr>
        <w:pStyle w:val="51"/>
      </w:pPr>
      <w:bookmarkStart w:id="716" w:name="_Toc20126981"/>
      <w:bookmarkStart w:id="717" w:name="_Toc27588957"/>
      <w:bookmarkStart w:id="718" w:name="_Toc36459753"/>
      <w:bookmarkStart w:id="719" w:name="_Toc45029314"/>
      <w:bookmarkStart w:id="720" w:name="_Toc56520590"/>
      <w:bookmarkStart w:id="721" w:name="_Toc90586829"/>
      <w:bookmarkStart w:id="722" w:name="_Toc106616347"/>
      <w:bookmarkStart w:id="723" w:name="_Toc122103334"/>
      <w:bookmarkStart w:id="724" w:name="_Toc177493787"/>
      <w:r w:rsidRPr="00533C32">
        <w:t>5.2.11.3.1</w:t>
      </w:r>
      <w:r w:rsidRPr="00533C32">
        <w:tab/>
        <w:t>PUT</w:t>
      </w:r>
      <w:bookmarkEnd w:id="716"/>
      <w:bookmarkEnd w:id="717"/>
      <w:bookmarkEnd w:id="718"/>
      <w:bookmarkEnd w:id="719"/>
      <w:bookmarkEnd w:id="720"/>
      <w:bookmarkEnd w:id="721"/>
      <w:bookmarkEnd w:id="722"/>
      <w:bookmarkEnd w:id="723"/>
      <w:bookmarkEnd w:id="724"/>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5" w:name="_Toc20126982"/>
      <w:bookmarkStart w:id="726" w:name="_Toc27588958"/>
      <w:bookmarkStart w:id="727" w:name="_Toc36459754"/>
      <w:bookmarkStart w:id="728" w:name="_Toc45029315"/>
      <w:bookmarkStart w:id="729" w:name="_Toc56520591"/>
      <w:bookmarkStart w:id="730" w:name="_Toc90586830"/>
      <w:bookmarkStart w:id="731" w:name="_Toc106616348"/>
      <w:bookmarkStart w:id="732" w:name="_Toc122103335"/>
      <w:bookmarkStart w:id="733" w:name="_Toc177493788"/>
      <w:r w:rsidRPr="00533C32">
        <w:t>5.2.11.3.2</w:t>
      </w:r>
      <w:r w:rsidRPr="00533C32">
        <w:tab/>
        <w:t>DELETE</w:t>
      </w:r>
      <w:bookmarkEnd w:id="725"/>
      <w:bookmarkEnd w:id="726"/>
      <w:bookmarkEnd w:id="727"/>
      <w:bookmarkEnd w:id="728"/>
      <w:bookmarkEnd w:id="729"/>
      <w:bookmarkEnd w:id="730"/>
      <w:bookmarkEnd w:id="731"/>
      <w:bookmarkEnd w:id="732"/>
      <w:bookmarkEnd w:id="733"/>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4" w:name="_Toc20126983"/>
      <w:bookmarkStart w:id="735" w:name="_Toc27588959"/>
      <w:bookmarkStart w:id="736" w:name="_Toc36459755"/>
      <w:bookmarkStart w:id="737" w:name="_Toc45029316"/>
      <w:bookmarkStart w:id="738" w:name="_Toc56520592"/>
      <w:bookmarkStart w:id="739" w:name="_Toc90586831"/>
      <w:bookmarkStart w:id="740" w:name="_Toc106616349"/>
      <w:bookmarkStart w:id="741" w:name="_Toc122103336"/>
      <w:bookmarkStart w:id="742" w:name="_Toc177493789"/>
      <w:r w:rsidRPr="00533C32">
        <w:t>5.2.11.3.4</w:t>
      </w:r>
      <w:r w:rsidRPr="00533C32">
        <w:tab/>
        <w:t>GET</w:t>
      </w:r>
      <w:bookmarkEnd w:id="734"/>
      <w:bookmarkEnd w:id="735"/>
      <w:bookmarkEnd w:id="736"/>
      <w:bookmarkEnd w:id="737"/>
      <w:bookmarkEnd w:id="738"/>
      <w:bookmarkEnd w:id="739"/>
      <w:bookmarkEnd w:id="740"/>
      <w:bookmarkEnd w:id="741"/>
      <w:bookmarkEnd w:id="742"/>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43" w:name="_Toc20126984"/>
      <w:bookmarkStart w:id="744" w:name="_Toc27588960"/>
      <w:bookmarkStart w:id="745" w:name="_Toc36459756"/>
      <w:bookmarkStart w:id="746" w:name="_Toc45029317"/>
      <w:bookmarkStart w:id="747" w:name="_Toc56520593"/>
      <w:bookmarkStart w:id="748" w:name="_Toc90586832"/>
      <w:bookmarkStart w:id="749" w:name="_Toc106616350"/>
      <w:bookmarkStart w:id="750" w:name="_Toc122103337"/>
      <w:bookmarkStart w:id="751" w:name="_Toc177493790"/>
      <w:r w:rsidRPr="00533C32">
        <w:t>5.2.12</w:t>
      </w:r>
      <w:r w:rsidRPr="00533C32">
        <w:tab/>
        <w:t>Resource: SmsfNon3GppAccessRegistration</w:t>
      </w:r>
      <w:bookmarkEnd w:id="743"/>
      <w:bookmarkEnd w:id="744"/>
      <w:bookmarkEnd w:id="745"/>
      <w:bookmarkEnd w:id="746"/>
      <w:bookmarkEnd w:id="747"/>
      <w:bookmarkEnd w:id="748"/>
      <w:bookmarkEnd w:id="749"/>
      <w:bookmarkEnd w:id="750"/>
      <w:bookmarkEnd w:id="751"/>
    </w:p>
    <w:p w14:paraId="1A35000C" w14:textId="77777777" w:rsidR="00424B0D" w:rsidRPr="00533C32" w:rsidRDefault="00424B0D" w:rsidP="00424B0D">
      <w:pPr>
        <w:pStyle w:val="41"/>
      </w:pPr>
      <w:bookmarkStart w:id="752" w:name="_Toc20126985"/>
      <w:bookmarkStart w:id="753" w:name="_Toc27588961"/>
      <w:bookmarkStart w:id="754" w:name="_Toc36459757"/>
      <w:bookmarkStart w:id="755" w:name="_Toc45029318"/>
      <w:bookmarkStart w:id="756" w:name="_Toc56520594"/>
      <w:bookmarkStart w:id="757" w:name="_Toc90586833"/>
      <w:bookmarkStart w:id="758" w:name="_Toc106616351"/>
      <w:bookmarkStart w:id="759" w:name="_Toc122103338"/>
      <w:bookmarkStart w:id="760" w:name="_Toc177493791"/>
      <w:r w:rsidRPr="00533C32">
        <w:t>5.2.12.1</w:t>
      </w:r>
      <w:r w:rsidRPr="00533C32">
        <w:tab/>
        <w:t>Description</w:t>
      </w:r>
      <w:bookmarkEnd w:id="752"/>
      <w:bookmarkEnd w:id="753"/>
      <w:bookmarkEnd w:id="754"/>
      <w:bookmarkEnd w:id="755"/>
      <w:bookmarkEnd w:id="756"/>
      <w:bookmarkEnd w:id="757"/>
      <w:bookmarkEnd w:id="758"/>
      <w:bookmarkEnd w:id="759"/>
      <w:bookmarkEnd w:id="760"/>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61" w:name="_Toc20126986"/>
      <w:bookmarkStart w:id="762" w:name="_Toc27588962"/>
      <w:bookmarkStart w:id="763" w:name="_Toc36459758"/>
      <w:bookmarkStart w:id="764" w:name="_Toc45029319"/>
      <w:bookmarkStart w:id="765" w:name="_Toc56520595"/>
      <w:bookmarkStart w:id="766" w:name="_Toc90586834"/>
      <w:bookmarkStart w:id="767" w:name="_Toc106616352"/>
      <w:bookmarkStart w:id="768" w:name="_Toc122103339"/>
      <w:bookmarkStart w:id="769" w:name="_Toc177493792"/>
      <w:r w:rsidRPr="00533C32">
        <w:t>5.2.12.2</w:t>
      </w:r>
      <w:r w:rsidRPr="00533C32">
        <w:tab/>
        <w:t>Resource Definition</w:t>
      </w:r>
      <w:bookmarkEnd w:id="761"/>
      <w:bookmarkEnd w:id="762"/>
      <w:bookmarkEnd w:id="763"/>
      <w:bookmarkEnd w:id="764"/>
      <w:bookmarkEnd w:id="765"/>
      <w:bookmarkEnd w:id="766"/>
      <w:bookmarkEnd w:id="767"/>
      <w:bookmarkEnd w:id="768"/>
      <w:bookmarkEnd w:id="769"/>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70" w:name="_MCCTEMPBM_CRPT22160085___7"/>
      <w:r w:rsidRPr="00533C32">
        <w:t>This resource shall support the resource URI variables defined in table 5.2.12.2-1</w:t>
      </w:r>
      <w:r w:rsidRPr="00533C32">
        <w:rPr>
          <w:rFonts w:ascii="Arial" w:hAnsi="Arial" w:cs="Arial"/>
        </w:rPr>
        <w:t>.</w:t>
      </w:r>
    </w:p>
    <w:bookmarkEnd w:id="770"/>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71" w:name="_Toc20126987"/>
      <w:bookmarkStart w:id="772" w:name="_Toc27588963"/>
      <w:bookmarkStart w:id="773" w:name="_Toc36459759"/>
      <w:bookmarkStart w:id="774" w:name="_Toc45029320"/>
      <w:bookmarkStart w:id="775" w:name="_Toc56520596"/>
      <w:bookmarkStart w:id="776" w:name="_Toc90586835"/>
      <w:bookmarkStart w:id="777" w:name="_Toc106616353"/>
      <w:bookmarkStart w:id="778" w:name="_Toc122103340"/>
      <w:bookmarkStart w:id="779" w:name="_Toc177493793"/>
      <w:r w:rsidRPr="00533C32">
        <w:t>5.2.12.3</w:t>
      </w:r>
      <w:r w:rsidRPr="00533C32">
        <w:tab/>
        <w:t>Resource Standard Methods</w:t>
      </w:r>
      <w:bookmarkEnd w:id="771"/>
      <w:bookmarkEnd w:id="772"/>
      <w:bookmarkEnd w:id="773"/>
      <w:bookmarkEnd w:id="774"/>
      <w:bookmarkEnd w:id="775"/>
      <w:bookmarkEnd w:id="776"/>
      <w:bookmarkEnd w:id="777"/>
      <w:bookmarkEnd w:id="778"/>
      <w:bookmarkEnd w:id="779"/>
    </w:p>
    <w:p w14:paraId="0ED0F04C" w14:textId="77777777" w:rsidR="00424B0D" w:rsidRPr="00533C32" w:rsidRDefault="00424B0D" w:rsidP="00424B0D">
      <w:pPr>
        <w:pStyle w:val="51"/>
      </w:pPr>
      <w:bookmarkStart w:id="780" w:name="_Toc20126988"/>
      <w:bookmarkStart w:id="781" w:name="_Toc27588964"/>
      <w:bookmarkStart w:id="782" w:name="_Toc36459760"/>
      <w:bookmarkStart w:id="783" w:name="_Toc45029321"/>
      <w:bookmarkStart w:id="784" w:name="_Toc56520597"/>
      <w:bookmarkStart w:id="785" w:name="_Toc90586836"/>
      <w:bookmarkStart w:id="786" w:name="_Toc106616354"/>
      <w:bookmarkStart w:id="787" w:name="_Toc122103341"/>
      <w:bookmarkStart w:id="788" w:name="_Toc177493794"/>
      <w:r w:rsidRPr="00533C32">
        <w:t>5.2.12.3.1</w:t>
      </w:r>
      <w:r w:rsidRPr="00533C32">
        <w:tab/>
        <w:t>PUT</w:t>
      </w:r>
      <w:bookmarkEnd w:id="780"/>
      <w:bookmarkEnd w:id="781"/>
      <w:bookmarkEnd w:id="782"/>
      <w:bookmarkEnd w:id="783"/>
      <w:bookmarkEnd w:id="784"/>
      <w:bookmarkEnd w:id="785"/>
      <w:bookmarkEnd w:id="786"/>
      <w:bookmarkEnd w:id="787"/>
      <w:bookmarkEnd w:id="788"/>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9" w:name="_Toc20126989"/>
      <w:bookmarkStart w:id="790" w:name="_Toc27588965"/>
      <w:bookmarkStart w:id="791" w:name="_Toc36459761"/>
      <w:bookmarkStart w:id="792" w:name="_Toc45029322"/>
      <w:bookmarkStart w:id="793" w:name="_Toc56520598"/>
      <w:bookmarkStart w:id="794" w:name="_Toc90586837"/>
      <w:bookmarkStart w:id="795" w:name="_Toc106616355"/>
      <w:bookmarkStart w:id="796" w:name="_Toc122103342"/>
      <w:bookmarkStart w:id="797" w:name="_Toc177493795"/>
      <w:r w:rsidRPr="00533C32">
        <w:t>5.2.12.3.2</w:t>
      </w:r>
      <w:r w:rsidRPr="00533C32">
        <w:tab/>
        <w:t>DELETE</w:t>
      </w:r>
      <w:bookmarkEnd w:id="789"/>
      <w:bookmarkEnd w:id="790"/>
      <w:bookmarkEnd w:id="791"/>
      <w:bookmarkEnd w:id="792"/>
      <w:bookmarkEnd w:id="793"/>
      <w:bookmarkEnd w:id="794"/>
      <w:bookmarkEnd w:id="795"/>
      <w:bookmarkEnd w:id="796"/>
      <w:bookmarkEnd w:id="797"/>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8" w:name="_Toc20126990"/>
      <w:bookmarkStart w:id="799" w:name="_Toc27588966"/>
      <w:bookmarkStart w:id="800" w:name="_Toc36459762"/>
      <w:bookmarkStart w:id="801" w:name="_Toc45029323"/>
      <w:bookmarkStart w:id="802" w:name="_Toc56520599"/>
      <w:bookmarkStart w:id="803" w:name="_Toc90586838"/>
      <w:bookmarkStart w:id="804" w:name="_Toc106616356"/>
      <w:bookmarkStart w:id="805" w:name="_Toc122103343"/>
      <w:bookmarkStart w:id="806" w:name="_Toc177493796"/>
      <w:r w:rsidRPr="00533C32">
        <w:t>5.2.12.3.4</w:t>
      </w:r>
      <w:r w:rsidRPr="00533C32">
        <w:tab/>
        <w:t>GET</w:t>
      </w:r>
      <w:bookmarkEnd w:id="798"/>
      <w:bookmarkEnd w:id="799"/>
      <w:bookmarkEnd w:id="800"/>
      <w:bookmarkEnd w:id="801"/>
      <w:bookmarkEnd w:id="802"/>
      <w:bookmarkEnd w:id="803"/>
      <w:bookmarkEnd w:id="804"/>
      <w:bookmarkEnd w:id="805"/>
      <w:bookmarkEnd w:id="806"/>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7" w:name="_Toc45029324"/>
      <w:bookmarkStart w:id="808" w:name="_Toc56520600"/>
      <w:bookmarkStart w:id="809" w:name="_Toc90586839"/>
      <w:bookmarkStart w:id="810" w:name="_Toc106616357"/>
      <w:bookmarkStart w:id="811" w:name="_Toc122103344"/>
      <w:bookmarkStart w:id="812" w:name="_Toc177493797"/>
      <w:bookmarkStart w:id="813" w:name="_Toc20126991"/>
      <w:bookmarkStart w:id="814" w:name="_Toc27588967"/>
      <w:bookmarkStart w:id="815" w:name="_Toc36459763"/>
      <w:r>
        <w:t>5.2.12A</w:t>
      </w:r>
      <w:r w:rsidRPr="00533C32">
        <w:tab/>
        <w:t xml:space="preserve">Resource: </w:t>
      </w:r>
      <w:r>
        <w:t>IpSmGw</w:t>
      </w:r>
      <w:r w:rsidRPr="00533C32">
        <w:t>Registration</w:t>
      </w:r>
      <w:bookmarkEnd w:id="807"/>
      <w:bookmarkEnd w:id="808"/>
      <w:bookmarkEnd w:id="809"/>
      <w:bookmarkEnd w:id="810"/>
      <w:bookmarkEnd w:id="811"/>
      <w:bookmarkEnd w:id="812"/>
    </w:p>
    <w:p w14:paraId="5FC5B28A" w14:textId="77777777" w:rsidR="00424B0D" w:rsidRPr="00533C32" w:rsidRDefault="00424B0D" w:rsidP="00424B0D">
      <w:pPr>
        <w:pStyle w:val="41"/>
      </w:pPr>
      <w:bookmarkStart w:id="816" w:name="_Toc45029325"/>
      <w:bookmarkStart w:id="817" w:name="_Toc56520601"/>
      <w:bookmarkStart w:id="818" w:name="_Toc90586840"/>
      <w:bookmarkStart w:id="819" w:name="_Toc106616358"/>
      <w:bookmarkStart w:id="820" w:name="_Toc122103345"/>
      <w:bookmarkStart w:id="821" w:name="_Toc177493798"/>
      <w:r>
        <w:t>5.2.12A</w:t>
      </w:r>
      <w:r w:rsidRPr="00533C32">
        <w:t>.1</w:t>
      </w:r>
      <w:r w:rsidRPr="00533C32">
        <w:tab/>
        <w:t>Description</w:t>
      </w:r>
      <w:bookmarkEnd w:id="816"/>
      <w:bookmarkEnd w:id="817"/>
      <w:bookmarkEnd w:id="818"/>
      <w:bookmarkEnd w:id="819"/>
      <w:bookmarkEnd w:id="820"/>
      <w:bookmarkEnd w:id="821"/>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22" w:name="_Toc45029326"/>
      <w:bookmarkStart w:id="823" w:name="_Toc56520602"/>
      <w:bookmarkStart w:id="824" w:name="_Toc90586841"/>
      <w:bookmarkStart w:id="825" w:name="_Toc106616359"/>
      <w:bookmarkStart w:id="826" w:name="_Toc122103346"/>
      <w:bookmarkStart w:id="827" w:name="_Toc177493799"/>
      <w:r>
        <w:t>5.2.12A</w:t>
      </w:r>
      <w:r w:rsidRPr="00533C32">
        <w:t>.2</w:t>
      </w:r>
      <w:r w:rsidRPr="00533C32">
        <w:tab/>
        <w:t>Resource Definition</w:t>
      </w:r>
      <w:bookmarkEnd w:id="822"/>
      <w:bookmarkEnd w:id="823"/>
      <w:bookmarkEnd w:id="824"/>
      <w:bookmarkEnd w:id="825"/>
      <w:bookmarkEnd w:id="826"/>
      <w:bookmarkEnd w:id="827"/>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8"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8"/>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9" w:name="_Toc45029327"/>
      <w:bookmarkStart w:id="830" w:name="_Toc56520603"/>
      <w:bookmarkStart w:id="831" w:name="_Toc90586842"/>
      <w:bookmarkStart w:id="832" w:name="_Toc106616360"/>
      <w:bookmarkStart w:id="833" w:name="_Toc122103347"/>
      <w:bookmarkStart w:id="834" w:name="_Toc177493800"/>
      <w:r>
        <w:t>5.2.12A</w:t>
      </w:r>
      <w:r w:rsidRPr="00533C32">
        <w:t>.3</w:t>
      </w:r>
      <w:r w:rsidRPr="00533C32">
        <w:tab/>
        <w:t>Resource Standard Methods</w:t>
      </w:r>
      <w:bookmarkEnd w:id="829"/>
      <w:bookmarkEnd w:id="830"/>
      <w:bookmarkEnd w:id="831"/>
      <w:bookmarkEnd w:id="832"/>
      <w:bookmarkEnd w:id="833"/>
      <w:bookmarkEnd w:id="834"/>
    </w:p>
    <w:p w14:paraId="1363FF13" w14:textId="77777777" w:rsidR="00424B0D" w:rsidRPr="00533C32" w:rsidRDefault="00424B0D" w:rsidP="00424B0D">
      <w:pPr>
        <w:pStyle w:val="51"/>
      </w:pPr>
      <w:bookmarkStart w:id="835" w:name="_Toc45029328"/>
      <w:bookmarkStart w:id="836" w:name="_Toc56520604"/>
      <w:bookmarkStart w:id="837" w:name="_Toc90586843"/>
      <w:bookmarkStart w:id="838" w:name="_Toc106616361"/>
      <w:bookmarkStart w:id="839" w:name="_Toc122103348"/>
      <w:bookmarkStart w:id="840" w:name="_Toc177493801"/>
      <w:r>
        <w:t>5.2.12A</w:t>
      </w:r>
      <w:r w:rsidRPr="00533C32">
        <w:t>.3.1</w:t>
      </w:r>
      <w:r w:rsidRPr="00533C32">
        <w:tab/>
        <w:t>PUT</w:t>
      </w:r>
      <w:bookmarkEnd w:id="835"/>
      <w:bookmarkEnd w:id="836"/>
      <w:bookmarkEnd w:id="837"/>
      <w:bookmarkEnd w:id="838"/>
      <w:bookmarkEnd w:id="839"/>
      <w:bookmarkEnd w:id="840"/>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41" w:name="_Toc45029329"/>
      <w:bookmarkStart w:id="842" w:name="_Toc56520605"/>
      <w:bookmarkStart w:id="843" w:name="_Toc90586844"/>
      <w:bookmarkStart w:id="844" w:name="_Toc106616362"/>
      <w:bookmarkStart w:id="845" w:name="_Toc122103349"/>
      <w:bookmarkStart w:id="846" w:name="_Toc177493802"/>
      <w:r>
        <w:t>5.2.12A</w:t>
      </w:r>
      <w:r w:rsidRPr="00533C32">
        <w:t>.3.2</w:t>
      </w:r>
      <w:r w:rsidRPr="00533C32">
        <w:tab/>
        <w:t>DELETE</w:t>
      </w:r>
      <w:bookmarkEnd w:id="841"/>
      <w:bookmarkEnd w:id="842"/>
      <w:bookmarkEnd w:id="843"/>
      <w:bookmarkEnd w:id="844"/>
      <w:bookmarkEnd w:id="845"/>
      <w:bookmarkEnd w:id="846"/>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7" w:name="_Toc45029330"/>
      <w:bookmarkStart w:id="848" w:name="_Toc56520606"/>
      <w:bookmarkStart w:id="849" w:name="_Toc90586845"/>
      <w:bookmarkStart w:id="850" w:name="_Toc106616363"/>
      <w:bookmarkStart w:id="851" w:name="_Toc122103350"/>
      <w:bookmarkStart w:id="852" w:name="_Toc177493803"/>
      <w:r>
        <w:t>5.2.12A</w:t>
      </w:r>
      <w:r w:rsidRPr="00533C32">
        <w:t>.3.</w:t>
      </w:r>
      <w:r>
        <w:t>3</w:t>
      </w:r>
      <w:r w:rsidRPr="00533C32">
        <w:tab/>
      </w:r>
      <w:r w:rsidRPr="00533C32">
        <w:rPr>
          <w:lang w:eastAsia="zh-CN"/>
        </w:rPr>
        <w:t>PATCH</w:t>
      </w:r>
      <w:bookmarkEnd w:id="847"/>
      <w:bookmarkEnd w:id="848"/>
      <w:bookmarkEnd w:id="849"/>
      <w:bookmarkEnd w:id="850"/>
      <w:bookmarkEnd w:id="851"/>
      <w:bookmarkEnd w:id="852"/>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53" w:name="_Toc45029331"/>
      <w:bookmarkStart w:id="854" w:name="_Toc56520607"/>
      <w:bookmarkStart w:id="855" w:name="_Toc90586846"/>
      <w:bookmarkStart w:id="856" w:name="_Toc106616364"/>
      <w:bookmarkStart w:id="857" w:name="_Toc122103351"/>
      <w:bookmarkStart w:id="858" w:name="_Toc177493804"/>
      <w:r>
        <w:t>5.2.12A</w:t>
      </w:r>
      <w:r w:rsidRPr="00533C32">
        <w:t>.3.4</w:t>
      </w:r>
      <w:r w:rsidRPr="00533C32">
        <w:tab/>
        <w:t>GET</w:t>
      </w:r>
      <w:bookmarkEnd w:id="853"/>
      <w:bookmarkEnd w:id="854"/>
      <w:bookmarkEnd w:id="855"/>
      <w:bookmarkEnd w:id="856"/>
      <w:bookmarkEnd w:id="857"/>
      <w:bookmarkEnd w:id="858"/>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9" w:name="_Toc45029332"/>
      <w:bookmarkStart w:id="860" w:name="_Toc56520608"/>
      <w:bookmarkStart w:id="861" w:name="_Toc90586847"/>
      <w:bookmarkStart w:id="862" w:name="_Toc106616365"/>
      <w:bookmarkStart w:id="863" w:name="_Toc122103352"/>
      <w:bookmarkStart w:id="864" w:name="_Toc177493805"/>
      <w:r>
        <w:t>5.2.12B</w:t>
      </w:r>
      <w:r w:rsidRPr="00533C32">
        <w:tab/>
        <w:t xml:space="preserve">Resource: </w:t>
      </w:r>
      <w:r>
        <w:t>MessageWaitingData</w:t>
      </w:r>
      <w:bookmarkEnd w:id="859"/>
      <w:bookmarkEnd w:id="860"/>
      <w:bookmarkEnd w:id="861"/>
      <w:bookmarkEnd w:id="862"/>
      <w:bookmarkEnd w:id="863"/>
      <w:bookmarkEnd w:id="864"/>
    </w:p>
    <w:p w14:paraId="7C58A05D" w14:textId="77777777" w:rsidR="00424B0D" w:rsidRPr="00533C32" w:rsidRDefault="00424B0D" w:rsidP="00424B0D">
      <w:pPr>
        <w:pStyle w:val="41"/>
      </w:pPr>
      <w:bookmarkStart w:id="865" w:name="_Toc45029333"/>
      <w:bookmarkStart w:id="866" w:name="_Toc56520609"/>
      <w:bookmarkStart w:id="867" w:name="_Toc90586848"/>
      <w:bookmarkStart w:id="868" w:name="_Toc106616366"/>
      <w:bookmarkStart w:id="869" w:name="_Toc122103353"/>
      <w:bookmarkStart w:id="870" w:name="_Toc177493806"/>
      <w:r>
        <w:t>5.2.12B</w:t>
      </w:r>
      <w:r w:rsidRPr="00533C32">
        <w:t>.1</w:t>
      </w:r>
      <w:r w:rsidRPr="00533C32">
        <w:tab/>
        <w:t>Description</w:t>
      </w:r>
      <w:bookmarkEnd w:id="865"/>
      <w:bookmarkEnd w:id="866"/>
      <w:bookmarkEnd w:id="867"/>
      <w:bookmarkEnd w:id="868"/>
      <w:bookmarkEnd w:id="869"/>
      <w:bookmarkEnd w:id="870"/>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71" w:name="_Toc45029334"/>
      <w:bookmarkStart w:id="872" w:name="_Toc56520610"/>
      <w:bookmarkStart w:id="873" w:name="_Toc90586849"/>
      <w:bookmarkStart w:id="874" w:name="_Toc106616367"/>
      <w:bookmarkStart w:id="875" w:name="_Toc122103354"/>
      <w:bookmarkStart w:id="876" w:name="_Toc177493807"/>
      <w:r>
        <w:t>5.2.12B</w:t>
      </w:r>
      <w:r w:rsidRPr="00533C32">
        <w:t>.2</w:t>
      </w:r>
      <w:r w:rsidRPr="00533C32">
        <w:tab/>
        <w:t>Resource Definition</w:t>
      </w:r>
      <w:bookmarkEnd w:id="871"/>
      <w:bookmarkEnd w:id="872"/>
      <w:bookmarkEnd w:id="873"/>
      <w:bookmarkEnd w:id="874"/>
      <w:bookmarkEnd w:id="875"/>
      <w:bookmarkEnd w:id="876"/>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7"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7"/>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8" w:name="_Toc45029335"/>
      <w:bookmarkStart w:id="879" w:name="_Toc56520611"/>
      <w:bookmarkStart w:id="880" w:name="_Toc90586850"/>
      <w:bookmarkStart w:id="881" w:name="_Toc106616368"/>
      <w:bookmarkStart w:id="882" w:name="_Toc122103355"/>
      <w:bookmarkStart w:id="883" w:name="_Toc177493808"/>
      <w:r>
        <w:t>5.2.12B</w:t>
      </w:r>
      <w:r w:rsidRPr="00533C32">
        <w:t>.3</w:t>
      </w:r>
      <w:r w:rsidRPr="00533C32">
        <w:tab/>
        <w:t>Resource Standard Methods</w:t>
      </w:r>
      <w:bookmarkEnd w:id="878"/>
      <w:bookmarkEnd w:id="879"/>
      <w:bookmarkEnd w:id="880"/>
      <w:bookmarkEnd w:id="881"/>
      <w:bookmarkEnd w:id="882"/>
      <w:bookmarkEnd w:id="883"/>
    </w:p>
    <w:p w14:paraId="2FB82488" w14:textId="77777777" w:rsidR="00424B0D" w:rsidRPr="00533C32" w:rsidRDefault="00424B0D" w:rsidP="00424B0D">
      <w:pPr>
        <w:pStyle w:val="51"/>
      </w:pPr>
      <w:bookmarkStart w:id="884" w:name="_Toc45029336"/>
      <w:bookmarkStart w:id="885" w:name="_Toc56520612"/>
      <w:bookmarkStart w:id="886" w:name="_Toc90586851"/>
      <w:bookmarkStart w:id="887" w:name="_Toc106616369"/>
      <w:bookmarkStart w:id="888" w:name="_Toc122103356"/>
      <w:bookmarkStart w:id="889" w:name="_Toc177493809"/>
      <w:r>
        <w:t>5.2.12B</w:t>
      </w:r>
      <w:r w:rsidRPr="00533C32">
        <w:t>.3.1</w:t>
      </w:r>
      <w:r w:rsidRPr="00533C32">
        <w:tab/>
        <w:t>PUT</w:t>
      </w:r>
      <w:bookmarkEnd w:id="884"/>
      <w:bookmarkEnd w:id="885"/>
      <w:bookmarkEnd w:id="886"/>
      <w:bookmarkEnd w:id="887"/>
      <w:bookmarkEnd w:id="888"/>
      <w:bookmarkEnd w:id="889"/>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90" w:name="_Toc45029337"/>
      <w:bookmarkStart w:id="891" w:name="_Toc56520613"/>
      <w:bookmarkStart w:id="892" w:name="_Toc90586852"/>
      <w:bookmarkStart w:id="893" w:name="_Toc106616370"/>
      <w:bookmarkStart w:id="894" w:name="_Toc122103357"/>
      <w:bookmarkStart w:id="895" w:name="_Toc177493810"/>
      <w:r>
        <w:t>5.2.12B</w:t>
      </w:r>
      <w:r w:rsidRPr="00533C32">
        <w:t>.3.2</w:t>
      </w:r>
      <w:r w:rsidRPr="00533C32">
        <w:tab/>
        <w:t>DELETE</w:t>
      </w:r>
      <w:bookmarkEnd w:id="890"/>
      <w:bookmarkEnd w:id="891"/>
      <w:bookmarkEnd w:id="892"/>
      <w:bookmarkEnd w:id="893"/>
      <w:bookmarkEnd w:id="894"/>
      <w:bookmarkEnd w:id="895"/>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6" w:name="_Toc45029338"/>
      <w:bookmarkStart w:id="897" w:name="_Toc56520614"/>
      <w:bookmarkStart w:id="898" w:name="_Toc90586853"/>
      <w:bookmarkStart w:id="899" w:name="_Toc106616371"/>
      <w:bookmarkStart w:id="900" w:name="_Toc122103358"/>
      <w:bookmarkStart w:id="901" w:name="_Toc177493811"/>
      <w:r>
        <w:t>5.2.12B</w:t>
      </w:r>
      <w:r w:rsidRPr="00533C32">
        <w:t>.3.</w:t>
      </w:r>
      <w:r>
        <w:t>3</w:t>
      </w:r>
      <w:r w:rsidRPr="00533C32">
        <w:tab/>
      </w:r>
      <w:r w:rsidRPr="00533C32">
        <w:rPr>
          <w:lang w:eastAsia="zh-CN"/>
        </w:rPr>
        <w:t>PATCH</w:t>
      </w:r>
      <w:bookmarkEnd w:id="896"/>
      <w:bookmarkEnd w:id="897"/>
      <w:bookmarkEnd w:id="898"/>
      <w:bookmarkEnd w:id="899"/>
      <w:bookmarkEnd w:id="900"/>
      <w:bookmarkEnd w:id="901"/>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02" w:name="_Toc45029339"/>
      <w:bookmarkStart w:id="903" w:name="_Toc56520615"/>
      <w:bookmarkStart w:id="904" w:name="_Toc90586854"/>
      <w:bookmarkStart w:id="905" w:name="_Toc106616372"/>
      <w:bookmarkStart w:id="906" w:name="_Toc122103359"/>
      <w:bookmarkStart w:id="907" w:name="_Toc177493812"/>
      <w:r>
        <w:t>5.2.12B</w:t>
      </w:r>
      <w:r w:rsidRPr="00533C32">
        <w:t>.3.4</w:t>
      </w:r>
      <w:r w:rsidRPr="00533C32">
        <w:tab/>
        <w:t>GET</w:t>
      </w:r>
      <w:bookmarkEnd w:id="902"/>
      <w:bookmarkEnd w:id="903"/>
      <w:bookmarkEnd w:id="904"/>
      <w:bookmarkEnd w:id="905"/>
      <w:bookmarkEnd w:id="906"/>
      <w:bookmarkEnd w:id="907"/>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8" w:name="_Toc45029340"/>
      <w:bookmarkStart w:id="909" w:name="_Toc56520616"/>
      <w:bookmarkStart w:id="910" w:name="_Toc90586855"/>
      <w:bookmarkStart w:id="911" w:name="_Toc106616373"/>
      <w:bookmarkStart w:id="912" w:name="_Toc122103360"/>
      <w:bookmarkStart w:id="913" w:name="_Toc177493813"/>
      <w:r w:rsidRPr="00533C32">
        <w:t>5.2.13</w:t>
      </w:r>
      <w:r w:rsidRPr="00533C32">
        <w:tab/>
        <w:t>Resource: SMSManagementSubscriptionData</w:t>
      </w:r>
      <w:bookmarkEnd w:id="813"/>
      <w:bookmarkEnd w:id="814"/>
      <w:bookmarkEnd w:id="815"/>
      <w:bookmarkEnd w:id="908"/>
      <w:bookmarkEnd w:id="909"/>
      <w:bookmarkEnd w:id="910"/>
      <w:bookmarkEnd w:id="911"/>
      <w:bookmarkEnd w:id="912"/>
      <w:bookmarkEnd w:id="913"/>
    </w:p>
    <w:p w14:paraId="3C75C16B" w14:textId="77777777" w:rsidR="00424B0D" w:rsidRPr="00533C32" w:rsidRDefault="00424B0D" w:rsidP="00424B0D">
      <w:pPr>
        <w:pStyle w:val="41"/>
      </w:pPr>
      <w:bookmarkStart w:id="914" w:name="_Toc20126992"/>
      <w:bookmarkStart w:id="915" w:name="_Toc27588968"/>
      <w:bookmarkStart w:id="916" w:name="_Toc36459764"/>
      <w:bookmarkStart w:id="917" w:name="_Toc45029341"/>
      <w:bookmarkStart w:id="918" w:name="_Toc56520617"/>
      <w:bookmarkStart w:id="919" w:name="_Toc90586856"/>
      <w:bookmarkStart w:id="920" w:name="_Toc106616374"/>
      <w:bookmarkStart w:id="921" w:name="_Toc122103361"/>
      <w:bookmarkStart w:id="922" w:name="_Toc177493814"/>
      <w:r w:rsidRPr="00533C32">
        <w:t>5.2.13.1</w:t>
      </w:r>
      <w:r w:rsidRPr="00533C32">
        <w:tab/>
        <w:t>Description</w:t>
      </w:r>
      <w:bookmarkEnd w:id="914"/>
      <w:bookmarkEnd w:id="915"/>
      <w:bookmarkEnd w:id="916"/>
      <w:bookmarkEnd w:id="917"/>
      <w:bookmarkEnd w:id="918"/>
      <w:bookmarkEnd w:id="919"/>
      <w:bookmarkEnd w:id="920"/>
      <w:bookmarkEnd w:id="921"/>
      <w:bookmarkEnd w:id="922"/>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23" w:name="_Toc20126993"/>
      <w:bookmarkStart w:id="924" w:name="_Toc27588969"/>
      <w:bookmarkStart w:id="925" w:name="_Toc36459765"/>
      <w:bookmarkStart w:id="926" w:name="_Toc45029342"/>
      <w:bookmarkStart w:id="927" w:name="_Toc56520618"/>
      <w:bookmarkStart w:id="928" w:name="_Toc90586857"/>
      <w:bookmarkStart w:id="929" w:name="_Toc106616375"/>
      <w:bookmarkStart w:id="930" w:name="_Toc122103362"/>
      <w:bookmarkStart w:id="931" w:name="_Toc177493815"/>
      <w:r w:rsidRPr="00533C32">
        <w:t>5.2.13.2</w:t>
      </w:r>
      <w:r w:rsidRPr="00533C32">
        <w:tab/>
        <w:t>Resource Definition</w:t>
      </w:r>
      <w:bookmarkEnd w:id="923"/>
      <w:bookmarkEnd w:id="924"/>
      <w:bookmarkEnd w:id="925"/>
      <w:bookmarkEnd w:id="926"/>
      <w:bookmarkEnd w:id="927"/>
      <w:bookmarkEnd w:id="928"/>
      <w:bookmarkEnd w:id="929"/>
      <w:bookmarkEnd w:id="930"/>
      <w:bookmarkEnd w:id="931"/>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2" w:name="_MCCTEMPBM_CRPT22160088___7"/>
      <w:r w:rsidRPr="00533C32">
        <w:t>This resource shall support the resource URI variables defined in table 5.2.13.2-1</w:t>
      </w:r>
      <w:r w:rsidRPr="00533C32">
        <w:rPr>
          <w:rFonts w:ascii="Arial" w:hAnsi="Arial" w:cs="Arial"/>
        </w:rPr>
        <w:t>.</w:t>
      </w:r>
    </w:p>
    <w:bookmarkEnd w:id="932"/>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33" w:name="_Toc20126994"/>
      <w:bookmarkStart w:id="934" w:name="_Toc27588970"/>
      <w:bookmarkStart w:id="935" w:name="_Toc36459766"/>
      <w:bookmarkStart w:id="936" w:name="_Toc45029343"/>
      <w:bookmarkStart w:id="937" w:name="_Toc56520619"/>
      <w:bookmarkStart w:id="938" w:name="_Toc90586858"/>
      <w:bookmarkStart w:id="939" w:name="_Toc106616376"/>
      <w:bookmarkStart w:id="940" w:name="_Toc122103363"/>
      <w:bookmarkStart w:id="941" w:name="_Toc177493816"/>
      <w:r w:rsidRPr="00533C32">
        <w:t>5.2.13.3</w:t>
      </w:r>
      <w:r w:rsidRPr="00533C32">
        <w:tab/>
        <w:t>Resource Standard Methods</w:t>
      </w:r>
      <w:bookmarkEnd w:id="933"/>
      <w:bookmarkEnd w:id="934"/>
      <w:bookmarkEnd w:id="935"/>
      <w:bookmarkEnd w:id="936"/>
      <w:bookmarkEnd w:id="937"/>
      <w:bookmarkEnd w:id="938"/>
      <w:bookmarkEnd w:id="939"/>
      <w:bookmarkEnd w:id="940"/>
      <w:bookmarkEnd w:id="941"/>
    </w:p>
    <w:p w14:paraId="1353DF4A" w14:textId="77777777" w:rsidR="00424B0D" w:rsidRPr="00533C32" w:rsidRDefault="00424B0D" w:rsidP="00424B0D">
      <w:pPr>
        <w:pStyle w:val="51"/>
      </w:pPr>
      <w:bookmarkStart w:id="942" w:name="_Toc20126995"/>
      <w:bookmarkStart w:id="943" w:name="_Toc27588971"/>
      <w:bookmarkStart w:id="944" w:name="_Toc36459767"/>
      <w:bookmarkStart w:id="945" w:name="_Toc45029344"/>
      <w:bookmarkStart w:id="946" w:name="_Toc56520620"/>
      <w:bookmarkStart w:id="947" w:name="_Toc90586859"/>
      <w:bookmarkStart w:id="948" w:name="_Toc106616377"/>
      <w:bookmarkStart w:id="949" w:name="_Toc122103364"/>
      <w:bookmarkStart w:id="950" w:name="_Toc177493817"/>
      <w:r w:rsidRPr="00533C32">
        <w:t>5.2.13.3.1</w:t>
      </w:r>
      <w:r w:rsidRPr="00533C32">
        <w:tab/>
        <w:t>GET</w:t>
      </w:r>
      <w:bookmarkEnd w:id="942"/>
      <w:bookmarkEnd w:id="943"/>
      <w:bookmarkEnd w:id="944"/>
      <w:bookmarkEnd w:id="945"/>
      <w:bookmarkEnd w:id="946"/>
      <w:bookmarkEnd w:id="947"/>
      <w:bookmarkEnd w:id="948"/>
      <w:bookmarkEnd w:id="949"/>
      <w:bookmarkEnd w:id="950"/>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51" w:name="_Toc20126996"/>
      <w:bookmarkStart w:id="952" w:name="_Toc27588972"/>
      <w:bookmarkStart w:id="953" w:name="_Toc36459768"/>
      <w:bookmarkStart w:id="954" w:name="_Toc45029345"/>
      <w:bookmarkStart w:id="955" w:name="_Toc56520621"/>
      <w:bookmarkStart w:id="956" w:name="_Toc90586860"/>
      <w:bookmarkStart w:id="957" w:name="_Toc106616378"/>
      <w:bookmarkStart w:id="958" w:name="_Toc122103365"/>
      <w:bookmarkStart w:id="959" w:name="_Toc177493818"/>
      <w:r w:rsidRPr="00533C32">
        <w:t>5.2.14</w:t>
      </w:r>
      <w:r w:rsidRPr="00533C32">
        <w:tab/>
        <w:t>Resource: ProvisionedParamenterData</w:t>
      </w:r>
      <w:bookmarkEnd w:id="951"/>
      <w:bookmarkEnd w:id="952"/>
      <w:bookmarkEnd w:id="953"/>
      <w:bookmarkEnd w:id="954"/>
      <w:bookmarkEnd w:id="955"/>
      <w:bookmarkEnd w:id="956"/>
      <w:bookmarkEnd w:id="957"/>
      <w:bookmarkEnd w:id="958"/>
      <w:bookmarkEnd w:id="959"/>
    </w:p>
    <w:p w14:paraId="034C455A" w14:textId="77777777" w:rsidR="00424B0D" w:rsidRPr="00533C32" w:rsidRDefault="00424B0D" w:rsidP="00424B0D">
      <w:pPr>
        <w:pStyle w:val="41"/>
      </w:pPr>
      <w:bookmarkStart w:id="960" w:name="_Toc20126997"/>
      <w:bookmarkStart w:id="961" w:name="_Toc27588973"/>
      <w:bookmarkStart w:id="962" w:name="_Toc36459769"/>
      <w:bookmarkStart w:id="963" w:name="_Toc45029346"/>
      <w:bookmarkStart w:id="964" w:name="_Toc56520622"/>
      <w:bookmarkStart w:id="965" w:name="_Toc90586861"/>
      <w:bookmarkStart w:id="966" w:name="_Toc106616379"/>
      <w:bookmarkStart w:id="967" w:name="_Toc122103366"/>
      <w:bookmarkStart w:id="968" w:name="_Toc177493819"/>
      <w:r w:rsidRPr="00533C32">
        <w:t>5.2.14.1</w:t>
      </w:r>
      <w:r w:rsidRPr="00533C32">
        <w:tab/>
        <w:t>Description</w:t>
      </w:r>
      <w:bookmarkEnd w:id="960"/>
      <w:bookmarkEnd w:id="961"/>
      <w:bookmarkEnd w:id="962"/>
      <w:bookmarkEnd w:id="963"/>
      <w:bookmarkEnd w:id="964"/>
      <w:bookmarkEnd w:id="965"/>
      <w:bookmarkEnd w:id="966"/>
      <w:bookmarkEnd w:id="967"/>
      <w:bookmarkEnd w:id="968"/>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9" w:name="_Toc20126998"/>
      <w:bookmarkStart w:id="970" w:name="_Toc27588974"/>
      <w:bookmarkStart w:id="971" w:name="_Toc36459770"/>
      <w:bookmarkStart w:id="972" w:name="_Toc45029347"/>
      <w:bookmarkStart w:id="973" w:name="_Toc56520623"/>
      <w:bookmarkStart w:id="974" w:name="_Toc90586862"/>
      <w:bookmarkStart w:id="975" w:name="_Toc106616380"/>
      <w:bookmarkStart w:id="976" w:name="_Toc122103367"/>
      <w:bookmarkStart w:id="977" w:name="_Toc177493820"/>
      <w:r w:rsidRPr="00533C32">
        <w:t>5.2.14.2</w:t>
      </w:r>
      <w:r w:rsidRPr="00533C32">
        <w:tab/>
        <w:t>Resource Definition</w:t>
      </w:r>
      <w:bookmarkEnd w:id="969"/>
      <w:bookmarkEnd w:id="970"/>
      <w:bookmarkEnd w:id="971"/>
      <w:bookmarkEnd w:id="972"/>
      <w:bookmarkEnd w:id="973"/>
      <w:bookmarkEnd w:id="974"/>
      <w:bookmarkEnd w:id="975"/>
      <w:bookmarkEnd w:id="976"/>
      <w:bookmarkEnd w:id="977"/>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8" w:name="_MCCTEMPBM_CRPT22160089___7"/>
      <w:r w:rsidRPr="00533C32">
        <w:t>This resource shall support the resource URI variables defined in table 5.2.14.2-1</w:t>
      </w:r>
      <w:r w:rsidRPr="00533C32">
        <w:rPr>
          <w:rFonts w:ascii="Arial" w:hAnsi="Arial" w:cs="Arial"/>
        </w:rPr>
        <w:t>.</w:t>
      </w:r>
    </w:p>
    <w:bookmarkEnd w:id="978"/>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9" w:name="_Toc20126999"/>
      <w:bookmarkStart w:id="980" w:name="_Toc27588975"/>
      <w:bookmarkStart w:id="981" w:name="_Toc36459771"/>
      <w:bookmarkStart w:id="982" w:name="_Toc45029348"/>
      <w:bookmarkStart w:id="983" w:name="_Toc56520624"/>
      <w:bookmarkStart w:id="984" w:name="_Toc90586863"/>
      <w:bookmarkStart w:id="985" w:name="_Toc106616381"/>
      <w:bookmarkStart w:id="986" w:name="_Toc122103368"/>
      <w:bookmarkStart w:id="987" w:name="_Toc177493821"/>
      <w:r w:rsidRPr="00533C32">
        <w:t>5.2.14.3</w:t>
      </w:r>
      <w:r w:rsidRPr="00533C32">
        <w:tab/>
        <w:t>Resource Standard Methods</w:t>
      </w:r>
      <w:bookmarkEnd w:id="979"/>
      <w:bookmarkEnd w:id="980"/>
      <w:bookmarkEnd w:id="981"/>
      <w:bookmarkEnd w:id="982"/>
      <w:bookmarkEnd w:id="983"/>
      <w:bookmarkEnd w:id="984"/>
      <w:bookmarkEnd w:id="985"/>
      <w:bookmarkEnd w:id="986"/>
      <w:bookmarkEnd w:id="987"/>
    </w:p>
    <w:p w14:paraId="5B34D3C3" w14:textId="77777777" w:rsidR="00424B0D" w:rsidRPr="00533C32" w:rsidRDefault="00424B0D" w:rsidP="00424B0D">
      <w:pPr>
        <w:pStyle w:val="51"/>
      </w:pPr>
      <w:bookmarkStart w:id="988" w:name="_Toc20127000"/>
      <w:bookmarkStart w:id="989" w:name="_Toc27588976"/>
      <w:bookmarkStart w:id="990" w:name="_Toc36459772"/>
      <w:bookmarkStart w:id="991" w:name="_Toc45029349"/>
      <w:bookmarkStart w:id="992" w:name="_Toc56520625"/>
      <w:bookmarkStart w:id="993" w:name="_Toc90586864"/>
      <w:bookmarkStart w:id="994" w:name="_Toc106616382"/>
      <w:bookmarkStart w:id="995" w:name="_Toc122103369"/>
      <w:bookmarkStart w:id="996" w:name="_Toc177493822"/>
      <w:r w:rsidRPr="00533C32">
        <w:t>5.2.14.3.</w:t>
      </w:r>
      <w:r w:rsidRPr="00533C32">
        <w:rPr>
          <w:lang w:eastAsia="zh-CN"/>
        </w:rPr>
        <w:t>1</w:t>
      </w:r>
      <w:r w:rsidRPr="00533C32">
        <w:tab/>
        <w:t>GET</w:t>
      </w:r>
      <w:bookmarkEnd w:id="988"/>
      <w:bookmarkEnd w:id="989"/>
      <w:bookmarkEnd w:id="990"/>
      <w:bookmarkEnd w:id="991"/>
      <w:bookmarkEnd w:id="992"/>
      <w:bookmarkEnd w:id="993"/>
      <w:bookmarkEnd w:id="994"/>
      <w:bookmarkEnd w:id="995"/>
      <w:bookmarkEnd w:id="996"/>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7" w:name="_Toc20127001"/>
      <w:bookmarkStart w:id="998" w:name="_Toc27588977"/>
      <w:bookmarkStart w:id="999" w:name="_Toc36459773"/>
      <w:bookmarkStart w:id="1000" w:name="_Toc45029350"/>
      <w:bookmarkStart w:id="1001" w:name="_Toc56520626"/>
      <w:bookmarkStart w:id="1002" w:name="_Toc90586865"/>
      <w:bookmarkStart w:id="1003" w:name="_Toc106616383"/>
      <w:bookmarkStart w:id="1004" w:name="_Toc122103370"/>
      <w:bookmarkStart w:id="1005" w:name="_Toc177493823"/>
      <w:r w:rsidRPr="00533C32">
        <w:t>5.2.14.3.</w:t>
      </w:r>
      <w:r w:rsidRPr="00533C32">
        <w:rPr>
          <w:lang w:eastAsia="zh-CN"/>
        </w:rPr>
        <w:t>2</w:t>
      </w:r>
      <w:r w:rsidRPr="00533C32">
        <w:tab/>
        <w:t>PATCH</w:t>
      </w:r>
      <w:bookmarkEnd w:id="997"/>
      <w:bookmarkEnd w:id="998"/>
      <w:bookmarkEnd w:id="999"/>
      <w:bookmarkEnd w:id="1000"/>
      <w:bookmarkEnd w:id="1001"/>
      <w:bookmarkEnd w:id="1002"/>
      <w:bookmarkEnd w:id="1003"/>
      <w:bookmarkEnd w:id="1004"/>
      <w:bookmarkEnd w:id="1005"/>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6" w:name="_Toc106616384"/>
      <w:bookmarkStart w:id="1007" w:name="_Toc122103371"/>
      <w:bookmarkStart w:id="1008" w:name="_Toc177493824"/>
      <w:r w:rsidRPr="00533C32">
        <w:t>5.2.14</w:t>
      </w:r>
      <w:r>
        <w:t>A</w:t>
      </w:r>
      <w:r w:rsidRPr="00533C32">
        <w:tab/>
        <w:t>Resource: P</w:t>
      </w:r>
      <w:r>
        <w:t>p</w:t>
      </w:r>
      <w:r w:rsidRPr="00533C32">
        <w:t>P</w:t>
      </w:r>
      <w:r>
        <w:t>rofile</w:t>
      </w:r>
      <w:r w:rsidRPr="00533C32">
        <w:t>Data</w:t>
      </w:r>
      <w:bookmarkEnd w:id="1006"/>
      <w:bookmarkEnd w:id="1007"/>
      <w:bookmarkEnd w:id="1008"/>
    </w:p>
    <w:p w14:paraId="15074635" w14:textId="77777777" w:rsidR="00424B0D" w:rsidRPr="00533C32" w:rsidRDefault="00424B0D" w:rsidP="00424B0D">
      <w:pPr>
        <w:pStyle w:val="41"/>
      </w:pPr>
      <w:bookmarkStart w:id="1009" w:name="_Toc106616385"/>
      <w:bookmarkStart w:id="1010" w:name="_Toc122103372"/>
      <w:bookmarkStart w:id="1011" w:name="_Toc177493825"/>
      <w:r w:rsidRPr="00533C32">
        <w:t>5.2.14</w:t>
      </w:r>
      <w:r>
        <w:t>A</w:t>
      </w:r>
      <w:r w:rsidRPr="00533C32">
        <w:t>.1</w:t>
      </w:r>
      <w:r w:rsidRPr="00533C32">
        <w:tab/>
        <w:t>Description</w:t>
      </w:r>
      <w:bookmarkEnd w:id="1009"/>
      <w:bookmarkEnd w:id="1010"/>
      <w:bookmarkEnd w:id="1011"/>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12" w:name="_Toc90586866"/>
      <w:bookmarkStart w:id="1013" w:name="_Toc106616386"/>
      <w:bookmarkStart w:id="1014" w:name="_Toc122103373"/>
      <w:bookmarkStart w:id="1015" w:name="_Toc177493826"/>
      <w:r>
        <w:t>5.2.14A.2</w:t>
      </w:r>
      <w:r>
        <w:tab/>
        <w:t>Resource Definition</w:t>
      </w:r>
      <w:bookmarkEnd w:id="1012"/>
      <w:bookmarkEnd w:id="1013"/>
      <w:bookmarkEnd w:id="1014"/>
      <w:bookmarkEnd w:id="1015"/>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6" w:name="_MCCTEMPBM_CRPT22160091___7"/>
      <w:r>
        <w:t>This resource shall support the resource URI variables defined in table 5.2.14A.2-1</w:t>
      </w:r>
      <w:r>
        <w:rPr>
          <w:rFonts w:ascii="Arial" w:hAnsi="Arial" w:cs="Arial"/>
        </w:rPr>
        <w:t>.</w:t>
      </w:r>
    </w:p>
    <w:bookmarkEnd w:id="1016"/>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7" w:name="_Toc90586867"/>
      <w:bookmarkStart w:id="1018" w:name="_Toc106616387"/>
      <w:bookmarkStart w:id="1019" w:name="_Toc122103374"/>
      <w:bookmarkStart w:id="1020" w:name="_Toc177493827"/>
      <w:r>
        <w:t>5.2.14A.3</w:t>
      </w:r>
      <w:r>
        <w:tab/>
        <w:t>Resource Standard Methods</w:t>
      </w:r>
      <w:bookmarkEnd w:id="1017"/>
      <w:bookmarkEnd w:id="1018"/>
      <w:bookmarkEnd w:id="1019"/>
      <w:bookmarkEnd w:id="1020"/>
    </w:p>
    <w:p w14:paraId="57319FF6" w14:textId="77777777" w:rsidR="00424B0D" w:rsidRDefault="00424B0D" w:rsidP="00424B0D">
      <w:pPr>
        <w:pStyle w:val="51"/>
      </w:pPr>
      <w:bookmarkStart w:id="1021" w:name="_Toc90586868"/>
      <w:bookmarkStart w:id="1022" w:name="_Toc122103375"/>
      <w:bookmarkStart w:id="1023" w:name="_Toc177493828"/>
      <w:r>
        <w:t>5.2.14A.3.1</w:t>
      </w:r>
      <w:r>
        <w:tab/>
        <w:t>GET</w:t>
      </w:r>
      <w:bookmarkEnd w:id="1021"/>
      <w:bookmarkEnd w:id="1022"/>
      <w:bookmarkEnd w:id="1023"/>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4" w:name="_Toc90586869"/>
      <w:bookmarkStart w:id="1025" w:name="_Toc106616388"/>
      <w:bookmarkStart w:id="1026" w:name="_Toc122103376"/>
      <w:bookmarkStart w:id="1027" w:name="_Toc177493829"/>
      <w:bookmarkStart w:id="1028" w:name="_Toc27585530"/>
      <w:bookmarkStart w:id="1029" w:name="_Toc36457537"/>
      <w:bookmarkStart w:id="1030" w:name="_Toc45028455"/>
      <w:bookmarkStart w:id="1031" w:name="_Toc67682062"/>
      <w:bookmarkStart w:id="1032" w:name="_Toc67683355"/>
      <w:r>
        <w:t>5.2.14B</w:t>
      </w:r>
      <w:r>
        <w:tab/>
        <w:t>Resource: ProvisionedParameterDataEntry</w:t>
      </w:r>
      <w:bookmarkEnd w:id="1024"/>
      <w:bookmarkEnd w:id="1025"/>
      <w:bookmarkEnd w:id="1026"/>
      <w:bookmarkEnd w:id="1027"/>
    </w:p>
    <w:p w14:paraId="12871B4C" w14:textId="77777777" w:rsidR="00424B0D" w:rsidRDefault="00424B0D" w:rsidP="00424B0D">
      <w:pPr>
        <w:pStyle w:val="41"/>
      </w:pPr>
      <w:bookmarkStart w:id="1033" w:name="_Toc90586870"/>
      <w:bookmarkStart w:id="1034" w:name="_Toc106616389"/>
      <w:bookmarkStart w:id="1035" w:name="_Toc122103377"/>
      <w:bookmarkStart w:id="1036" w:name="_Toc177493830"/>
      <w:r>
        <w:t>5.2.14B.1</w:t>
      </w:r>
      <w:r>
        <w:tab/>
        <w:t>Description</w:t>
      </w:r>
      <w:bookmarkEnd w:id="1033"/>
      <w:bookmarkEnd w:id="1034"/>
      <w:bookmarkEnd w:id="1035"/>
      <w:bookmarkEnd w:id="1036"/>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7" w:name="_Toc90586871"/>
      <w:bookmarkStart w:id="1038" w:name="_Toc106616390"/>
      <w:bookmarkStart w:id="1039" w:name="_Toc122103378"/>
      <w:bookmarkStart w:id="1040" w:name="_Toc177493831"/>
      <w:r>
        <w:t>5.2.14B.2</w:t>
      </w:r>
      <w:r>
        <w:tab/>
        <w:t>Resource Definition</w:t>
      </w:r>
      <w:bookmarkEnd w:id="1037"/>
      <w:bookmarkEnd w:id="1038"/>
      <w:bookmarkEnd w:id="1039"/>
      <w:bookmarkEnd w:id="1040"/>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41" w:name="_MCCTEMPBM_CRPT22160093___7"/>
      <w:r>
        <w:t>This resource shall support the resource URI variables defined in table 5.2.14B.2-1</w:t>
      </w:r>
      <w:r>
        <w:rPr>
          <w:rFonts w:ascii="Arial" w:hAnsi="Arial" w:cs="Arial"/>
        </w:rPr>
        <w:t>.</w:t>
      </w:r>
    </w:p>
    <w:bookmarkEnd w:id="1041"/>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42" w:name="_Toc90586872"/>
      <w:bookmarkStart w:id="1043" w:name="_Toc106616391"/>
      <w:bookmarkStart w:id="1044" w:name="_Toc122103379"/>
      <w:bookmarkStart w:id="1045" w:name="_Toc177493832"/>
      <w:r>
        <w:t>5.2.14B.3</w:t>
      </w:r>
      <w:r>
        <w:tab/>
        <w:t>Resource Standard Methods</w:t>
      </w:r>
      <w:bookmarkEnd w:id="1042"/>
      <w:bookmarkEnd w:id="1043"/>
      <w:bookmarkEnd w:id="1044"/>
      <w:bookmarkEnd w:id="1045"/>
    </w:p>
    <w:p w14:paraId="3F078333" w14:textId="77777777" w:rsidR="00424B0D" w:rsidRDefault="00424B0D" w:rsidP="00424B0D">
      <w:pPr>
        <w:pStyle w:val="51"/>
      </w:pPr>
      <w:bookmarkStart w:id="1046" w:name="_Toc90586873"/>
      <w:bookmarkStart w:id="1047" w:name="_Toc106616392"/>
      <w:bookmarkStart w:id="1048" w:name="_Toc122103380"/>
      <w:bookmarkStart w:id="1049" w:name="_Toc177493833"/>
      <w:r>
        <w:t>5.2.14B.3.</w:t>
      </w:r>
      <w:r>
        <w:rPr>
          <w:lang w:eastAsia="zh-CN"/>
        </w:rPr>
        <w:t>1</w:t>
      </w:r>
      <w:r>
        <w:tab/>
        <w:t>PUT</w:t>
      </w:r>
      <w:bookmarkEnd w:id="1046"/>
      <w:bookmarkEnd w:id="1047"/>
      <w:bookmarkEnd w:id="1048"/>
      <w:bookmarkEnd w:id="1049"/>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50" w:name="_Toc90586874"/>
      <w:bookmarkStart w:id="1051" w:name="_Toc106616393"/>
      <w:bookmarkStart w:id="1052" w:name="_Toc122103381"/>
      <w:bookmarkStart w:id="1053" w:name="_Toc177493834"/>
      <w:r>
        <w:t>5.2.14B.3.</w:t>
      </w:r>
      <w:r>
        <w:rPr>
          <w:lang w:eastAsia="zh-CN"/>
        </w:rPr>
        <w:t>2</w:t>
      </w:r>
      <w:r>
        <w:tab/>
        <w:t>DELETE</w:t>
      </w:r>
      <w:bookmarkEnd w:id="1050"/>
      <w:bookmarkEnd w:id="1051"/>
      <w:bookmarkEnd w:id="1052"/>
      <w:bookmarkEnd w:id="1053"/>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4" w:name="_Toc90586875"/>
      <w:bookmarkStart w:id="1055" w:name="_Toc106616394"/>
      <w:bookmarkStart w:id="1056" w:name="_Toc122103382"/>
      <w:bookmarkStart w:id="1057" w:name="_Toc177493835"/>
      <w:r>
        <w:t>5.2.14B.3.</w:t>
      </w:r>
      <w:r>
        <w:rPr>
          <w:lang w:eastAsia="zh-CN"/>
        </w:rPr>
        <w:t>3</w:t>
      </w:r>
      <w:r>
        <w:tab/>
        <w:t>GET</w:t>
      </w:r>
      <w:bookmarkEnd w:id="1054"/>
      <w:bookmarkEnd w:id="1055"/>
      <w:bookmarkEnd w:id="1056"/>
      <w:bookmarkEnd w:id="1057"/>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8"/>
      <w:bookmarkEnd w:id="1029"/>
      <w:bookmarkEnd w:id="1030"/>
      <w:bookmarkEnd w:id="1031"/>
      <w:bookmarkEnd w:id="1032"/>
    </w:tbl>
    <w:p w14:paraId="3E92BFFD" w14:textId="77777777" w:rsidR="00424B0D" w:rsidRDefault="00424B0D" w:rsidP="00424B0D">
      <w:pPr>
        <w:rPr>
          <w:lang w:eastAsia="zh-CN"/>
        </w:rPr>
      </w:pPr>
    </w:p>
    <w:p w14:paraId="1EDC12F8" w14:textId="77777777" w:rsidR="00424B0D" w:rsidRDefault="00424B0D" w:rsidP="00424B0D">
      <w:pPr>
        <w:pStyle w:val="31"/>
      </w:pPr>
      <w:bookmarkStart w:id="1058" w:name="_Toc90586876"/>
      <w:bookmarkStart w:id="1059" w:name="_Toc106616395"/>
      <w:bookmarkStart w:id="1060" w:name="_Toc122103383"/>
      <w:bookmarkStart w:id="1061" w:name="_Toc177493836"/>
      <w:r>
        <w:t>5.2.14C</w:t>
      </w:r>
      <w:r>
        <w:tab/>
        <w:t>Resource: ProvisionedParameterDataEntries</w:t>
      </w:r>
      <w:bookmarkEnd w:id="1058"/>
      <w:bookmarkEnd w:id="1059"/>
      <w:bookmarkEnd w:id="1060"/>
      <w:bookmarkEnd w:id="1061"/>
    </w:p>
    <w:p w14:paraId="7BD0878F" w14:textId="77777777" w:rsidR="00424B0D" w:rsidRDefault="00424B0D" w:rsidP="00424B0D">
      <w:pPr>
        <w:pStyle w:val="41"/>
      </w:pPr>
      <w:bookmarkStart w:id="1062" w:name="_Toc90586877"/>
      <w:bookmarkStart w:id="1063" w:name="_Toc106616396"/>
      <w:bookmarkStart w:id="1064" w:name="_Toc122103384"/>
      <w:bookmarkStart w:id="1065" w:name="_Toc177493837"/>
      <w:r>
        <w:t>5.2.14C.1</w:t>
      </w:r>
      <w:r>
        <w:tab/>
        <w:t>Description</w:t>
      </w:r>
      <w:bookmarkEnd w:id="1062"/>
      <w:bookmarkEnd w:id="1063"/>
      <w:bookmarkEnd w:id="1064"/>
      <w:bookmarkEnd w:id="1065"/>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6" w:name="_Toc90586878"/>
      <w:bookmarkStart w:id="1067" w:name="_Toc106616397"/>
      <w:bookmarkStart w:id="1068" w:name="_Toc122103385"/>
      <w:bookmarkStart w:id="1069" w:name="_Toc177493838"/>
      <w:r>
        <w:t>5.2.14C.2</w:t>
      </w:r>
      <w:r>
        <w:tab/>
        <w:t>Resource Definition</w:t>
      </w:r>
      <w:bookmarkEnd w:id="1066"/>
      <w:bookmarkEnd w:id="1067"/>
      <w:bookmarkEnd w:id="1068"/>
      <w:bookmarkEnd w:id="1069"/>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70" w:name="_MCCTEMPBM_CRPT22160094___7"/>
      <w:r>
        <w:t>This resource shall support the resource URI variables defined in table 5.2.14C.2-1</w:t>
      </w:r>
      <w:r>
        <w:rPr>
          <w:rFonts w:ascii="Arial" w:hAnsi="Arial" w:cs="Arial"/>
        </w:rPr>
        <w:t>.</w:t>
      </w:r>
    </w:p>
    <w:bookmarkEnd w:id="1070"/>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71" w:name="_Toc90586879"/>
      <w:bookmarkStart w:id="1072" w:name="_Toc106616398"/>
      <w:bookmarkStart w:id="1073" w:name="_Toc122103386"/>
      <w:bookmarkStart w:id="1074" w:name="_Toc177493839"/>
      <w:r>
        <w:t>5.2.14C.3.1</w:t>
      </w:r>
      <w:r>
        <w:tab/>
        <w:t>GET</w:t>
      </w:r>
      <w:bookmarkEnd w:id="1071"/>
      <w:bookmarkEnd w:id="1072"/>
      <w:bookmarkEnd w:id="1073"/>
      <w:bookmarkEnd w:id="1074"/>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5" w:name="_Toc20127002"/>
      <w:bookmarkStart w:id="1076" w:name="_Toc27588978"/>
      <w:bookmarkStart w:id="1077" w:name="_Toc36459774"/>
      <w:bookmarkStart w:id="1078" w:name="_Toc45029351"/>
      <w:bookmarkStart w:id="1079" w:name="_Toc56520627"/>
      <w:bookmarkStart w:id="1080" w:name="_Toc90586880"/>
      <w:bookmarkStart w:id="1081" w:name="_Toc106616399"/>
      <w:bookmarkStart w:id="1082" w:name="_Toc122103387"/>
      <w:bookmarkStart w:id="1083" w:name="_Toc177493840"/>
      <w:r w:rsidRPr="00533C32">
        <w:t>5.2.</w:t>
      </w:r>
      <w:r w:rsidRPr="00533C32">
        <w:rPr>
          <w:lang w:eastAsia="zh-CN"/>
        </w:rPr>
        <w:t>15</w:t>
      </w:r>
      <w:r w:rsidRPr="00533C32">
        <w:tab/>
        <w:t>Resource: SMSSubscriptionData</w:t>
      </w:r>
      <w:bookmarkEnd w:id="1075"/>
      <w:bookmarkEnd w:id="1076"/>
      <w:bookmarkEnd w:id="1077"/>
      <w:bookmarkEnd w:id="1078"/>
      <w:bookmarkEnd w:id="1079"/>
      <w:bookmarkEnd w:id="1080"/>
      <w:bookmarkEnd w:id="1081"/>
      <w:bookmarkEnd w:id="1082"/>
      <w:bookmarkEnd w:id="1083"/>
    </w:p>
    <w:p w14:paraId="7563F248" w14:textId="77777777" w:rsidR="00424B0D" w:rsidRPr="00533C32" w:rsidRDefault="00424B0D" w:rsidP="00424B0D">
      <w:pPr>
        <w:pStyle w:val="41"/>
      </w:pPr>
      <w:bookmarkStart w:id="1084" w:name="_Toc20127003"/>
      <w:bookmarkStart w:id="1085" w:name="_Toc27588979"/>
      <w:bookmarkStart w:id="1086" w:name="_Toc36459775"/>
      <w:bookmarkStart w:id="1087" w:name="_Toc45029352"/>
      <w:bookmarkStart w:id="1088" w:name="_Toc56520628"/>
      <w:bookmarkStart w:id="1089" w:name="_Toc90586881"/>
      <w:bookmarkStart w:id="1090" w:name="_Toc106616400"/>
      <w:bookmarkStart w:id="1091" w:name="_Toc122103388"/>
      <w:bookmarkStart w:id="1092" w:name="_Toc177493841"/>
      <w:r w:rsidRPr="00533C32">
        <w:t>5.2.</w:t>
      </w:r>
      <w:r w:rsidRPr="00533C32">
        <w:rPr>
          <w:lang w:eastAsia="zh-CN"/>
        </w:rPr>
        <w:t>15</w:t>
      </w:r>
      <w:r w:rsidRPr="00533C32">
        <w:t>.1</w:t>
      </w:r>
      <w:r w:rsidRPr="00533C32">
        <w:tab/>
        <w:t>Description</w:t>
      </w:r>
      <w:bookmarkEnd w:id="1084"/>
      <w:bookmarkEnd w:id="1085"/>
      <w:bookmarkEnd w:id="1086"/>
      <w:bookmarkEnd w:id="1087"/>
      <w:bookmarkEnd w:id="1088"/>
      <w:bookmarkEnd w:id="1089"/>
      <w:bookmarkEnd w:id="1090"/>
      <w:bookmarkEnd w:id="1091"/>
      <w:bookmarkEnd w:id="1092"/>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93" w:name="_Toc20127004"/>
      <w:bookmarkStart w:id="1094" w:name="_Toc27588980"/>
      <w:bookmarkStart w:id="1095" w:name="_Toc36459776"/>
      <w:bookmarkStart w:id="1096" w:name="_Toc45029353"/>
      <w:bookmarkStart w:id="1097" w:name="_Toc56520629"/>
      <w:bookmarkStart w:id="1098" w:name="_Toc90586882"/>
      <w:bookmarkStart w:id="1099" w:name="_Toc106616401"/>
      <w:bookmarkStart w:id="1100" w:name="_Toc122103389"/>
      <w:bookmarkStart w:id="1101" w:name="_Toc177493842"/>
      <w:r w:rsidRPr="00533C32">
        <w:t>5.2.</w:t>
      </w:r>
      <w:r w:rsidRPr="00533C32">
        <w:rPr>
          <w:lang w:eastAsia="zh-CN"/>
        </w:rPr>
        <w:t>15</w:t>
      </w:r>
      <w:r w:rsidRPr="00533C32">
        <w:t>.2</w:t>
      </w:r>
      <w:r w:rsidRPr="00533C32">
        <w:tab/>
        <w:t>Resource Definition</w:t>
      </w:r>
      <w:bookmarkEnd w:id="1093"/>
      <w:bookmarkEnd w:id="1094"/>
      <w:bookmarkEnd w:id="1095"/>
      <w:bookmarkEnd w:id="1096"/>
      <w:bookmarkEnd w:id="1097"/>
      <w:bookmarkEnd w:id="1098"/>
      <w:bookmarkEnd w:id="1099"/>
      <w:bookmarkEnd w:id="1100"/>
      <w:bookmarkEnd w:id="1101"/>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2"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2"/>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03" w:name="_Toc20127005"/>
      <w:bookmarkStart w:id="1104" w:name="_Toc27588981"/>
      <w:bookmarkStart w:id="1105" w:name="_Toc36459777"/>
      <w:bookmarkStart w:id="1106" w:name="_Toc45029354"/>
      <w:bookmarkStart w:id="1107" w:name="_Toc56520630"/>
      <w:bookmarkStart w:id="1108" w:name="_Toc90586883"/>
      <w:bookmarkStart w:id="1109" w:name="_Toc106616402"/>
      <w:bookmarkStart w:id="1110" w:name="_Toc122103390"/>
      <w:bookmarkStart w:id="1111" w:name="_Toc177493843"/>
      <w:r w:rsidRPr="00533C32">
        <w:t>5.2.15.3</w:t>
      </w:r>
      <w:r w:rsidRPr="00533C32">
        <w:tab/>
        <w:t>Resource Standard Methods</w:t>
      </w:r>
      <w:bookmarkEnd w:id="1103"/>
      <w:bookmarkEnd w:id="1104"/>
      <w:bookmarkEnd w:id="1105"/>
      <w:bookmarkEnd w:id="1106"/>
      <w:bookmarkEnd w:id="1107"/>
      <w:bookmarkEnd w:id="1108"/>
      <w:bookmarkEnd w:id="1109"/>
      <w:bookmarkEnd w:id="1110"/>
      <w:bookmarkEnd w:id="1111"/>
    </w:p>
    <w:p w14:paraId="27BD9550" w14:textId="77777777" w:rsidR="00424B0D" w:rsidRPr="00533C32" w:rsidRDefault="00424B0D" w:rsidP="00424B0D">
      <w:pPr>
        <w:pStyle w:val="51"/>
      </w:pPr>
      <w:bookmarkStart w:id="1112" w:name="_Toc20127006"/>
      <w:bookmarkStart w:id="1113" w:name="_Toc27588982"/>
      <w:bookmarkStart w:id="1114" w:name="_Toc36459778"/>
      <w:bookmarkStart w:id="1115" w:name="_Toc45029355"/>
      <w:bookmarkStart w:id="1116" w:name="_Toc56520631"/>
      <w:bookmarkStart w:id="1117" w:name="_Toc90586884"/>
      <w:bookmarkStart w:id="1118" w:name="_Toc106616403"/>
      <w:bookmarkStart w:id="1119" w:name="_Toc122103391"/>
      <w:bookmarkStart w:id="1120" w:name="_Toc177493844"/>
      <w:r w:rsidRPr="00533C32">
        <w:t>5.2.15.3.1</w:t>
      </w:r>
      <w:r w:rsidRPr="00533C32">
        <w:tab/>
        <w:t>GET</w:t>
      </w:r>
      <w:bookmarkEnd w:id="1112"/>
      <w:bookmarkEnd w:id="1113"/>
      <w:bookmarkEnd w:id="1114"/>
      <w:bookmarkEnd w:id="1115"/>
      <w:bookmarkEnd w:id="1116"/>
      <w:bookmarkEnd w:id="1117"/>
      <w:bookmarkEnd w:id="1118"/>
      <w:bookmarkEnd w:id="1119"/>
      <w:bookmarkEnd w:id="1120"/>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21" w:name="_Toc20127007"/>
      <w:bookmarkStart w:id="1122" w:name="_Toc27588983"/>
      <w:bookmarkStart w:id="1123" w:name="_Toc36459779"/>
      <w:bookmarkStart w:id="1124" w:name="_Toc45029356"/>
      <w:bookmarkStart w:id="1125" w:name="_Toc56520632"/>
      <w:bookmarkStart w:id="1126" w:name="_Toc90586885"/>
      <w:bookmarkStart w:id="1127" w:name="_Toc106616404"/>
      <w:bookmarkStart w:id="1128" w:name="_Toc122103392"/>
      <w:bookmarkStart w:id="1129" w:name="_Toc177493845"/>
      <w:r w:rsidRPr="00533C32">
        <w:t>5.2.</w:t>
      </w:r>
      <w:r w:rsidRPr="00533C32">
        <w:rPr>
          <w:lang w:eastAsia="zh-CN"/>
        </w:rPr>
        <w:t>16</w:t>
      </w:r>
      <w:r w:rsidRPr="00533C32">
        <w:tab/>
        <w:t>Resource: SdmSubscriptions</w:t>
      </w:r>
      <w:bookmarkEnd w:id="1121"/>
      <w:bookmarkEnd w:id="1122"/>
      <w:bookmarkEnd w:id="1123"/>
      <w:bookmarkEnd w:id="1124"/>
      <w:bookmarkEnd w:id="1125"/>
      <w:bookmarkEnd w:id="1126"/>
      <w:bookmarkEnd w:id="1127"/>
      <w:bookmarkEnd w:id="1128"/>
      <w:bookmarkEnd w:id="1129"/>
    </w:p>
    <w:p w14:paraId="51559474" w14:textId="77777777" w:rsidR="00424B0D" w:rsidRPr="00533C32" w:rsidRDefault="00424B0D" w:rsidP="00424B0D">
      <w:pPr>
        <w:pStyle w:val="41"/>
      </w:pPr>
      <w:bookmarkStart w:id="1130" w:name="_Toc20127008"/>
      <w:bookmarkStart w:id="1131" w:name="_Toc27588984"/>
      <w:bookmarkStart w:id="1132" w:name="_Toc36459780"/>
      <w:bookmarkStart w:id="1133" w:name="_Toc45029357"/>
      <w:bookmarkStart w:id="1134" w:name="_Toc56520633"/>
      <w:bookmarkStart w:id="1135" w:name="_Toc90586886"/>
      <w:bookmarkStart w:id="1136" w:name="_Toc106616405"/>
      <w:bookmarkStart w:id="1137" w:name="_Toc122103393"/>
      <w:bookmarkStart w:id="1138" w:name="_Toc177493846"/>
      <w:r w:rsidRPr="00533C32">
        <w:t>5.2.</w:t>
      </w:r>
      <w:r w:rsidRPr="00533C32">
        <w:rPr>
          <w:lang w:eastAsia="zh-CN"/>
        </w:rPr>
        <w:t>16</w:t>
      </w:r>
      <w:r w:rsidRPr="00533C32">
        <w:t>.1</w:t>
      </w:r>
      <w:r w:rsidRPr="00533C32">
        <w:tab/>
        <w:t>Description</w:t>
      </w:r>
      <w:bookmarkEnd w:id="1130"/>
      <w:bookmarkEnd w:id="1131"/>
      <w:bookmarkEnd w:id="1132"/>
      <w:bookmarkEnd w:id="1133"/>
      <w:bookmarkEnd w:id="1134"/>
      <w:bookmarkEnd w:id="1135"/>
      <w:bookmarkEnd w:id="1136"/>
      <w:bookmarkEnd w:id="1137"/>
      <w:bookmarkEnd w:id="1138"/>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9" w:name="_Toc20127009"/>
      <w:bookmarkStart w:id="1140" w:name="_Toc27588985"/>
      <w:bookmarkStart w:id="1141" w:name="_Toc36459781"/>
      <w:bookmarkStart w:id="1142" w:name="_Toc45029358"/>
      <w:bookmarkStart w:id="1143" w:name="_Toc56520634"/>
      <w:bookmarkStart w:id="1144" w:name="_Toc90586887"/>
      <w:bookmarkStart w:id="1145" w:name="_Toc106616406"/>
      <w:bookmarkStart w:id="1146" w:name="_Toc122103394"/>
      <w:bookmarkStart w:id="1147" w:name="_Toc177493847"/>
      <w:r w:rsidRPr="00533C32">
        <w:t>5.2.</w:t>
      </w:r>
      <w:r w:rsidRPr="00533C32">
        <w:rPr>
          <w:lang w:eastAsia="zh-CN"/>
        </w:rPr>
        <w:t>16</w:t>
      </w:r>
      <w:r w:rsidRPr="00533C32">
        <w:t>.2</w:t>
      </w:r>
      <w:r w:rsidRPr="00533C32">
        <w:tab/>
        <w:t>Resource Definition</w:t>
      </w:r>
      <w:bookmarkEnd w:id="1139"/>
      <w:bookmarkEnd w:id="1140"/>
      <w:bookmarkEnd w:id="1141"/>
      <w:bookmarkEnd w:id="1142"/>
      <w:bookmarkEnd w:id="1143"/>
      <w:bookmarkEnd w:id="1144"/>
      <w:bookmarkEnd w:id="1145"/>
      <w:bookmarkEnd w:id="1146"/>
      <w:bookmarkEnd w:id="1147"/>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8"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8"/>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9" w:name="_Toc20127010"/>
      <w:bookmarkStart w:id="1150" w:name="_Toc27588986"/>
      <w:bookmarkStart w:id="1151" w:name="_Toc36459782"/>
      <w:bookmarkStart w:id="1152" w:name="_Toc45029359"/>
      <w:bookmarkStart w:id="1153" w:name="_Toc56520635"/>
      <w:bookmarkStart w:id="1154" w:name="_Toc90586888"/>
      <w:bookmarkStart w:id="1155" w:name="_Toc106616407"/>
      <w:bookmarkStart w:id="1156" w:name="_Toc122103395"/>
      <w:bookmarkStart w:id="1157" w:name="_Toc177493848"/>
      <w:r w:rsidRPr="00533C32">
        <w:t>5.2.</w:t>
      </w:r>
      <w:r w:rsidRPr="00533C32">
        <w:rPr>
          <w:lang w:eastAsia="zh-CN"/>
        </w:rPr>
        <w:t>16</w:t>
      </w:r>
      <w:r w:rsidRPr="00533C32">
        <w:t>.3</w:t>
      </w:r>
      <w:r w:rsidRPr="00533C32">
        <w:tab/>
        <w:t>Resource Standard Methods</w:t>
      </w:r>
      <w:bookmarkEnd w:id="1149"/>
      <w:bookmarkEnd w:id="1150"/>
      <w:bookmarkEnd w:id="1151"/>
      <w:bookmarkEnd w:id="1152"/>
      <w:bookmarkEnd w:id="1153"/>
      <w:bookmarkEnd w:id="1154"/>
      <w:bookmarkEnd w:id="1155"/>
      <w:bookmarkEnd w:id="1156"/>
      <w:bookmarkEnd w:id="1157"/>
    </w:p>
    <w:p w14:paraId="16CFAA0C" w14:textId="77777777" w:rsidR="00424B0D" w:rsidRPr="00533C32" w:rsidRDefault="00424B0D" w:rsidP="00424B0D">
      <w:pPr>
        <w:pStyle w:val="51"/>
      </w:pPr>
      <w:bookmarkStart w:id="1158" w:name="_Toc20127011"/>
      <w:bookmarkStart w:id="1159" w:name="_Toc27588987"/>
      <w:bookmarkStart w:id="1160" w:name="_Toc36459783"/>
      <w:bookmarkStart w:id="1161" w:name="_Toc45029360"/>
      <w:bookmarkStart w:id="1162" w:name="_Toc56520636"/>
      <w:bookmarkStart w:id="1163" w:name="_Toc90586889"/>
      <w:bookmarkStart w:id="1164" w:name="_Toc106616408"/>
      <w:bookmarkStart w:id="1165" w:name="_Toc122103396"/>
      <w:bookmarkStart w:id="1166" w:name="_Toc177493849"/>
      <w:r w:rsidRPr="00533C32">
        <w:t>5.2.</w:t>
      </w:r>
      <w:r w:rsidRPr="00533C32">
        <w:rPr>
          <w:lang w:eastAsia="zh-CN"/>
        </w:rPr>
        <w:t>16</w:t>
      </w:r>
      <w:r w:rsidRPr="00533C32">
        <w:t>.3.1</w:t>
      </w:r>
      <w:r w:rsidRPr="00533C32">
        <w:tab/>
        <w:t>GET</w:t>
      </w:r>
      <w:bookmarkEnd w:id="1158"/>
      <w:bookmarkEnd w:id="1159"/>
      <w:bookmarkEnd w:id="1160"/>
      <w:bookmarkEnd w:id="1161"/>
      <w:bookmarkEnd w:id="1162"/>
      <w:bookmarkEnd w:id="1163"/>
      <w:bookmarkEnd w:id="1164"/>
      <w:bookmarkEnd w:id="1165"/>
      <w:bookmarkEnd w:id="1166"/>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7" w:name="_Toc20127012"/>
      <w:bookmarkStart w:id="1168" w:name="_Toc27588988"/>
      <w:bookmarkStart w:id="1169" w:name="_Toc36459784"/>
      <w:bookmarkStart w:id="1170" w:name="_Toc45029361"/>
      <w:bookmarkStart w:id="1171" w:name="_Toc56520637"/>
      <w:bookmarkStart w:id="1172" w:name="_Toc90586890"/>
      <w:bookmarkStart w:id="1173" w:name="_Toc106616409"/>
      <w:bookmarkStart w:id="1174" w:name="_Toc122103397"/>
      <w:bookmarkStart w:id="1175" w:name="_Toc177493850"/>
      <w:r w:rsidRPr="00533C32">
        <w:t>5.2.</w:t>
      </w:r>
      <w:r w:rsidRPr="00533C32">
        <w:rPr>
          <w:lang w:eastAsia="zh-CN"/>
        </w:rPr>
        <w:t>16</w:t>
      </w:r>
      <w:r w:rsidRPr="00533C32">
        <w:t>.3.2</w:t>
      </w:r>
      <w:r w:rsidRPr="00533C32">
        <w:tab/>
        <w:t>POST</w:t>
      </w:r>
      <w:bookmarkEnd w:id="1167"/>
      <w:bookmarkEnd w:id="1168"/>
      <w:bookmarkEnd w:id="1169"/>
      <w:bookmarkEnd w:id="1170"/>
      <w:bookmarkEnd w:id="1171"/>
      <w:bookmarkEnd w:id="1172"/>
      <w:bookmarkEnd w:id="1173"/>
      <w:bookmarkEnd w:id="1174"/>
      <w:bookmarkEnd w:id="1175"/>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6" w:name="_Toc20127013"/>
      <w:bookmarkStart w:id="1177" w:name="_Toc27588989"/>
      <w:bookmarkStart w:id="1178" w:name="_Toc36459785"/>
      <w:bookmarkStart w:id="1179" w:name="_Toc45029362"/>
      <w:bookmarkStart w:id="1180" w:name="_Toc56520638"/>
      <w:bookmarkStart w:id="1181" w:name="_Toc90586891"/>
      <w:bookmarkStart w:id="1182" w:name="_Toc106616410"/>
      <w:bookmarkStart w:id="1183" w:name="_Toc122103398"/>
      <w:bookmarkStart w:id="1184" w:name="_Toc177493851"/>
      <w:r w:rsidRPr="00533C32">
        <w:t>5.2.17</w:t>
      </w:r>
      <w:r w:rsidRPr="00533C32">
        <w:tab/>
        <w:t>Resource: IndividualSdmSubscription</w:t>
      </w:r>
      <w:bookmarkEnd w:id="1176"/>
      <w:bookmarkEnd w:id="1177"/>
      <w:bookmarkEnd w:id="1178"/>
      <w:bookmarkEnd w:id="1179"/>
      <w:bookmarkEnd w:id="1180"/>
      <w:bookmarkEnd w:id="1181"/>
      <w:bookmarkEnd w:id="1182"/>
      <w:bookmarkEnd w:id="1183"/>
      <w:bookmarkEnd w:id="1184"/>
    </w:p>
    <w:p w14:paraId="017F5E0F" w14:textId="77777777" w:rsidR="00424B0D" w:rsidRPr="00533C32" w:rsidRDefault="00424B0D" w:rsidP="00424B0D">
      <w:pPr>
        <w:pStyle w:val="41"/>
      </w:pPr>
      <w:bookmarkStart w:id="1185" w:name="_Toc20127014"/>
      <w:bookmarkStart w:id="1186" w:name="_Toc27588990"/>
      <w:bookmarkStart w:id="1187" w:name="_Toc36459786"/>
      <w:bookmarkStart w:id="1188" w:name="_Toc45029363"/>
      <w:bookmarkStart w:id="1189" w:name="_Toc56520639"/>
      <w:bookmarkStart w:id="1190" w:name="_Toc90586892"/>
      <w:bookmarkStart w:id="1191" w:name="_Toc106616411"/>
      <w:bookmarkStart w:id="1192" w:name="_Toc122103399"/>
      <w:bookmarkStart w:id="1193" w:name="_Toc177493852"/>
      <w:r w:rsidRPr="00533C32">
        <w:t>5.2.17.1</w:t>
      </w:r>
      <w:r w:rsidRPr="00533C32">
        <w:tab/>
        <w:t>Description</w:t>
      </w:r>
      <w:bookmarkEnd w:id="1185"/>
      <w:bookmarkEnd w:id="1186"/>
      <w:bookmarkEnd w:id="1187"/>
      <w:bookmarkEnd w:id="1188"/>
      <w:bookmarkEnd w:id="1189"/>
      <w:bookmarkEnd w:id="1190"/>
      <w:bookmarkEnd w:id="1191"/>
      <w:bookmarkEnd w:id="1192"/>
      <w:bookmarkEnd w:id="1193"/>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4" w:name="_Toc20127015"/>
      <w:bookmarkStart w:id="1195" w:name="_Toc27588991"/>
      <w:bookmarkStart w:id="1196" w:name="_Toc36459787"/>
      <w:bookmarkStart w:id="1197" w:name="_Toc45029364"/>
      <w:bookmarkStart w:id="1198" w:name="_Toc56520640"/>
      <w:bookmarkStart w:id="1199" w:name="_Toc90586893"/>
      <w:bookmarkStart w:id="1200" w:name="_Toc106616412"/>
      <w:bookmarkStart w:id="1201" w:name="_Toc122103400"/>
      <w:bookmarkStart w:id="1202" w:name="_Toc177493853"/>
      <w:r w:rsidRPr="00533C32">
        <w:t>5.2.17.2</w:t>
      </w:r>
      <w:r w:rsidRPr="00533C32">
        <w:tab/>
        <w:t>Resource Definition</w:t>
      </w:r>
      <w:bookmarkEnd w:id="1194"/>
      <w:bookmarkEnd w:id="1195"/>
      <w:bookmarkEnd w:id="1196"/>
      <w:bookmarkEnd w:id="1197"/>
      <w:bookmarkEnd w:id="1198"/>
      <w:bookmarkEnd w:id="1199"/>
      <w:bookmarkEnd w:id="1200"/>
      <w:bookmarkEnd w:id="1201"/>
      <w:bookmarkEnd w:id="1202"/>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3" w:name="_MCCTEMPBM_CRPT22160097___7"/>
      <w:r w:rsidRPr="00533C32">
        <w:t>This resource shall support the resource URI variables defined in table 5.2.17.2-1</w:t>
      </w:r>
      <w:r w:rsidRPr="00533C32">
        <w:rPr>
          <w:rFonts w:ascii="Arial" w:hAnsi="Arial" w:cs="Arial"/>
        </w:rPr>
        <w:t>.</w:t>
      </w:r>
    </w:p>
    <w:bookmarkEnd w:id="1203"/>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4" w:name="_Toc20127016"/>
      <w:bookmarkStart w:id="1205" w:name="_Toc27588992"/>
      <w:bookmarkStart w:id="1206" w:name="_Toc36459788"/>
      <w:bookmarkStart w:id="1207" w:name="_Toc45029365"/>
      <w:bookmarkStart w:id="1208" w:name="_Toc56520641"/>
      <w:bookmarkStart w:id="1209" w:name="_Toc90586894"/>
      <w:bookmarkStart w:id="1210" w:name="_Toc106616413"/>
      <w:bookmarkStart w:id="1211" w:name="_Toc122103401"/>
      <w:bookmarkStart w:id="1212" w:name="_Toc177493854"/>
      <w:r w:rsidRPr="00533C32">
        <w:t>5.2.17.3</w:t>
      </w:r>
      <w:r w:rsidRPr="00533C32">
        <w:tab/>
        <w:t>Resource Standard Methods</w:t>
      </w:r>
      <w:bookmarkEnd w:id="1204"/>
      <w:bookmarkEnd w:id="1205"/>
      <w:bookmarkEnd w:id="1206"/>
      <w:bookmarkEnd w:id="1207"/>
      <w:bookmarkEnd w:id="1208"/>
      <w:bookmarkEnd w:id="1209"/>
      <w:bookmarkEnd w:id="1210"/>
      <w:bookmarkEnd w:id="1211"/>
      <w:bookmarkEnd w:id="1212"/>
    </w:p>
    <w:p w14:paraId="51058F5A" w14:textId="77777777" w:rsidR="00424B0D" w:rsidRPr="00533C32" w:rsidRDefault="00424B0D" w:rsidP="00424B0D">
      <w:pPr>
        <w:pStyle w:val="51"/>
      </w:pPr>
      <w:bookmarkStart w:id="1213" w:name="_Toc20127017"/>
      <w:bookmarkStart w:id="1214" w:name="_Toc27588993"/>
      <w:bookmarkStart w:id="1215" w:name="_Toc36459789"/>
      <w:bookmarkStart w:id="1216" w:name="_Toc45029366"/>
      <w:bookmarkStart w:id="1217" w:name="_Toc56520642"/>
      <w:bookmarkStart w:id="1218" w:name="_Toc90586895"/>
      <w:bookmarkStart w:id="1219" w:name="_Toc106616414"/>
      <w:bookmarkStart w:id="1220" w:name="_Toc122103402"/>
      <w:bookmarkStart w:id="1221" w:name="_Toc177493855"/>
      <w:r w:rsidRPr="00533C32">
        <w:t>5.2.17.3.1</w:t>
      </w:r>
      <w:r w:rsidRPr="00533C32">
        <w:tab/>
        <w:t>PUT</w:t>
      </w:r>
      <w:bookmarkEnd w:id="1213"/>
      <w:bookmarkEnd w:id="1214"/>
      <w:bookmarkEnd w:id="1215"/>
      <w:bookmarkEnd w:id="1216"/>
      <w:bookmarkEnd w:id="1217"/>
      <w:bookmarkEnd w:id="1218"/>
      <w:bookmarkEnd w:id="1219"/>
      <w:bookmarkEnd w:id="1220"/>
      <w:bookmarkEnd w:id="1221"/>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22" w:name="_Toc20127018"/>
      <w:bookmarkStart w:id="1223" w:name="_Toc27588994"/>
      <w:bookmarkStart w:id="1224" w:name="_Toc36459790"/>
      <w:bookmarkStart w:id="1225" w:name="_Toc45029367"/>
      <w:bookmarkStart w:id="1226" w:name="_Toc56520643"/>
      <w:bookmarkStart w:id="1227" w:name="_Toc90586896"/>
      <w:bookmarkStart w:id="1228" w:name="_Toc106616415"/>
      <w:bookmarkStart w:id="1229" w:name="_Toc122103403"/>
      <w:bookmarkStart w:id="1230" w:name="_Toc177493856"/>
      <w:r w:rsidRPr="00533C32">
        <w:t>5.2.17.3.2</w:t>
      </w:r>
      <w:r w:rsidRPr="00533C32">
        <w:tab/>
        <w:t>DELETE</w:t>
      </w:r>
      <w:bookmarkEnd w:id="1222"/>
      <w:bookmarkEnd w:id="1223"/>
      <w:bookmarkEnd w:id="1224"/>
      <w:bookmarkEnd w:id="1225"/>
      <w:bookmarkEnd w:id="1226"/>
      <w:bookmarkEnd w:id="1227"/>
      <w:bookmarkEnd w:id="1228"/>
      <w:bookmarkEnd w:id="1229"/>
      <w:bookmarkEnd w:id="1230"/>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31" w:name="_Toc20127019"/>
      <w:bookmarkStart w:id="1232" w:name="_Toc27588995"/>
      <w:bookmarkStart w:id="1233" w:name="_Toc36459791"/>
      <w:bookmarkStart w:id="1234" w:name="_Toc45029368"/>
      <w:bookmarkStart w:id="1235" w:name="_Toc56520644"/>
      <w:bookmarkStart w:id="1236" w:name="_Toc90586897"/>
      <w:bookmarkStart w:id="1237" w:name="_Toc106616416"/>
      <w:bookmarkStart w:id="1238" w:name="_Toc122103404"/>
      <w:bookmarkStart w:id="1239" w:name="_Toc177493857"/>
      <w:r w:rsidRPr="00533C32">
        <w:t>5.2.17.3.</w:t>
      </w:r>
      <w:r w:rsidRPr="00533C32">
        <w:rPr>
          <w:lang w:val="de-DE"/>
        </w:rPr>
        <w:t>3</w:t>
      </w:r>
      <w:r w:rsidRPr="00533C32">
        <w:tab/>
        <w:t>PATCH</w:t>
      </w:r>
      <w:bookmarkEnd w:id="1231"/>
      <w:bookmarkEnd w:id="1232"/>
      <w:bookmarkEnd w:id="1233"/>
      <w:bookmarkEnd w:id="1234"/>
      <w:bookmarkEnd w:id="1235"/>
      <w:bookmarkEnd w:id="1236"/>
      <w:bookmarkEnd w:id="1237"/>
      <w:bookmarkEnd w:id="1238"/>
      <w:bookmarkEnd w:id="1239"/>
    </w:p>
    <w:p w14:paraId="173C2257" w14:textId="77777777" w:rsidR="00424B0D" w:rsidRPr="00533C32" w:rsidRDefault="00424B0D" w:rsidP="00424B0D">
      <w:r w:rsidRPr="00533C32">
        <w:t>This method shall support the URI query parameters specified in table 5.2.17.3.</w:t>
      </w:r>
      <w:r w:rsidRPr="00533C32">
        <w:rPr>
          <w:lang w:val="de-DE"/>
        </w:rPr>
        <w:t>3</w:t>
      </w:r>
      <w:r w:rsidRPr="00533C32">
        <w:t>-1.</w:t>
      </w:r>
    </w:p>
    <w:p w14:paraId="78FE15BB" w14:textId="77777777" w:rsidR="00424B0D" w:rsidRPr="00533C32" w:rsidRDefault="00424B0D" w:rsidP="00424B0D">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60A5412F" w14:textId="77777777" w:rsidR="00424B0D" w:rsidRPr="00533C32" w:rsidRDefault="00424B0D" w:rsidP="00424B0D">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40" w:name="_Toc36459792"/>
      <w:bookmarkStart w:id="1241" w:name="_Toc45029369"/>
      <w:bookmarkStart w:id="1242" w:name="_Toc56520645"/>
      <w:bookmarkStart w:id="1243" w:name="_Toc90586898"/>
      <w:bookmarkStart w:id="1244" w:name="_Toc106616417"/>
      <w:bookmarkStart w:id="1245" w:name="_Toc122103405"/>
      <w:bookmarkStart w:id="1246" w:name="_Toc177493858"/>
      <w:r w:rsidRPr="00406D06">
        <w:t>5.2.17.3.</w:t>
      </w:r>
      <w:r w:rsidRPr="001C6A28">
        <w:t>4</w:t>
      </w:r>
      <w:r w:rsidRPr="00406D06">
        <w:tab/>
        <w:t>GET</w:t>
      </w:r>
      <w:bookmarkEnd w:id="1240"/>
      <w:bookmarkEnd w:id="1241"/>
      <w:bookmarkEnd w:id="1242"/>
      <w:bookmarkEnd w:id="1243"/>
      <w:bookmarkEnd w:id="1244"/>
      <w:bookmarkEnd w:id="1245"/>
      <w:bookmarkEnd w:id="1246"/>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7" w:name="_Toc90586899"/>
      <w:bookmarkStart w:id="1248" w:name="_Toc106616418"/>
      <w:bookmarkStart w:id="1249" w:name="_Toc122103406"/>
      <w:bookmarkStart w:id="1250" w:name="_Toc177493859"/>
      <w:r>
        <w:t>5.2.17A</w:t>
      </w:r>
      <w:r>
        <w:tab/>
        <w:t>Resource: HssSdm</w:t>
      </w:r>
      <w:r>
        <w:rPr>
          <w:lang w:val="de-DE"/>
        </w:rPr>
        <w:t>SubscriptionInfo</w:t>
      </w:r>
      <w:bookmarkEnd w:id="1247"/>
      <w:bookmarkEnd w:id="1248"/>
      <w:bookmarkEnd w:id="1249"/>
      <w:bookmarkEnd w:id="1250"/>
    </w:p>
    <w:p w14:paraId="5E0756A7" w14:textId="77777777" w:rsidR="00424B0D" w:rsidRDefault="00424B0D" w:rsidP="00424B0D">
      <w:pPr>
        <w:pStyle w:val="41"/>
      </w:pPr>
      <w:bookmarkStart w:id="1251" w:name="_Toc90586900"/>
      <w:bookmarkStart w:id="1252" w:name="_Toc106616419"/>
      <w:bookmarkStart w:id="1253" w:name="_Toc122103407"/>
      <w:bookmarkStart w:id="1254" w:name="_Toc177493860"/>
      <w:r>
        <w:t>5.2.17A.1</w:t>
      </w:r>
      <w:r>
        <w:tab/>
        <w:t>Description</w:t>
      </w:r>
      <w:bookmarkEnd w:id="1251"/>
      <w:bookmarkEnd w:id="1252"/>
      <w:bookmarkEnd w:id="1253"/>
      <w:bookmarkEnd w:id="1254"/>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5" w:name="_Toc90586901"/>
      <w:bookmarkStart w:id="1256" w:name="_Toc106616420"/>
      <w:bookmarkStart w:id="1257" w:name="_Toc122103408"/>
      <w:bookmarkStart w:id="1258" w:name="_Toc177493861"/>
      <w:r>
        <w:t>5.2.17A.2</w:t>
      </w:r>
      <w:r>
        <w:tab/>
        <w:t>Resource Definition</w:t>
      </w:r>
      <w:bookmarkEnd w:id="1255"/>
      <w:bookmarkEnd w:id="1256"/>
      <w:bookmarkEnd w:id="1257"/>
      <w:bookmarkEnd w:id="1258"/>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9" w:name="_MCCTEMPBM_CRPT22160098___7"/>
      <w:r>
        <w:t>This resource shall support the resource URI variables defined in table 5.2.17A.2-1</w:t>
      </w:r>
      <w:r>
        <w:rPr>
          <w:rFonts w:ascii="Arial" w:hAnsi="Arial" w:cs="Arial"/>
        </w:rPr>
        <w:t>.</w:t>
      </w:r>
    </w:p>
    <w:bookmarkEnd w:id="1259"/>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60" w:name="_Toc90586902"/>
      <w:bookmarkStart w:id="1261" w:name="_Toc106616421"/>
      <w:bookmarkStart w:id="1262" w:name="_Toc122103409"/>
      <w:bookmarkStart w:id="1263" w:name="_Toc177493862"/>
      <w:r>
        <w:t>5.2.17A.3</w:t>
      </w:r>
      <w:r>
        <w:tab/>
        <w:t>Resource Standard Methods</w:t>
      </w:r>
      <w:bookmarkEnd w:id="1260"/>
      <w:bookmarkEnd w:id="1261"/>
      <w:bookmarkEnd w:id="1262"/>
      <w:bookmarkEnd w:id="1263"/>
    </w:p>
    <w:p w14:paraId="0CAA6FA8" w14:textId="77777777" w:rsidR="00424B0D" w:rsidRDefault="00424B0D" w:rsidP="00424B0D">
      <w:pPr>
        <w:pStyle w:val="51"/>
      </w:pPr>
      <w:bookmarkStart w:id="1264" w:name="_Toc90586903"/>
      <w:bookmarkStart w:id="1265" w:name="_Toc106616422"/>
      <w:bookmarkStart w:id="1266" w:name="_Toc122103410"/>
      <w:bookmarkStart w:id="1267" w:name="_Toc177493863"/>
      <w:r>
        <w:t>5.2.17A.3.1</w:t>
      </w:r>
      <w:r>
        <w:tab/>
        <w:t>PUT</w:t>
      </w:r>
      <w:bookmarkEnd w:id="1264"/>
      <w:bookmarkEnd w:id="1265"/>
      <w:bookmarkEnd w:id="1266"/>
      <w:bookmarkEnd w:id="1267"/>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8" w:name="_Toc90586904"/>
      <w:bookmarkStart w:id="1269" w:name="_Toc106616423"/>
      <w:bookmarkStart w:id="1270" w:name="_Toc122103411"/>
      <w:bookmarkStart w:id="1271" w:name="_Toc177493864"/>
      <w:r>
        <w:t>5.2.17A.3.2</w:t>
      </w:r>
      <w:r>
        <w:tab/>
        <w:t>DELETE</w:t>
      </w:r>
      <w:bookmarkEnd w:id="1268"/>
      <w:bookmarkEnd w:id="1269"/>
      <w:bookmarkEnd w:id="1270"/>
      <w:bookmarkEnd w:id="1271"/>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72" w:name="_Toc90586905"/>
      <w:bookmarkStart w:id="1273" w:name="_Toc106616424"/>
      <w:bookmarkStart w:id="1274" w:name="_Toc122103412"/>
      <w:bookmarkStart w:id="1275" w:name="_Toc177493865"/>
      <w:r>
        <w:t>5.2.17A.3.</w:t>
      </w:r>
      <w:r>
        <w:rPr>
          <w:lang w:val="de-DE"/>
        </w:rPr>
        <w:t>3</w:t>
      </w:r>
      <w:r>
        <w:tab/>
      </w:r>
      <w:r>
        <w:rPr>
          <w:lang w:val="de-DE"/>
        </w:rPr>
        <w:t>GET</w:t>
      </w:r>
      <w:bookmarkEnd w:id="1272"/>
      <w:bookmarkEnd w:id="1273"/>
      <w:bookmarkEnd w:id="1274"/>
      <w:bookmarkEnd w:id="1275"/>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6" w:name="_Toc90586906"/>
      <w:bookmarkStart w:id="1277" w:name="_Toc106616425"/>
      <w:bookmarkStart w:id="1278" w:name="_Toc122103413"/>
      <w:bookmarkStart w:id="1279" w:name="_Toc177493866"/>
      <w:r>
        <w:t>5.2.17A.3.</w:t>
      </w:r>
      <w:r>
        <w:rPr>
          <w:lang w:val="de-DE"/>
        </w:rPr>
        <w:t>4</w:t>
      </w:r>
      <w:r>
        <w:tab/>
        <w:t>PATCH</w:t>
      </w:r>
      <w:bookmarkEnd w:id="1276"/>
      <w:bookmarkEnd w:id="1277"/>
      <w:bookmarkEnd w:id="1278"/>
      <w:bookmarkEnd w:id="1279"/>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80" w:name="_Toc20127020"/>
      <w:bookmarkStart w:id="1281" w:name="_Toc27588996"/>
      <w:bookmarkStart w:id="1282" w:name="_Toc36459793"/>
      <w:bookmarkStart w:id="1283" w:name="_Toc45029370"/>
      <w:bookmarkStart w:id="1284" w:name="_Toc56520646"/>
      <w:bookmarkStart w:id="1285" w:name="_Toc90586907"/>
      <w:bookmarkStart w:id="1286" w:name="_Toc106616426"/>
      <w:bookmarkStart w:id="1287" w:name="_Toc122103414"/>
      <w:bookmarkStart w:id="1288" w:name="_Toc177493867"/>
      <w:r w:rsidRPr="00533C32">
        <w:t>5.2.18</w:t>
      </w:r>
      <w:r w:rsidRPr="00533C32">
        <w:tab/>
        <w:t>Resource: EeSubscriptions</w:t>
      </w:r>
      <w:bookmarkEnd w:id="1280"/>
      <w:bookmarkEnd w:id="1281"/>
      <w:bookmarkEnd w:id="1282"/>
      <w:bookmarkEnd w:id="1283"/>
      <w:bookmarkEnd w:id="1284"/>
      <w:bookmarkEnd w:id="1285"/>
      <w:bookmarkEnd w:id="1286"/>
      <w:bookmarkEnd w:id="1287"/>
      <w:bookmarkEnd w:id="1288"/>
    </w:p>
    <w:p w14:paraId="5A125AEC" w14:textId="77777777" w:rsidR="00424B0D" w:rsidRPr="00533C32" w:rsidRDefault="00424B0D" w:rsidP="00424B0D">
      <w:pPr>
        <w:pStyle w:val="41"/>
      </w:pPr>
      <w:bookmarkStart w:id="1289" w:name="_Toc20127021"/>
      <w:bookmarkStart w:id="1290" w:name="_Toc27588997"/>
      <w:bookmarkStart w:id="1291" w:name="_Toc36459794"/>
      <w:bookmarkStart w:id="1292" w:name="_Toc45029371"/>
      <w:bookmarkStart w:id="1293" w:name="_Toc56520647"/>
      <w:bookmarkStart w:id="1294" w:name="_Toc90586908"/>
      <w:bookmarkStart w:id="1295" w:name="_Toc106616427"/>
      <w:bookmarkStart w:id="1296" w:name="_Toc122103415"/>
      <w:bookmarkStart w:id="1297" w:name="_Toc177493868"/>
      <w:r w:rsidRPr="00533C32">
        <w:t>5.2.18.1</w:t>
      </w:r>
      <w:r w:rsidRPr="00533C32">
        <w:tab/>
        <w:t>Description</w:t>
      </w:r>
      <w:bookmarkEnd w:id="1289"/>
      <w:bookmarkEnd w:id="1290"/>
      <w:bookmarkEnd w:id="1291"/>
      <w:bookmarkEnd w:id="1292"/>
      <w:bookmarkEnd w:id="1293"/>
      <w:bookmarkEnd w:id="1294"/>
      <w:bookmarkEnd w:id="1295"/>
      <w:bookmarkEnd w:id="1296"/>
      <w:bookmarkEnd w:id="1297"/>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8" w:name="_Toc20127022"/>
      <w:bookmarkStart w:id="1299" w:name="_Toc27588998"/>
      <w:bookmarkStart w:id="1300" w:name="_Toc36459795"/>
      <w:bookmarkStart w:id="1301" w:name="_Toc45029372"/>
      <w:bookmarkStart w:id="1302" w:name="_Toc56520648"/>
      <w:bookmarkStart w:id="1303" w:name="_Toc90586909"/>
      <w:bookmarkStart w:id="1304" w:name="_Toc106616428"/>
      <w:bookmarkStart w:id="1305" w:name="_Toc122103416"/>
      <w:bookmarkStart w:id="1306" w:name="_Toc177493869"/>
      <w:r w:rsidRPr="00533C32">
        <w:t>5.2.18.2</w:t>
      </w:r>
      <w:r w:rsidRPr="00533C32">
        <w:tab/>
        <w:t>Resource Definition</w:t>
      </w:r>
      <w:bookmarkEnd w:id="1298"/>
      <w:bookmarkEnd w:id="1299"/>
      <w:bookmarkEnd w:id="1300"/>
      <w:bookmarkEnd w:id="1301"/>
      <w:bookmarkEnd w:id="1302"/>
      <w:bookmarkEnd w:id="1303"/>
      <w:bookmarkEnd w:id="1304"/>
      <w:bookmarkEnd w:id="1305"/>
      <w:bookmarkEnd w:id="1306"/>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7" w:name="_MCCTEMPBM_CRPT22160099___7"/>
      <w:r w:rsidRPr="00533C32">
        <w:t>This resource shall support the resource URI variables defined in table 5.2.18.2-1</w:t>
      </w:r>
      <w:r w:rsidRPr="00533C32">
        <w:rPr>
          <w:rFonts w:ascii="Arial" w:hAnsi="Arial" w:cs="Arial"/>
        </w:rPr>
        <w:t>.</w:t>
      </w:r>
    </w:p>
    <w:bookmarkEnd w:id="1307"/>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8" w:name="_Toc20127023"/>
      <w:bookmarkStart w:id="1309" w:name="_Toc27588999"/>
      <w:bookmarkStart w:id="1310" w:name="_Toc36459796"/>
      <w:bookmarkStart w:id="1311" w:name="_Toc45029373"/>
      <w:bookmarkStart w:id="1312" w:name="_Toc56520649"/>
      <w:bookmarkStart w:id="1313" w:name="_Toc90586910"/>
      <w:bookmarkStart w:id="1314" w:name="_Toc106616429"/>
      <w:bookmarkStart w:id="1315" w:name="_Toc122103417"/>
      <w:bookmarkStart w:id="1316" w:name="_Toc177493870"/>
      <w:r w:rsidRPr="00533C32">
        <w:t>5.2.18.3</w:t>
      </w:r>
      <w:r w:rsidRPr="00533C32">
        <w:tab/>
        <w:t>Resource Standard Methods</w:t>
      </w:r>
      <w:bookmarkEnd w:id="1308"/>
      <w:bookmarkEnd w:id="1309"/>
      <w:bookmarkEnd w:id="1310"/>
      <w:bookmarkEnd w:id="1311"/>
      <w:bookmarkEnd w:id="1312"/>
      <w:bookmarkEnd w:id="1313"/>
      <w:bookmarkEnd w:id="1314"/>
      <w:bookmarkEnd w:id="1315"/>
      <w:bookmarkEnd w:id="1316"/>
    </w:p>
    <w:p w14:paraId="2843DCB1" w14:textId="77777777" w:rsidR="00424B0D" w:rsidRPr="00533C32" w:rsidRDefault="00424B0D" w:rsidP="00424B0D">
      <w:pPr>
        <w:pStyle w:val="51"/>
      </w:pPr>
      <w:bookmarkStart w:id="1317" w:name="_Toc20127024"/>
      <w:bookmarkStart w:id="1318" w:name="_Toc27589000"/>
      <w:bookmarkStart w:id="1319" w:name="_Toc36459797"/>
      <w:bookmarkStart w:id="1320" w:name="_Toc45029374"/>
      <w:bookmarkStart w:id="1321" w:name="_Toc56520650"/>
      <w:bookmarkStart w:id="1322" w:name="_Toc90586911"/>
      <w:bookmarkStart w:id="1323" w:name="_Toc106616430"/>
      <w:bookmarkStart w:id="1324" w:name="_Toc122103418"/>
      <w:bookmarkStart w:id="1325" w:name="_Toc177493871"/>
      <w:r w:rsidRPr="00533C32">
        <w:t>5.2.18.3.1</w:t>
      </w:r>
      <w:r w:rsidRPr="00533C32">
        <w:tab/>
        <w:t>GET</w:t>
      </w:r>
      <w:bookmarkEnd w:id="1317"/>
      <w:bookmarkEnd w:id="1318"/>
      <w:bookmarkEnd w:id="1319"/>
      <w:bookmarkEnd w:id="1320"/>
      <w:bookmarkEnd w:id="1321"/>
      <w:bookmarkEnd w:id="1322"/>
      <w:bookmarkEnd w:id="1323"/>
      <w:bookmarkEnd w:id="1324"/>
      <w:bookmarkEnd w:id="1325"/>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6" w:name="_Toc20127025"/>
      <w:bookmarkStart w:id="1327" w:name="_Toc27589001"/>
      <w:bookmarkStart w:id="1328" w:name="_Toc36459798"/>
      <w:bookmarkStart w:id="1329" w:name="_Toc45029375"/>
      <w:bookmarkStart w:id="1330" w:name="_Toc56520651"/>
      <w:bookmarkStart w:id="1331" w:name="_Toc90586912"/>
      <w:bookmarkStart w:id="1332" w:name="_Toc106616431"/>
      <w:bookmarkStart w:id="1333" w:name="_Toc122103419"/>
      <w:bookmarkStart w:id="1334" w:name="_Toc177493872"/>
      <w:r w:rsidRPr="00533C32">
        <w:t>5.2.18.3.2</w:t>
      </w:r>
      <w:r w:rsidRPr="00533C32">
        <w:tab/>
        <w:t>POST</w:t>
      </w:r>
      <w:bookmarkEnd w:id="1326"/>
      <w:bookmarkEnd w:id="1327"/>
      <w:bookmarkEnd w:id="1328"/>
      <w:bookmarkEnd w:id="1329"/>
      <w:bookmarkEnd w:id="1330"/>
      <w:bookmarkEnd w:id="1331"/>
      <w:bookmarkEnd w:id="1332"/>
      <w:bookmarkEnd w:id="1333"/>
      <w:bookmarkEnd w:id="1334"/>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5" w:name="_Toc20127026"/>
      <w:bookmarkStart w:id="1336" w:name="_Toc27589002"/>
      <w:bookmarkStart w:id="1337" w:name="_Toc36459799"/>
      <w:bookmarkStart w:id="1338" w:name="_Toc45029376"/>
      <w:bookmarkStart w:id="1339" w:name="_Toc56520652"/>
      <w:bookmarkStart w:id="1340" w:name="_Toc90586913"/>
      <w:bookmarkStart w:id="1341" w:name="_Toc106616432"/>
      <w:bookmarkStart w:id="1342" w:name="_Toc122103420"/>
      <w:bookmarkStart w:id="1343" w:name="_Toc177493873"/>
      <w:r w:rsidRPr="00533C32">
        <w:t>5.2.19</w:t>
      </w:r>
      <w:r w:rsidRPr="00533C32">
        <w:tab/>
        <w:t>Resource: IndividualEeSubscription</w:t>
      </w:r>
      <w:bookmarkEnd w:id="1335"/>
      <w:bookmarkEnd w:id="1336"/>
      <w:bookmarkEnd w:id="1337"/>
      <w:bookmarkEnd w:id="1338"/>
      <w:bookmarkEnd w:id="1339"/>
      <w:bookmarkEnd w:id="1340"/>
      <w:bookmarkEnd w:id="1341"/>
      <w:bookmarkEnd w:id="1342"/>
      <w:bookmarkEnd w:id="1343"/>
    </w:p>
    <w:p w14:paraId="27AC133D" w14:textId="77777777" w:rsidR="00424B0D" w:rsidRPr="00533C32" w:rsidRDefault="00424B0D" w:rsidP="00424B0D">
      <w:pPr>
        <w:pStyle w:val="41"/>
      </w:pPr>
      <w:bookmarkStart w:id="1344" w:name="_Toc20127027"/>
      <w:bookmarkStart w:id="1345" w:name="_Toc27589003"/>
      <w:bookmarkStart w:id="1346" w:name="_Toc36459800"/>
      <w:bookmarkStart w:id="1347" w:name="_Toc45029377"/>
      <w:bookmarkStart w:id="1348" w:name="_Toc56520653"/>
      <w:bookmarkStart w:id="1349" w:name="_Toc90586914"/>
      <w:bookmarkStart w:id="1350" w:name="_Toc106616433"/>
      <w:bookmarkStart w:id="1351" w:name="_Toc122103421"/>
      <w:bookmarkStart w:id="1352" w:name="_Toc177493874"/>
      <w:r w:rsidRPr="00533C32">
        <w:t>5.2.19.1</w:t>
      </w:r>
      <w:r w:rsidRPr="00533C32">
        <w:tab/>
        <w:t>Description</w:t>
      </w:r>
      <w:bookmarkEnd w:id="1344"/>
      <w:bookmarkEnd w:id="1345"/>
      <w:bookmarkEnd w:id="1346"/>
      <w:bookmarkEnd w:id="1347"/>
      <w:bookmarkEnd w:id="1348"/>
      <w:bookmarkEnd w:id="1349"/>
      <w:bookmarkEnd w:id="1350"/>
      <w:bookmarkEnd w:id="1351"/>
      <w:bookmarkEnd w:id="1352"/>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53" w:name="_Toc20127028"/>
      <w:bookmarkStart w:id="1354" w:name="_Toc27589004"/>
      <w:bookmarkStart w:id="1355" w:name="_Toc36459801"/>
      <w:bookmarkStart w:id="1356" w:name="_Toc45029378"/>
      <w:bookmarkStart w:id="1357" w:name="_Toc56520654"/>
      <w:bookmarkStart w:id="1358" w:name="_Toc90586915"/>
      <w:bookmarkStart w:id="1359" w:name="_Toc106616434"/>
      <w:bookmarkStart w:id="1360" w:name="_Toc122103422"/>
      <w:bookmarkStart w:id="1361" w:name="_Toc177493875"/>
      <w:r w:rsidRPr="00533C32">
        <w:t>5.2.19.2</w:t>
      </w:r>
      <w:r w:rsidRPr="00533C32">
        <w:tab/>
        <w:t>Resource Definition</w:t>
      </w:r>
      <w:bookmarkEnd w:id="1353"/>
      <w:bookmarkEnd w:id="1354"/>
      <w:bookmarkEnd w:id="1355"/>
      <w:bookmarkEnd w:id="1356"/>
      <w:bookmarkEnd w:id="1357"/>
      <w:bookmarkEnd w:id="1358"/>
      <w:bookmarkEnd w:id="1359"/>
      <w:bookmarkEnd w:id="1360"/>
      <w:bookmarkEnd w:id="1361"/>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2" w:name="_MCCTEMPBM_CRPT22160100___7"/>
      <w:r w:rsidRPr="00533C32">
        <w:t>This resource shall support the resource URI variables defined in table 5.2.19.2-1</w:t>
      </w:r>
      <w:r w:rsidRPr="00533C32">
        <w:rPr>
          <w:rFonts w:ascii="Arial" w:hAnsi="Arial" w:cs="Arial"/>
        </w:rPr>
        <w:t>.</w:t>
      </w:r>
    </w:p>
    <w:bookmarkEnd w:id="1362"/>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63" w:name="_Toc20127029"/>
      <w:bookmarkStart w:id="1364" w:name="_Toc27589005"/>
      <w:bookmarkStart w:id="1365" w:name="_Toc36459802"/>
      <w:bookmarkStart w:id="1366" w:name="_Toc45029379"/>
      <w:bookmarkStart w:id="1367" w:name="_Toc56520655"/>
      <w:bookmarkStart w:id="1368" w:name="_Toc90586916"/>
      <w:bookmarkStart w:id="1369" w:name="_Toc106616435"/>
      <w:bookmarkStart w:id="1370" w:name="_Toc122103423"/>
      <w:bookmarkStart w:id="1371" w:name="_Toc177493876"/>
      <w:r w:rsidRPr="00533C32">
        <w:t>5.2.19.3</w:t>
      </w:r>
      <w:r w:rsidRPr="00533C32">
        <w:tab/>
        <w:t>Resource Standard Methods</w:t>
      </w:r>
      <w:bookmarkEnd w:id="1363"/>
      <w:bookmarkEnd w:id="1364"/>
      <w:bookmarkEnd w:id="1365"/>
      <w:bookmarkEnd w:id="1366"/>
      <w:bookmarkEnd w:id="1367"/>
      <w:bookmarkEnd w:id="1368"/>
      <w:bookmarkEnd w:id="1369"/>
      <w:bookmarkEnd w:id="1370"/>
      <w:bookmarkEnd w:id="1371"/>
    </w:p>
    <w:p w14:paraId="5EA17BED" w14:textId="77777777" w:rsidR="00424B0D" w:rsidRPr="00533C32" w:rsidRDefault="00424B0D" w:rsidP="00424B0D">
      <w:pPr>
        <w:pStyle w:val="51"/>
      </w:pPr>
      <w:bookmarkStart w:id="1372" w:name="_Toc20127030"/>
      <w:bookmarkStart w:id="1373" w:name="_Toc27589006"/>
      <w:bookmarkStart w:id="1374" w:name="_Toc36459803"/>
      <w:bookmarkStart w:id="1375" w:name="_Toc45029380"/>
      <w:bookmarkStart w:id="1376" w:name="_Toc56520656"/>
      <w:bookmarkStart w:id="1377" w:name="_Toc90586917"/>
      <w:bookmarkStart w:id="1378" w:name="_Toc106616436"/>
      <w:bookmarkStart w:id="1379" w:name="_Toc122103424"/>
      <w:bookmarkStart w:id="1380" w:name="_Toc177493877"/>
      <w:r w:rsidRPr="00533C32">
        <w:t>5.2.19.3.1</w:t>
      </w:r>
      <w:r w:rsidRPr="00533C32">
        <w:tab/>
        <w:t>PUT</w:t>
      </w:r>
      <w:bookmarkEnd w:id="1372"/>
      <w:bookmarkEnd w:id="1373"/>
      <w:bookmarkEnd w:id="1374"/>
      <w:bookmarkEnd w:id="1375"/>
      <w:bookmarkEnd w:id="1376"/>
      <w:bookmarkEnd w:id="1377"/>
      <w:bookmarkEnd w:id="1378"/>
      <w:bookmarkEnd w:id="1379"/>
      <w:bookmarkEnd w:id="1380"/>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81" w:name="_Toc20127031"/>
      <w:bookmarkStart w:id="1382" w:name="_Toc27589007"/>
      <w:bookmarkStart w:id="1383" w:name="_Toc36459804"/>
      <w:bookmarkStart w:id="1384" w:name="_Toc45029381"/>
      <w:bookmarkStart w:id="1385" w:name="_Toc56520657"/>
      <w:bookmarkStart w:id="1386" w:name="_Toc90586918"/>
      <w:bookmarkStart w:id="1387" w:name="_Toc106616437"/>
      <w:bookmarkStart w:id="1388" w:name="_Toc122103425"/>
      <w:bookmarkStart w:id="1389" w:name="_Toc177493878"/>
      <w:r w:rsidRPr="00533C32">
        <w:t>5.2.19.3.2</w:t>
      </w:r>
      <w:r w:rsidRPr="00533C32">
        <w:tab/>
        <w:t>DELETE</w:t>
      </w:r>
      <w:bookmarkEnd w:id="1381"/>
      <w:bookmarkEnd w:id="1382"/>
      <w:bookmarkEnd w:id="1383"/>
      <w:bookmarkEnd w:id="1384"/>
      <w:bookmarkEnd w:id="1385"/>
      <w:bookmarkEnd w:id="1386"/>
      <w:bookmarkEnd w:id="1387"/>
      <w:bookmarkEnd w:id="1388"/>
      <w:bookmarkEnd w:id="1389"/>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90" w:name="_Toc20127032"/>
      <w:bookmarkStart w:id="1391" w:name="_Toc27589008"/>
      <w:bookmarkStart w:id="1392" w:name="_Toc36459805"/>
      <w:bookmarkStart w:id="1393" w:name="_Toc45029382"/>
      <w:bookmarkStart w:id="1394" w:name="_Toc56520658"/>
      <w:bookmarkStart w:id="1395" w:name="_Toc90586919"/>
      <w:bookmarkStart w:id="1396" w:name="_Toc106616438"/>
      <w:bookmarkStart w:id="1397" w:name="_Toc122103426"/>
      <w:bookmarkStart w:id="1398" w:name="_Toc177493879"/>
      <w:r w:rsidRPr="00533C32">
        <w:t>5.2.19.3.</w:t>
      </w:r>
      <w:r w:rsidRPr="00533C32">
        <w:rPr>
          <w:lang w:val="de-DE"/>
        </w:rPr>
        <w:t>3</w:t>
      </w:r>
      <w:r w:rsidRPr="00533C32">
        <w:tab/>
        <w:t>PATCH</w:t>
      </w:r>
      <w:bookmarkEnd w:id="1390"/>
      <w:bookmarkEnd w:id="1391"/>
      <w:bookmarkEnd w:id="1392"/>
      <w:bookmarkEnd w:id="1393"/>
      <w:bookmarkEnd w:id="1394"/>
      <w:bookmarkEnd w:id="1395"/>
      <w:bookmarkEnd w:id="1396"/>
      <w:bookmarkEnd w:id="1397"/>
      <w:bookmarkEnd w:id="1398"/>
    </w:p>
    <w:p w14:paraId="1DE0102D" w14:textId="77777777" w:rsidR="00424B0D" w:rsidRPr="00533C32" w:rsidRDefault="00424B0D" w:rsidP="00424B0D">
      <w:r w:rsidRPr="00533C32">
        <w:t>This method shall support the URI query parameters specified in table 5.2.19.3.</w:t>
      </w:r>
      <w:r w:rsidRPr="00533C32">
        <w:rPr>
          <w:lang w:val="de-DE"/>
        </w:rPr>
        <w:t>3</w:t>
      </w:r>
      <w:r w:rsidRPr="00533C32">
        <w:t>-1.</w:t>
      </w:r>
    </w:p>
    <w:p w14:paraId="37D95E26" w14:textId="77777777" w:rsidR="00424B0D" w:rsidRPr="00533C32" w:rsidRDefault="00424B0D" w:rsidP="00424B0D">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1E35E635" w14:textId="77777777" w:rsidR="00424B0D" w:rsidRPr="00533C32" w:rsidRDefault="00424B0D" w:rsidP="00424B0D">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9" w:name="_Toc36459806"/>
      <w:bookmarkStart w:id="1400" w:name="_Toc45029383"/>
      <w:bookmarkStart w:id="1401" w:name="_Toc56520659"/>
      <w:bookmarkStart w:id="1402" w:name="_Toc90586920"/>
      <w:bookmarkStart w:id="1403" w:name="_Toc106616439"/>
      <w:bookmarkStart w:id="1404" w:name="_Toc122103427"/>
      <w:bookmarkStart w:id="1405" w:name="_Toc177493880"/>
      <w:r w:rsidRPr="008E6EC7">
        <w:t>5.2.19.3.</w:t>
      </w:r>
      <w:r w:rsidRPr="001C6A28">
        <w:t>4</w:t>
      </w:r>
      <w:r w:rsidRPr="008E6EC7">
        <w:tab/>
        <w:t>GET</w:t>
      </w:r>
      <w:bookmarkEnd w:id="1399"/>
      <w:bookmarkEnd w:id="1400"/>
      <w:bookmarkEnd w:id="1401"/>
      <w:bookmarkEnd w:id="1402"/>
      <w:bookmarkEnd w:id="1403"/>
      <w:bookmarkEnd w:id="1404"/>
      <w:bookmarkEnd w:id="1405"/>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6" w:name="_Toc20127033"/>
      <w:bookmarkStart w:id="1407" w:name="_Toc27589009"/>
      <w:bookmarkStart w:id="1408" w:name="_Toc36459807"/>
      <w:bookmarkStart w:id="1409" w:name="_Toc45029384"/>
      <w:bookmarkStart w:id="1410" w:name="_Toc56520660"/>
      <w:bookmarkStart w:id="1411" w:name="_Toc90586921"/>
      <w:bookmarkStart w:id="1412" w:name="_Toc106616440"/>
      <w:bookmarkStart w:id="1413" w:name="_Toc122103428"/>
      <w:bookmarkStart w:id="1414" w:name="_Toc177493881"/>
      <w:r w:rsidRPr="00442797">
        <w:t>5.2.19A</w:t>
      </w:r>
      <w:r w:rsidRPr="00442797">
        <w:tab/>
        <w:t>Resource: IndividualEeGroupSubscription</w:t>
      </w:r>
      <w:bookmarkEnd w:id="1406"/>
      <w:bookmarkEnd w:id="1407"/>
      <w:bookmarkEnd w:id="1408"/>
      <w:bookmarkEnd w:id="1409"/>
      <w:bookmarkEnd w:id="1410"/>
      <w:bookmarkEnd w:id="1411"/>
      <w:bookmarkEnd w:id="1412"/>
      <w:bookmarkEnd w:id="1413"/>
      <w:bookmarkEnd w:id="1414"/>
    </w:p>
    <w:p w14:paraId="18EAA2DC" w14:textId="77777777" w:rsidR="00424B0D" w:rsidRPr="00533C32" w:rsidRDefault="00424B0D" w:rsidP="00424B0D">
      <w:pPr>
        <w:pStyle w:val="41"/>
      </w:pPr>
      <w:bookmarkStart w:id="1415" w:name="_Toc20127034"/>
      <w:bookmarkStart w:id="1416" w:name="_Toc27589010"/>
      <w:bookmarkStart w:id="1417" w:name="_Toc36459808"/>
      <w:bookmarkStart w:id="1418" w:name="_Toc45029385"/>
      <w:bookmarkStart w:id="1419" w:name="_Toc56520661"/>
      <w:bookmarkStart w:id="1420" w:name="_Toc90586922"/>
      <w:bookmarkStart w:id="1421" w:name="_Toc106616441"/>
      <w:bookmarkStart w:id="1422" w:name="_Toc122103429"/>
      <w:bookmarkStart w:id="1423" w:name="_Toc177493882"/>
      <w:r w:rsidRPr="00442797">
        <w:t>5.2.19A.1</w:t>
      </w:r>
      <w:r w:rsidRPr="00442797">
        <w:tab/>
        <w:t>Description</w:t>
      </w:r>
      <w:bookmarkEnd w:id="1415"/>
      <w:bookmarkEnd w:id="1416"/>
      <w:bookmarkEnd w:id="1417"/>
      <w:bookmarkEnd w:id="1418"/>
      <w:bookmarkEnd w:id="1419"/>
      <w:bookmarkEnd w:id="1420"/>
      <w:bookmarkEnd w:id="1421"/>
      <w:bookmarkEnd w:id="1422"/>
      <w:bookmarkEnd w:id="1423"/>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4" w:name="_Toc20127035"/>
      <w:bookmarkStart w:id="1425" w:name="_Toc27589011"/>
      <w:bookmarkStart w:id="1426" w:name="_Toc36459809"/>
      <w:bookmarkStart w:id="1427" w:name="_Toc45029386"/>
      <w:bookmarkStart w:id="1428" w:name="_Toc56520662"/>
      <w:bookmarkStart w:id="1429" w:name="_Toc90586923"/>
      <w:bookmarkStart w:id="1430" w:name="_Toc106616442"/>
      <w:bookmarkStart w:id="1431" w:name="_Toc122103430"/>
      <w:bookmarkStart w:id="1432" w:name="_Toc177493883"/>
      <w:r w:rsidRPr="00442797">
        <w:t>5.2.19A.2</w:t>
      </w:r>
      <w:r w:rsidRPr="00442797">
        <w:tab/>
        <w:t>Resource Definition</w:t>
      </w:r>
      <w:bookmarkEnd w:id="1424"/>
      <w:bookmarkEnd w:id="1425"/>
      <w:bookmarkEnd w:id="1426"/>
      <w:bookmarkEnd w:id="1427"/>
      <w:bookmarkEnd w:id="1428"/>
      <w:bookmarkEnd w:id="1429"/>
      <w:bookmarkEnd w:id="1430"/>
      <w:bookmarkEnd w:id="1431"/>
      <w:bookmarkEnd w:id="1432"/>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33" w:name="_Toc20127036"/>
      <w:bookmarkStart w:id="1434" w:name="_Toc27589012"/>
      <w:bookmarkStart w:id="1435" w:name="_Toc36459810"/>
      <w:bookmarkStart w:id="1436" w:name="_Toc45029387"/>
      <w:bookmarkStart w:id="1437" w:name="_Toc56520663"/>
      <w:bookmarkStart w:id="1438" w:name="_Toc90586924"/>
      <w:bookmarkStart w:id="1439" w:name="_Toc106616443"/>
      <w:bookmarkStart w:id="1440" w:name="_Toc122103431"/>
      <w:bookmarkStart w:id="1441" w:name="_Toc177493884"/>
      <w:r w:rsidRPr="00442797">
        <w:t>5.2.19A.3</w:t>
      </w:r>
      <w:r w:rsidRPr="00442797">
        <w:tab/>
        <w:t>Resource Standard Methods</w:t>
      </w:r>
      <w:bookmarkEnd w:id="1433"/>
      <w:bookmarkEnd w:id="1434"/>
      <w:bookmarkEnd w:id="1435"/>
      <w:bookmarkEnd w:id="1436"/>
      <w:bookmarkEnd w:id="1437"/>
      <w:bookmarkEnd w:id="1438"/>
      <w:bookmarkEnd w:id="1439"/>
      <w:bookmarkEnd w:id="1440"/>
      <w:bookmarkEnd w:id="1441"/>
    </w:p>
    <w:p w14:paraId="4B9B90D7" w14:textId="77777777" w:rsidR="00424B0D" w:rsidRPr="00533C32" w:rsidRDefault="00424B0D" w:rsidP="00424B0D">
      <w:pPr>
        <w:pStyle w:val="51"/>
      </w:pPr>
      <w:bookmarkStart w:id="1442" w:name="_Toc20127037"/>
      <w:bookmarkStart w:id="1443" w:name="_Toc27589013"/>
      <w:bookmarkStart w:id="1444" w:name="_Toc36459811"/>
      <w:bookmarkStart w:id="1445" w:name="_Toc45029388"/>
      <w:bookmarkStart w:id="1446" w:name="_Toc56520664"/>
      <w:bookmarkStart w:id="1447" w:name="_Toc90586925"/>
      <w:bookmarkStart w:id="1448" w:name="_Toc106616444"/>
      <w:bookmarkStart w:id="1449" w:name="_Toc122103432"/>
      <w:bookmarkStart w:id="1450" w:name="_Toc177493885"/>
      <w:r w:rsidRPr="00442797">
        <w:t>5.2.19A.3.1</w:t>
      </w:r>
      <w:r w:rsidRPr="00442797">
        <w:tab/>
        <w:t>PUT</w:t>
      </w:r>
      <w:bookmarkEnd w:id="1442"/>
      <w:bookmarkEnd w:id="1443"/>
      <w:bookmarkEnd w:id="1444"/>
      <w:bookmarkEnd w:id="1445"/>
      <w:bookmarkEnd w:id="1446"/>
      <w:bookmarkEnd w:id="1447"/>
      <w:bookmarkEnd w:id="1448"/>
      <w:bookmarkEnd w:id="1449"/>
      <w:bookmarkEnd w:id="1450"/>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51" w:name="_Toc20127038"/>
      <w:bookmarkStart w:id="1452" w:name="_Toc27589014"/>
      <w:bookmarkStart w:id="1453" w:name="_Toc36459812"/>
      <w:bookmarkStart w:id="1454" w:name="_Toc45029389"/>
      <w:bookmarkStart w:id="1455" w:name="_Toc56520665"/>
      <w:bookmarkStart w:id="1456" w:name="_Toc90586926"/>
      <w:bookmarkStart w:id="1457" w:name="_Toc106616445"/>
      <w:bookmarkStart w:id="1458" w:name="_Toc122103433"/>
      <w:bookmarkStart w:id="1459" w:name="_Toc177493886"/>
      <w:r w:rsidRPr="00442797">
        <w:t>5.2.19A.3.2</w:t>
      </w:r>
      <w:r w:rsidRPr="00442797">
        <w:tab/>
        <w:t>DELETE</w:t>
      </w:r>
      <w:bookmarkEnd w:id="1451"/>
      <w:bookmarkEnd w:id="1452"/>
      <w:bookmarkEnd w:id="1453"/>
      <w:bookmarkEnd w:id="1454"/>
      <w:bookmarkEnd w:id="1455"/>
      <w:bookmarkEnd w:id="1456"/>
      <w:bookmarkEnd w:id="1457"/>
      <w:bookmarkEnd w:id="1458"/>
      <w:bookmarkEnd w:id="1459"/>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60" w:name="_Toc20127039"/>
      <w:bookmarkStart w:id="1461" w:name="_Toc27589015"/>
      <w:bookmarkStart w:id="1462" w:name="_Toc36459813"/>
      <w:bookmarkStart w:id="1463" w:name="_Toc45029390"/>
      <w:bookmarkStart w:id="1464" w:name="_Toc56520666"/>
      <w:bookmarkStart w:id="1465" w:name="_Toc90586927"/>
      <w:bookmarkStart w:id="1466" w:name="_Toc106616446"/>
      <w:bookmarkStart w:id="1467" w:name="_Toc122103434"/>
      <w:bookmarkStart w:id="1468" w:name="_Toc177493887"/>
      <w:r w:rsidRPr="00533C32">
        <w:t>5.2.19A.3.</w:t>
      </w:r>
      <w:r w:rsidRPr="00533C32">
        <w:rPr>
          <w:lang w:val="de-DE"/>
        </w:rPr>
        <w:t>3</w:t>
      </w:r>
      <w:r w:rsidRPr="00533C32">
        <w:tab/>
        <w:t>PATCH</w:t>
      </w:r>
      <w:bookmarkEnd w:id="1460"/>
      <w:bookmarkEnd w:id="1461"/>
      <w:bookmarkEnd w:id="1462"/>
      <w:bookmarkEnd w:id="1463"/>
      <w:bookmarkEnd w:id="1464"/>
      <w:bookmarkEnd w:id="1465"/>
      <w:bookmarkEnd w:id="1466"/>
      <w:bookmarkEnd w:id="1467"/>
      <w:bookmarkEnd w:id="1468"/>
    </w:p>
    <w:p w14:paraId="536CB37B" w14:textId="77777777" w:rsidR="00424B0D" w:rsidRPr="00533C32" w:rsidRDefault="00424B0D" w:rsidP="00424B0D">
      <w:r w:rsidRPr="00533C32">
        <w:t>This method shall support the URI query parameters specified in table 5.2.19A.3.</w:t>
      </w:r>
      <w:r w:rsidRPr="00533C32">
        <w:rPr>
          <w:lang w:val="de-DE"/>
        </w:rPr>
        <w:t>3</w:t>
      </w:r>
      <w:r w:rsidRPr="00533C32">
        <w:t>-1.</w:t>
      </w:r>
    </w:p>
    <w:p w14:paraId="0C2E61A9" w14:textId="77777777" w:rsidR="00424B0D" w:rsidRPr="00533C32" w:rsidRDefault="00424B0D" w:rsidP="00424B0D">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2FC97BC2" w14:textId="77777777" w:rsidR="00424B0D" w:rsidRPr="00533C32" w:rsidRDefault="00424B0D" w:rsidP="00424B0D">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9" w:name="_Toc36459814"/>
      <w:bookmarkStart w:id="1470" w:name="_Toc45029391"/>
      <w:bookmarkStart w:id="1471" w:name="_Toc56520667"/>
      <w:bookmarkStart w:id="1472" w:name="_Toc90586928"/>
      <w:bookmarkStart w:id="1473" w:name="_Toc106616447"/>
      <w:bookmarkStart w:id="1474" w:name="_Toc122103435"/>
      <w:bookmarkStart w:id="1475" w:name="_Toc177493888"/>
      <w:r w:rsidRPr="00442797">
        <w:t>5.2.19A.3.4</w:t>
      </w:r>
      <w:r w:rsidRPr="00442797">
        <w:tab/>
        <w:t>GET</w:t>
      </w:r>
      <w:bookmarkEnd w:id="1469"/>
      <w:bookmarkEnd w:id="1470"/>
      <w:bookmarkEnd w:id="1471"/>
      <w:bookmarkEnd w:id="1472"/>
      <w:bookmarkEnd w:id="1473"/>
      <w:bookmarkEnd w:id="1474"/>
      <w:bookmarkEnd w:id="1475"/>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6" w:name="_Toc58584446"/>
      <w:bookmarkStart w:id="1477" w:name="_Toc90586929"/>
      <w:bookmarkStart w:id="1478" w:name="_Toc106616448"/>
      <w:bookmarkStart w:id="1479" w:name="_Toc122103436"/>
      <w:bookmarkStart w:id="1480" w:name="_Toc177493889"/>
      <w:r w:rsidRPr="00C77669">
        <w:t>5.2.19B</w:t>
      </w:r>
      <w:r w:rsidRPr="00C77669">
        <w:tab/>
        <w:t xml:space="preserve">Resource: </w:t>
      </w:r>
      <w:bookmarkEnd w:id="1476"/>
      <w:r w:rsidRPr="00C77669">
        <w:t>EeGroupProfileData</w:t>
      </w:r>
      <w:bookmarkEnd w:id="1477"/>
      <w:bookmarkEnd w:id="1478"/>
      <w:bookmarkEnd w:id="1479"/>
      <w:bookmarkEnd w:id="1480"/>
    </w:p>
    <w:p w14:paraId="384C1A0F" w14:textId="77777777" w:rsidR="00424B0D" w:rsidRDefault="00424B0D" w:rsidP="00424B0D">
      <w:pPr>
        <w:pStyle w:val="41"/>
      </w:pPr>
      <w:bookmarkStart w:id="1481" w:name="_Toc58584447"/>
      <w:bookmarkStart w:id="1482" w:name="_Toc90586930"/>
      <w:bookmarkStart w:id="1483" w:name="_Toc106616449"/>
      <w:bookmarkStart w:id="1484" w:name="_Toc122103437"/>
      <w:bookmarkStart w:id="1485" w:name="_Toc177493890"/>
      <w:r>
        <w:t>5.2.19B.1</w:t>
      </w:r>
      <w:r>
        <w:tab/>
        <w:t>Description</w:t>
      </w:r>
      <w:bookmarkEnd w:id="1481"/>
      <w:bookmarkEnd w:id="1482"/>
      <w:bookmarkEnd w:id="1483"/>
      <w:bookmarkEnd w:id="1484"/>
      <w:bookmarkEnd w:id="1485"/>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6" w:name="_Toc58584448"/>
      <w:bookmarkStart w:id="1487" w:name="_Toc90586931"/>
      <w:bookmarkStart w:id="1488" w:name="_Toc106616450"/>
      <w:bookmarkStart w:id="1489" w:name="_Toc122103438"/>
      <w:bookmarkStart w:id="1490" w:name="_Toc177493891"/>
      <w:r>
        <w:t>5.2.19B.2</w:t>
      </w:r>
      <w:r>
        <w:tab/>
        <w:t>Resource Definition</w:t>
      </w:r>
      <w:bookmarkEnd w:id="1486"/>
      <w:bookmarkEnd w:id="1487"/>
      <w:bookmarkEnd w:id="1488"/>
      <w:bookmarkEnd w:id="1489"/>
      <w:bookmarkEnd w:id="1490"/>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91" w:name="_MCCTEMPBM_CRPT22160135___7"/>
      <w:r>
        <w:t>This resource shall support the resource URI variables defined in table 5.2.19B.2-1</w:t>
      </w:r>
      <w:r>
        <w:rPr>
          <w:rFonts w:ascii="Arial" w:hAnsi="Arial" w:cs="Arial"/>
        </w:rPr>
        <w:t>.</w:t>
      </w:r>
    </w:p>
    <w:bookmarkEnd w:id="1491"/>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92" w:name="_Toc58584449"/>
      <w:bookmarkStart w:id="1493" w:name="_Toc90586932"/>
      <w:bookmarkStart w:id="1494" w:name="_Toc106616451"/>
      <w:bookmarkStart w:id="1495" w:name="_Toc122103439"/>
      <w:bookmarkStart w:id="1496" w:name="_Toc177493892"/>
      <w:r>
        <w:t>5.2.19B.3</w:t>
      </w:r>
      <w:r>
        <w:tab/>
        <w:t>Resource Standard Methods</w:t>
      </w:r>
      <w:bookmarkEnd w:id="1492"/>
      <w:bookmarkEnd w:id="1493"/>
      <w:bookmarkEnd w:id="1494"/>
      <w:bookmarkEnd w:id="1495"/>
      <w:bookmarkEnd w:id="1496"/>
    </w:p>
    <w:p w14:paraId="4466B0E1" w14:textId="77777777" w:rsidR="00424B0D" w:rsidRDefault="00424B0D" w:rsidP="00424B0D">
      <w:pPr>
        <w:pStyle w:val="51"/>
      </w:pPr>
      <w:bookmarkStart w:id="1497" w:name="_Toc58584450"/>
      <w:bookmarkStart w:id="1498" w:name="_Toc90586933"/>
      <w:bookmarkStart w:id="1499" w:name="_Toc106616452"/>
      <w:bookmarkStart w:id="1500" w:name="_Toc122103440"/>
      <w:bookmarkStart w:id="1501" w:name="_Toc177493893"/>
      <w:r>
        <w:t>5.2.19B.3.1</w:t>
      </w:r>
      <w:r>
        <w:tab/>
        <w:t>GET</w:t>
      </w:r>
      <w:bookmarkEnd w:id="1497"/>
      <w:bookmarkEnd w:id="1498"/>
      <w:bookmarkEnd w:id="1499"/>
      <w:bookmarkEnd w:id="1500"/>
      <w:bookmarkEnd w:id="1501"/>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02" w:name="_Toc106616453"/>
      <w:bookmarkStart w:id="1503" w:name="_Toc122103441"/>
      <w:bookmarkStart w:id="1504" w:name="_Toc177493894"/>
      <w:r>
        <w:t>5.2.19C</w:t>
      </w:r>
      <w:r w:rsidRPr="00533C32">
        <w:tab/>
        <w:t xml:space="preserve">Resource: </w:t>
      </w:r>
      <w:r w:rsidRPr="00533C32">
        <w:rPr>
          <w:lang w:val="de-DE"/>
        </w:rPr>
        <w:t>Amf</w:t>
      </w:r>
      <w:r>
        <w:rPr>
          <w:lang w:val="de-DE"/>
        </w:rPr>
        <w:t>Group</w:t>
      </w:r>
      <w:r w:rsidRPr="00533C32">
        <w:rPr>
          <w:lang w:val="de-DE"/>
        </w:rPr>
        <w:t>SubscriptionInfo</w:t>
      </w:r>
      <w:bookmarkEnd w:id="1502"/>
      <w:bookmarkEnd w:id="1503"/>
      <w:bookmarkEnd w:id="1504"/>
    </w:p>
    <w:p w14:paraId="6BE3C6B0" w14:textId="77777777" w:rsidR="00424B0D" w:rsidRPr="00533C32" w:rsidRDefault="00424B0D" w:rsidP="00424B0D">
      <w:pPr>
        <w:pStyle w:val="41"/>
      </w:pPr>
      <w:bookmarkStart w:id="1505" w:name="_Toc106616454"/>
      <w:bookmarkStart w:id="1506" w:name="_Toc122103442"/>
      <w:bookmarkStart w:id="1507" w:name="_Toc177493895"/>
      <w:r>
        <w:t>5.2.19C</w:t>
      </w:r>
      <w:r w:rsidRPr="00533C32">
        <w:t>.1</w:t>
      </w:r>
      <w:r w:rsidRPr="00533C32">
        <w:tab/>
        <w:t>Description</w:t>
      </w:r>
      <w:bookmarkEnd w:id="1505"/>
      <w:bookmarkEnd w:id="1506"/>
      <w:bookmarkEnd w:id="1507"/>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8" w:name="_Toc106616455"/>
      <w:bookmarkStart w:id="1509" w:name="_Toc122103443"/>
      <w:bookmarkStart w:id="1510" w:name="_Toc177493896"/>
      <w:r>
        <w:t>5.2.19C</w:t>
      </w:r>
      <w:r w:rsidRPr="00533C32">
        <w:t>.2</w:t>
      </w:r>
      <w:r w:rsidRPr="00533C32">
        <w:tab/>
        <w:t>Resource Definition</w:t>
      </w:r>
      <w:bookmarkEnd w:id="1508"/>
      <w:bookmarkEnd w:id="1509"/>
      <w:bookmarkEnd w:id="1510"/>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11" w:name="_Toc106616456"/>
      <w:bookmarkStart w:id="1512" w:name="_Toc122103444"/>
      <w:bookmarkStart w:id="1513" w:name="_Toc177493897"/>
      <w:r>
        <w:t>5.2.19C</w:t>
      </w:r>
      <w:r w:rsidRPr="00533C32">
        <w:t>.3</w:t>
      </w:r>
      <w:r w:rsidRPr="00533C32">
        <w:tab/>
        <w:t>Resource Standard Methods</w:t>
      </w:r>
      <w:bookmarkEnd w:id="1511"/>
      <w:bookmarkEnd w:id="1512"/>
      <w:bookmarkEnd w:id="1513"/>
    </w:p>
    <w:p w14:paraId="6C4280BD" w14:textId="77777777" w:rsidR="00424B0D" w:rsidRPr="00533C32" w:rsidRDefault="00424B0D" w:rsidP="00424B0D">
      <w:pPr>
        <w:pStyle w:val="51"/>
      </w:pPr>
      <w:bookmarkStart w:id="1514" w:name="_Toc106616457"/>
      <w:bookmarkStart w:id="1515" w:name="_Toc122103445"/>
      <w:bookmarkStart w:id="1516" w:name="_Toc177493898"/>
      <w:r>
        <w:t>5.2.19C</w:t>
      </w:r>
      <w:r w:rsidRPr="00533C32">
        <w:t>.3.1</w:t>
      </w:r>
      <w:r w:rsidRPr="00533C32">
        <w:tab/>
        <w:t>PUT</w:t>
      </w:r>
      <w:bookmarkEnd w:id="1514"/>
      <w:bookmarkEnd w:id="1515"/>
      <w:bookmarkEnd w:id="1516"/>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7" w:name="_Toc106616458"/>
      <w:bookmarkStart w:id="1518" w:name="_Toc122103446"/>
      <w:bookmarkStart w:id="1519" w:name="_Toc177493899"/>
      <w:r>
        <w:t>5.2.19C</w:t>
      </w:r>
      <w:r w:rsidRPr="00533C32">
        <w:t>.3.2</w:t>
      </w:r>
      <w:r w:rsidRPr="00533C32">
        <w:tab/>
        <w:t>DELETE</w:t>
      </w:r>
      <w:bookmarkEnd w:id="1517"/>
      <w:bookmarkEnd w:id="1518"/>
      <w:bookmarkEnd w:id="1519"/>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20" w:name="_Toc106616459"/>
      <w:bookmarkStart w:id="1521" w:name="_Toc122103447"/>
      <w:bookmarkStart w:id="1522" w:name="_Toc177493900"/>
      <w:r>
        <w:t>5.2.19C</w:t>
      </w:r>
      <w:r w:rsidRPr="00533C32">
        <w:t>.3.</w:t>
      </w:r>
      <w:r w:rsidRPr="00533C32">
        <w:rPr>
          <w:lang w:val="de-DE"/>
        </w:rPr>
        <w:t>3</w:t>
      </w:r>
      <w:r w:rsidRPr="00533C32">
        <w:tab/>
      </w:r>
      <w:r w:rsidRPr="00533C32">
        <w:rPr>
          <w:lang w:val="de-DE"/>
        </w:rPr>
        <w:t>GET</w:t>
      </w:r>
      <w:bookmarkEnd w:id="1520"/>
      <w:bookmarkEnd w:id="1521"/>
      <w:bookmarkEnd w:id="1522"/>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23" w:name="_Toc106616460"/>
      <w:bookmarkStart w:id="1524" w:name="_Toc122103448"/>
      <w:bookmarkStart w:id="1525" w:name="_Toc177493901"/>
      <w:r w:rsidRPr="00533C32">
        <w:t>5.2.31.3.</w:t>
      </w:r>
      <w:r w:rsidRPr="00533C32">
        <w:rPr>
          <w:lang w:val="de-DE"/>
        </w:rPr>
        <w:t>4</w:t>
      </w:r>
      <w:r w:rsidRPr="00533C32">
        <w:tab/>
        <w:t>PATCH</w:t>
      </w:r>
      <w:bookmarkEnd w:id="1523"/>
      <w:bookmarkEnd w:id="1524"/>
      <w:bookmarkEnd w:id="1525"/>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6" w:name="_Toc106616461"/>
      <w:bookmarkStart w:id="1527" w:name="_Toc122103449"/>
      <w:bookmarkStart w:id="1528" w:name="_Toc177493902"/>
      <w:r>
        <w:t>5.2.19D</w:t>
      </w:r>
      <w:r>
        <w:tab/>
        <w:t>Resource: SmfGroup</w:t>
      </w:r>
      <w:r>
        <w:rPr>
          <w:lang w:val="de-DE"/>
        </w:rPr>
        <w:t>SubscriptionInfo</w:t>
      </w:r>
      <w:bookmarkEnd w:id="1526"/>
      <w:bookmarkEnd w:id="1527"/>
      <w:bookmarkEnd w:id="1528"/>
    </w:p>
    <w:p w14:paraId="262814E4" w14:textId="77777777" w:rsidR="00424B0D" w:rsidRDefault="00424B0D" w:rsidP="00424B0D">
      <w:pPr>
        <w:pStyle w:val="41"/>
      </w:pPr>
      <w:bookmarkStart w:id="1529" w:name="_Toc106616462"/>
      <w:bookmarkStart w:id="1530" w:name="_Toc122103450"/>
      <w:bookmarkStart w:id="1531" w:name="_Toc177493903"/>
      <w:r>
        <w:t>5.2.19D.1</w:t>
      </w:r>
      <w:r>
        <w:tab/>
        <w:t>Description</w:t>
      </w:r>
      <w:bookmarkEnd w:id="1529"/>
      <w:bookmarkEnd w:id="1530"/>
      <w:bookmarkEnd w:id="1531"/>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32" w:name="_Toc106616463"/>
      <w:bookmarkStart w:id="1533" w:name="_Toc122103451"/>
      <w:bookmarkStart w:id="1534" w:name="_Toc177493904"/>
      <w:r>
        <w:t>5.2.19D.2</w:t>
      </w:r>
      <w:r>
        <w:tab/>
        <w:t>Resource Definition</w:t>
      </w:r>
      <w:bookmarkEnd w:id="1532"/>
      <w:bookmarkEnd w:id="1533"/>
      <w:bookmarkEnd w:id="1534"/>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5" w:name="_Toc106616464"/>
      <w:bookmarkStart w:id="1536" w:name="_Toc122103452"/>
      <w:bookmarkStart w:id="1537" w:name="_Toc177493905"/>
      <w:r>
        <w:t>5.2.19D.3</w:t>
      </w:r>
      <w:r>
        <w:tab/>
        <w:t>Resource Standard Methods</w:t>
      </w:r>
      <w:bookmarkEnd w:id="1535"/>
      <w:bookmarkEnd w:id="1536"/>
      <w:bookmarkEnd w:id="1537"/>
    </w:p>
    <w:p w14:paraId="230B252B" w14:textId="77777777" w:rsidR="00424B0D" w:rsidRDefault="00424B0D" w:rsidP="00424B0D">
      <w:pPr>
        <w:pStyle w:val="51"/>
      </w:pPr>
      <w:bookmarkStart w:id="1538" w:name="_Toc106616465"/>
      <w:bookmarkStart w:id="1539" w:name="_Toc122103453"/>
      <w:bookmarkStart w:id="1540" w:name="_Toc177493906"/>
      <w:r>
        <w:t>5.2.19D.3.1</w:t>
      </w:r>
      <w:r>
        <w:tab/>
        <w:t>PUT</w:t>
      </w:r>
      <w:bookmarkEnd w:id="1538"/>
      <w:bookmarkEnd w:id="1539"/>
      <w:bookmarkEnd w:id="1540"/>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41" w:name="_Toc106616466"/>
      <w:bookmarkStart w:id="1542" w:name="_Toc122103454"/>
      <w:bookmarkStart w:id="1543" w:name="_Toc177493907"/>
      <w:r>
        <w:t>5.2.19D.3.2</w:t>
      </w:r>
      <w:r>
        <w:tab/>
        <w:t>DELETE</w:t>
      </w:r>
      <w:bookmarkEnd w:id="1541"/>
      <w:bookmarkEnd w:id="1542"/>
      <w:bookmarkEnd w:id="1543"/>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4" w:name="_Toc106616467"/>
      <w:bookmarkStart w:id="1545" w:name="_Toc122103455"/>
      <w:bookmarkStart w:id="1546" w:name="_Toc177493908"/>
      <w:r>
        <w:t>5.2.19D.3.</w:t>
      </w:r>
      <w:r>
        <w:rPr>
          <w:lang w:val="de-DE"/>
        </w:rPr>
        <w:t>3</w:t>
      </w:r>
      <w:r>
        <w:tab/>
      </w:r>
      <w:r>
        <w:rPr>
          <w:lang w:val="de-DE"/>
        </w:rPr>
        <w:t>GET</w:t>
      </w:r>
      <w:bookmarkEnd w:id="1544"/>
      <w:bookmarkEnd w:id="1545"/>
      <w:bookmarkEnd w:id="1546"/>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7" w:name="_Toc106616468"/>
      <w:bookmarkStart w:id="1548" w:name="_Toc122103456"/>
      <w:bookmarkStart w:id="1549" w:name="_Toc177493909"/>
      <w:r>
        <w:t>5.2.19D.3.</w:t>
      </w:r>
      <w:r>
        <w:rPr>
          <w:lang w:val="de-DE"/>
        </w:rPr>
        <w:t>4</w:t>
      </w:r>
      <w:r>
        <w:tab/>
        <w:t>PATCH</w:t>
      </w:r>
      <w:bookmarkEnd w:id="1547"/>
      <w:bookmarkEnd w:id="1548"/>
      <w:bookmarkEnd w:id="1549"/>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50" w:name="_Toc106616469"/>
      <w:bookmarkStart w:id="1551" w:name="_Toc122103457"/>
      <w:bookmarkStart w:id="1552" w:name="_Toc177493910"/>
      <w:r>
        <w:t>5.2.19E</w:t>
      </w:r>
      <w:r>
        <w:tab/>
        <w:t>Resource: HssGroup</w:t>
      </w:r>
      <w:r>
        <w:rPr>
          <w:lang w:val="de-DE"/>
        </w:rPr>
        <w:t>SubscriptionInfo</w:t>
      </w:r>
      <w:bookmarkEnd w:id="1550"/>
      <w:bookmarkEnd w:id="1551"/>
      <w:bookmarkEnd w:id="1552"/>
    </w:p>
    <w:p w14:paraId="136B06C7" w14:textId="77777777" w:rsidR="00424B0D" w:rsidRDefault="00424B0D" w:rsidP="00424B0D">
      <w:pPr>
        <w:pStyle w:val="41"/>
      </w:pPr>
      <w:bookmarkStart w:id="1553" w:name="_Toc106616470"/>
      <w:bookmarkStart w:id="1554" w:name="_Toc122103458"/>
      <w:bookmarkStart w:id="1555" w:name="_Toc177493911"/>
      <w:r>
        <w:t>5.2.19E.1</w:t>
      </w:r>
      <w:r>
        <w:tab/>
        <w:t>Description</w:t>
      </w:r>
      <w:bookmarkEnd w:id="1553"/>
      <w:bookmarkEnd w:id="1554"/>
      <w:bookmarkEnd w:id="1555"/>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6" w:name="_Toc106616471"/>
      <w:bookmarkStart w:id="1557" w:name="_Toc122103459"/>
      <w:bookmarkStart w:id="1558" w:name="_Toc177493912"/>
      <w:r>
        <w:t>5.2.19E.2</w:t>
      </w:r>
      <w:r>
        <w:tab/>
        <w:t>Resource Definition</w:t>
      </w:r>
      <w:bookmarkEnd w:id="1556"/>
      <w:bookmarkEnd w:id="1557"/>
      <w:bookmarkEnd w:id="1558"/>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9" w:name="_Toc106616472"/>
      <w:bookmarkStart w:id="1560" w:name="_Toc122103460"/>
      <w:bookmarkStart w:id="1561" w:name="_Toc177493913"/>
      <w:r>
        <w:t>5.2.19E.3</w:t>
      </w:r>
      <w:r>
        <w:tab/>
        <w:t>Resource Standard Methods</w:t>
      </w:r>
      <w:bookmarkEnd w:id="1559"/>
      <w:bookmarkEnd w:id="1560"/>
      <w:bookmarkEnd w:id="1561"/>
    </w:p>
    <w:p w14:paraId="4B1ED2FA" w14:textId="77777777" w:rsidR="00424B0D" w:rsidRDefault="00424B0D" w:rsidP="00424B0D">
      <w:pPr>
        <w:pStyle w:val="51"/>
      </w:pPr>
      <w:bookmarkStart w:id="1562" w:name="_Toc106616473"/>
      <w:bookmarkStart w:id="1563" w:name="_Toc122103461"/>
      <w:bookmarkStart w:id="1564" w:name="_Toc177493914"/>
      <w:r>
        <w:t>5.2.19E.3.1</w:t>
      </w:r>
      <w:r>
        <w:tab/>
        <w:t>PUT</w:t>
      </w:r>
      <w:bookmarkEnd w:id="1562"/>
      <w:bookmarkEnd w:id="1563"/>
      <w:bookmarkEnd w:id="1564"/>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5" w:name="_Toc106616474"/>
      <w:bookmarkStart w:id="1566" w:name="_Toc122103462"/>
      <w:bookmarkStart w:id="1567" w:name="_Toc177493915"/>
      <w:r>
        <w:t>5.2.19E.3.2</w:t>
      </w:r>
      <w:r>
        <w:tab/>
        <w:t>DELETE</w:t>
      </w:r>
      <w:bookmarkEnd w:id="1565"/>
      <w:bookmarkEnd w:id="1566"/>
      <w:bookmarkEnd w:id="1567"/>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8" w:name="_Toc106616475"/>
      <w:bookmarkStart w:id="1569" w:name="_Toc122103463"/>
      <w:bookmarkStart w:id="1570" w:name="_Toc177493916"/>
      <w:r>
        <w:t>5.2.19E.3.</w:t>
      </w:r>
      <w:r>
        <w:rPr>
          <w:lang w:val="de-DE"/>
        </w:rPr>
        <w:t>3</w:t>
      </w:r>
      <w:r>
        <w:tab/>
      </w:r>
      <w:r>
        <w:rPr>
          <w:lang w:val="de-DE"/>
        </w:rPr>
        <w:t>GET</w:t>
      </w:r>
      <w:bookmarkEnd w:id="1568"/>
      <w:bookmarkEnd w:id="1569"/>
      <w:bookmarkEnd w:id="1570"/>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71" w:name="_Toc106616476"/>
      <w:bookmarkStart w:id="1572" w:name="_Toc122103464"/>
      <w:bookmarkStart w:id="1573" w:name="_Toc177493917"/>
      <w:r>
        <w:t>5.2.19E.3.</w:t>
      </w:r>
      <w:r>
        <w:rPr>
          <w:lang w:val="de-DE"/>
        </w:rPr>
        <w:t>4</w:t>
      </w:r>
      <w:r>
        <w:tab/>
        <w:t>PATCH</w:t>
      </w:r>
      <w:bookmarkEnd w:id="1571"/>
      <w:bookmarkEnd w:id="1572"/>
      <w:bookmarkEnd w:id="1573"/>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4" w:name="_Toc20127040"/>
      <w:bookmarkStart w:id="1575" w:name="_Toc27589016"/>
      <w:bookmarkStart w:id="1576" w:name="_Toc36459815"/>
      <w:bookmarkStart w:id="1577" w:name="_Toc45029392"/>
      <w:bookmarkStart w:id="1578" w:name="_Toc56520668"/>
      <w:bookmarkStart w:id="1579" w:name="_Toc90586934"/>
      <w:bookmarkStart w:id="1580" w:name="_Toc106616477"/>
      <w:bookmarkStart w:id="1581" w:name="_Toc122103465"/>
      <w:bookmarkStart w:id="1582" w:name="_Toc177493918"/>
      <w:r w:rsidRPr="00533C32">
        <w:t>5.2.20</w:t>
      </w:r>
      <w:r w:rsidRPr="00533C32">
        <w:tab/>
        <w:t>Resource: SubscriptionDataSubscriptions</w:t>
      </w:r>
      <w:bookmarkEnd w:id="1574"/>
      <w:bookmarkEnd w:id="1575"/>
      <w:bookmarkEnd w:id="1576"/>
      <w:bookmarkEnd w:id="1577"/>
      <w:bookmarkEnd w:id="1578"/>
      <w:bookmarkEnd w:id="1579"/>
      <w:bookmarkEnd w:id="1580"/>
      <w:bookmarkEnd w:id="1581"/>
      <w:bookmarkEnd w:id="1582"/>
    </w:p>
    <w:p w14:paraId="5A8FC200" w14:textId="77777777" w:rsidR="00424B0D" w:rsidRPr="00533C32" w:rsidRDefault="00424B0D" w:rsidP="00424B0D">
      <w:pPr>
        <w:pStyle w:val="41"/>
      </w:pPr>
      <w:bookmarkStart w:id="1583" w:name="_Toc20127041"/>
      <w:bookmarkStart w:id="1584" w:name="_Toc27589017"/>
      <w:bookmarkStart w:id="1585" w:name="_Toc36459816"/>
      <w:bookmarkStart w:id="1586" w:name="_Toc45029393"/>
      <w:bookmarkStart w:id="1587" w:name="_Toc56520669"/>
      <w:bookmarkStart w:id="1588" w:name="_Toc90586935"/>
      <w:bookmarkStart w:id="1589" w:name="_Toc106616478"/>
      <w:bookmarkStart w:id="1590" w:name="_Toc122103466"/>
      <w:bookmarkStart w:id="1591" w:name="_Toc177493919"/>
      <w:r w:rsidRPr="00533C32">
        <w:t>5.2.20.1</w:t>
      </w:r>
      <w:r w:rsidRPr="00533C32">
        <w:tab/>
        <w:t>Description</w:t>
      </w:r>
      <w:bookmarkEnd w:id="1583"/>
      <w:bookmarkEnd w:id="1584"/>
      <w:bookmarkEnd w:id="1585"/>
      <w:bookmarkEnd w:id="1586"/>
      <w:bookmarkEnd w:id="1587"/>
      <w:bookmarkEnd w:id="1588"/>
      <w:bookmarkEnd w:id="1589"/>
      <w:bookmarkEnd w:id="1590"/>
      <w:bookmarkEnd w:id="1591"/>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92" w:name="_Toc20127042"/>
      <w:bookmarkStart w:id="1593" w:name="_Toc27589018"/>
      <w:bookmarkStart w:id="1594" w:name="_Toc36459817"/>
      <w:bookmarkStart w:id="1595" w:name="_Toc45029394"/>
      <w:bookmarkStart w:id="1596" w:name="_Toc56520670"/>
      <w:bookmarkStart w:id="1597" w:name="_Toc90586936"/>
      <w:bookmarkStart w:id="1598" w:name="_Toc106616479"/>
      <w:bookmarkStart w:id="1599" w:name="_Toc122103467"/>
      <w:bookmarkStart w:id="1600" w:name="_Toc177493920"/>
      <w:r w:rsidRPr="00533C32">
        <w:t>5.2.20.2</w:t>
      </w:r>
      <w:r w:rsidRPr="00533C32">
        <w:tab/>
        <w:t>Resource Definition</w:t>
      </w:r>
      <w:bookmarkEnd w:id="1592"/>
      <w:bookmarkEnd w:id="1593"/>
      <w:bookmarkEnd w:id="1594"/>
      <w:bookmarkEnd w:id="1595"/>
      <w:bookmarkEnd w:id="1596"/>
      <w:bookmarkEnd w:id="1597"/>
      <w:bookmarkEnd w:id="1598"/>
      <w:bookmarkEnd w:id="1599"/>
      <w:bookmarkEnd w:id="1600"/>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01" w:name="_MCCTEMPBM_CRPT22160137___7"/>
      <w:r w:rsidRPr="00533C32">
        <w:t>This resource shall support the resource URI variables defined in table 5.2.20.2-1</w:t>
      </w:r>
      <w:r w:rsidRPr="00533C32">
        <w:rPr>
          <w:rFonts w:ascii="Arial" w:hAnsi="Arial" w:cs="Arial"/>
        </w:rPr>
        <w:t>.</w:t>
      </w:r>
    </w:p>
    <w:bookmarkEnd w:id="1601"/>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02" w:name="_Toc20127043"/>
      <w:bookmarkStart w:id="1603" w:name="_Toc27589019"/>
      <w:bookmarkStart w:id="1604" w:name="_Toc36459818"/>
      <w:bookmarkStart w:id="1605" w:name="_Toc45029395"/>
      <w:bookmarkStart w:id="1606" w:name="_Toc56520671"/>
      <w:bookmarkStart w:id="1607" w:name="_Toc90586937"/>
      <w:bookmarkStart w:id="1608" w:name="_Toc106616480"/>
      <w:bookmarkStart w:id="1609" w:name="_Toc122103468"/>
      <w:bookmarkStart w:id="1610" w:name="_Toc177493921"/>
      <w:r w:rsidRPr="00533C32">
        <w:t>5.2.20.3</w:t>
      </w:r>
      <w:r w:rsidRPr="00533C32">
        <w:tab/>
        <w:t>Resource Standard Methods</w:t>
      </w:r>
      <w:bookmarkEnd w:id="1602"/>
      <w:bookmarkEnd w:id="1603"/>
      <w:bookmarkEnd w:id="1604"/>
      <w:bookmarkEnd w:id="1605"/>
      <w:bookmarkEnd w:id="1606"/>
      <w:bookmarkEnd w:id="1607"/>
      <w:bookmarkEnd w:id="1608"/>
      <w:bookmarkEnd w:id="1609"/>
      <w:bookmarkEnd w:id="1610"/>
    </w:p>
    <w:p w14:paraId="4D4249DB" w14:textId="77777777" w:rsidR="00424B0D" w:rsidRPr="00533C32" w:rsidRDefault="00424B0D" w:rsidP="00424B0D">
      <w:pPr>
        <w:pStyle w:val="51"/>
      </w:pPr>
      <w:bookmarkStart w:id="1611" w:name="_Toc20127044"/>
      <w:bookmarkStart w:id="1612" w:name="_Toc27589020"/>
      <w:bookmarkStart w:id="1613" w:name="_Toc36459819"/>
      <w:bookmarkStart w:id="1614" w:name="_Toc45029396"/>
      <w:bookmarkStart w:id="1615" w:name="_Toc56520672"/>
      <w:bookmarkStart w:id="1616" w:name="_Toc90586938"/>
      <w:bookmarkStart w:id="1617" w:name="_Toc106616481"/>
      <w:bookmarkStart w:id="1618" w:name="_Toc122103469"/>
      <w:bookmarkStart w:id="1619" w:name="_Toc177493922"/>
      <w:r w:rsidRPr="00533C32">
        <w:t>5.2.20.3.1</w:t>
      </w:r>
      <w:r w:rsidRPr="00533C32">
        <w:tab/>
        <w:t>POST</w:t>
      </w:r>
      <w:bookmarkEnd w:id="1611"/>
      <w:bookmarkEnd w:id="1612"/>
      <w:bookmarkEnd w:id="1613"/>
      <w:bookmarkEnd w:id="1614"/>
      <w:bookmarkEnd w:id="1615"/>
      <w:bookmarkEnd w:id="1616"/>
      <w:bookmarkEnd w:id="1617"/>
      <w:bookmarkEnd w:id="1618"/>
      <w:bookmarkEnd w:id="1619"/>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20" w:name="_Toc20127045"/>
      <w:bookmarkStart w:id="1621" w:name="_Toc27589021"/>
      <w:bookmarkStart w:id="1622" w:name="_Toc36459820"/>
      <w:bookmarkStart w:id="1623" w:name="_Toc45029397"/>
      <w:bookmarkStart w:id="1624" w:name="_Toc56520673"/>
      <w:bookmarkStart w:id="1625" w:name="_Toc90586939"/>
      <w:bookmarkStart w:id="1626" w:name="_Toc106616482"/>
      <w:bookmarkStart w:id="1627" w:name="_Toc122103470"/>
      <w:bookmarkStart w:id="1628" w:name="_Toc177493923"/>
      <w:r w:rsidRPr="00533C32">
        <w:t>5.2.20.3.</w:t>
      </w:r>
      <w:r w:rsidRPr="00533C32">
        <w:rPr>
          <w:lang w:eastAsia="zh-CN"/>
        </w:rPr>
        <w:t>2</w:t>
      </w:r>
      <w:r w:rsidRPr="00533C32">
        <w:tab/>
        <w:t>GET</w:t>
      </w:r>
      <w:bookmarkEnd w:id="1620"/>
      <w:bookmarkEnd w:id="1621"/>
      <w:bookmarkEnd w:id="1622"/>
      <w:bookmarkEnd w:id="1623"/>
      <w:bookmarkEnd w:id="1624"/>
      <w:bookmarkEnd w:id="1625"/>
      <w:bookmarkEnd w:id="1626"/>
      <w:bookmarkEnd w:id="1627"/>
      <w:bookmarkEnd w:id="1628"/>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9" w:name="_Toc20127046"/>
      <w:bookmarkStart w:id="1630" w:name="_Toc27589022"/>
      <w:bookmarkStart w:id="1631" w:name="_Toc36459821"/>
      <w:bookmarkStart w:id="1632" w:name="_Toc45029398"/>
      <w:bookmarkStart w:id="1633" w:name="_Toc56520674"/>
      <w:bookmarkStart w:id="1634" w:name="_Toc90586940"/>
      <w:bookmarkStart w:id="1635" w:name="_Toc106616483"/>
      <w:bookmarkStart w:id="1636" w:name="_Toc122103471"/>
      <w:bookmarkStart w:id="1637" w:name="_Toc177493924"/>
      <w:r w:rsidRPr="00533C32">
        <w:t>5.2.20.3.</w:t>
      </w:r>
      <w:r w:rsidRPr="00533C32">
        <w:rPr>
          <w:lang w:eastAsia="zh-CN"/>
        </w:rPr>
        <w:t>3</w:t>
      </w:r>
      <w:r w:rsidRPr="00533C32">
        <w:tab/>
        <w:t>DELETE</w:t>
      </w:r>
      <w:bookmarkEnd w:id="1629"/>
      <w:bookmarkEnd w:id="1630"/>
      <w:bookmarkEnd w:id="1631"/>
      <w:bookmarkEnd w:id="1632"/>
      <w:bookmarkEnd w:id="1633"/>
      <w:bookmarkEnd w:id="1634"/>
      <w:bookmarkEnd w:id="1635"/>
      <w:bookmarkEnd w:id="1636"/>
      <w:bookmarkEnd w:id="1637"/>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8" w:name="_Toc20127047"/>
      <w:bookmarkStart w:id="1639" w:name="_Toc27589023"/>
      <w:bookmarkStart w:id="1640" w:name="_Toc36459822"/>
      <w:bookmarkStart w:id="1641" w:name="_Toc45029399"/>
      <w:bookmarkStart w:id="1642" w:name="_Toc56520675"/>
      <w:bookmarkStart w:id="1643" w:name="_Toc90586941"/>
      <w:bookmarkStart w:id="1644" w:name="_Toc106616484"/>
      <w:bookmarkStart w:id="1645" w:name="_Toc122103472"/>
      <w:bookmarkStart w:id="1646" w:name="_Toc177493925"/>
      <w:r w:rsidRPr="00533C32">
        <w:t>5.2.21</w:t>
      </w:r>
      <w:r w:rsidRPr="00533C32">
        <w:tab/>
        <w:t>Resource: IndividualSubscriptionDataSubscription</w:t>
      </w:r>
      <w:bookmarkEnd w:id="1638"/>
      <w:bookmarkEnd w:id="1639"/>
      <w:bookmarkEnd w:id="1640"/>
      <w:bookmarkEnd w:id="1641"/>
      <w:bookmarkEnd w:id="1642"/>
      <w:bookmarkEnd w:id="1643"/>
      <w:bookmarkEnd w:id="1644"/>
      <w:bookmarkEnd w:id="1645"/>
      <w:bookmarkEnd w:id="1646"/>
    </w:p>
    <w:p w14:paraId="3BCFA7D0" w14:textId="77777777" w:rsidR="00424B0D" w:rsidRPr="00533C32" w:rsidRDefault="00424B0D" w:rsidP="00424B0D">
      <w:pPr>
        <w:pStyle w:val="41"/>
      </w:pPr>
      <w:bookmarkStart w:id="1647" w:name="_Toc20127048"/>
      <w:bookmarkStart w:id="1648" w:name="_Toc27589024"/>
      <w:bookmarkStart w:id="1649" w:name="_Toc36459823"/>
      <w:bookmarkStart w:id="1650" w:name="_Toc45029400"/>
      <w:bookmarkStart w:id="1651" w:name="_Toc56520676"/>
      <w:bookmarkStart w:id="1652" w:name="_Toc90586942"/>
      <w:bookmarkStart w:id="1653" w:name="_Toc106616485"/>
      <w:bookmarkStart w:id="1654" w:name="_Toc122103473"/>
      <w:bookmarkStart w:id="1655" w:name="_Toc177493926"/>
      <w:r w:rsidRPr="00533C32">
        <w:t>5.2.21.1</w:t>
      </w:r>
      <w:r w:rsidRPr="00533C32">
        <w:tab/>
        <w:t>Description</w:t>
      </w:r>
      <w:bookmarkEnd w:id="1647"/>
      <w:bookmarkEnd w:id="1648"/>
      <w:bookmarkEnd w:id="1649"/>
      <w:bookmarkEnd w:id="1650"/>
      <w:bookmarkEnd w:id="1651"/>
      <w:bookmarkEnd w:id="1652"/>
      <w:bookmarkEnd w:id="1653"/>
      <w:bookmarkEnd w:id="1654"/>
      <w:bookmarkEnd w:id="1655"/>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6" w:name="_Toc20127049"/>
      <w:bookmarkStart w:id="1657" w:name="_Toc27589025"/>
      <w:bookmarkStart w:id="1658" w:name="_Toc36459824"/>
      <w:bookmarkStart w:id="1659" w:name="_Toc45029401"/>
      <w:bookmarkStart w:id="1660" w:name="_Toc56520677"/>
      <w:bookmarkStart w:id="1661" w:name="_Toc90586943"/>
      <w:bookmarkStart w:id="1662" w:name="_Toc106616486"/>
      <w:bookmarkStart w:id="1663" w:name="_Toc122103474"/>
      <w:bookmarkStart w:id="1664" w:name="_Toc177493927"/>
      <w:r w:rsidRPr="00533C32">
        <w:t>5.2.21.2</w:t>
      </w:r>
      <w:r w:rsidRPr="00533C32">
        <w:tab/>
        <w:t>Resource Definition</w:t>
      </w:r>
      <w:bookmarkEnd w:id="1656"/>
      <w:bookmarkEnd w:id="1657"/>
      <w:bookmarkEnd w:id="1658"/>
      <w:bookmarkEnd w:id="1659"/>
      <w:bookmarkEnd w:id="1660"/>
      <w:bookmarkEnd w:id="1661"/>
      <w:bookmarkEnd w:id="1662"/>
      <w:bookmarkEnd w:id="1663"/>
      <w:bookmarkEnd w:id="1664"/>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5"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5"/>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6" w:name="_Toc20127050"/>
      <w:bookmarkStart w:id="1667" w:name="_Toc27589026"/>
      <w:bookmarkStart w:id="1668" w:name="_Toc36459825"/>
      <w:bookmarkStart w:id="1669" w:name="_Toc45029402"/>
      <w:bookmarkStart w:id="1670" w:name="_Toc56520678"/>
      <w:bookmarkStart w:id="1671" w:name="_Toc90586944"/>
      <w:bookmarkStart w:id="1672" w:name="_Toc106616487"/>
      <w:bookmarkStart w:id="1673" w:name="_Toc122103475"/>
      <w:bookmarkStart w:id="1674" w:name="_Toc177493928"/>
      <w:r w:rsidRPr="00533C32">
        <w:t>5.2.21.3</w:t>
      </w:r>
      <w:r w:rsidRPr="00533C32">
        <w:tab/>
        <w:t>Resource Standard Methods</w:t>
      </w:r>
      <w:bookmarkEnd w:id="1666"/>
      <w:bookmarkEnd w:id="1667"/>
      <w:bookmarkEnd w:id="1668"/>
      <w:bookmarkEnd w:id="1669"/>
      <w:bookmarkEnd w:id="1670"/>
      <w:bookmarkEnd w:id="1671"/>
      <w:bookmarkEnd w:id="1672"/>
      <w:bookmarkEnd w:id="1673"/>
      <w:bookmarkEnd w:id="1674"/>
    </w:p>
    <w:p w14:paraId="06EBDBF5" w14:textId="77777777" w:rsidR="00424B0D" w:rsidRPr="00533C32" w:rsidRDefault="00424B0D" w:rsidP="00424B0D">
      <w:pPr>
        <w:pStyle w:val="51"/>
      </w:pPr>
      <w:bookmarkStart w:id="1675" w:name="_Toc20127051"/>
      <w:bookmarkStart w:id="1676" w:name="_Toc27589027"/>
      <w:bookmarkStart w:id="1677" w:name="_Toc36459826"/>
      <w:bookmarkStart w:id="1678" w:name="_Toc45029403"/>
      <w:bookmarkStart w:id="1679" w:name="_Toc56520679"/>
      <w:bookmarkStart w:id="1680" w:name="_Toc90586945"/>
      <w:bookmarkStart w:id="1681" w:name="_Toc106616488"/>
      <w:bookmarkStart w:id="1682" w:name="_Toc122103476"/>
      <w:bookmarkStart w:id="1683" w:name="_Toc177493929"/>
      <w:r w:rsidRPr="00533C32">
        <w:t>5.2.21.3.1</w:t>
      </w:r>
      <w:r w:rsidRPr="00533C32">
        <w:tab/>
        <w:t>DELETE</w:t>
      </w:r>
      <w:bookmarkEnd w:id="1675"/>
      <w:bookmarkEnd w:id="1676"/>
      <w:bookmarkEnd w:id="1677"/>
      <w:bookmarkEnd w:id="1678"/>
      <w:bookmarkEnd w:id="1679"/>
      <w:bookmarkEnd w:id="1680"/>
      <w:bookmarkEnd w:id="1681"/>
      <w:bookmarkEnd w:id="1682"/>
      <w:bookmarkEnd w:id="1683"/>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4" w:name="_Toc20127052"/>
      <w:bookmarkStart w:id="1685" w:name="_Toc27589028"/>
      <w:bookmarkStart w:id="1686" w:name="_Toc36459827"/>
      <w:bookmarkStart w:id="1687" w:name="_Toc45029404"/>
      <w:bookmarkStart w:id="1688" w:name="_Toc56520680"/>
      <w:bookmarkStart w:id="1689" w:name="_Toc90586946"/>
      <w:bookmarkStart w:id="1690" w:name="_Toc106616489"/>
      <w:bookmarkStart w:id="1691" w:name="_Toc122103477"/>
      <w:bookmarkStart w:id="1692" w:name="_Toc177493930"/>
      <w:r w:rsidRPr="00533C32">
        <w:t>5.2.21.3.</w:t>
      </w:r>
      <w:r w:rsidRPr="00533C32">
        <w:rPr>
          <w:lang w:val="de-DE"/>
        </w:rPr>
        <w:t>2</w:t>
      </w:r>
      <w:r w:rsidRPr="00533C32">
        <w:tab/>
        <w:t>PATCH</w:t>
      </w:r>
      <w:bookmarkEnd w:id="1684"/>
      <w:bookmarkEnd w:id="1685"/>
      <w:bookmarkEnd w:id="1686"/>
      <w:bookmarkEnd w:id="1687"/>
      <w:bookmarkEnd w:id="1688"/>
      <w:bookmarkEnd w:id="1689"/>
      <w:bookmarkEnd w:id="1690"/>
      <w:bookmarkEnd w:id="1691"/>
      <w:bookmarkEnd w:id="1692"/>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93" w:name="_Toc36459828"/>
      <w:bookmarkStart w:id="1694" w:name="_Toc45029405"/>
      <w:bookmarkStart w:id="1695" w:name="_Toc56520681"/>
      <w:bookmarkStart w:id="1696" w:name="_Toc90586947"/>
      <w:bookmarkStart w:id="1697" w:name="_Toc106616490"/>
      <w:bookmarkStart w:id="1698" w:name="_Toc122103478"/>
      <w:bookmarkStart w:id="1699" w:name="_Toc177493931"/>
      <w:r>
        <w:t>5.2.21.3.3</w:t>
      </w:r>
      <w:r w:rsidRPr="00533C32">
        <w:tab/>
      </w:r>
      <w:r>
        <w:t>GET</w:t>
      </w:r>
      <w:bookmarkEnd w:id="1693"/>
      <w:bookmarkEnd w:id="1694"/>
      <w:bookmarkEnd w:id="1695"/>
      <w:bookmarkEnd w:id="1696"/>
      <w:bookmarkEnd w:id="1697"/>
      <w:bookmarkEnd w:id="1698"/>
      <w:bookmarkEnd w:id="1699"/>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00" w:name="_Toc20127053"/>
      <w:bookmarkStart w:id="1701" w:name="_Toc27589029"/>
      <w:bookmarkStart w:id="1702" w:name="_Toc36459829"/>
      <w:bookmarkStart w:id="1703" w:name="_Toc45029406"/>
      <w:bookmarkStart w:id="1704" w:name="_Toc56520682"/>
      <w:bookmarkStart w:id="1705" w:name="_Toc90586948"/>
      <w:bookmarkStart w:id="1706" w:name="_Toc106616491"/>
      <w:bookmarkStart w:id="1707" w:name="_Toc122103479"/>
      <w:bookmarkStart w:id="1708" w:name="_Toc177493932"/>
      <w:r w:rsidRPr="00533C32">
        <w:t>5.2.22</w:t>
      </w:r>
      <w:r w:rsidRPr="00533C32">
        <w:tab/>
        <w:t>Resource: TraceData</w:t>
      </w:r>
      <w:bookmarkEnd w:id="1700"/>
      <w:bookmarkEnd w:id="1701"/>
      <w:bookmarkEnd w:id="1702"/>
      <w:bookmarkEnd w:id="1703"/>
      <w:bookmarkEnd w:id="1704"/>
      <w:bookmarkEnd w:id="1705"/>
      <w:bookmarkEnd w:id="1706"/>
      <w:bookmarkEnd w:id="1707"/>
      <w:bookmarkEnd w:id="1708"/>
    </w:p>
    <w:p w14:paraId="3ACAB50D" w14:textId="77777777" w:rsidR="00424B0D" w:rsidRPr="00533C32" w:rsidRDefault="00424B0D" w:rsidP="00424B0D">
      <w:pPr>
        <w:pStyle w:val="41"/>
      </w:pPr>
      <w:bookmarkStart w:id="1709" w:name="_Toc20127054"/>
      <w:bookmarkStart w:id="1710" w:name="_Toc27589030"/>
      <w:bookmarkStart w:id="1711" w:name="_Toc36459830"/>
      <w:bookmarkStart w:id="1712" w:name="_Toc45029407"/>
      <w:bookmarkStart w:id="1713" w:name="_Toc56520683"/>
      <w:bookmarkStart w:id="1714" w:name="_Toc90586949"/>
      <w:bookmarkStart w:id="1715" w:name="_Toc106616492"/>
      <w:bookmarkStart w:id="1716" w:name="_Toc122103480"/>
      <w:bookmarkStart w:id="1717" w:name="_Toc177493933"/>
      <w:r w:rsidRPr="00533C32">
        <w:t>5.2.22.1</w:t>
      </w:r>
      <w:r w:rsidRPr="00533C32">
        <w:tab/>
        <w:t>Description</w:t>
      </w:r>
      <w:bookmarkEnd w:id="1709"/>
      <w:bookmarkEnd w:id="1710"/>
      <w:bookmarkEnd w:id="1711"/>
      <w:bookmarkEnd w:id="1712"/>
      <w:bookmarkEnd w:id="1713"/>
      <w:bookmarkEnd w:id="1714"/>
      <w:bookmarkEnd w:id="1715"/>
      <w:bookmarkEnd w:id="1716"/>
      <w:bookmarkEnd w:id="1717"/>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8" w:name="_Toc20127055"/>
      <w:bookmarkStart w:id="1719" w:name="_Toc27589031"/>
      <w:bookmarkStart w:id="1720" w:name="_Toc36459831"/>
      <w:bookmarkStart w:id="1721" w:name="_Toc45029408"/>
      <w:bookmarkStart w:id="1722" w:name="_Toc56520684"/>
      <w:bookmarkStart w:id="1723" w:name="_Toc90586950"/>
      <w:bookmarkStart w:id="1724" w:name="_Toc106616493"/>
      <w:bookmarkStart w:id="1725" w:name="_Toc122103481"/>
      <w:bookmarkStart w:id="1726" w:name="_Toc177493934"/>
      <w:r w:rsidRPr="00533C32">
        <w:t>5.2.22.2</w:t>
      </w:r>
      <w:r w:rsidRPr="00533C32">
        <w:tab/>
        <w:t>Resource Definition</w:t>
      </w:r>
      <w:bookmarkEnd w:id="1718"/>
      <w:bookmarkEnd w:id="1719"/>
      <w:bookmarkEnd w:id="1720"/>
      <w:bookmarkEnd w:id="1721"/>
      <w:bookmarkEnd w:id="1722"/>
      <w:bookmarkEnd w:id="1723"/>
      <w:bookmarkEnd w:id="1724"/>
      <w:bookmarkEnd w:id="1725"/>
      <w:bookmarkEnd w:id="1726"/>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7" w:name="_MCCTEMPBM_CRPT22160139___7"/>
      <w:r w:rsidRPr="00533C32">
        <w:t>This resource shall support the resource URI variables defined in table 5.2.22.2-1</w:t>
      </w:r>
      <w:r w:rsidRPr="00533C32">
        <w:rPr>
          <w:rFonts w:ascii="Arial" w:hAnsi="Arial" w:cs="Arial"/>
        </w:rPr>
        <w:t>.</w:t>
      </w:r>
    </w:p>
    <w:bookmarkEnd w:id="1727"/>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8" w:name="_Toc20127056"/>
      <w:bookmarkStart w:id="1729" w:name="_Toc27589032"/>
      <w:bookmarkStart w:id="1730" w:name="_Toc36459832"/>
      <w:bookmarkStart w:id="1731" w:name="_Toc45029409"/>
      <w:bookmarkStart w:id="1732" w:name="_Toc56520685"/>
      <w:bookmarkStart w:id="1733" w:name="_Toc90586951"/>
      <w:bookmarkStart w:id="1734" w:name="_Toc106616494"/>
      <w:bookmarkStart w:id="1735" w:name="_Toc122103482"/>
      <w:bookmarkStart w:id="1736" w:name="_Toc177493935"/>
      <w:r w:rsidRPr="00533C32">
        <w:t>5.2.22.3</w:t>
      </w:r>
      <w:r w:rsidRPr="00533C32">
        <w:tab/>
        <w:t>Resource Standard Methods</w:t>
      </w:r>
      <w:bookmarkEnd w:id="1728"/>
      <w:bookmarkEnd w:id="1729"/>
      <w:bookmarkEnd w:id="1730"/>
      <w:bookmarkEnd w:id="1731"/>
      <w:bookmarkEnd w:id="1732"/>
      <w:bookmarkEnd w:id="1733"/>
      <w:bookmarkEnd w:id="1734"/>
      <w:bookmarkEnd w:id="1735"/>
      <w:bookmarkEnd w:id="1736"/>
    </w:p>
    <w:p w14:paraId="5EDA6B95" w14:textId="77777777" w:rsidR="00424B0D" w:rsidRPr="00533C32" w:rsidRDefault="00424B0D" w:rsidP="00424B0D">
      <w:pPr>
        <w:pStyle w:val="51"/>
      </w:pPr>
      <w:bookmarkStart w:id="1737" w:name="_Toc20127057"/>
      <w:bookmarkStart w:id="1738" w:name="_Toc27589033"/>
      <w:bookmarkStart w:id="1739" w:name="_Toc36459833"/>
      <w:bookmarkStart w:id="1740" w:name="_Toc45029410"/>
      <w:bookmarkStart w:id="1741" w:name="_Toc56520686"/>
      <w:bookmarkStart w:id="1742" w:name="_Toc90586952"/>
      <w:bookmarkStart w:id="1743" w:name="_Toc106616495"/>
      <w:bookmarkStart w:id="1744" w:name="_Toc122103483"/>
      <w:bookmarkStart w:id="1745" w:name="_Toc177493936"/>
      <w:r w:rsidRPr="00533C32">
        <w:t>5.2.</w:t>
      </w:r>
      <w:r>
        <w:t>22</w:t>
      </w:r>
      <w:r w:rsidRPr="00533C32">
        <w:t>.3.1</w:t>
      </w:r>
      <w:r w:rsidRPr="00533C32">
        <w:tab/>
        <w:t>GET</w:t>
      </w:r>
      <w:bookmarkEnd w:id="1737"/>
      <w:bookmarkEnd w:id="1738"/>
      <w:bookmarkEnd w:id="1739"/>
      <w:bookmarkEnd w:id="1740"/>
      <w:bookmarkEnd w:id="1741"/>
      <w:bookmarkEnd w:id="1742"/>
      <w:bookmarkEnd w:id="1743"/>
      <w:bookmarkEnd w:id="1744"/>
      <w:bookmarkEnd w:id="1745"/>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6" w:name="_Toc20127058"/>
      <w:bookmarkStart w:id="1747" w:name="_Toc27589034"/>
      <w:bookmarkStart w:id="1748" w:name="_Toc36459834"/>
      <w:bookmarkStart w:id="1749" w:name="_Toc45029411"/>
      <w:bookmarkStart w:id="1750" w:name="_Toc56520687"/>
      <w:bookmarkStart w:id="1751" w:name="_Toc90586953"/>
      <w:bookmarkStart w:id="1752" w:name="_Toc106616496"/>
      <w:bookmarkStart w:id="1753" w:name="_Toc122103484"/>
      <w:bookmarkStart w:id="1754" w:name="_Toc177493937"/>
      <w:r w:rsidRPr="00533C32">
        <w:t>5.2.23</w:t>
      </w:r>
      <w:r w:rsidRPr="00533C32">
        <w:tab/>
        <w:t>Resource: IdentityData</w:t>
      </w:r>
      <w:bookmarkEnd w:id="1746"/>
      <w:bookmarkEnd w:id="1747"/>
      <w:bookmarkEnd w:id="1748"/>
      <w:bookmarkEnd w:id="1749"/>
      <w:bookmarkEnd w:id="1750"/>
      <w:bookmarkEnd w:id="1751"/>
      <w:bookmarkEnd w:id="1752"/>
      <w:bookmarkEnd w:id="1753"/>
      <w:bookmarkEnd w:id="1754"/>
    </w:p>
    <w:p w14:paraId="4079C07E" w14:textId="77777777" w:rsidR="00424B0D" w:rsidRPr="00533C32" w:rsidRDefault="00424B0D" w:rsidP="00424B0D">
      <w:pPr>
        <w:pStyle w:val="41"/>
      </w:pPr>
      <w:bookmarkStart w:id="1755" w:name="_Toc20127059"/>
      <w:bookmarkStart w:id="1756" w:name="_Toc27589035"/>
      <w:bookmarkStart w:id="1757" w:name="_Toc36459835"/>
      <w:bookmarkStart w:id="1758" w:name="_Toc45029412"/>
      <w:bookmarkStart w:id="1759" w:name="_Toc56520688"/>
      <w:bookmarkStart w:id="1760" w:name="_Toc90586954"/>
      <w:bookmarkStart w:id="1761" w:name="_Toc106616497"/>
      <w:bookmarkStart w:id="1762" w:name="_Toc122103485"/>
      <w:bookmarkStart w:id="1763" w:name="_Toc177493938"/>
      <w:r w:rsidRPr="00533C32">
        <w:t>5.2.23.1</w:t>
      </w:r>
      <w:r w:rsidRPr="00533C32">
        <w:tab/>
        <w:t>Description</w:t>
      </w:r>
      <w:bookmarkEnd w:id="1755"/>
      <w:bookmarkEnd w:id="1756"/>
      <w:bookmarkEnd w:id="1757"/>
      <w:bookmarkEnd w:id="1758"/>
      <w:bookmarkEnd w:id="1759"/>
      <w:bookmarkEnd w:id="1760"/>
      <w:bookmarkEnd w:id="1761"/>
      <w:bookmarkEnd w:id="1762"/>
      <w:bookmarkEnd w:id="1763"/>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4" w:name="_Toc20127060"/>
      <w:bookmarkStart w:id="1765" w:name="_Toc27589036"/>
      <w:bookmarkStart w:id="1766" w:name="_Toc36459836"/>
      <w:bookmarkStart w:id="1767" w:name="_Toc45029413"/>
      <w:bookmarkStart w:id="1768" w:name="_Toc56520689"/>
      <w:bookmarkStart w:id="1769" w:name="_Toc90586955"/>
      <w:bookmarkStart w:id="1770" w:name="_Toc106616498"/>
      <w:bookmarkStart w:id="1771" w:name="_Toc122103486"/>
      <w:bookmarkStart w:id="1772" w:name="_Toc177493939"/>
      <w:r w:rsidRPr="00533C32">
        <w:t>5.2.23.2</w:t>
      </w:r>
      <w:r w:rsidRPr="00533C32">
        <w:tab/>
        <w:t>Resource Definition</w:t>
      </w:r>
      <w:bookmarkEnd w:id="1764"/>
      <w:bookmarkEnd w:id="1765"/>
      <w:bookmarkEnd w:id="1766"/>
      <w:bookmarkEnd w:id="1767"/>
      <w:bookmarkEnd w:id="1768"/>
      <w:bookmarkEnd w:id="1769"/>
      <w:bookmarkEnd w:id="1770"/>
      <w:bookmarkEnd w:id="1771"/>
      <w:bookmarkEnd w:id="1772"/>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3" w:name="_MCCTEMPBM_CRPT22160140___7"/>
      <w:r w:rsidRPr="00533C32">
        <w:t>This resource shall support the resource URI variables defined in table 5.2.23.2-1</w:t>
      </w:r>
      <w:r w:rsidRPr="00533C32">
        <w:rPr>
          <w:rFonts w:ascii="Arial" w:hAnsi="Arial" w:cs="Arial"/>
        </w:rPr>
        <w:t>.</w:t>
      </w:r>
    </w:p>
    <w:bookmarkEnd w:id="1773"/>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4" w:name="_Toc20127061"/>
      <w:bookmarkStart w:id="1775" w:name="_Toc27589037"/>
      <w:bookmarkStart w:id="1776" w:name="_Toc36459837"/>
      <w:bookmarkStart w:id="1777" w:name="_Toc45029414"/>
      <w:bookmarkStart w:id="1778" w:name="_Toc56520690"/>
      <w:bookmarkStart w:id="1779" w:name="_Toc90586956"/>
      <w:bookmarkStart w:id="1780" w:name="_Toc106616499"/>
      <w:bookmarkStart w:id="1781" w:name="_Toc122103487"/>
      <w:bookmarkStart w:id="1782" w:name="_Toc177493940"/>
      <w:r w:rsidRPr="00533C32">
        <w:t>5.2.23.3</w:t>
      </w:r>
      <w:r w:rsidRPr="00533C32">
        <w:tab/>
        <w:t>Resource Standard Methods</w:t>
      </w:r>
      <w:bookmarkEnd w:id="1774"/>
      <w:bookmarkEnd w:id="1775"/>
      <w:bookmarkEnd w:id="1776"/>
      <w:bookmarkEnd w:id="1777"/>
      <w:bookmarkEnd w:id="1778"/>
      <w:bookmarkEnd w:id="1779"/>
      <w:bookmarkEnd w:id="1780"/>
      <w:bookmarkEnd w:id="1781"/>
      <w:bookmarkEnd w:id="1782"/>
    </w:p>
    <w:p w14:paraId="4936875D" w14:textId="77777777" w:rsidR="00424B0D" w:rsidRPr="00533C32" w:rsidRDefault="00424B0D" w:rsidP="00424B0D">
      <w:pPr>
        <w:pStyle w:val="51"/>
      </w:pPr>
      <w:bookmarkStart w:id="1783" w:name="_Toc20127062"/>
      <w:bookmarkStart w:id="1784" w:name="_Toc27589038"/>
      <w:bookmarkStart w:id="1785" w:name="_Toc36459838"/>
      <w:bookmarkStart w:id="1786" w:name="_Toc45029415"/>
      <w:bookmarkStart w:id="1787" w:name="_Toc56520691"/>
      <w:bookmarkStart w:id="1788" w:name="_Toc90586957"/>
      <w:bookmarkStart w:id="1789" w:name="_Toc106616500"/>
      <w:bookmarkStart w:id="1790" w:name="_Toc122103488"/>
      <w:bookmarkStart w:id="1791" w:name="_Toc177493941"/>
      <w:r w:rsidRPr="00533C32">
        <w:t>5.2.23.3.1</w:t>
      </w:r>
      <w:r w:rsidRPr="00533C32">
        <w:tab/>
        <w:t>GET</w:t>
      </w:r>
      <w:bookmarkEnd w:id="1783"/>
      <w:bookmarkEnd w:id="1784"/>
      <w:bookmarkEnd w:id="1785"/>
      <w:bookmarkEnd w:id="1786"/>
      <w:bookmarkEnd w:id="1787"/>
      <w:bookmarkEnd w:id="1788"/>
      <w:bookmarkEnd w:id="1789"/>
      <w:bookmarkEnd w:id="1790"/>
      <w:bookmarkEnd w:id="1791"/>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92" w:name="_Toc20127063"/>
      <w:bookmarkStart w:id="1793" w:name="_Toc27589039"/>
      <w:bookmarkStart w:id="1794" w:name="_Toc36459839"/>
      <w:bookmarkStart w:id="1795" w:name="_Toc45029416"/>
      <w:bookmarkStart w:id="1796" w:name="_Toc56520692"/>
      <w:bookmarkStart w:id="1797" w:name="_Toc90586958"/>
      <w:bookmarkStart w:id="1798" w:name="_Toc106616501"/>
      <w:bookmarkStart w:id="1799" w:name="_Toc122103489"/>
      <w:bookmarkStart w:id="1800" w:name="_Toc177493942"/>
      <w:r w:rsidRPr="00533C32">
        <w:t>5.2.24</w:t>
      </w:r>
      <w:r w:rsidRPr="00533C32">
        <w:tab/>
        <w:t>Resource: AuthenticationStatus</w:t>
      </w:r>
      <w:bookmarkEnd w:id="1792"/>
      <w:bookmarkEnd w:id="1793"/>
      <w:bookmarkEnd w:id="1794"/>
      <w:bookmarkEnd w:id="1795"/>
      <w:bookmarkEnd w:id="1796"/>
      <w:bookmarkEnd w:id="1797"/>
      <w:bookmarkEnd w:id="1798"/>
      <w:bookmarkEnd w:id="1799"/>
      <w:bookmarkEnd w:id="1800"/>
    </w:p>
    <w:p w14:paraId="60C5241F" w14:textId="77777777" w:rsidR="00424B0D" w:rsidRPr="00533C32" w:rsidRDefault="00424B0D" w:rsidP="00424B0D">
      <w:pPr>
        <w:pStyle w:val="41"/>
      </w:pPr>
      <w:bookmarkStart w:id="1801" w:name="_Toc20127064"/>
      <w:bookmarkStart w:id="1802" w:name="_Toc27589040"/>
      <w:bookmarkStart w:id="1803" w:name="_Toc36459840"/>
      <w:bookmarkStart w:id="1804" w:name="_Toc45029417"/>
      <w:bookmarkStart w:id="1805" w:name="_Toc56520693"/>
      <w:bookmarkStart w:id="1806" w:name="_Toc90586959"/>
      <w:bookmarkStart w:id="1807" w:name="_Toc106616502"/>
      <w:bookmarkStart w:id="1808" w:name="_Toc122103490"/>
      <w:bookmarkStart w:id="1809" w:name="_Toc177493943"/>
      <w:r w:rsidRPr="00533C32">
        <w:t>5.2.24.1</w:t>
      </w:r>
      <w:r w:rsidRPr="00533C32">
        <w:tab/>
        <w:t>Description</w:t>
      </w:r>
      <w:bookmarkEnd w:id="1801"/>
      <w:bookmarkEnd w:id="1802"/>
      <w:bookmarkEnd w:id="1803"/>
      <w:bookmarkEnd w:id="1804"/>
      <w:bookmarkEnd w:id="1805"/>
      <w:bookmarkEnd w:id="1806"/>
      <w:bookmarkEnd w:id="1807"/>
      <w:bookmarkEnd w:id="1808"/>
      <w:bookmarkEnd w:id="1809"/>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10" w:name="_Toc20127065"/>
      <w:bookmarkStart w:id="1811" w:name="_Toc27589041"/>
      <w:bookmarkStart w:id="1812" w:name="_Toc36459841"/>
      <w:bookmarkStart w:id="1813" w:name="_Toc45029418"/>
      <w:bookmarkStart w:id="1814" w:name="_Toc56520694"/>
      <w:bookmarkStart w:id="1815" w:name="_Toc90586960"/>
      <w:bookmarkStart w:id="1816" w:name="_Toc106616503"/>
      <w:bookmarkStart w:id="1817" w:name="_Toc122103491"/>
      <w:bookmarkStart w:id="1818" w:name="_Toc177493944"/>
      <w:r w:rsidRPr="00533C32">
        <w:t>5.2.24.2</w:t>
      </w:r>
      <w:r w:rsidRPr="00533C32">
        <w:tab/>
        <w:t>Resource Definition</w:t>
      </w:r>
      <w:bookmarkEnd w:id="1810"/>
      <w:bookmarkEnd w:id="1811"/>
      <w:bookmarkEnd w:id="1812"/>
      <w:bookmarkEnd w:id="1813"/>
      <w:bookmarkEnd w:id="1814"/>
      <w:bookmarkEnd w:id="1815"/>
      <w:bookmarkEnd w:id="1816"/>
      <w:bookmarkEnd w:id="1817"/>
      <w:bookmarkEnd w:id="1818"/>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9" w:name="_MCCTEMPBM_CRPT22160141___7"/>
      <w:r w:rsidRPr="00533C32">
        <w:t>This resource shall support the resource URI variables defined in table 5.2.24.2-1</w:t>
      </w:r>
      <w:r w:rsidRPr="00533C32">
        <w:rPr>
          <w:rFonts w:ascii="Arial" w:hAnsi="Arial" w:cs="Arial"/>
        </w:rPr>
        <w:t>.</w:t>
      </w:r>
    </w:p>
    <w:bookmarkEnd w:id="1819"/>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20" w:name="_Toc20127066"/>
      <w:bookmarkStart w:id="1821" w:name="_Toc27589042"/>
      <w:bookmarkStart w:id="1822" w:name="_Toc36459842"/>
      <w:bookmarkStart w:id="1823" w:name="_Toc45029419"/>
      <w:bookmarkStart w:id="1824" w:name="_Toc56520695"/>
      <w:bookmarkStart w:id="1825" w:name="_Toc90586961"/>
      <w:bookmarkStart w:id="1826" w:name="_Toc106616504"/>
      <w:bookmarkStart w:id="1827" w:name="_Toc122103492"/>
      <w:bookmarkStart w:id="1828" w:name="_Toc177493945"/>
      <w:r w:rsidRPr="00533C32">
        <w:t>5.2.24.3</w:t>
      </w:r>
      <w:r w:rsidRPr="00533C32">
        <w:tab/>
        <w:t>Resource Standard Methods</w:t>
      </w:r>
      <w:bookmarkEnd w:id="1820"/>
      <w:bookmarkEnd w:id="1821"/>
      <w:bookmarkEnd w:id="1822"/>
      <w:bookmarkEnd w:id="1823"/>
      <w:bookmarkEnd w:id="1824"/>
      <w:bookmarkEnd w:id="1825"/>
      <w:bookmarkEnd w:id="1826"/>
      <w:bookmarkEnd w:id="1827"/>
      <w:bookmarkEnd w:id="1828"/>
    </w:p>
    <w:p w14:paraId="0C90F0FE" w14:textId="77777777" w:rsidR="00424B0D" w:rsidRPr="00533C32" w:rsidRDefault="00424B0D" w:rsidP="00424B0D">
      <w:pPr>
        <w:pStyle w:val="51"/>
      </w:pPr>
      <w:bookmarkStart w:id="1829" w:name="_Toc20127067"/>
      <w:bookmarkStart w:id="1830" w:name="_Toc27589043"/>
      <w:bookmarkStart w:id="1831" w:name="_Toc36459843"/>
      <w:bookmarkStart w:id="1832" w:name="_Toc45029420"/>
      <w:bookmarkStart w:id="1833" w:name="_Toc56520696"/>
      <w:bookmarkStart w:id="1834" w:name="_Toc90586962"/>
      <w:bookmarkStart w:id="1835" w:name="_Toc106616505"/>
      <w:bookmarkStart w:id="1836" w:name="_Toc122103493"/>
      <w:bookmarkStart w:id="1837" w:name="_Toc177493946"/>
      <w:r w:rsidRPr="00533C32">
        <w:t>5.2.24.3.1</w:t>
      </w:r>
      <w:r w:rsidRPr="00533C32">
        <w:tab/>
        <w:t>PUT</w:t>
      </w:r>
      <w:bookmarkEnd w:id="1829"/>
      <w:bookmarkEnd w:id="1830"/>
      <w:bookmarkEnd w:id="1831"/>
      <w:bookmarkEnd w:id="1832"/>
      <w:bookmarkEnd w:id="1833"/>
      <w:bookmarkEnd w:id="1834"/>
      <w:bookmarkEnd w:id="1835"/>
      <w:bookmarkEnd w:id="1836"/>
      <w:bookmarkEnd w:id="1837"/>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8" w:name="_Toc20127068"/>
      <w:bookmarkStart w:id="1839" w:name="_Toc27589044"/>
      <w:bookmarkStart w:id="1840" w:name="_Toc36459844"/>
      <w:bookmarkStart w:id="1841" w:name="_Toc45029421"/>
      <w:bookmarkStart w:id="1842" w:name="_Toc56520697"/>
      <w:bookmarkStart w:id="1843" w:name="_Toc90586963"/>
      <w:bookmarkStart w:id="1844" w:name="_Toc106616506"/>
      <w:bookmarkStart w:id="1845" w:name="_Toc122103494"/>
      <w:bookmarkStart w:id="1846" w:name="_Toc177493947"/>
      <w:r w:rsidRPr="00533C32">
        <w:t>5.2.24.3.2</w:t>
      </w:r>
      <w:r w:rsidRPr="00533C32">
        <w:tab/>
        <w:t>GET</w:t>
      </w:r>
      <w:bookmarkEnd w:id="1838"/>
      <w:bookmarkEnd w:id="1839"/>
      <w:bookmarkEnd w:id="1840"/>
      <w:bookmarkEnd w:id="1841"/>
      <w:bookmarkEnd w:id="1842"/>
      <w:bookmarkEnd w:id="1843"/>
      <w:bookmarkEnd w:id="1844"/>
      <w:bookmarkEnd w:id="1845"/>
      <w:bookmarkEnd w:id="1846"/>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7" w:name="_Toc36459845"/>
      <w:bookmarkStart w:id="1848" w:name="_Toc45029422"/>
      <w:bookmarkStart w:id="1849" w:name="_Toc56520698"/>
      <w:bookmarkStart w:id="1850" w:name="_Toc90586964"/>
      <w:bookmarkStart w:id="1851" w:name="_Toc106616507"/>
      <w:bookmarkStart w:id="1852" w:name="_Toc122103495"/>
      <w:bookmarkStart w:id="1853" w:name="_Toc177493948"/>
      <w:r w:rsidRPr="00533C32">
        <w:t>5.2.</w:t>
      </w:r>
      <w:r>
        <w:t>24</w:t>
      </w:r>
      <w:r w:rsidRPr="00533C32">
        <w:t>.3.</w:t>
      </w:r>
      <w:r>
        <w:t>3</w:t>
      </w:r>
      <w:r w:rsidRPr="00533C32">
        <w:tab/>
        <w:t>DELETE</w:t>
      </w:r>
      <w:bookmarkEnd w:id="1847"/>
      <w:bookmarkEnd w:id="1848"/>
      <w:bookmarkEnd w:id="1849"/>
      <w:bookmarkEnd w:id="1850"/>
      <w:bookmarkEnd w:id="1851"/>
      <w:bookmarkEnd w:id="1852"/>
      <w:bookmarkEnd w:id="1853"/>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4" w:name="_Toc45029423"/>
      <w:bookmarkStart w:id="1855" w:name="_Toc56520699"/>
      <w:bookmarkStart w:id="1856" w:name="_Toc90586965"/>
      <w:bookmarkStart w:id="1857" w:name="_Toc106616508"/>
      <w:bookmarkStart w:id="1858" w:name="_Toc122103496"/>
      <w:bookmarkStart w:id="1859" w:name="_Toc177493949"/>
      <w:r>
        <w:t>5.2.24A</w:t>
      </w:r>
      <w:r w:rsidRPr="00533C32">
        <w:tab/>
        <w:t>Resource: Individual</w:t>
      </w:r>
      <w:r w:rsidRPr="00533C32">
        <w:rPr>
          <w:kern w:val="2"/>
          <w:lang w:eastAsia="zh-CN"/>
        </w:rPr>
        <w:t>AuthenticationStatus</w:t>
      </w:r>
      <w:bookmarkEnd w:id="1854"/>
      <w:bookmarkEnd w:id="1855"/>
      <w:bookmarkEnd w:id="1856"/>
      <w:bookmarkEnd w:id="1857"/>
      <w:bookmarkEnd w:id="1858"/>
      <w:bookmarkEnd w:id="1859"/>
    </w:p>
    <w:p w14:paraId="3E8EB3F4" w14:textId="77777777" w:rsidR="00424B0D" w:rsidRPr="00533C32" w:rsidRDefault="00424B0D" w:rsidP="00424B0D">
      <w:pPr>
        <w:pStyle w:val="41"/>
      </w:pPr>
      <w:bookmarkStart w:id="1860" w:name="_Toc45029424"/>
      <w:bookmarkStart w:id="1861" w:name="_Toc56520700"/>
      <w:bookmarkStart w:id="1862" w:name="_Toc90586966"/>
      <w:bookmarkStart w:id="1863" w:name="_Toc106616509"/>
      <w:bookmarkStart w:id="1864" w:name="_Toc122103497"/>
      <w:bookmarkStart w:id="1865" w:name="_Toc177493950"/>
      <w:r>
        <w:t>5.2.24A</w:t>
      </w:r>
      <w:r w:rsidRPr="00533C32">
        <w:t>.1</w:t>
      </w:r>
      <w:r w:rsidRPr="00533C32">
        <w:tab/>
        <w:t>Description</w:t>
      </w:r>
      <w:bookmarkEnd w:id="1860"/>
      <w:bookmarkEnd w:id="1861"/>
      <w:bookmarkEnd w:id="1862"/>
      <w:bookmarkEnd w:id="1863"/>
      <w:bookmarkEnd w:id="1864"/>
      <w:bookmarkEnd w:id="1865"/>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6" w:name="_Toc45029425"/>
      <w:bookmarkStart w:id="1867" w:name="_Toc56520701"/>
      <w:bookmarkStart w:id="1868" w:name="_Toc90586967"/>
      <w:bookmarkStart w:id="1869" w:name="_Toc106616510"/>
      <w:bookmarkStart w:id="1870" w:name="_Toc122103498"/>
      <w:bookmarkStart w:id="1871" w:name="_Toc177493951"/>
      <w:r>
        <w:t>5.2.24A</w:t>
      </w:r>
      <w:r w:rsidRPr="00533C32">
        <w:t>.2</w:t>
      </w:r>
      <w:r w:rsidRPr="00533C32">
        <w:tab/>
        <w:t>Resource Definition</w:t>
      </w:r>
      <w:bookmarkEnd w:id="1866"/>
      <w:bookmarkEnd w:id="1867"/>
      <w:bookmarkEnd w:id="1868"/>
      <w:bookmarkEnd w:id="1869"/>
      <w:bookmarkEnd w:id="1870"/>
      <w:bookmarkEnd w:id="1871"/>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2"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2"/>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73" w:name="_Toc45029426"/>
      <w:bookmarkStart w:id="1874" w:name="_Toc56520702"/>
      <w:bookmarkStart w:id="1875" w:name="_Toc90586968"/>
      <w:bookmarkStart w:id="1876" w:name="_Toc106616511"/>
      <w:bookmarkStart w:id="1877" w:name="_Toc122103499"/>
      <w:bookmarkStart w:id="1878" w:name="_Toc177493952"/>
      <w:r>
        <w:t>5.2.24A</w:t>
      </w:r>
      <w:r w:rsidRPr="00533C32">
        <w:t>.3</w:t>
      </w:r>
      <w:r w:rsidRPr="00533C32">
        <w:tab/>
        <w:t>Resource Standard Methods</w:t>
      </w:r>
      <w:bookmarkEnd w:id="1873"/>
      <w:bookmarkEnd w:id="1874"/>
      <w:bookmarkEnd w:id="1875"/>
      <w:bookmarkEnd w:id="1876"/>
      <w:bookmarkEnd w:id="1877"/>
      <w:bookmarkEnd w:id="1878"/>
    </w:p>
    <w:p w14:paraId="4DBA12A6" w14:textId="77777777" w:rsidR="00424B0D" w:rsidRPr="00533C32" w:rsidRDefault="00424B0D" w:rsidP="00424B0D">
      <w:pPr>
        <w:pStyle w:val="51"/>
      </w:pPr>
      <w:bookmarkStart w:id="1879" w:name="_Toc45029427"/>
      <w:bookmarkStart w:id="1880" w:name="_Toc56520703"/>
      <w:bookmarkStart w:id="1881" w:name="_Toc90586969"/>
      <w:bookmarkStart w:id="1882" w:name="_Toc106616512"/>
      <w:bookmarkStart w:id="1883" w:name="_Toc122103500"/>
      <w:bookmarkStart w:id="1884" w:name="_Toc177493953"/>
      <w:r>
        <w:t>5.2.24A</w:t>
      </w:r>
      <w:r w:rsidRPr="00533C32">
        <w:t>.3.1</w:t>
      </w:r>
      <w:r w:rsidRPr="00533C32">
        <w:tab/>
        <w:t>PUT</w:t>
      </w:r>
      <w:bookmarkEnd w:id="1879"/>
      <w:bookmarkEnd w:id="1880"/>
      <w:bookmarkEnd w:id="1881"/>
      <w:bookmarkEnd w:id="1882"/>
      <w:bookmarkEnd w:id="1883"/>
      <w:bookmarkEnd w:id="1884"/>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5" w:name="_Toc45029428"/>
      <w:bookmarkStart w:id="1886" w:name="_Toc56520704"/>
      <w:bookmarkStart w:id="1887" w:name="_Toc90586970"/>
      <w:bookmarkStart w:id="1888" w:name="_Toc106616513"/>
      <w:bookmarkStart w:id="1889" w:name="_Toc122103501"/>
      <w:bookmarkStart w:id="1890" w:name="_Toc177493954"/>
      <w:r>
        <w:t>5.2.24A</w:t>
      </w:r>
      <w:r w:rsidRPr="00533C32">
        <w:t>.3.2</w:t>
      </w:r>
      <w:r w:rsidRPr="00533C32">
        <w:tab/>
        <w:t>GET</w:t>
      </w:r>
      <w:bookmarkEnd w:id="1885"/>
      <w:bookmarkEnd w:id="1886"/>
      <w:bookmarkEnd w:id="1887"/>
      <w:bookmarkEnd w:id="1888"/>
      <w:bookmarkEnd w:id="1889"/>
      <w:bookmarkEnd w:id="1890"/>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91" w:name="_Toc45029429"/>
      <w:bookmarkStart w:id="1892" w:name="_Toc56520705"/>
      <w:bookmarkStart w:id="1893" w:name="_Toc90586971"/>
      <w:bookmarkStart w:id="1894" w:name="_Toc106616514"/>
      <w:bookmarkStart w:id="1895" w:name="_Toc122103502"/>
      <w:bookmarkStart w:id="1896" w:name="_Toc177493955"/>
      <w:r>
        <w:t>5.2.24A</w:t>
      </w:r>
      <w:r w:rsidRPr="00533C32">
        <w:t>.3.</w:t>
      </w:r>
      <w:r>
        <w:t>3</w:t>
      </w:r>
      <w:r w:rsidRPr="00533C32">
        <w:tab/>
        <w:t>DELETE</w:t>
      </w:r>
      <w:bookmarkEnd w:id="1891"/>
      <w:bookmarkEnd w:id="1892"/>
      <w:bookmarkEnd w:id="1893"/>
      <w:bookmarkEnd w:id="1894"/>
      <w:bookmarkEnd w:id="1895"/>
      <w:bookmarkEnd w:id="1896"/>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7" w:name="_Toc20127069"/>
      <w:bookmarkStart w:id="1898" w:name="_Toc27589045"/>
      <w:bookmarkStart w:id="1899" w:name="_Toc36459846"/>
      <w:bookmarkStart w:id="1900" w:name="_Toc45029430"/>
      <w:bookmarkStart w:id="1901" w:name="_Toc56520706"/>
      <w:bookmarkStart w:id="1902" w:name="_Toc90586972"/>
      <w:bookmarkStart w:id="1903" w:name="_Toc106616515"/>
      <w:bookmarkStart w:id="1904" w:name="_Toc122103503"/>
      <w:bookmarkStart w:id="1905" w:name="_Toc177493956"/>
      <w:r w:rsidRPr="00533C32">
        <w:t>5.2.25</w:t>
      </w:r>
      <w:r w:rsidRPr="00533C32">
        <w:tab/>
        <w:t>Resource: AuthenticationSoR</w:t>
      </w:r>
      <w:bookmarkEnd w:id="1897"/>
      <w:bookmarkEnd w:id="1898"/>
      <w:bookmarkEnd w:id="1899"/>
      <w:bookmarkEnd w:id="1900"/>
      <w:bookmarkEnd w:id="1901"/>
      <w:bookmarkEnd w:id="1902"/>
      <w:bookmarkEnd w:id="1903"/>
      <w:bookmarkEnd w:id="1904"/>
      <w:bookmarkEnd w:id="1905"/>
    </w:p>
    <w:p w14:paraId="1620013B" w14:textId="77777777" w:rsidR="00424B0D" w:rsidRPr="00533C32" w:rsidRDefault="00424B0D" w:rsidP="00424B0D">
      <w:pPr>
        <w:pStyle w:val="41"/>
      </w:pPr>
      <w:bookmarkStart w:id="1906" w:name="_Toc20127070"/>
      <w:bookmarkStart w:id="1907" w:name="_Toc27589046"/>
      <w:bookmarkStart w:id="1908" w:name="_Toc36459847"/>
      <w:bookmarkStart w:id="1909" w:name="_Toc45029431"/>
      <w:bookmarkStart w:id="1910" w:name="_Toc56520707"/>
      <w:bookmarkStart w:id="1911" w:name="_Toc90586973"/>
      <w:bookmarkStart w:id="1912" w:name="_Toc106616516"/>
      <w:bookmarkStart w:id="1913" w:name="_Toc122103504"/>
      <w:bookmarkStart w:id="1914" w:name="_Toc177493957"/>
      <w:r w:rsidRPr="00533C32">
        <w:t>5.2.25.1</w:t>
      </w:r>
      <w:r w:rsidRPr="00533C32">
        <w:tab/>
        <w:t>Description</w:t>
      </w:r>
      <w:bookmarkEnd w:id="1906"/>
      <w:bookmarkEnd w:id="1907"/>
      <w:bookmarkEnd w:id="1908"/>
      <w:bookmarkEnd w:id="1909"/>
      <w:bookmarkEnd w:id="1910"/>
      <w:bookmarkEnd w:id="1911"/>
      <w:bookmarkEnd w:id="1912"/>
      <w:bookmarkEnd w:id="1913"/>
      <w:bookmarkEnd w:id="1914"/>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5" w:name="_Toc20127071"/>
      <w:bookmarkStart w:id="1916" w:name="_Toc27589047"/>
      <w:bookmarkStart w:id="1917" w:name="_Toc36459848"/>
      <w:bookmarkStart w:id="1918" w:name="_Toc45029432"/>
      <w:bookmarkStart w:id="1919" w:name="_Toc56520708"/>
      <w:bookmarkStart w:id="1920" w:name="_Toc90586974"/>
      <w:bookmarkStart w:id="1921" w:name="_Toc106616517"/>
      <w:bookmarkStart w:id="1922" w:name="_Toc122103505"/>
      <w:bookmarkStart w:id="1923" w:name="_Toc177493958"/>
      <w:r w:rsidRPr="00533C32">
        <w:t>5.2.25.2</w:t>
      </w:r>
      <w:r w:rsidRPr="00533C32">
        <w:tab/>
        <w:t>Resource Definition</w:t>
      </w:r>
      <w:bookmarkEnd w:id="1915"/>
      <w:bookmarkEnd w:id="1916"/>
      <w:bookmarkEnd w:id="1917"/>
      <w:bookmarkEnd w:id="1918"/>
      <w:bookmarkEnd w:id="1919"/>
      <w:bookmarkEnd w:id="1920"/>
      <w:bookmarkEnd w:id="1921"/>
      <w:bookmarkEnd w:id="1922"/>
      <w:bookmarkEnd w:id="1923"/>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4" w:name="_MCCTEMPBM_CRPT22160143___7"/>
      <w:r w:rsidRPr="00533C32">
        <w:t>This resource shall support the resource URI variables defined in table 5.2.25.2-1</w:t>
      </w:r>
      <w:r w:rsidRPr="00533C32">
        <w:rPr>
          <w:rFonts w:ascii="Arial" w:hAnsi="Arial" w:cs="Arial"/>
        </w:rPr>
        <w:t>.</w:t>
      </w:r>
    </w:p>
    <w:bookmarkEnd w:id="1924"/>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5" w:name="_Toc20127072"/>
      <w:bookmarkStart w:id="1926" w:name="_Toc27589048"/>
      <w:bookmarkStart w:id="1927" w:name="_Toc36459849"/>
      <w:bookmarkStart w:id="1928" w:name="_Toc45029433"/>
      <w:bookmarkStart w:id="1929" w:name="_Toc56520709"/>
      <w:bookmarkStart w:id="1930" w:name="_Toc90586975"/>
      <w:bookmarkStart w:id="1931" w:name="_Toc106616518"/>
      <w:bookmarkStart w:id="1932" w:name="_Toc122103506"/>
      <w:bookmarkStart w:id="1933" w:name="_Toc177493959"/>
      <w:r w:rsidRPr="00533C32">
        <w:t>5.2.2</w:t>
      </w:r>
      <w:r w:rsidRPr="00533C32">
        <w:rPr>
          <w:lang w:eastAsia="zh-CN"/>
        </w:rPr>
        <w:t>5</w:t>
      </w:r>
      <w:r w:rsidRPr="00533C32">
        <w:t>.3</w:t>
      </w:r>
      <w:r w:rsidRPr="00533C32">
        <w:tab/>
        <w:t>Resource Standard Methods</w:t>
      </w:r>
      <w:bookmarkEnd w:id="1925"/>
      <w:bookmarkEnd w:id="1926"/>
      <w:bookmarkEnd w:id="1927"/>
      <w:bookmarkEnd w:id="1928"/>
      <w:bookmarkEnd w:id="1929"/>
      <w:bookmarkEnd w:id="1930"/>
      <w:bookmarkEnd w:id="1931"/>
      <w:bookmarkEnd w:id="1932"/>
      <w:bookmarkEnd w:id="1933"/>
    </w:p>
    <w:p w14:paraId="70951351" w14:textId="77777777" w:rsidR="00424B0D" w:rsidRPr="00533C32" w:rsidRDefault="00424B0D" w:rsidP="00424B0D">
      <w:pPr>
        <w:pStyle w:val="51"/>
      </w:pPr>
      <w:bookmarkStart w:id="1934" w:name="_Toc20127073"/>
      <w:bookmarkStart w:id="1935" w:name="_Toc27589049"/>
      <w:bookmarkStart w:id="1936" w:name="_Toc36459850"/>
      <w:bookmarkStart w:id="1937" w:name="_Toc45029434"/>
      <w:bookmarkStart w:id="1938" w:name="_Toc56520710"/>
      <w:bookmarkStart w:id="1939" w:name="_Toc90586976"/>
      <w:bookmarkStart w:id="1940" w:name="_Toc106616519"/>
      <w:bookmarkStart w:id="1941" w:name="_Toc122103507"/>
      <w:bookmarkStart w:id="1942" w:name="_Toc177493960"/>
      <w:r w:rsidRPr="00533C32">
        <w:t>5.2.25.3.1</w:t>
      </w:r>
      <w:r w:rsidRPr="00533C32">
        <w:tab/>
        <w:t>PUT</w:t>
      </w:r>
      <w:bookmarkEnd w:id="1934"/>
      <w:bookmarkEnd w:id="1935"/>
      <w:bookmarkEnd w:id="1936"/>
      <w:bookmarkEnd w:id="1937"/>
      <w:bookmarkEnd w:id="1938"/>
      <w:bookmarkEnd w:id="1939"/>
      <w:bookmarkEnd w:id="1940"/>
      <w:bookmarkEnd w:id="1941"/>
      <w:bookmarkEnd w:id="1942"/>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43" w:name="_Toc20127074"/>
      <w:bookmarkStart w:id="1944" w:name="_Toc27589050"/>
      <w:bookmarkStart w:id="1945" w:name="_Toc36459851"/>
      <w:bookmarkStart w:id="1946" w:name="_Toc45029435"/>
      <w:bookmarkStart w:id="1947" w:name="_Toc56520711"/>
      <w:bookmarkStart w:id="1948" w:name="_Toc90586977"/>
      <w:bookmarkStart w:id="1949" w:name="_Toc106616520"/>
      <w:bookmarkStart w:id="1950" w:name="_Toc122103508"/>
      <w:bookmarkStart w:id="1951" w:name="_Toc177493961"/>
      <w:r w:rsidRPr="00533C32">
        <w:t>5.2.25.3.2</w:t>
      </w:r>
      <w:r w:rsidRPr="00533C32">
        <w:tab/>
        <w:t>GET</w:t>
      </w:r>
      <w:bookmarkEnd w:id="1943"/>
      <w:bookmarkEnd w:id="1944"/>
      <w:bookmarkEnd w:id="1945"/>
      <w:bookmarkEnd w:id="1946"/>
      <w:bookmarkEnd w:id="1947"/>
      <w:bookmarkEnd w:id="1948"/>
      <w:bookmarkEnd w:id="1949"/>
      <w:bookmarkEnd w:id="1950"/>
      <w:bookmarkEnd w:id="1951"/>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52" w:name="_Toc90586978"/>
      <w:bookmarkStart w:id="1953" w:name="_Toc106616521"/>
      <w:bookmarkStart w:id="1954" w:name="_Toc122103509"/>
      <w:bookmarkStart w:id="1955" w:name="_Toc177493962"/>
      <w:r w:rsidRPr="00442797">
        <w:t>5.2.25.3.3</w:t>
      </w:r>
      <w:r w:rsidRPr="00442797">
        <w:tab/>
        <w:t>PATCH</w:t>
      </w:r>
      <w:bookmarkEnd w:id="1952"/>
      <w:bookmarkEnd w:id="1953"/>
      <w:bookmarkEnd w:id="1954"/>
      <w:bookmarkEnd w:id="1955"/>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6" w:name="_Toc20127075"/>
      <w:bookmarkStart w:id="1957" w:name="_Toc27589051"/>
      <w:bookmarkStart w:id="1958" w:name="_Toc36459852"/>
      <w:bookmarkStart w:id="1959" w:name="_Toc45029436"/>
      <w:bookmarkStart w:id="1960" w:name="_Toc56520712"/>
      <w:bookmarkStart w:id="1961" w:name="_Toc90586979"/>
      <w:bookmarkStart w:id="1962" w:name="_Toc106616522"/>
      <w:bookmarkStart w:id="1963" w:name="_Toc122103510"/>
      <w:bookmarkStart w:id="1964" w:name="_Toc177493963"/>
      <w:r w:rsidRPr="00533C32">
        <w:t>5.2.25A</w:t>
      </w:r>
      <w:r w:rsidRPr="00533C32">
        <w:tab/>
        <w:t>Resource: AuthenticationUPU</w:t>
      </w:r>
      <w:bookmarkEnd w:id="1956"/>
      <w:bookmarkEnd w:id="1957"/>
      <w:bookmarkEnd w:id="1958"/>
      <w:bookmarkEnd w:id="1959"/>
      <w:bookmarkEnd w:id="1960"/>
      <w:bookmarkEnd w:id="1961"/>
      <w:bookmarkEnd w:id="1962"/>
      <w:bookmarkEnd w:id="1963"/>
      <w:bookmarkEnd w:id="1964"/>
    </w:p>
    <w:p w14:paraId="7F138A7F" w14:textId="77777777" w:rsidR="00424B0D" w:rsidRPr="00533C32" w:rsidRDefault="00424B0D" w:rsidP="00424B0D">
      <w:pPr>
        <w:pStyle w:val="41"/>
      </w:pPr>
      <w:bookmarkStart w:id="1965" w:name="_Toc20127076"/>
      <w:bookmarkStart w:id="1966" w:name="_Toc27589052"/>
      <w:bookmarkStart w:id="1967" w:name="_Toc36459853"/>
      <w:bookmarkStart w:id="1968" w:name="_Toc45029437"/>
      <w:bookmarkStart w:id="1969" w:name="_Toc56520713"/>
      <w:bookmarkStart w:id="1970" w:name="_Toc90586980"/>
      <w:bookmarkStart w:id="1971" w:name="_Toc106616523"/>
      <w:bookmarkStart w:id="1972" w:name="_Toc122103511"/>
      <w:bookmarkStart w:id="1973" w:name="_Toc177493964"/>
      <w:r w:rsidRPr="00533C32">
        <w:t>5.2.25A.1</w:t>
      </w:r>
      <w:r w:rsidRPr="00533C32">
        <w:tab/>
        <w:t>Description</w:t>
      </w:r>
      <w:bookmarkEnd w:id="1965"/>
      <w:bookmarkEnd w:id="1966"/>
      <w:bookmarkEnd w:id="1967"/>
      <w:bookmarkEnd w:id="1968"/>
      <w:bookmarkEnd w:id="1969"/>
      <w:bookmarkEnd w:id="1970"/>
      <w:bookmarkEnd w:id="1971"/>
      <w:bookmarkEnd w:id="1972"/>
      <w:bookmarkEnd w:id="1973"/>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4" w:name="_Toc20127077"/>
      <w:bookmarkStart w:id="1975" w:name="_Toc27589053"/>
      <w:bookmarkStart w:id="1976" w:name="_Toc36459854"/>
      <w:bookmarkStart w:id="1977" w:name="_Toc45029438"/>
      <w:bookmarkStart w:id="1978" w:name="_Toc56520714"/>
      <w:bookmarkStart w:id="1979" w:name="_Toc90586981"/>
      <w:bookmarkStart w:id="1980" w:name="_Toc106616524"/>
      <w:bookmarkStart w:id="1981" w:name="_Toc122103512"/>
      <w:bookmarkStart w:id="1982" w:name="_Toc177493965"/>
      <w:r w:rsidRPr="00533C32">
        <w:t>5.2.25A.2</w:t>
      </w:r>
      <w:r w:rsidRPr="00533C32">
        <w:tab/>
        <w:t>Resource Definition</w:t>
      </w:r>
      <w:bookmarkEnd w:id="1974"/>
      <w:bookmarkEnd w:id="1975"/>
      <w:bookmarkEnd w:id="1976"/>
      <w:bookmarkEnd w:id="1977"/>
      <w:bookmarkEnd w:id="1978"/>
      <w:bookmarkEnd w:id="1979"/>
      <w:bookmarkEnd w:id="1980"/>
      <w:bookmarkEnd w:id="1981"/>
      <w:bookmarkEnd w:id="1982"/>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3" w:name="_MCCTEMPBM_CRPT22160145___7"/>
      <w:r w:rsidRPr="00533C32">
        <w:t>This resource shall support the resource URI variables defined in table 5.2.25A.2-1</w:t>
      </w:r>
      <w:r w:rsidRPr="00533C32">
        <w:rPr>
          <w:rFonts w:ascii="Arial" w:hAnsi="Arial" w:cs="Arial"/>
        </w:rPr>
        <w:t>.</w:t>
      </w:r>
    </w:p>
    <w:bookmarkEnd w:id="1983"/>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4" w:name="_Toc20127078"/>
      <w:bookmarkStart w:id="1985" w:name="_Toc27589054"/>
      <w:bookmarkStart w:id="1986" w:name="_Toc36459855"/>
      <w:bookmarkStart w:id="1987" w:name="_Toc45029439"/>
      <w:bookmarkStart w:id="1988" w:name="_Toc56520715"/>
      <w:bookmarkStart w:id="1989" w:name="_Toc90586982"/>
      <w:bookmarkStart w:id="1990" w:name="_Toc106616525"/>
      <w:bookmarkStart w:id="1991" w:name="_Toc122103513"/>
      <w:bookmarkStart w:id="1992" w:name="_Toc177493966"/>
      <w:r w:rsidRPr="00533C32">
        <w:t>5.2.25A.3</w:t>
      </w:r>
      <w:r w:rsidRPr="00533C32">
        <w:tab/>
        <w:t>Resource Standard Methods</w:t>
      </w:r>
      <w:bookmarkEnd w:id="1984"/>
      <w:bookmarkEnd w:id="1985"/>
      <w:bookmarkEnd w:id="1986"/>
      <w:bookmarkEnd w:id="1987"/>
      <w:bookmarkEnd w:id="1988"/>
      <w:bookmarkEnd w:id="1989"/>
      <w:bookmarkEnd w:id="1990"/>
      <w:bookmarkEnd w:id="1991"/>
      <w:bookmarkEnd w:id="1992"/>
    </w:p>
    <w:p w14:paraId="08BC0570" w14:textId="77777777" w:rsidR="00424B0D" w:rsidRPr="00533C32" w:rsidRDefault="00424B0D" w:rsidP="00424B0D">
      <w:pPr>
        <w:pStyle w:val="51"/>
      </w:pPr>
      <w:bookmarkStart w:id="1993" w:name="_Toc20127079"/>
      <w:bookmarkStart w:id="1994" w:name="_Toc27589055"/>
      <w:bookmarkStart w:id="1995" w:name="_Toc36459856"/>
      <w:bookmarkStart w:id="1996" w:name="_Toc45029440"/>
      <w:bookmarkStart w:id="1997" w:name="_Toc56520716"/>
      <w:bookmarkStart w:id="1998" w:name="_Toc90586983"/>
      <w:bookmarkStart w:id="1999" w:name="_Toc106616526"/>
      <w:bookmarkStart w:id="2000" w:name="_Toc122103514"/>
      <w:bookmarkStart w:id="2001" w:name="_Toc177493967"/>
      <w:r w:rsidRPr="00533C32">
        <w:t>5.2.25A.3.1</w:t>
      </w:r>
      <w:r w:rsidRPr="00533C32">
        <w:tab/>
        <w:t>PUT</w:t>
      </w:r>
      <w:bookmarkEnd w:id="1993"/>
      <w:bookmarkEnd w:id="1994"/>
      <w:bookmarkEnd w:id="1995"/>
      <w:bookmarkEnd w:id="1996"/>
      <w:bookmarkEnd w:id="1997"/>
      <w:bookmarkEnd w:id="1998"/>
      <w:bookmarkEnd w:id="1999"/>
      <w:bookmarkEnd w:id="2000"/>
      <w:bookmarkEnd w:id="2001"/>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02" w:name="_Toc20127080"/>
      <w:bookmarkStart w:id="2003" w:name="_Toc27589056"/>
      <w:bookmarkStart w:id="2004" w:name="_Toc36459857"/>
      <w:bookmarkStart w:id="2005" w:name="_Toc45029441"/>
      <w:bookmarkStart w:id="2006" w:name="_Toc56520717"/>
      <w:bookmarkStart w:id="2007" w:name="_Toc90586984"/>
      <w:bookmarkStart w:id="2008" w:name="_Toc106616527"/>
      <w:bookmarkStart w:id="2009" w:name="_Toc122103515"/>
      <w:bookmarkStart w:id="2010" w:name="_Toc177493968"/>
      <w:r w:rsidRPr="00533C32">
        <w:t>5.2.25A.3.2</w:t>
      </w:r>
      <w:r w:rsidRPr="00533C32">
        <w:tab/>
        <w:t>GET</w:t>
      </w:r>
      <w:bookmarkEnd w:id="2002"/>
      <w:bookmarkEnd w:id="2003"/>
      <w:bookmarkEnd w:id="2004"/>
      <w:bookmarkEnd w:id="2005"/>
      <w:bookmarkEnd w:id="2006"/>
      <w:bookmarkEnd w:id="2007"/>
      <w:bookmarkEnd w:id="2008"/>
      <w:bookmarkEnd w:id="2009"/>
      <w:bookmarkEnd w:id="2010"/>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11" w:name="_Toc20127081"/>
      <w:bookmarkStart w:id="2012" w:name="_Toc27589057"/>
      <w:bookmarkStart w:id="2013" w:name="_Toc36459858"/>
      <w:bookmarkStart w:id="2014" w:name="_Toc45029442"/>
      <w:bookmarkStart w:id="2015" w:name="_Toc56520718"/>
      <w:bookmarkStart w:id="2016" w:name="_Toc90586985"/>
      <w:bookmarkStart w:id="2017" w:name="_Toc106616528"/>
      <w:bookmarkStart w:id="2018" w:name="_Toc122103516"/>
      <w:bookmarkStart w:id="2019" w:name="_Toc177493969"/>
      <w:r w:rsidRPr="00533C32">
        <w:t>5.2.</w:t>
      </w:r>
      <w:r w:rsidRPr="00072181">
        <w:t>25B</w:t>
      </w:r>
      <w:r w:rsidRPr="00533C32">
        <w:tab/>
        <w:t>Resource: SubscribedSNSSAIs</w:t>
      </w:r>
      <w:bookmarkEnd w:id="2011"/>
      <w:bookmarkEnd w:id="2012"/>
      <w:bookmarkEnd w:id="2013"/>
      <w:bookmarkEnd w:id="2014"/>
      <w:bookmarkEnd w:id="2015"/>
      <w:bookmarkEnd w:id="2016"/>
      <w:bookmarkEnd w:id="2017"/>
      <w:bookmarkEnd w:id="2018"/>
      <w:bookmarkEnd w:id="2019"/>
    </w:p>
    <w:p w14:paraId="58DDCC2C" w14:textId="77777777" w:rsidR="00424B0D" w:rsidRPr="00533C32" w:rsidRDefault="00424B0D" w:rsidP="00424B0D">
      <w:pPr>
        <w:pStyle w:val="41"/>
      </w:pPr>
      <w:bookmarkStart w:id="2020" w:name="_Toc20127082"/>
      <w:bookmarkStart w:id="2021" w:name="_Toc27589058"/>
      <w:bookmarkStart w:id="2022" w:name="_Toc36459859"/>
      <w:bookmarkStart w:id="2023" w:name="_Toc45029443"/>
      <w:bookmarkStart w:id="2024" w:name="_Toc56520719"/>
      <w:bookmarkStart w:id="2025" w:name="_Toc90586986"/>
      <w:bookmarkStart w:id="2026" w:name="_Toc106616529"/>
      <w:bookmarkStart w:id="2027" w:name="_Toc122103517"/>
      <w:bookmarkStart w:id="2028" w:name="_Toc177493970"/>
      <w:r w:rsidRPr="00533C32">
        <w:t>5.2.</w:t>
      </w:r>
      <w:r w:rsidRPr="00072181">
        <w:t>25B</w:t>
      </w:r>
      <w:r w:rsidRPr="00533C32">
        <w:t>.1</w:t>
      </w:r>
      <w:r w:rsidRPr="00533C32">
        <w:tab/>
        <w:t>Description</w:t>
      </w:r>
      <w:bookmarkEnd w:id="2020"/>
      <w:bookmarkEnd w:id="2021"/>
      <w:bookmarkEnd w:id="2022"/>
      <w:bookmarkEnd w:id="2023"/>
      <w:bookmarkEnd w:id="2024"/>
      <w:bookmarkEnd w:id="2025"/>
      <w:bookmarkEnd w:id="2026"/>
      <w:bookmarkEnd w:id="2027"/>
      <w:bookmarkEnd w:id="2028"/>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9" w:name="_Toc20127083"/>
      <w:bookmarkStart w:id="2030" w:name="_Toc27589059"/>
      <w:bookmarkStart w:id="2031" w:name="_Toc36459860"/>
      <w:bookmarkStart w:id="2032" w:name="_Toc45029444"/>
      <w:bookmarkStart w:id="2033" w:name="_Toc56520720"/>
      <w:bookmarkStart w:id="2034" w:name="_Toc90586987"/>
      <w:bookmarkStart w:id="2035" w:name="_Toc106616530"/>
      <w:bookmarkStart w:id="2036" w:name="_Toc122103518"/>
      <w:bookmarkStart w:id="2037" w:name="_Toc177493971"/>
      <w:r w:rsidRPr="00533C32">
        <w:t>5.2.</w:t>
      </w:r>
      <w:r w:rsidRPr="00072181">
        <w:t>25B</w:t>
      </w:r>
      <w:r w:rsidRPr="00533C32">
        <w:t>.2</w:t>
      </w:r>
      <w:r w:rsidRPr="00533C32">
        <w:tab/>
        <w:t>Resource Definition</w:t>
      </w:r>
      <w:bookmarkEnd w:id="2029"/>
      <w:bookmarkEnd w:id="2030"/>
      <w:bookmarkEnd w:id="2031"/>
      <w:bookmarkEnd w:id="2032"/>
      <w:bookmarkEnd w:id="2033"/>
      <w:bookmarkEnd w:id="2034"/>
      <w:bookmarkEnd w:id="2035"/>
      <w:bookmarkEnd w:id="2036"/>
      <w:bookmarkEnd w:id="2037"/>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8"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8"/>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9" w:name="_Toc20127084"/>
      <w:bookmarkStart w:id="2040" w:name="_Toc27589060"/>
      <w:bookmarkStart w:id="2041" w:name="_Toc36459861"/>
      <w:bookmarkStart w:id="2042" w:name="_Toc45029445"/>
      <w:bookmarkStart w:id="2043" w:name="_Toc56520721"/>
      <w:bookmarkStart w:id="2044" w:name="_Toc90586988"/>
      <w:bookmarkStart w:id="2045" w:name="_Toc106616531"/>
      <w:bookmarkStart w:id="2046" w:name="_Toc122103519"/>
      <w:bookmarkStart w:id="2047" w:name="_Toc177493972"/>
      <w:r w:rsidRPr="00533C32">
        <w:t>5.2.</w:t>
      </w:r>
      <w:r w:rsidRPr="00072181">
        <w:t>25B</w:t>
      </w:r>
      <w:r w:rsidRPr="00533C32">
        <w:t>.3</w:t>
      </w:r>
      <w:r w:rsidRPr="00533C32">
        <w:tab/>
        <w:t>Resource Standard Methods</w:t>
      </w:r>
      <w:bookmarkEnd w:id="2039"/>
      <w:bookmarkEnd w:id="2040"/>
      <w:bookmarkEnd w:id="2041"/>
      <w:bookmarkEnd w:id="2042"/>
      <w:bookmarkEnd w:id="2043"/>
      <w:bookmarkEnd w:id="2044"/>
      <w:bookmarkEnd w:id="2045"/>
      <w:bookmarkEnd w:id="2046"/>
      <w:bookmarkEnd w:id="2047"/>
    </w:p>
    <w:p w14:paraId="2977EBFE" w14:textId="77777777" w:rsidR="00424B0D" w:rsidRPr="00533C32" w:rsidRDefault="00424B0D" w:rsidP="00424B0D">
      <w:pPr>
        <w:pStyle w:val="51"/>
      </w:pPr>
      <w:bookmarkStart w:id="2048" w:name="_Toc20127085"/>
      <w:bookmarkStart w:id="2049" w:name="_Toc27589061"/>
      <w:bookmarkStart w:id="2050" w:name="_Toc36459862"/>
      <w:bookmarkStart w:id="2051" w:name="_Toc45029446"/>
      <w:bookmarkStart w:id="2052" w:name="_Toc56520722"/>
      <w:bookmarkStart w:id="2053" w:name="_Toc90586989"/>
      <w:bookmarkStart w:id="2054" w:name="_Toc106616532"/>
      <w:bookmarkStart w:id="2055" w:name="_Toc122103520"/>
      <w:bookmarkStart w:id="2056" w:name="_Toc177493973"/>
      <w:r w:rsidRPr="00533C32">
        <w:t>5.2.</w:t>
      </w:r>
      <w:r w:rsidRPr="00072181">
        <w:t>25B</w:t>
      </w:r>
      <w:r w:rsidRPr="00533C32">
        <w:t>.3.1</w:t>
      </w:r>
      <w:r w:rsidRPr="00533C32">
        <w:tab/>
        <w:t>PUT</w:t>
      </w:r>
      <w:bookmarkEnd w:id="2048"/>
      <w:bookmarkEnd w:id="2049"/>
      <w:bookmarkEnd w:id="2050"/>
      <w:bookmarkEnd w:id="2051"/>
      <w:bookmarkEnd w:id="2052"/>
      <w:bookmarkEnd w:id="2053"/>
      <w:bookmarkEnd w:id="2054"/>
      <w:bookmarkEnd w:id="2055"/>
      <w:bookmarkEnd w:id="2056"/>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7" w:name="_Toc20127086"/>
      <w:bookmarkStart w:id="2058" w:name="_Toc27589062"/>
      <w:bookmarkStart w:id="2059" w:name="_Toc36459863"/>
      <w:bookmarkStart w:id="2060" w:name="_Toc45029447"/>
      <w:bookmarkStart w:id="2061" w:name="_Toc56520723"/>
      <w:bookmarkStart w:id="2062" w:name="_Toc90586990"/>
      <w:bookmarkStart w:id="2063" w:name="_Toc106616533"/>
      <w:bookmarkStart w:id="2064" w:name="_Toc122103521"/>
      <w:bookmarkStart w:id="2065" w:name="_Toc177493974"/>
      <w:r w:rsidRPr="00533C32">
        <w:t>5.2.</w:t>
      </w:r>
      <w:r w:rsidRPr="00072181">
        <w:t>25B</w:t>
      </w:r>
      <w:r w:rsidRPr="00533C32">
        <w:t>.3.2</w:t>
      </w:r>
      <w:r w:rsidRPr="00533C32">
        <w:tab/>
        <w:t>GET</w:t>
      </w:r>
      <w:bookmarkEnd w:id="2057"/>
      <w:bookmarkEnd w:id="2058"/>
      <w:bookmarkEnd w:id="2059"/>
      <w:bookmarkEnd w:id="2060"/>
      <w:bookmarkEnd w:id="2061"/>
      <w:bookmarkEnd w:id="2062"/>
      <w:bookmarkEnd w:id="2063"/>
      <w:bookmarkEnd w:id="2064"/>
      <w:bookmarkEnd w:id="2065"/>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6" w:name="_Toc20127087"/>
      <w:bookmarkStart w:id="2067" w:name="_Toc27589063"/>
      <w:bookmarkStart w:id="2068" w:name="_Toc36459864"/>
      <w:bookmarkStart w:id="2069" w:name="_Toc45029448"/>
      <w:bookmarkStart w:id="2070" w:name="_Toc56520724"/>
      <w:bookmarkStart w:id="2071" w:name="_Toc90586991"/>
      <w:bookmarkStart w:id="2072" w:name="_Toc106616534"/>
      <w:bookmarkStart w:id="2073" w:name="_Toc122103522"/>
      <w:bookmarkStart w:id="2074" w:name="_Toc177493975"/>
      <w:r w:rsidRPr="00533C32">
        <w:t>5.2.</w:t>
      </w:r>
      <w:r w:rsidRPr="00072181">
        <w:t>25C</w:t>
      </w:r>
      <w:r w:rsidRPr="00533C32">
        <w:tab/>
        <w:t>Resource: SubscribedCAG</w:t>
      </w:r>
      <w:bookmarkEnd w:id="2066"/>
      <w:bookmarkEnd w:id="2067"/>
      <w:bookmarkEnd w:id="2068"/>
      <w:bookmarkEnd w:id="2069"/>
      <w:bookmarkEnd w:id="2070"/>
      <w:bookmarkEnd w:id="2071"/>
      <w:bookmarkEnd w:id="2072"/>
      <w:bookmarkEnd w:id="2073"/>
      <w:bookmarkEnd w:id="2074"/>
    </w:p>
    <w:p w14:paraId="6E206ACD" w14:textId="77777777" w:rsidR="00424B0D" w:rsidRPr="00533C32" w:rsidRDefault="00424B0D" w:rsidP="00424B0D">
      <w:pPr>
        <w:pStyle w:val="41"/>
      </w:pPr>
      <w:bookmarkStart w:id="2075" w:name="_Toc20127088"/>
      <w:bookmarkStart w:id="2076" w:name="_Toc27589064"/>
      <w:bookmarkStart w:id="2077" w:name="_Toc36459865"/>
      <w:bookmarkStart w:id="2078" w:name="_Toc45029449"/>
      <w:bookmarkStart w:id="2079" w:name="_Toc56520725"/>
      <w:bookmarkStart w:id="2080" w:name="_Toc90586992"/>
      <w:bookmarkStart w:id="2081" w:name="_Toc106616535"/>
      <w:bookmarkStart w:id="2082" w:name="_Toc122103523"/>
      <w:bookmarkStart w:id="2083" w:name="_Toc177493976"/>
      <w:r w:rsidRPr="00533C32">
        <w:t>5.2.</w:t>
      </w:r>
      <w:r w:rsidRPr="00072181">
        <w:t>25C</w:t>
      </w:r>
      <w:r w:rsidRPr="00533C32">
        <w:t>.1</w:t>
      </w:r>
      <w:r w:rsidRPr="00533C32">
        <w:tab/>
        <w:t>Description</w:t>
      </w:r>
      <w:bookmarkEnd w:id="2075"/>
      <w:bookmarkEnd w:id="2076"/>
      <w:bookmarkEnd w:id="2077"/>
      <w:bookmarkEnd w:id="2078"/>
      <w:bookmarkEnd w:id="2079"/>
      <w:bookmarkEnd w:id="2080"/>
      <w:bookmarkEnd w:id="2081"/>
      <w:bookmarkEnd w:id="2082"/>
      <w:bookmarkEnd w:id="2083"/>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4" w:name="_Toc20127089"/>
      <w:bookmarkStart w:id="2085" w:name="_Toc27589065"/>
      <w:bookmarkStart w:id="2086" w:name="_Toc36459866"/>
      <w:bookmarkStart w:id="2087" w:name="_Toc45029450"/>
      <w:bookmarkStart w:id="2088" w:name="_Toc56520726"/>
      <w:bookmarkStart w:id="2089" w:name="_Toc90586993"/>
      <w:bookmarkStart w:id="2090" w:name="_Toc106616536"/>
      <w:bookmarkStart w:id="2091" w:name="_Toc122103524"/>
      <w:bookmarkStart w:id="2092" w:name="_Toc177493977"/>
      <w:r w:rsidRPr="00533C32">
        <w:t>5.2.</w:t>
      </w:r>
      <w:r w:rsidRPr="00072181">
        <w:t>25C</w:t>
      </w:r>
      <w:r w:rsidRPr="00533C32">
        <w:t>.2</w:t>
      </w:r>
      <w:r w:rsidRPr="00533C32">
        <w:tab/>
        <w:t>Resource Definition</w:t>
      </w:r>
      <w:bookmarkEnd w:id="2084"/>
      <w:bookmarkEnd w:id="2085"/>
      <w:bookmarkEnd w:id="2086"/>
      <w:bookmarkEnd w:id="2087"/>
      <w:bookmarkEnd w:id="2088"/>
      <w:bookmarkEnd w:id="2089"/>
      <w:bookmarkEnd w:id="2090"/>
      <w:bookmarkEnd w:id="2091"/>
      <w:bookmarkEnd w:id="2092"/>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3"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3"/>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4" w:name="_Toc20127090"/>
      <w:bookmarkStart w:id="2095" w:name="_Toc27589066"/>
      <w:bookmarkStart w:id="2096" w:name="_Toc36459867"/>
      <w:bookmarkStart w:id="2097" w:name="_Toc45029451"/>
      <w:bookmarkStart w:id="2098" w:name="_Toc56520727"/>
      <w:bookmarkStart w:id="2099" w:name="_Toc90586994"/>
      <w:bookmarkStart w:id="2100" w:name="_Toc106616537"/>
      <w:bookmarkStart w:id="2101" w:name="_Toc122103525"/>
      <w:bookmarkStart w:id="2102" w:name="_Toc177493978"/>
      <w:r w:rsidRPr="00533C32">
        <w:t>5.2.</w:t>
      </w:r>
      <w:r w:rsidRPr="00072181">
        <w:t>25C</w:t>
      </w:r>
      <w:r w:rsidRPr="00533C32">
        <w:t>.3</w:t>
      </w:r>
      <w:r w:rsidRPr="00533C32">
        <w:tab/>
        <w:t>Resource Standard Methods</w:t>
      </w:r>
      <w:bookmarkEnd w:id="2094"/>
      <w:bookmarkEnd w:id="2095"/>
      <w:bookmarkEnd w:id="2096"/>
      <w:bookmarkEnd w:id="2097"/>
      <w:bookmarkEnd w:id="2098"/>
      <w:bookmarkEnd w:id="2099"/>
      <w:bookmarkEnd w:id="2100"/>
      <w:bookmarkEnd w:id="2101"/>
      <w:bookmarkEnd w:id="2102"/>
    </w:p>
    <w:p w14:paraId="00AAF6D6" w14:textId="77777777" w:rsidR="00424B0D" w:rsidRPr="00533C32" w:rsidRDefault="00424B0D" w:rsidP="00424B0D">
      <w:pPr>
        <w:pStyle w:val="51"/>
      </w:pPr>
      <w:bookmarkStart w:id="2103" w:name="_Toc20127091"/>
      <w:bookmarkStart w:id="2104" w:name="_Toc27589067"/>
      <w:bookmarkStart w:id="2105" w:name="_Toc36459868"/>
      <w:bookmarkStart w:id="2106" w:name="_Toc45029452"/>
      <w:bookmarkStart w:id="2107" w:name="_Toc56520728"/>
      <w:bookmarkStart w:id="2108" w:name="_Toc90586995"/>
      <w:bookmarkStart w:id="2109" w:name="_Toc106616538"/>
      <w:bookmarkStart w:id="2110" w:name="_Toc122103526"/>
      <w:bookmarkStart w:id="2111" w:name="_Toc177493979"/>
      <w:r w:rsidRPr="00533C32">
        <w:t>5.2.</w:t>
      </w:r>
      <w:r w:rsidRPr="00072181">
        <w:t>25C</w:t>
      </w:r>
      <w:r w:rsidRPr="00533C32">
        <w:t>.3.1</w:t>
      </w:r>
      <w:r w:rsidRPr="00533C32">
        <w:tab/>
        <w:t>PUT</w:t>
      </w:r>
      <w:bookmarkEnd w:id="2103"/>
      <w:bookmarkEnd w:id="2104"/>
      <w:bookmarkEnd w:id="2105"/>
      <w:bookmarkEnd w:id="2106"/>
      <w:bookmarkEnd w:id="2107"/>
      <w:bookmarkEnd w:id="2108"/>
      <w:bookmarkEnd w:id="2109"/>
      <w:bookmarkEnd w:id="2110"/>
      <w:bookmarkEnd w:id="2111"/>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12" w:name="_Toc20127092"/>
      <w:bookmarkStart w:id="2113" w:name="_Toc27589068"/>
      <w:bookmarkStart w:id="2114" w:name="_Toc36459869"/>
      <w:bookmarkStart w:id="2115" w:name="_Toc45029453"/>
      <w:bookmarkStart w:id="2116" w:name="_Toc56520729"/>
      <w:bookmarkStart w:id="2117" w:name="_Toc90586996"/>
      <w:bookmarkStart w:id="2118" w:name="_Toc106616539"/>
      <w:bookmarkStart w:id="2119" w:name="_Toc122103527"/>
      <w:bookmarkStart w:id="2120" w:name="_Toc177493980"/>
      <w:r w:rsidRPr="00533C32">
        <w:t>5.2.</w:t>
      </w:r>
      <w:r w:rsidRPr="00072181">
        <w:t>25C</w:t>
      </w:r>
      <w:r w:rsidRPr="00533C32">
        <w:t>.3.2</w:t>
      </w:r>
      <w:r w:rsidRPr="00533C32">
        <w:tab/>
        <w:t>GET</w:t>
      </w:r>
      <w:bookmarkEnd w:id="2112"/>
      <w:bookmarkEnd w:id="2113"/>
      <w:bookmarkEnd w:id="2114"/>
      <w:bookmarkEnd w:id="2115"/>
      <w:bookmarkEnd w:id="2116"/>
      <w:bookmarkEnd w:id="2117"/>
      <w:bookmarkEnd w:id="2118"/>
      <w:bookmarkEnd w:id="2119"/>
      <w:bookmarkEnd w:id="2120"/>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21" w:name="_Toc20127093"/>
      <w:bookmarkStart w:id="2122" w:name="_Toc27589069"/>
      <w:bookmarkStart w:id="2123" w:name="_Toc36459870"/>
      <w:bookmarkStart w:id="2124" w:name="_Toc45029454"/>
      <w:bookmarkStart w:id="2125" w:name="_Toc56520730"/>
      <w:bookmarkStart w:id="2126" w:name="_Toc90586997"/>
      <w:bookmarkStart w:id="2127" w:name="_Toc106616540"/>
      <w:bookmarkStart w:id="2128" w:name="_Toc122103528"/>
      <w:bookmarkStart w:id="2129" w:name="_Toc177493981"/>
      <w:r w:rsidRPr="00533C32">
        <w:t>5.2.26</w:t>
      </w:r>
      <w:r w:rsidRPr="00533C32">
        <w:tab/>
        <w:t>Resource: ProvisionedData</w:t>
      </w:r>
      <w:bookmarkEnd w:id="2121"/>
      <w:bookmarkEnd w:id="2122"/>
      <w:bookmarkEnd w:id="2123"/>
      <w:bookmarkEnd w:id="2124"/>
      <w:bookmarkEnd w:id="2125"/>
      <w:bookmarkEnd w:id="2126"/>
      <w:bookmarkEnd w:id="2127"/>
      <w:bookmarkEnd w:id="2128"/>
      <w:bookmarkEnd w:id="2129"/>
    </w:p>
    <w:p w14:paraId="4020AEE2" w14:textId="77777777" w:rsidR="00424B0D" w:rsidRPr="00533C32" w:rsidRDefault="00424B0D" w:rsidP="00424B0D">
      <w:pPr>
        <w:pStyle w:val="41"/>
      </w:pPr>
      <w:bookmarkStart w:id="2130" w:name="_Toc20127094"/>
      <w:bookmarkStart w:id="2131" w:name="_Toc27589070"/>
      <w:bookmarkStart w:id="2132" w:name="_Toc36459871"/>
      <w:bookmarkStart w:id="2133" w:name="_Toc45029455"/>
      <w:bookmarkStart w:id="2134" w:name="_Toc56520731"/>
      <w:bookmarkStart w:id="2135" w:name="_Toc90586998"/>
      <w:bookmarkStart w:id="2136" w:name="_Toc106616541"/>
      <w:bookmarkStart w:id="2137" w:name="_Toc122103529"/>
      <w:bookmarkStart w:id="2138" w:name="_Toc177493982"/>
      <w:r w:rsidRPr="00533C32">
        <w:t>5.2.26.1</w:t>
      </w:r>
      <w:r w:rsidRPr="00533C32">
        <w:tab/>
        <w:t>Description</w:t>
      </w:r>
      <w:bookmarkEnd w:id="2130"/>
      <w:bookmarkEnd w:id="2131"/>
      <w:bookmarkEnd w:id="2132"/>
      <w:bookmarkEnd w:id="2133"/>
      <w:bookmarkEnd w:id="2134"/>
      <w:bookmarkEnd w:id="2135"/>
      <w:bookmarkEnd w:id="2136"/>
      <w:bookmarkEnd w:id="2137"/>
      <w:bookmarkEnd w:id="2138"/>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9" w:name="_Toc20127095"/>
      <w:bookmarkStart w:id="2140" w:name="_Toc27589071"/>
      <w:bookmarkStart w:id="2141" w:name="_Toc36459872"/>
      <w:bookmarkStart w:id="2142" w:name="_Toc45029456"/>
      <w:bookmarkStart w:id="2143" w:name="_Toc56520732"/>
      <w:bookmarkStart w:id="2144" w:name="_Toc90586999"/>
      <w:bookmarkStart w:id="2145" w:name="_Toc106616542"/>
      <w:bookmarkStart w:id="2146" w:name="_Toc122103530"/>
      <w:bookmarkStart w:id="2147" w:name="_Toc177493983"/>
      <w:r w:rsidRPr="00533C32">
        <w:t>5.2.26.2</w:t>
      </w:r>
      <w:r w:rsidRPr="00533C32">
        <w:tab/>
        <w:t>Resource Definition</w:t>
      </w:r>
      <w:bookmarkEnd w:id="2139"/>
      <w:bookmarkEnd w:id="2140"/>
      <w:bookmarkEnd w:id="2141"/>
      <w:bookmarkEnd w:id="2142"/>
      <w:bookmarkEnd w:id="2143"/>
      <w:bookmarkEnd w:id="2144"/>
      <w:bookmarkEnd w:id="2145"/>
      <w:bookmarkEnd w:id="2146"/>
      <w:bookmarkEnd w:id="2147"/>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8" w:name="_MCCTEMPBM_CRPT22160149___7"/>
      <w:r w:rsidRPr="00533C32">
        <w:t>This resource shall support the resource URI variables defined in table 5.2.26.2-1</w:t>
      </w:r>
      <w:r w:rsidRPr="00533C32">
        <w:rPr>
          <w:rFonts w:ascii="Arial" w:hAnsi="Arial" w:cs="Arial"/>
        </w:rPr>
        <w:t>.</w:t>
      </w:r>
    </w:p>
    <w:bookmarkEnd w:id="2148"/>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9" w:name="_Toc20127096"/>
      <w:bookmarkStart w:id="2150" w:name="_Toc27589072"/>
      <w:bookmarkStart w:id="2151" w:name="_Toc36459873"/>
      <w:bookmarkStart w:id="2152" w:name="_Toc45029457"/>
      <w:bookmarkStart w:id="2153" w:name="_Toc56520733"/>
      <w:bookmarkStart w:id="2154" w:name="_Toc90587000"/>
      <w:bookmarkStart w:id="2155" w:name="_Toc106616543"/>
      <w:bookmarkStart w:id="2156" w:name="_Toc122103531"/>
      <w:bookmarkStart w:id="2157" w:name="_Toc177493984"/>
      <w:r w:rsidRPr="00533C32">
        <w:t>5.2.26.3</w:t>
      </w:r>
      <w:r w:rsidRPr="00533C32">
        <w:tab/>
        <w:t>Resource Standard Methods</w:t>
      </w:r>
      <w:bookmarkEnd w:id="2149"/>
      <w:bookmarkEnd w:id="2150"/>
      <w:bookmarkEnd w:id="2151"/>
      <w:bookmarkEnd w:id="2152"/>
      <w:bookmarkEnd w:id="2153"/>
      <w:bookmarkEnd w:id="2154"/>
      <w:bookmarkEnd w:id="2155"/>
      <w:bookmarkEnd w:id="2156"/>
      <w:bookmarkEnd w:id="2157"/>
    </w:p>
    <w:p w14:paraId="46B131FD" w14:textId="77777777" w:rsidR="00424B0D" w:rsidRPr="00533C32" w:rsidRDefault="00424B0D" w:rsidP="00424B0D">
      <w:pPr>
        <w:pStyle w:val="51"/>
      </w:pPr>
      <w:bookmarkStart w:id="2158" w:name="_Toc20127097"/>
      <w:bookmarkStart w:id="2159" w:name="_Toc27589073"/>
      <w:bookmarkStart w:id="2160" w:name="_Toc36459874"/>
      <w:bookmarkStart w:id="2161" w:name="_Toc45029458"/>
      <w:bookmarkStart w:id="2162" w:name="_Toc56520734"/>
      <w:bookmarkStart w:id="2163" w:name="_Toc90587001"/>
      <w:bookmarkStart w:id="2164" w:name="_Toc106616544"/>
      <w:bookmarkStart w:id="2165" w:name="_Toc122103532"/>
      <w:bookmarkStart w:id="2166" w:name="_Toc177493985"/>
      <w:r w:rsidRPr="00533C32">
        <w:t>5.2.26.3.1</w:t>
      </w:r>
      <w:r w:rsidRPr="00533C32">
        <w:tab/>
        <w:t>GET</w:t>
      </w:r>
      <w:bookmarkEnd w:id="2158"/>
      <w:bookmarkEnd w:id="2159"/>
      <w:bookmarkEnd w:id="2160"/>
      <w:bookmarkEnd w:id="2161"/>
      <w:bookmarkEnd w:id="2162"/>
      <w:bookmarkEnd w:id="2163"/>
      <w:bookmarkEnd w:id="2164"/>
      <w:bookmarkEnd w:id="2165"/>
      <w:bookmarkEnd w:id="2166"/>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7" w:name="_Toc20127098"/>
      <w:bookmarkStart w:id="2168" w:name="_Toc27589074"/>
      <w:bookmarkStart w:id="2169" w:name="_Toc36459875"/>
      <w:bookmarkStart w:id="2170" w:name="_Toc45029459"/>
      <w:bookmarkStart w:id="2171" w:name="_Toc56520735"/>
      <w:bookmarkStart w:id="2172" w:name="_Toc90587002"/>
      <w:bookmarkStart w:id="2173" w:name="_Toc106616545"/>
      <w:bookmarkStart w:id="2174" w:name="_Toc122103533"/>
      <w:bookmarkStart w:id="2175" w:name="_Toc177493986"/>
      <w:r w:rsidRPr="00533C32">
        <w:t>5.2.27</w:t>
      </w:r>
      <w:r w:rsidRPr="00533C32">
        <w:tab/>
        <w:t>Resource: OperatorDeterminedBarringData</w:t>
      </w:r>
      <w:bookmarkEnd w:id="2167"/>
      <w:bookmarkEnd w:id="2168"/>
      <w:bookmarkEnd w:id="2169"/>
      <w:bookmarkEnd w:id="2170"/>
      <w:bookmarkEnd w:id="2171"/>
      <w:bookmarkEnd w:id="2172"/>
      <w:bookmarkEnd w:id="2173"/>
      <w:bookmarkEnd w:id="2174"/>
      <w:bookmarkEnd w:id="2175"/>
    </w:p>
    <w:p w14:paraId="5BF365C9" w14:textId="77777777" w:rsidR="00424B0D" w:rsidRPr="00533C32" w:rsidRDefault="00424B0D" w:rsidP="00424B0D">
      <w:pPr>
        <w:pStyle w:val="41"/>
      </w:pPr>
      <w:bookmarkStart w:id="2176" w:name="_Toc20127099"/>
      <w:bookmarkStart w:id="2177" w:name="_Toc27589075"/>
      <w:bookmarkStart w:id="2178" w:name="_Toc36459876"/>
      <w:bookmarkStart w:id="2179" w:name="_Toc45029460"/>
      <w:bookmarkStart w:id="2180" w:name="_Toc56520736"/>
      <w:bookmarkStart w:id="2181" w:name="_Toc90587003"/>
      <w:bookmarkStart w:id="2182" w:name="_Toc106616546"/>
      <w:bookmarkStart w:id="2183" w:name="_Toc122103534"/>
      <w:bookmarkStart w:id="2184" w:name="_Toc177493987"/>
      <w:r w:rsidRPr="00442797">
        <w:t>5.2.27.1</w:t>
      </w:r>
      <w:r w:rsidRPr="00442797">
        <w:tab/>
        <w:t>Description</w:t>
      </w:r>
      <w:bookmarkEnd w:id="2176"/>
      <w:bookmarkEnd w:id="2177"/>
      <w:bookmarkEnd w:id="2178"/>
      <w:bookmarkEnd w:id="2179"/>
      <w:bookmarkEnd w:id="2180"/>
      <w:bookmarkEnd w:id="2181"/>
      <w:bookmarkEnd w:id="2182"/>
      <w:bookmarkEnd w:id="2183"/>
      <w:bookmarkEnd w:id="2184"/>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5" w:name="_Toc20127100"/>
      <w:bookmarkStart w:id="2186" w:name="_Toc27589076"/>
      <w:bookmarkStart w:id="2187" w:name="_Toc36459877"/>
      <w:bookmarkStart w:id="2188" w:name="_Toc45029461"/>
      <w:bookmarkStart w:id="2189" w:name="_Toc56520737"/>
      <w:bookmarkStart w:id="2190" w:name="_Toc90587004"/>
      <w:bookmarkStart w:id="2191" w:name="_Toc106616547"/>
      <w:bookmarkStart w:id="2192" w:name="_Toc122103535"/>
      <w:bookmarkStart w:id="2193" w:name="_Toc177493988"/>
      <w:r w:rsidRPr="00533C32">
        <w:t>5.2.27.2</w:t>
      </w:r>
      <w:r w:rsidRPr="00533C32">
        <w:tab/>
        <w:t>Resource Definition</w:t>
      </w:r>
      <w:bookmarkEnd w:id="2185"/>
      <w:bookmarkEnd w:id="2186"/>
      <w:bookmarkEnd w:id="2187"/>
      <w:bookmarkEnd w:id="2188"/>
      <w:bookmarkEnd w:id="2189"/>
      <w:bookmarkEnd w:id="2190"/>
      <w:bookmarkEnd w:id="2191"/>
      <w:bookmarkEnd w:id="2192"/>
      <w:bookmarkEnd w:id="2193"/>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4" w:name="_MCCTEMPBM_CRPT22160152___7"/>
      <w:r w:rsidRPr="00533C32">
        <w:t>This resource shall support the resource URI variables defined in table 5.2.27.2-1</w:t>
      </w:r>
      <w:r w:rsidRPr="00533C32">
        <w:rPr>
          <w:rFonts w:ascii="Arial" w:hAnsi="Arial" w:cs="Arial"/>
        </w:rPr>
        <w:t>.</w:t>
      </w:r>
    </w:p>
    <w:bookmarkEnd w:id="2194"/>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5" w:name="_Toc20127101"/>
      <w:bookmarkStart w:id="2196" w:name="_Toc27589077"/>
      <w:bookmarkStart w:id="2197" w:name="_Toc36459878"/>
      <w:bookmarkStart w:id="2198" w:name="_Toc45029462"/>
      <w:bookmarkStart w:id="2199" w:name="_Toc56520738"/>
      <w:bookmarkStart w:id="2200" w:name="_Toc90587005"/>
      <w:bookmarkStart w:id="2201" w:name="_Toc106616548"/>
      <w:bookmarkStart w:id="2202" w:name="_Toc122103536"/>
      <w:bookmarkStart w:id="2203" w:name="_Toc177493989"/>
      <w:r w:rsidRPr="00533C32">
        <w:t>5.2.27.3</w:t>
      </w:r>
      <w:r w:rsidRPr="00533C32">
        <w:tab/>
        <w:t>Resource Standard Methods</w:t>
      </w:r>
      <w:bookmarkEnd w:id="2195"/>
      <w:bookmarkEnd w:id="2196"/>
      <w:bookmarkEnd w:id="2197"/>
      <w:bookmarkEnd w:id="2198"/>
      <w:bookmarkEnd w:id="2199"/>
      <w:bookmarkEnd w:id="2200"/>
      <w:bookmarkEnd w:id="2201"/>
      <w:bookmarkEnd w:id="2202"/>
      <w:bookmarkEnd w:id="2203"/>
    </w:p>
    <w:p w14:paraId="5DD4C2C7" w14:textId="77777777" w:rsidR="00424B0D" w:rsidRPr="00533C32" w:rsidRDefault="00424B0D" w:rsidP="00424B0D">
      <w:pPr>
        <w:pStyle w:val="51"/>
      </w:pPr>
      <w:bookmarkStart w:id="2204" w:name="_Toc20127102"/>
      <w:bookmarkStart w:id="2205" w:name="_Toc27589078"/>
      <w:bookmarkStart w:id="2206" w:name="_Toc36459879"/>
      <w:bookmarkStart w:id="2207" w:name="_Toc45029463"/>
      <w:bookmarkStart w:id="2208" w:name="_Toc56520739"/>
      <w:bookmarkStart w:id="2209" w:name="_Toc90587006"/>
      <w:bookmarkStart w:id="2210" w:name="_Toc106616549"/>
      <w:bookmarkStart w:id="2211" w:name="_Toc122103537"/>
      <w:bookmarkStart w:id="2212" w:name="_Toc177493990"/>
      <w:r w:rsidRPr="00533C32">
        <w:t>5.2.27.3.1</w:t>
      </w:r>
      <w:r w:rsidRPr="00533C32">
        <w:tab/>
        <w:t>GET</w:t>
      </w:r>
      <w:bookmarkEnd w:id="2204"/>
      <w:bookmarkEnd w:id="2205"/>
      <w:bookmarkEnd w:id="2206"/>
      <w:bookmarkEnd w:id="2207"/>
      <w:bookmarkEnd w:id="2208"/>
      <w:bookmarkEnd w:id="2209"/>
      <w:bookmarkEnd w:id="2210"/>
      <w:bookmarkEnd w:id="2211"/>
      <w:bookmarkEnd w:id="2212"/>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13" w:name="_Toc20127103"/>
      <w:bookmarkStart w:id="2214" w:name="_Toc27589079"/>
      <w:bookmarkStart w:id="2215" w:name="_Toc36459880"/>
      <w:bookmarkStart w:id="2216" w:name="_Toc45029464"/>
      <w:bookmarkStart w:id="2217" w:name="_Toc56520740"/>
      <w:bookmarkStart w:id="2218" w:name="_Toc90587007"/>
      <w:bookmarkStart w:id="2219" w:name="_Toc106616550"/>
      <w:bookmarkStart w:id="2220" w:name="_Toc122103538"/>
      <w:bookmarkStart w:id="2221" w:name="_Toc177493991"/>
      <w:r w:rsidRPr="00442797">
        <w:t>5.2.28</w:t>
      </w:r>
      <w:r w:rsidRPr="00442797">
        <w:tab/>
        <w:t>Resource: EeProfileData</w:t>
      </w:r>
      <w:bookmarkEnd w:id="2213"/>
      <w:bookmarkEnd w:id="2214"/>
      <w:bookmarkEnd w:id="2215"/>
      <w:bookmarkEnd w:id="2216"/>
      <w:bookmarkEnd w:id="2217"/>
      <w:bookmarkEnd w:id="2218"/>
      <w:bookmarkEnd w:id="2219"/>
      <w:bookmarkEnd w:id="2220"/>
      <w:bookmarkEnd w:id="2221"/>
    </w:p>
    <w:p w14:paraId="1D7038EF" w14:textId="77777777" w:rsidR="00424B0D" w:rsidRPr="00533C32" w:rsidRDefault="00424B0D" w:rsidP="00424B0D">
      <w:pPr>
        <w:pStyle w:val="41"/>
      </w:pPr>
      <w:bookmarkStart w:id="2222" w:name="_Toc20127104"/>
      <w:bookmarkStart w:id="2223" w:name="_Toc27589080"/>
      <w:bookmarkStart w:id="2224" w:name="_Toc36459881"/>
      <w:bookmarkStart w:id="2225" w:name="_Toc45029465"/>
      <w:bookmarkStart w:id="2226" w:name="_Toc56520741"/>
      <w:bookmarkStart w:id="2227" w:name="_Toc90587008"/>
      <w:bookmarkStart w:id="2228" w:name="_Toc106616551"/>
      <w:bookmarkStart w:id="2229" w:name="_Toc122103539"/>
      <w:bookmarkStart w:id="2230" w:name="_Toc177493992"/>
      <w:r w:rsidRPr="00533C32">
        <w:t>5.2.28.1</w:t>
      </w:r>
      <w:r w:rsidRPr="00533C32">
        <w:tab/>
        <w:t>Description</w:t>
      </w:r>
      <w:bookmarkEnd w:id="2222"/>
      <w:bookmarkEnd w:id="2223"/>
      <w:bookmarkEnd w:id="2224"/>
      <w:bookmarkEnd w:id="2225"/>
      <w:bookmarkEnd w:id="2226"/>
      <w:bookmarkEnd w:id="2227"/>
      <w:bookmarkEnd w:id="2228"/>
      <w:bookmarkEnd w:id="2229"/>
      <w:bookmarkEnd w:id="2230"/>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31" w:name="_Toc20127105"/>
      <w:bookmarkStart w:id="2232" w:name="_Toc27589081"/>
      <w:bookmarkStart w:id="2233" w:name="_Toc36459882"/>
      <w:bookmarkStart w:id="2234" w:name="_Toc45029466"/>
      <w:bookmarkStart w:id="2235" w:name="_Toc56520742"/>
      <w:bookmarkStart w:id="2236" w:name="_Toc90587009"/>
      <w:bookmarkStart w:id="2237" w:name="_Toc106616552"/>
      <w:bookmarkStart w:id="2238" w:name="_Toc122103540"/>
      <w:bookmarkStart w:id="2239" w:name="_Toc177493993"/>
      <w:r w:rsidRPr="00533C32">
        <w:t>5.2.28.2</w:t>
      </w:r>
      <w:r w:rsidRPr="00533C32">
        <w:tab/>
        <w:t>Resource Definition</w:t>
      </w:r>
      <w:bookmarkEnd w:id="2231"/>
      <w:bookmarkEnd w:id="2232"/>
      <w:bookmarkEnd w:id="2233"/>
      <w:bookmarkEnd w:id="2234"/>
      <w:bookmarkEnd w:id="2235"/>
      <w:bookmarkEnd w:id="2236"/>
      <w:bookmarkEnd w:id="2237"/>
      <w:bookmarkEnd w:id="2238"/>
      <w:bookmarkEnd w:id="2239"/>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40" w:name="_MCCTEMPBM_CRPT22160156___7"/>
      <w:r w:rsidRPr="00533C32">
        <w:t>This resource shall support the resource URI variables defined in table 5.2.28.2-1</w:t>
      </w:r>
      <w:r w:rsidRPr="00533C32">
        <w:rPr>
          <w:rFonts w:ascii="Arial" w:hAnsi="Arial" w:cs="Arial"/>
        </w:rPr>
        <w:t>.</w:t>
      </w:r>
    </w:p>
    <w:bookmarkEnd w:id="2240"/>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41" w:name="_Toc20127106"/>
      <w:bookmarkStart w:id="2242" w:name="_Toc27589082"/>
      <w:bookmarkStart w:id="2243" w:name="_Toc36459883"/>
      <w:bookmarkStart w:id="2244" w:name="_Toc45029467"/>
      <w:bookmarkStart w:id="2245" w:name="_Toc56520743"/>
      <w:bookmarkStart w:id="2246" w:name="_Toc90587010"/>
      <w:bookmarkStart w:id="2247" w:name="_Toc106616553"/>
      <w:bookmarkStart w:id="2248" w:name="_Toc122103541"/>
      <w:bookmarkStart w:id="2249" w:name="_Toc177493994"/>
      <w:r w:rsidRPr="00533C32">
        <w:t>5.2.28.3</w:t>
      </w:r>
      <w:r w:rsidRPr="00533C32">
        <w:tab/>
        <w:t>Resource Standard Methods</w:t>
      </w:r>
      <w:bookmarkEnd w:id="2241"/>
      <w:bookmarkEnd w:id="2242"/>
      <w:bookmarkEnd w:id="2243"/>
      <w:bookmarkEnd w:id="2244"/>
      <w:bookmarkEnd w:id="2245"/>
      <w:bookmarkEnd w:id="2246"/>
      <w:bookmarkEnd w:id="2247"/>
      <w:bookmarkEnd w:id="2248"/>
      <w:bookmarkEnd w:id="2249"/>
    </w:p>
    <w:p w14:paraId="7111288A" w14:textId="77777777" w:rsidR="00424B0D" w:rsidRPr="00533C32" w:rsidRDefault="00424B0D" w:rsidP="00424B0D">
      <w:pPr>
        <w:pStyle w:val="51"/>
      </w:pPr>
      <w:bookmarkStart w:id="2250" w:name="_Toc20127107"/>
      <w:bookmarkStart w:id="2251" w:name="_Toc27589083"/>
      <w:bookmarkStart w:id="2252" w:name="_Toc36459884"/>
      <w:bookmarkStart w:id="2253" w:name="_Toc45029468"/>
      <w:bookmarkStart w:id="2254" w:name="_Toc56520744"/>
      <w:bookmarkStart w:id="2255" w:name="_Toc90587011"/>
      <w:bookmarkStart w:id="2256" w:name="_Toc106616554"/>
      <w:bookmarkStart w:id="2257" w:name="_Toc122103542"/>
      <w:bookmarkStart w:id="2258" w:name="_Toc177493995"/>
      <w:r w:rsidRPr="00533C32">
        <w:t>5.2.28.3.1</w:t>
      </w:r>
      <w:r w:rsidRPr="00533C32">
        <w:tab/>
        <w:t>GET</w:t>
      </w:r>
      <w:bookmarkEnd w:id="2250"/>
      <w:bookmarkEnd w:id="2251"/>
      <w:bookmarkEnd w:id="2252"/>
      <w:bookmarkEnd w:id="2253"/>
      <w:bookmarkEnd w:id="2254"/>
      <w:bookmarkEnd w:id="2255"/>
      <w:bookmarkEnd w:id="2256"/>
      <w:bookmarkEnd w:id="2257"/>
      <w:bookmarkEnd w:id="2258"/>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9" w:name="_Toc20127108"/>
      <w:bookmarkStart w:id="2260" w:name="_Toc27589084"/>
      <w:bookmarkStart w:id="2261" w:name="_Toc36459885"/>
      <w:bookmarkStart w:id="2262" w:name="_Toc45029469"/>
      <w:bookmarkStart w:id="2263" w:name="_Toc56520745"/>
      <w:bookmarkStart w:id="2264" w:name="_Toc90587012"/>
      <w:bookmarkStart w:id="2265" w:name="_Toc106616555"/>
      <w:bookmarkStart w:id="2266" w:name="_Toc122103543"/>
      <w:bookmarkStart w:id="2267" w:name="_Toc177493996"/>
      <w:r w:rsidRPr="00442797">
        <w:t>5.2.29</w:t>
      </w:r>
      <w:r w:rsidRPr="00442797">
        <w:tab/>
        <w:t>Resource: EeGroupSubscriptions</w:t>
      </w:r>
      <w:bookmarkEnd w:id="2259"/>
      <w:bookmarkEnd w:id="2260"/>
      <w:bookmarkEnd w:id="2261"/>
      <w:bookmarkEnd w:id="2262"/>
      <w:bookmarkEnd w:id="2263"/>
      <w:bookmarkEnd w:id="2264"/>
      <w:bookmarkEnd w:id="2265"/>
      <w:bookmarkEnd w:id="2266"/>
      <w:bookmarkEnd w:id="2267"/>
    </w:p>
    <w:p w14:paraId="2FE5F8B7" w14:textId="77777777" w:rsidR="00424B0D" w:rsidRPr="00533C32" w:rsidRDefault="00424B0D" w:rsidP="00424B0D">
      <w:pPr>
        <w:pStyle w:val="41"/>
      </w:pPr>
      <w:bookmarkStart w:id="2268" w:name="_Toc20127109"/>
      <w:bookmarkStart w:id="2269" w:name="_Toc27589085"/>
      <w:bookmarkStart w:id="2270" w:name="_Toc36459886"/>
      <w:bookmarkStart w:id="2271" w:name="_Toc45029470"/>
      <w:bookmarkStart w:id="2272" w:name="_Toc56520746"/>
      <w:bookmarkStart w:id="2273" w:name="_Toc90587013"/>
      <w:bookmarkStart w:id="2274" w:name="_Toc106616556"/>
      <w:bookmarkStart w:id="2275" w:name="_Toc122103544"/>
      <w:bookmarkStart w:id="2276" w:name="_Toc177493997"/>
      <w:r w:rsidRPr="00442797">
        <w:t>5.2.29.1</w:t>
      </w:r>
      <w:r w:rsidRPr="00442797">
        <w:tab/>
        <w:t>Description</w:t>
      </w:r>
      <w:bookmarkEnd w:id="2268"/>
      <w:bookmarkEnd w:id="2269"/>
      <w:bookmarkEnd w:id="2270"/>
      <w:bookmarkEnd w:id="2271"/>
      <w:bookmarkEnd w:id="2272"/>
      <w:bookmarkEnd w:id="2273"/>
      <w:bookmarkEnd w:id="2274"/>
      <w:bookmarkEnd w:id="2275"/>
      <w:bookmarkEnd w:id="2276"/>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7" w:name="_Toc20127110"/>
      <w:bookmarkStart w:id="2278" w:name="_Toc27589086"/>
      <w:bookmarkStart w:id="2279" w:name="_Toc36459887"/>
      <w:bookmarkStart w:id="2280" w:name="_Toc45029471"/>
      <w:bookmarkStart w:id="2281" w:name="_Toc56520747"/>
      <w:bookmarkStart w:id="2282" w:name="_Toc90587014"/>
      <w:bookmarkStart w:id="2283" w:name="_Toc106616557"/>
      <w:bookmarkStart w:id="2284" w:name="_Toc122103545"/>
      <w:bookmarkStart w:id="2285" w:name="_Toc177493998"/>
      <w:r w:rsidRPr="00442797">
        <w:t>5.2.29.2</w:t>
      </w:r>
      <w:r w:rsidRPr="00442797">
        <w:tab/>
        <w:t>Resource Definition</w:t>
      </w:r>
      <w:bookmarkEnd w:id="2277"/>
      <w:bookmarkEnd w:id="2278"/>
      <w:bookmarkEnd w:id="2279"/>
      <w:bookmarkEnd w:id="2280"/>
      <w:bookmarkEnd w:id="2281"/>
      <w:bookmarkEnd w:id="2282"/>
      <w:bookmarkEnd w:id="2283"/>
      <w:bookmarkEnd w:id="2284"/>
      <w:bookmarkEnd w:id="2285"/>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6" w:name="_Toc20127111"/>
      <w:bookmarkStart w:id="2287" w:name="_Toc27589087"/>
      <w:bookmarkStart w:id="2288" w:name="_Toc36459888"/>
      <w:bookmarkStart w:id="2289" w:name="_Toc45029472"/>
      <w:bookmarkStart w:id="2290" w:name="_Toc56520748"/>
      <w:bookmarkStart w:id="2291" w:name="_Toc90587015"/>
      <w:bookmarkStart w:id="2292" w:name="_Toc106616558"/>
      <w:bookmarkStart w:id="2293" w:name="_Toc122103546"/>
      <w:bookmarkStart w:id="2294" w:name="_Toc177493999"/>
      <w:r w:rsidRPr="00442797">
        <w:t>5.2.29.3</w:t>
      </w:r>
      <w:r w:rsidRPr="00442797">
        <w:tab/>
        <w:t>Resource Standard Methods</w:t>
      </w:r>
      <w:bookmarkEnd w:id="2286"/>
      <w:bookmarkEnd w:id="2287"/>
      <w:bookmarkEnd w:id="2288"/>
      <w:bookmarkEnd w:id="2289"/>
      <w:bookmarkEnd w:id="2290"/>
      <w:bookmarkEnd w:id="2291"/>
      <w:bookmarkEnd w:id="2292"/>
      <w:bookmarkEnd w:id="2293"/>
      <w:bookmarkEnd w:id="2294"/>
    </w:p>
    <w:p w14:paraId="1121A3D2" w14:textId="77777777" w:rsidR="00424B0D" w:rsidRPr="00533C32" w:rsidRDefault="00424B0D" w:rsidP="00424B0D">
      <w:pPr>
        <w:pStyle w:val="51"/>
      </w:pPr>
      <w:bookmarkStart w:id="2295" w:name="_Toc20127112"/>
      <w:bookmarkStart w:id="2296" w:name="_Toc27589088"/>
      <w:bookmarkStart w:id="2297" w:name="_Toc36459889"/>
      <w:bookmarkStart w:id="2298" w:name="_Toc45029473"/>
      <w:bookmarkStart w:id="2299" w:name="_Toc56520749"/>
      <w:bookmarkStart w:id="2300" w:name="_Toc90587016"/>
      <w:bookmarkStart w:id="2301" w:name="_Toc106616559"/>
      <w:bookmarkStart w:id="2302" w:name="_Toc122103547"/>
      <w:bookmarkStart w:id="2303" w:name="_Toc177494000"/>
      <w:r w:rsidRPr="00442797">
        <w:t>5.2.29.3.1</w:t>
      </w:r>
      <w:r w:rsidRPr="00442797">
        <w:tab/>
        <w:t>GET</w:t>
      </w:r>
      <w:bookmarkEnd w:id="2295"/>
      <w:bookmarkEnd w:id="2296"/>
      <w:bookmarkEnd w:id="2297"/>
      <w:bookmarkEnd w:id="2298"/>
      <w:bookmarkEnd w:id="2299"/>
      <w:bookmarkEnd w:id="2300"/>
      <w:bookmarkEnd w:id="2301"/>
      <w:bookmarkEnd w:id="2302"/>
      <w:bookmarkEnd w:id="2303"/>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4" w:name="_Toc20127113"/>
      <w:bookmarkStart w:id="2305" w:name="_Toc27589089"/>
      <w:bookmarkStart w:id="2306" w:name="_Toc36459890"/>
      <w:bookmarkStart w:id="2307" w:name="_Toc45029474"/>
      <w:bookmarkStart w:id="2308" w:name="_Toc56520750"/>
      <w:bookmarkStart w:id="2309" w:name="_Toc90587017"/>
      <w:bookmarkStart w:id="2310" w:name="_Toc106616560"/>
      <w:bookmarkStart w:id="2311" w:name="_Toc122103548"/>
      <w:bookmarkStart w:id="2312" w:name="_Toc177494001"/>
      <w:r w:rsidRPr="00442797">
        <w:t>5.2.29.3.2</w:t>
      </w:r>
      <w:r w:rsidRPr="00442797">
        <w:tab/>
        <w:t>POST</w:t>
      </w:r>
      <w:bookmarkEnd w:id="2304"/>
      <w:bookmarkEnd w:id="2305"/>
      <w:bookmarkEnd w:id="2306"/>
      <w:bookmarkEnd w:id="2307"/>
      <w:bookmarkEnd w:id="2308"/>
      <w:bookmarkEnd w:id="2309"/>
      <w:bookmarkEnd w:id="2310"/>
      <w:bookmarkEnd w:id="2311"/>
      <w:bookmarkEnd w:id="2312"/>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13" w:name="_Toc20127114"/>
      <w:bookmarkStart w:id="2314" w:name="_Toc27589090"/>
      <w:bookmarkStart w:id="2315" w:name="_Toc36459891"/>
      <w:bookmarkStart w:id="2316" w:name="_Toc45029475"/>
      <w:bookmarkStart w:id="2317" w:name="_Toc56520751"/>
      <w:bookmarkStart w:id="2318" w:name="_Toc90587018"/>
      <w:bookmarkStart w:id="2319" w:name="_Toc106616561"/>
      <w:bookmarkStart w:id="2320" w:name="_Toc122103549"/>
      <w:bookmarkStart w:id="2321" w:name="_Toc177494002"/>
      <w:r w:rsidRPr="00533C32">
        <w:rPr>
          <w:lang w:val="de-DE"/>
        </w:rPr>
        <w:t>5.2.30</w:t>
      </w:r>
      <w:r w:rsidRPr="00533C32">
        <w:tab/>
        <w:t>Resource: SharedData</w:t>
      </w:r>
      <w:bookmarkEnd w:id="2313"/>
      <w:bookmarkEnd w:id="2314"/>
      <w:bookmarkEnd w:id="2315"/>
      <w:bookmarkEnd w:id="2316"/>
      <w:bookmarkEnd w:id="2317"/>
      <w:bookmarkEnd w:id="2318"/>
      <w:bookmarkEnd w:id="2319"/>
      <w:bookmarkEnd w:id="2320"/>
      <w:bookmarkEnd w:id="2321"/>
    </w:p>
    <w:p w14:paraId="6434009A" w14:textId="77777777" w:rsidR="00424B0D" w:rsidRPr="00533C32" w:rsidRDefault="00424B0D" w:rsidP="00424B0D">
      <w:pPr>
        <w:pStyle w:val="41"/>
      </w:pPr>
      <w:bookmarkStart w:id="2322" w:name="_Toc20127115"/>
      <w:bookmarkStart w:id="2323" w:name="_Toc27589091"/>
      <w:bookmarkStart w:id="2324" w:name="_Toc36459892"/>
      <w:bookmarkStart w:id="2325" w:name="_Toc45029476"/>
      <w:bookmarkStart w:id="2326" w:name="_Toc56520752"/>
      <w:bookmarkStart w:id="2327" w:name="_Toc90587019"/>
      <w:bookmarkStart w:id="2328" w:name="_Toc106616562"/>
      <w:bookmarkStart w:id="2329" w:name="_Toc122103550"/>
      <w:bookmarkStart w:id="2330" w:name="_Toc177494003"/>
      <w:r w:rsidRPr="00533C32">
        <w:rPr>
          <w:lang w:val="de-DE"/>
        </w:rPr>
        <w:t>5.2.30</w:t>
      </w:r>
      <w:r w:rsidRPr="00533C32">
        <w:t>.1</w:t>
      </w:r>
      <w:r w:rsidRPr="00533C32">
        <w:tab/>
        <w:t>Description</w:t>
      </w:r>
      <w:bookmarkEnd w:id="2322"/>
      <w:bookmarkEnd w:id="2323"/>
      <w:bookmarkEnd w:id="2324"/>
      <w:bookmarkEnd w:id="2325"/>
      <w:bookmarkEnd w:id="2326"/>
      <w:bookmarkEnd w:id="2327"/>
      <w:bookmarkEnd w:id="2328"/>
      <w:bookmarkEnd w:id="2329"/>
      <w:bookmarkEnd w:id="2330"/>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31" w:name="_Toc20127116"/>
      <w:bookmarkStart w:id="2332" w:name="_Toc27589092"/>
      <w:bookmarkStart w:id="2333" w:name="_Toc36459893"/>
      <w:bookmarkStart w:id="2334" w:name="_Toc45029477"/>
      <w:bookmarkStart w:id="2335" w:name="_Toc56520753"/>
      <w:bookmarkStart w:id="2336" w:name="_Toc90587020"/>
      <w:bookmarkStart w:id="2337" w:name="_Toc106616563"/>
      <w:bookmarkStart w:id="2338" w:name="_Toc122103551"/>
      <w:bookmarkStart w:id="2339" w:name="_Toc177494004"/>
      <w:r w:rsidRPr="00533C32">
        <w:rPr>
          <w:lang w:val="de-DE"/>
        </w:rPr>
        <w:t>5.2.30</w:t>
      </w:r>
      <w:r w:rsidRPr="00533C32">
        <w:t>.2</w:t>
      </w:r>
      <w:r w:rsidRPr="00533C32">
        <w:tab/>
        <w:t>Resource Definition</w:t>
      </w:r>
      <w:bookmarkEnd w:id="2331"/>
      <w:bookmarkEnd w:id="2332"/>
      <w:bookmarkEnd w:id="2333"/>
      <w:bookmarkEnd w:id="2334"/>
      <w:bookmarkEnd w:id="2335"/>
      <w:bookmarkEnd w:id="2336"/>
      <w:bookmarkEnd w:id="2337"/>
      <w:bookmarkEnd w:id="2338"/>
      <w:bookmarkEnd w:id="2339"/>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40" w:name="_MCCTEMPBM_CRPT22160182___7"/>
      <w:r w:rsidRPr="00533C32">
        <w:t>This resource shall support the resource URI variables defined in table 5.2.30.2-1</w:t>
      </w:r>
      <w:r w:rsidRPr="00533C32">
        <w:rPr>
          <w:rFonts w:ascii="Arial" w:hAnsi="Arial" w:cs="Arial"/>
        </w:rPr>
        <w:t>.</w:t>
      </w:r>
    </w:p>
    <w:bookmarkEnd w:id="2340"/>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41" w:name="_Toc20127117"/>
      <w:bookmarkStart w:id="2342" w:name="_Toc27589093"/>
      <w:bookmarkStart w:id="2343" w:name="_Toc36459894"/>
      <w:bookmarkStart w:id="2344" w:name="_Toc45029478"/>
      <w:bookmarkStart w:id="2345" w:name="_Toc56520754"/>
      <w:bookmarkStart w:id="2346" w:name="_Toc90587021"/>
      <w:bookmarkStart w:id="2347" w:name="_Toc106616564"/>
      <w:bookmarkStart w:id="2348" w:name="_Toc122103552"/>
      <w:bookmarkStart w:id="2349" w:name="_Toc177494005"/>
      <w:r w:rsidRPr="00533C32">
        <w:rPr>
          <w:lang w:val="de-DE"/>
        </w:rPr>
        <w:t>5.2.30</w:t>
      </w:r>
      <w:r w:rsidRPr="00533C32">
        <w:t>.3</w:t>
      </w:r>
      <w:r w:rsidRPr="00533C32">
        <w:tab/>
        <w:t>Resource Standard Methods</w:t>
      </w:r>
      <w:bookmarkEnd w:id="2341"/>
      <w:bookmarkEnd w:id="2342"/>
      <w:bookmarkEnd w:id="2343"/>
      <w:bookmarkEnd w:id="2344"/>
      <w:bookmarkEnd w:id="2345"/>
      <w:bookmarkEnd w:id="2346"/>
      <w:bookmarkEnd w:id="2347"/>
      <w:bookmarkEnd w:id="2348"/>
      <w:bookmarkEnd w:id="2349"/>
    </w:p>
    <w:p w14:paraId="5883513D" w14:textId="77777777" w:rsidR="00424B0D" w:rsidRPr="00533C32" w:rsidRDefault="00424B0D" w:rsidP="00424B0D">
      <w:pPr>
        <w:pStyle w:val="51"/>
      </w:pPr>
      <w:bookmarkStart w:id="2350" w:name="_Toc20127118"/>
      <w:bookmarkStart w:id="2351" w:name="_Toc27589094"/>
      <w:bookmarkStart w:id="2352" w:name="_Toc36459895"/>
      <w:bookmarkStart w:id="2353" w:name="_Toc45029479"/>
      <w:bookmarkStart w:id="2354" w:name="_Toc56520755"/>
      <w:bookmarkStart w:id="2355" w:name="_Toc90587022"/>
      <w:bookmarkStart w:id="2356" w:name="_Toc106616565"/>
      <w:bookmarkStart w:id="2357" w:name="_Toc122103553"/>
      <w:bookmarkStart w:id="2358" w:name="_Toc177494006"/>
      <w:r w:rsidRPr="00533C32">
        <w:t>5.2.30.3.1</w:t>
      </w:r>
      <w:r w:rsidRPr="00533C32">
        <w:tab/>
        <w:t>GET</w:t>
      </w:r>
      <w:bookmarkEnd w:id="2350"/>
      <w:bookmarkEnd w:id="2351"/>
      <w:bookmarkEnd w:id="2352"/>
      <w:bookmarkEnd w:id="2353"/>
      <w:bookmarkEnd w:id="2354"/>
      <w:bookmarkEnd w:id="2355"/>
      <w:bookmarkEnd w:id="2356"/>
      <w:bookmarkEnd w:id="2357"/>
      <w:bookmarkEnd w:id="2358"/>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9" w:name="_Toc90587023"/>
      <w:bookmarkStart w:id="2360" w:name="_Toc106616566"/>
      <w:bookmarkStart w:id="2361" w:name="_Toc122103554"/>
      <w:bookmarkStart w:id="2362" w:name="_Toc177494007"/>
      <w:r>
        <w:rPr>
          <w:lang w:val="de-DE"/>
        </w:rPr>
        <w:t>5.2.30A</w:t>
      </w:r>
      <w:r w:rsidRPr="00533C32">
        <w:tab/>
        <w:t xml:space="preserve">Resource: </w:t>
      </w:r>
      <w:r>
        <w:t>Individual</w:t>
      </w:r>
      <w:r w:rsidRPr="00533C32">
        <w:t>SharedData</w:t>
      </w:r>
      <w:bookmarkEnd w:id="2359"/>
      <w:bookmarkEnd w:id="2360"/>
      <w:bookmarkEnd w:id="2361"/>
      <w:bookmarkEnd w:id="2362"/>
    </w:p>
    <w:p w14:paraId="0A96151C" w14:textId="77777777" w:rsidR="00424B0D" w:rsidRPr="00533C32" w:rsidRDefault="00424B0D" w:rsidP="00424B0D">
      <w:pPr>
        <w:pStyle w:val="41"/>
      </w:pPr>
      <w:bookmarkStart w:id="2363" w:name="_Toc90587024"/>
      <w:bookmarkStart w:id="2364" w:name="_Toc106616567"/>
      <w:bookmarkStart w:id="2365" w:name="_Toc122103555"/>
      <w:bookmarkStart w:id="2366" w:name="_Toc177494008"/>
      <w:r>
        <w:rPr>
          <w:lang w:val="de-DE"/>
        </w:rPr>
        <w:t>5.2.30A.</w:t>
      </w:r>
      <w:r w:rsidRPr="00533C32">
        <w:t>1</w:t>
      </w:r>
      <w:r w:rsidRPr="00533C32">
        <w:tab/>
        <w:t>Description</w:t>
      </w:r>
      <w:bookmarkEnd w:id="2363"/>
      <w:bookmarkEnd w:id="2364"/>
      <w:bookmarkEnd w:id="2365"/>
      <w:bookmarkEnd w:id="2366"/>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7" w:name="_Toc90587025"/>
      <w:bookmarkStart w:id="2368" w:name="_Toc106616568"/>
      <w:bookmarkStart w:id="2369" w:name="_Toc122103556"/>
      <w:bookmarkStart w:id="2370" w:name="_Toc177494009"/>
      <w:r>
        <w:rPr>
          <w:lang w:val="de-DE"/>
        </w:rPr>
        <w:t>5.2.30A.</w:t>
      </w:r>
      <w:r w:rsidRPr="00533C32">
        <w:t>2</w:t>
      </w:r>
      <w:r w:rsidRPr="00533C32">
        <w:tab/>
        <w:t>Resource Definition</w:t>
      </w:r>
      <w:bookmarkEnd w:id="2367"/>
      <w:bookmarkEnd w:id="2368"/>
      <w:bookmarkEnd w:id="2369"/>
      <w:bookmarkEnd w:id="2370"/>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71"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71"/>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72" w:name="_Toc90587026"/>
      <w:bookmarkStart w:id="2373" w:name="_Toc106616569"/>
      <w:bookmarkStart w:id="2374" w:name="_Toc122103557"/>
      <w:bookmarkStart w:id="2375" w:name="_Toc177494010"/>
      <w:r>
        <w:rPr>
          <w:lang w:val="de-DE"/>
        </w:rPr>
        <w:t>5.2.30A.</w:t>
      </w:r>
      <w:r w:rsidRPr="00533C32">
        <w:t>3</w:t>
      </w:r>
      <w:r w:rsidRPr="00533C32">
        <w:tab/>
        <w:t>Resource Standard Methods</w:t>
      </w:r>
      <w:bookmarkEnd w:id="2372"/>
      <w:bookmarkEnd w:id="2373"/>
      <w:bookmarkEnd w:id="2374"/>
      <w:bookmarkEnd w:id="2375"/>
    </w:p>
    <w:p w14:paraId="029EAB6C" w14:textId="77777777" w:rsidR="00424B0D" w:rsidRPr="00533C32" w:rsidRDefault="00424B0D" w:rsidP="00424B0D">
      <w:pPr>
        <w:pStyle w:val="51"/>
      </w:pPr>
      <w:bookmarkStart w:id="2376" w:name="_Toc90587027"/>
      <w:bookmarkStart w:id="2377" w:name="_Toc106616570"/>
      <w:bookmarkStart w:id="2378" w:name="_Toc122103558"/>
      <w:bookmarkStart w:id="2379" w:name="_Toc177494011"/>
      <w:r>
        <w:t>5.2.30A.</w:t>
      </w:r>
      <w:r w:rsidRPr="00533C32">
        <w:t>3.1</w:t>
      </w:r>
      <w:r w:rsidRPr="00533C32">
        <w:tab/>
        <w:t>GET</w:t>
      </w:r>
      <w:bookmarkEnd w:id="2376"/>
      <w:bookmarkEnd w:id="2377"/>
      <w:bookmarkEnd w:id="2378"/>
      <w:bookmarkEnd w:id="2379"/>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80" w:name="_Toc20127119"/>
      <w:bookmarkStart w:id="2381" w:name="_Toc27589095"/>
      <w:bookmarkStart w:id="2382" w:name="_Toc36459896"/>
      <w:bookmarkStart w:id="2383" w:name="_Toc45029480"/>
      <w:bookmarkStart w:id="2384" w:name="_Toc56520756"/>
      <w:bookmarkStart w:id="2385" w:name="_Toc90587028"/>
      <w:bookmarkStart w:id="2386" w:name="_Toc106616571"/>
      <w:bookmarkStart w:id="2387" w:name="_Toc122103559"/>
      <w:bookmarkStart w:id="2388" w:name="_Toc177494012"/>
      <w:r w:rsidRPr="00533C32">
        <w:t>5.2.31</w:t>
      </w:r>
      <w:r w:rsidRPr="00533C32">
        <w:tab/>
        <w:t xml:space="preserve">Resource: </w:t>
      </w:r>
      <w:r w:rsidRPr="00533C32">
        <w:rPr>
          <w:lang w:val="de-DE"/>
        </w:rPr>
        <w:t>AmfSubscriptionInfo</w:t>
      </w:r>
      <w:bookmarkEnd w:id="2380"/>
      <w:bookmarkEnd w:id="2381"/>
      <w:bookmarkEnd w:id="2382"/>
      <w:bookmarkEnd w:id="2383"/>
      <w:bookmarkEnd w:id="2384"/>
      <w:bookmarkEnd w:id="2385"/>
      <w:bookmarkEnd w:id="2386"/>
      <w:bookmarkEnd w:id="2387"/>
      <w:bookmarkEnd w:id="2388"/>
    </w:p>
    <w:p w14:paraId="5EED991C" w14:textId="77777777" w:rsidR="00424B0D" w:rsidRPr="00533C32" w:rsidRDefault="00424B0D" w:rsidP="00424B0D">
      <w:pPr>
        <w:pStyle w:val="41"/>
      </w:pPr>
      <w:bookmarkStart w:id="2389" w:name="_Toc20127120"/>
      <w:bookmarkStart w:id="2390" w:name="_Toc27589096"/>
      <w:bookmarkStart w:id="2391" w:name="_Toc36459897"/>
      <w:bookmarkStart w:id="2392" w:name="_Toc45029481"/>
      <w:bookmarkStart w:id="2393" w:name="_Toc56520757"/>
      <w:bookmarkStart w:id="2394" w:name="_Toc90587029"/>
      <w:bookmarkStart w:id="2395" w:name="_Toc106616572"/>
      <w:bookmarkStart w:id="2396" w:name="_Toc122103560"/>
      <w:bookmarkStart w:id="2397" w:name="_Toc177494013"/>
      <w:r w:rsidRPr="00533C32">
        <w:t>5.2.31.1</w:t>
      </w:r>
      <w:r w:rsidRPr="00533C32">
        <w:tab/>
        <w:t>Description</w:t>
      </w:r>
      <w:bookmarkEnd w:id="2389"/>
      <w:bookmarkEnd w:id="2390"/>
      <w:bookmarkEnd w:id="2391"/>
      <w:bookmarkEnd w:id="2392"/>
      <w:bookmarkEnd w:id="2393"/>
      <w:bookmarkEnd w:id="2394"/>
      <w:bookmarkEnd w:id="2395"/>
      <w:bookmarkEnd w:id="2396"/>
      <w:bookmarkEnd w:id="2397"/>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8" w:name="_Toc20127121"/>
      <w:bookmarkStart w:id="2399" w:name="_Toc27589097"/>
      <w:bookmarkStart w:id="2400" w:name="_Toc36459898"/>
      <w:bookmarkStart w:id="2401" w:name="_Toc45029482"/>
      <w:bookmarkStart w:id="2402" w:name="_Toc56520758"/>
      <w:bookmarkStart w:id="2403" w:name="_Toc90587030"/>
      <w:bookmarkStart w:id="2404" w:name="_Toc106616573"/>
      <w:bookmarkStart w:id="2405" w:name="_Toc122103561"/>
      <w:bookmarkStart w:id="2406" w:name="_Toc177494014"/>
      <w:r w:rsidRPr="00533C32">
        <w:t>5.2.31.2</w:t>
      </w:r>
      <w:r w:rsidRPr="00533C32">
        <w:tab/>
        <w:t>Resource Definition</w:t>
      </w:r>
      <w:bookmarkEnd w:id="2398"/>
      <w:bookmarkEnd w:id="2399"/>
      <w:bookmarkEnd w:id="2400"/>
      <w:bookmarkEnd w:id="2401"/>
      <w:bookmarkEnd w:id="2402"/>
      <w:bookmarkEnd w:id="2403"/>
      <w:bookmarkEnd w:id="2404"/>
      <w:bookmarkEnd w:id="2405"/>
      <w:bookmarkEnd w:id="2406"/>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7" w:name="_MCCTEMPBM_CRPT22160184___7"/>
      <w:r w:rsidRPr="00533C32">
        <w:t>This resource shall support the resource URI variables defined in table 5.2.31.2-1</w:t>
      </w:r>
      <w:r w:rsidRPr="00533C32">
        <w:rPr>
          <w:rFonts w:ascii="Arial" w:hAnsi="Arial" w:cs="Arial"/>
        </w:rPr>
        <w:t>.</w:t>
      </w:r>
    </w:p>
    <w:bookmarkEnd w:id="2407"/>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8" w:name="_Toc20127122"/>
      <w:bookmarkStart w:id="2409" w:name="_Toc27589098"/>
      <w:bookmarkStart w:id="2410" w:name="_Toc36459899"/>
      <w:bookmarkStart w:id="2411" w:name="_Toc45029483"/>
      <w:bookmarkStart w:id="2412" w:name="_Toc56520759"/>
      <w:bookmarkStart w:id="2413" w:name="_Toc90587031"/>
      <w:bookmarkStart w:id="2414" w:name="_Toc106616574"/>
      <w:bookmarkStart w:id="2415" w:name="_Toc122103562"/>
      <w:bookmarkStart w:id="2416" w:name="_Toc177494015"/>
      <w:r w:rsidRPr="00533C32">
        <w:t>5.2.31.3</w:t>
      </w:r>
      <w:r w:rsidRPr="00533C32">
        <w:tab/>
        <w:t>Resource Standard Methods</w:t>
      </w:r>
      <w:bookmarkEnd w:id="2408"/>
      <w:bookmarkEnd w:id="2409"/>
      <w:bookmarkEnd w:id="2410"/>
      <w:bookmarkEnd w:id="2411"/>
      <w:bookmarkEnd w:id="2412"/>
      <w:bookmarkEnd w:id="2413"/>
      <w:bookmarkEnd w:id="2414"/>
      <w:bookmarkEnd w:id="2415"/>
      <w:bookmarkEnd w:id="2416"/>
    </w:p>
    <w:p w14:paraId="4F229BD3" w14:textId="77777777" w:rsidR="00424B0D" w:rsidRPr="00533C32" w:rsidRDefault="00424B0D" w:rsidP="00424B0D">
      <w:pPr>
        <w:pStyle w:val="51"/>
      </w:pPr>
      <w:bookmarkStart w:id="2417" w:name="_Toc20127123"/>
      <w:bookmarkStart w:id="2418" w:name="_Toc27589099"/>
      <w:bookmarkStart w:id="2419" w:name="_Toc36459900"/>
      <w:bookmarkStart w:id="2420" w:name="_Toc45029484"/>
      <w:bookmarkStart w:id="2421" w:name="_Toc56520760"/>
      <w:bookmarkStart w:id="2422" w:name="_Toc90587032"/>
      <w:bookmarkStart w:id="2423" w:name="_Toc106616575"/>
      <w:bookmarkStart w:id="2424" w:name="_Toc122103563"/>
      <w:bookmarkStart w:id="2425" w:name="_Toc177494016"/>
      <w:r w:rsidRPr="00533C32">
        <w:t>5.2.31.3.1</w:t>
      </w:r>
      <w:r w:rsidRPr="00533C32">
        <w:tab/>
        <w:t>PUT</w:t>
      </w:r>
      <w:bookmarkEnd w:id="2417"/>
      <w:bookmarkEnd w:id="2418"/>
      <w:bookmarkEnd w:id="2419"/>
      <w:bookmarkEnd w:id="2420"/>
      <w:bookmarkEnd w:id="2421"/>
      <w:bookmarkEnd w:id="2422"/>
      <w:bookmarkEnd w:id="2423"/>
      <w:bookmarkEnd w:id="2424"/>
      <w:bookmarkEnd w:id="2425"/>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6" w:name="_Toc20127124"/>
      <w:bookmarkStart w:id="2427" w:name="_Toc27589100"/>
      <w:bookmarkStart w:id="2428" w:name="_Toc36459901"/>
      <w:bookmarkStart w:id="2429" w:name="_Toc45029485"/>
      <w:bookmarkStart w:id="2430" w:name="_Toc56520761"/>
      <w:bookmarkStart w:id="2431" w:name="_Toc90587033"/>
      <w:bookmarkStart w:id="2432" w:name="_Toc106616576"/>
      <w:bookmarkStart w:id="2433" w:name="_Toc122103564"/>
      <w:bookmarkStart w:id="2434" w:name="_Toc177494017"/>
      <w:r w:rsidRPr="00533C32">
        <w:t>5.2.31.3.2</w:t>
      </w:r>
      <w:r w:rsidRPr="00533C32">
        <w:tab/>
        <w:t>DELETE</w:t>
      </w:r>
      <w:bookmarkEnd w:id="2426"/>
      <w:bookmarkEnd w:id="2427"/>
      <w:bookmarkEnd w:id="2428"/>
      <w:bookmarkEnd w:id="2429"/>
      <w:bookmarkEnd w:id="2430"/>
      <w:bookmarkEnd w:id="2431"/>
      <w:bookmarkEnd w:id="2432"/>
      <w:bookmarkEnd w:id="2433"/>
      <w:bookmarkEnd w:id="2434"/>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5" w:name="_Toc20127125"/>
      <w:bookmarkStart w:id="2436" w:name="_Toc27589101"/>
      <w:bookmarkStart w:id="2437" w:name="_Toc36459902"/>
      <w:bookmarkStart w:id="2438" w:name="_Toc45029486"/>
      <w:bookmarkStart w:id="2439" w:name="_Toc56520762"/>
      <w:bookmarkStart w:id="2440" w:name="_Toc90587034"/>
      <w:bookmarkStart w:id="2441" w:name="_Toc106616577"/>
      <w:bookmarkStart w:id="2442" w:name="_Toc122103565"/>
      <w:bookmarkStart w:id="2443" w:name="_Toc177494018"/>
      <w:r w:rsidRPr="00533C32">
        <w:t>5.2.31.3.</w:t>
      </w:r>
      <w:r w:rsidRPr="00533C32">
        <w:rPr>
          <w:lang w:val="de-DE"/>
        </w:rPr>
        <w:t>3</w:t>
      </w:r>
      <w:r w:rsidRPr="00533C32">
        <w:tab/>
      </w:r>
      <w:r w:rsidRPr="00533C32">
        <w:rPr>
          <w:lang w:val="de-DE"/>
        </w:rPr>
        <w:t>GET</w:t>
      </w:r>
      <w:bookmarkEnd w:id="2435"/>
      <w:bookmarkEnd w:id="2436"/>
      <w:bookmarkEnd w:id="2437"/>
      <w:bookmarkEnd w:id="2438"/>
      <w:bookmarkEnd w:id="2439"/>
      <w:bookmarkEnd w:id="2440"/>
      <w:bookmarkEnd w:id="2441"/>
      <w:bookmarkEnd w:id="2442"/>
      <w:bookmarkEnd w:id="2443"/>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4" w:name="_Toc20127126"/>
      <w:bookmarkStart w:id="2445" w:name="_Toc27589102"/>
      <w:bookmarkStart w:id="2446" w:name="_Toc36459903"/>
      <w:bookmarkStart w:id="2447" w:name="_Toc45029487"/>
      <w:bookmarkStart w:id="2448" w:name="_Toc56520763"/>
      <w:bookmarkStart w:id="2449" w:name="_Toc90587035"/>
      <w:bookmarkStart w:id="2450" w:name="_Toc106616578"/>
      <w:bookmarkStart w:id="2451" w:name="_Toc122103566"/>
      <w:bookmarkStart w:id="2452" w:name="_Toc177494019"/>
      <w:r w:rsidRPr="00533C32">
        <w:t>5.2.31.3.</w:t>
      </w:r>
      <w:r w:rsidRPr="00533C32">
        <w:rPr>
          <w:lang w:val="de-DE"/>
        </w:rPr>
        <w:t>4</w:t>
      </w:r>
      <w:r w:rsidRPr="00533C32">
        <w:tab/>
        <w:t>PATCH</w:t>
      </w:r>
      <w:bookmarkEnd w:id="2444"/>
      <w:bookmarkEnd w:id="2445"/>
      <w:bookmarkEnd w:id="2446"/>
      <w:bookmarkEnd w:id="2447"/>
      <w:bookmarkEnd w:id="2448"/>
      <w:bookmarkEnd w:id="2449"/>
      <w:bookmarkEnd w:id="2450"/>
      <w:bookmarkEnd w:id="2451"/>
      <w:bookmarkEnd w:id="2452"/>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53" w:name="_Toc90587036"/>
      <w:bookmarkStart w:id="2454" w:name="_Toc106616579"/>
      <w:bookmarkStart w:id="2455" w:name="_Toc122103567"/>
      <w:bookmarkStart w:id="2456" w:name="_Toc177494020"/>
      <w:r>
        <w:t>5.2.31A</w:t>
      </w:r>
      <w:r>
        <w:tab/>
        <w:t>Resource: Smf</w:t>
      </w:r>
      <w:r>
        <w:rPr>
          <w:lang w:val="de-DE"/>
        </w:rPr>
        <w:t>SubscriptionInfo</w:t>
      </w:r>
      <w:bookmarkEnd w:id="2453"/>
      <w:bookmarkEnd w:id="2454"/>
      <w:bookmarkEnd w:id="2455"/>
      <w:bookmarkEnd w:id="2456"/>
    </w:p>
    <w:p w14:paraId="53D1EBFF" w14:textId="77777777" w:rsidR="00424B0D" w:rsidRDefault="00424B0D" w:rsidP="00424B0D">
      <w:pPr>
        <w:pStyle w:val="41"/>
      </w:pPr>
      <w:bookmarkStart w:id="2457" w:name="_Toc90587037"/>
      <w:bookmarkStart w:id="2458" w:name="_Toc106616580"/>
      <w:bookmarkStart w:id="2459" w:name="_Toc122103568"/>
      <w:bookmarkStart w:id="2460" w:name="_Toc177494021"/>
      <w:r>
        <w:t>5.2.31A.1</w:t>
      </w:r>
      <w:r>
        <w:tab/>
        <w:t>Description</w:t>
      </w:r>
      <w:bookmarkEnd w:id="2457"/>
      <w:bookmarkEnd w:id="2458"/>
      <w:bookmarkEnd w:id="2459"/>
      <w:bookmarkEnd w:id="2460"/>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61" w:name="_Toc90587038"/>
      <w:bookmarkStart w:id="2462" w:name="_Toc106616581"/>
      <w:bookmarkStart w:id="2463" w:name="_Toc122103569"/>
      <w:bookmarkStart w:id="2464" w:name="_Toc177494022"/>
      <w:r>
        <w:t>5.2.31A.2</w:t>
      </w:r>
      <w:r>
        <w:tab/>
        <w:t>Resource Definition</w:t>
      </w:r>
      <w:bookmarkEnd w:id="2461"/>
      <w:bookmarkEnd w:id="2462"/>
      <w:bookmarkEnd w:id="2463"/>
      <w:bookmarkEnd w:id="2464"/>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5" w:name="_MCCTEMPBM_CRPT22160185___7"/>
      <w:r>
        <w:t>This resource shall support the resource URI variables defined in table 5.2.31A.2-1</w:t>
      </w:r>
      <w:r>
        <w:rPr>
          <w:rFonts w:ascii="Arial" w:hAnsi="Arial" w:cs="Arial"/>
        </w:rPr>
        <w:t>.</w:t>
      </w:r>
    </w:p>
    <w:bookmarkEnd w:id="2465"/>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6" w:name="_Toc90587039"/>
      <w:bookmarkStart w:id="2467" w:name="_Toc106616582"/>
      <w:bookmarkStart w:id="2468" w:name="_Toc122103570"/>
      <w:bookmarkStart w:id="2469" w:name="_Toc177494023"/>
      <w:r>
        <w:t>5.2.31A.3</w:t>
      </w:r>
      <w:r>
        <w:tab/>
        <w:t>Resource Standard Methods</w:t>
      </w:r>
      <w:bookmarkEnd w:id="2466"/>
      <w:bookmarkEnd w:id="2467"/>
      <w:bookmarkEnd w:id="2468"/>
      <w:bookmarkEnd w:id="2469"/>
    </w:p>
    <w:p w14:paraId="5AC1A4D1" w14:textId="77777777" w:rsidR="00424B0D" w:rsidRDefault="00424B0D" w:rsidP="00424B0D">
      <w:pPr>
        <w:pStyle w:val="51"/>
      </w:pPr>
      <w:bookmarkStart w:id="2470" w:name="_Toc90587040"/>
      <w:bookmarkStart w:id="2471" w:name="_Toc106616583"/>
      <w:bookmarkStart w:id="2472" w:name="_Toc122103571"/>
      <w:bookmarkStart w:id="2473" w:name="_Toc177494024"/>
      <w:r>
        <w:t>5.2.31A.3.1</w:t>
      </w:r>
      <w:r>
        <w:tab/>
        <w:t>PUT</w:t>
      </w:r>
      <w:bookmarkEnd w:id="2470"/>
      <w:bookmarkEnd w:id="2471"/>
      <w:bookmarkEnd w:id="2472"/>
      <w:bookmarkEnd w:id="2473"/>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4" w:name="_Toc90587041"/>
      <w:bookmarkStart w:id="2475" w:name="_Toc106616584"/>
      <w:bookmarkStart w:id="2476" w:name="_Toc122103572"/>
      <w:bookmarkStart w:id="2477" w:name="_Toc177494025"/>
      <w:r>
        <w:t>5.2.31A.3.2</w:t>
      </w:r>
      <w:r>
        <w:tab/>
        <w:t>DELETE</w:t>
      </w:r>
      <w:bookmarkEnd w:id="2474"/>
      <w:bookmarkEnd w:id="2475"/>
      <w:bookmarkEnd w:id="2476"/>
      <w:bookmarkEnd w:id="2477"/>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8" w:name="_Toc90587042"/>
      <w:bookmarkStart w:id="2479" w:name="_Toc106616585"/>
      <w:bookmarkStart w:id="2480" w:name="_Toc122103573"/>
      <w:bookmarkStart w:id="2481" w:name="_Toc177494026"/>
      <w:r>
        <w:t>5.2.31A.3.</w:t>
      </w:r>
      <w:r>
        <w:rPr>
          <w:lang w:val="de-DE"/>
        </w:rPr>
        <w:t>3</w:t>
      </w:r>
      <w:r>
        <w:tab/>
      </w:r>
      <w:r>
        <w:rPr>
          <w:lang w:val="de-DE"/>
        </w:rPr>
        <w:t>GET</w:t>
      </w:r>
      <w:bookmarkEnd w:id="2478"/>
      <w:bookmarkEnd w:id="2479"/>
      <w:bookmarkEnd w:id="2480"/>
      <w:bookmarkEnd w:id="2481"/>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82" w:name="_Toc90587043"/>
      <w:bookmarkStart w:id="2483" w:name="_Toc106616586"/>
      <w:bookmarkStart w:id="2484" w:name="_Toc122103574"/>
      <w:bookmarkStart w:id="2485" w:name="_Toc177494027"/>
      <w:r>
        <w:t>5.2.31A.3.</w:t>
      </w:r>
      <w:r>
        <w:rPr>
          <w:lang w:val="de-DE"/>
        </w:rPr>
        <w:t>4</w:t>
      </w:r>
      <w:r>
        <w:tab/>
        <w:t>PATCH</w:t>
      </w:r>
      <w:bookmarkEnd w:id="2482"/>
      <w:bookmarkEnd w:id="2483"/>
      <w:bookmarkEnd w:id="2484"/>
      <w:bookmarkEnd w:id="2485"/>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6" w:name="_Toc90587044"/>
      <w:bookmarkStart w:id="2487" w:name="_Toc106616587"/>
      <w:bookmarkStart w:id="2488" w:name="_Toc122103575"/>
      <w:bookmarkStart w:id="2489" w:name="_Toc177494028"/>
      <w:r>
        <w:t>5.2.31B</w:t>
      </w:r>
      <w:r>
        <w:tab/>
        <w:t>Resource: Hss</w:t>
      </w:r>
      <w:r>
        <w:rPr>
          <w:lang w:val="de-DE"/>
        </w:rPr>
        <w:t>SubscriptionInfo</w:t>
      </w:r>
      <w:bookmarkEnd w:id="2486"/>
      <w:bookmarkEnd w:id="2487"/>
      <w:bookmarkEnd w:id="2488"/>
      <w:bookmarkEnd w:id="2489"/>
    </w:p>
    <w:p w14:paraId="513D1801" w14:textId="77777777" w:rsidR="00424B0D" w:rsidRDefault="00424B0D" w:rsidP="00424B0D">
      <w:pPr>
        <w:pStyle w:val="41"/>
      </w:pPr>
      <w:bookmarkStart w:id="2490" w:name="_Toc90587045"/>
      <w:bookmarkStart w:id="2491" w:name="_Toc106616588"/>
      <w:bookmarkStart w:id="2492" w:name="_Toc122103576"/>
      <w:bookmarkStart w:id="2493" w:name="_Toc177494029"/>
      <w:r>
        <w:t>5.2.31B.1</w:t>
      </w:r>
      <w:r>
        <w:tab/>
        <w:t>Description</w:t>
      </w:r>
      <w:bookmarkEnd w:id="2490"/>
      <w:bookmarkEnd w:id="2491"/>
      <w:bookmarkEnd w:id="2492"/>
      <w:bookmarkEnd w:id="2493"/>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4" w:name="_Toc90587046"/>
      <w:bookmarkStart w:id="2495" w:name="_Toc106616589"/>
      <w:bookmarkStart w:id="2496" w:name="_Toc122103577"/>
      <w:bookmarkStart w:id="2497" w:name="_Toc177494030"/>
      <w:r>
        <w:t>5.2.31B.2</w:t>
      </w:r>
      <w:r>
        <w:tab/>
        <w:t>Resource Definition</w:t>
      </w:r>
      <w:bookmarkEnd w:id="2494"/>
      <w:bookmarkEnd w:id="2495"/>
      <w:bookmarkEnd w:id="2496"/>
      <w:bookmarkEnd w:id="2497"/>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8" w:name="_MCCTEMPBM_CRPT22160186___7"/>
      <w:r>
        <w:t>This resource shall support the resource URI variables defined in table 5.2.31B.2-1</w:t>
      </w:r>
      <w:r>
        <w:rPr>
          <w:rFonts w:ascii="Arial" w:hAnsi="Arial" w:cs="Arial"/>
        </w:rPr>
        <w:t>.</w:t>
      </w:r>
    </w:p>
    <w:bookmarkEnd w:id="2498"/>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9" w:name="_Toc90587047"/>
      <w:bookmarkStart w:id="2500" w:name="_Toc106616590"/>
      <w:bookmarkStart w:id="2501" w:name="_Toc122103578"/>
      <w:bookmarkStart w:id="2502" w:name="_Toc177494031"/>
      <w:r>
        <w:t>5.2.31B.3</w:t>
      </w:r>
      <w:r>
        <w:tab/>
        <w:t>Resource Standard Methods</w:t>
      </w:r>
      <w:bookmarkEnd w:id="2499"/>
      <w:bookmarkEnd w:id="2500"/>
      <w:bookmarkEnd w:id="2501"/>
      <w:bookmarkEnd w:id="2502"/>
    </w:p>
    <w:p w14:paraId="2C757E47" w14:textId="77777777" w:rsidR="00424B0D" w:rsidRDefault="00424B0D" w:rsidP="00424B0D">
      <w:pPr>
        <w:pStyle w:val="51"/>
      </w:pPr>
      <w:bookmarkStart w:id="2503" w:name="_Toc90587048"/>
      <w:bookmarkStart w:id="2504" w:name="_Toc106616591"/>
      <w:bookmarkStart w:id="2505" w:name="_Toc122103579"/>
      <w:bookmarkStart w:id="2506" w:name="_Toc177494032"/>
      <w:r>
        <w:t>5.2.31B.3.1</w:t>
      </w:r>
      <w:r>
        <w:tab/>
        <w:t>PUT</w:t>
      </w:r>
      <w:bookmarkEnd w:id="2503"/>
      <w:bookmarkEnd w:id="2504"/>
      <w:bookmarkEnd w:id="2505"/>
      <w:bookmarkEnd w:id="2506"/>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7" w:name="_Toc90587049"/>
      <w:bookmarkStart w:id="2508" w:name="_Toc106616592"/>
      <w:bookmarkStart w:id="2509" w:name="_Toc122103580"/>
      <w:bookmarkStart w:id="2510" w:name="_Toc177494033"/>
      <w:r>
        <w:t>5.2.31B.3.2</w:t>
      </w:r>
      <w:r>
        <w:tab/>
        <w:t>DELETE</w:t>
      </w:r>
      <w:bookmarkEnd w:id="2507"/>
      <w:bookmarkEnd w:id="2508"/>
      <w:bookmarkEnd w:id="2509"/>
      <w:bookmarkEnd w:id="2510"/>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11" w:name="_Toc90587050"/>
      <w:bookmarkStart w:id="2512" w:name="_Toc106616593"/>
      <w:bookmarkStart w:id="2513" w:name="_Toc122103581"/>
      <w:bookmarkStart w:id="2514" w:name="_Toc177494034"/>
      <w:r>
        <w:t>5.2.31B.3.</w:t>
      </w:r>
      <w:r>
        <w:rPr>
          <w:lang w:val="de-DE"/>
        </w:rPr>
        <w:t>3</w:t>
      </w:r>
      <w:r>
        <w:tab/>
      </w:r>
      <w:r>
        <w:rPr>
          <w:lang w:val="de-DE"/>
        </w:rPr>
        <w:t>GET</w:t>
      </w:r>
      <w:bookmarkEnd w:id="2511"/>
      <w:bookmarkEnd w:id="2512"/>
      <w:bookmarkEnd w:id="2513"/>
      <w:bookmarkEnd w:id="2514"/>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5" w:name="_Toc90587051"/>
      <w:bookmarkStart w:id="2516" w:name="_Toc106616594"/>
      <w:bookmarkStart w:id="2517" w:name="_Toc122103582"/>
      <w:bookmarkStart w:id="2518" w:name="_Toc177494035"/>
      <w:r>
        <w:t>5.2.31B.3.</w:t>
      </w:r>
      <w:r>
        <w:rPr>
          <w:lang w:val="de-DE"/>
        </w:rPr>
        <w:t>4</w:t>
      </w:r>
      <w:r>
        <w:tab/>
        <w:t>PATCH</w:t>
      </w:r>
      <w:bookmarkEnd w:id="2515"/>
      <w:bookmarkEnd w:id="2516"/>
      <w:bookmarkEnd w:id="2517"/>
      <w:bookmarkEnd w:id="2518"/>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9" w:name="_Toc20127127"/>
      <w:bookmarkStart w:id="2520" w:name="_Toc27589103"/>
      <w:bookmarkStart w:id="2521" w:name="_Toc36459904"/>
      <w:bookmarkStart w:id="2522" w:name="_Toc45029488"/>
      <w:bookmarkStart w:id="2523" w:name="_Toc56520764"/>
      <w:bookmarkStart w:id="2524" w:name="_Toc90587052"/>
      <w:bookmarkStart w:id="2525" w:name="_Toc106616595"/>
      <w:bookmarkStart w:id="2526" w:name="_Toc122103583"/>
      <w:bookmarkStart w:id="2527" w:name="_Toc177494036"/>
      <w:r w:rsidRPr="00533C32">
        <w:t>5.2.32</w:t>
      </w:r>
      <w:r w:rsidRPr="00533C32">
        <w:tab/>
        <w:t>Resource: ContextData</w:t>
      </w:r>
      <w:bookmarkEnd w:id="2519"/>
      <w:bookmarkEnd w:id="2520"/>
      <w:bookmarkEnd w:id="2521"/>
      <w:bookmarkEnd w:id="2522"/>
      <w:bookmarkEnd w:id="2523"/>
      <w:bookmarkEnd w:id="2524"/>
      <w:bookmarkEnd w:id="2525"/>
      <w:bookmarkEnd w:id="2526"/>
      <w:bookmarkEnd w:id="2527"/>
    </w:p>
    <w:p w14:paraId="787E6845" w14:textId="77777777" w:rsidR="00424B0D" w:rsidRPr="00533C32" w:rsidRDefault="00424B0D" w:rsidP="00424B0D">
      <w:pPr>
        <w:pStyle w:val="41"/>
      </w:pPr>
      <w:bookmarkStart w:id="2528" w:name="_Toc20127128"/>
      <w:bookmarkStart w:id="2529" w:name="_Toc27589104"/>
      <w:bookmarkStart w:id="2530" w:name="_Toc36459905"/>
      <w:bookmarkStart w:id="2531" w:name="_Toc45029489"/>
      <w:bookmarkStart w:id="2532" w:name="_Toc56520765"/>
      <w:bookmarkStart w:id="2533" w:name="_Toc90587053"/>
      <w:bookmarkStart w:id="2534" w:name="_Toc106616596"/>
      <w:bookmarkStart w:id="2535" w:name="_Toc122103584"/>
      <w:bookmarkStart w:id="2536" w:name="_Toc177494037"/>
      <w:r w:rsidRPr="00533C32">
        <w:t>5.2.32.1</w:t>
      </w:r>
      <w:r w:rsidRPr="00533C32">
        <w:tab/>
        <w:t>Description</w:t>
      </w:r>
      <w:bookmarkEnd w:id="2528"/>
      <w:bookmarkEnd w:id="2529"/>
      <w:bookmarkEnd w:id="2530"/>
      <w:bookmarkEnd w:id="2531"/>
      <w:bookmarkEnd w:id="2532"/>
      <w:bookmarkEnd w:id="2533"/>
      <w:bookmarkEnd w:id="2534"/>
      <w:bookmarkEnd w:id="2535"/>
      <w:bookmarkEnd w:id="2536"/>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7" w:name="_Toc20127129"/>
      <w:bookmarkStart w:id="2538" w:name="_Toc27589105"/>
      <w:bookmarkStart w:id="2539" w:name="_Toc36459906"/>
      <w:bookmarkStart w:id="2540" w:name="_Toc45029490"/>
      <w:bookmarkStart w:id="2541" w:name="_Toc56520766"/>
      <w:bookmarkStart w:id="2542" w:name="_Toc90587054"/>
      <w:bookmarkStart w:id="2543" w:name="_Toc106616597"/>
      <w:bookmarkStart w:id="2544" w:name="_Toc122103585"/>
      <w:bookmarkStart w:id="2545" w:name="_Toc177494038"/>
      <w:r w:rsidRPr="00533C32">
        <w:t>5.2.32.2</w:t>
      </w:r>
      <w:r w:rsidRPr="00533C32">
        <w:tab/>
        <w:t>Resource Definition</w:t>
      </w:r>
      <w:bookmarkEnd w:id="2537"/>
      <w:bookmarkEnd w:id="2538"/>
      <w:bookmarkEnd w:id="2539"/>
      <w:bookmarkEnd w:id="2540"/>
      <w:bookmarkEnd w:id="2541"/>
      <w:bookmarkEnd w:id="2542"/>
      <w:bookmarkEnd w:id="2543"/>
      <w:bookmarkEnd w:id="2544"/>
      <w:bookmarkEnd w:id="2545"/>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6" w:name="_MCCTEMPBM_CRPT22160187___7"/>
      <w:r w:rsidRPr="00533C32">
        <w:t>This resource shall support the resource URI variables defined in table 5.2.32.2-1</w:t>
      </w:r>
      <w:r w:rsidRPr="00533C32">
        <w:rPr>
          <w:rFonts w:ascii="Arial" w:hAnsi="Arial" w:cs="Arial"/>
        </w:rPr>
        <w:t>.</w:t>
      </w:r>
    </w:p>
    <w:bookmarkEnd w:id="2546"/>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7" w:name="_Toc20127130"/>
      <w:bookmarkStart w:id="2548" w:name="_Toc27589106"/>
      <w:bookmarkStart w:id="2549" w:name="_Toc36459907"/>
      <w:bookmarkStart w:id="2550" w:name="_Toc45029491"/>
      <w:bookmarkStart w:id="2551" w:name="_Toc56520767"/>
      <w:bookmarkStart w:id="2552" w:name="_Toc90587055"/>
      <w:bookmarkStart w:id="2553" w:name="_Toc106616598"/>
      <w:bookmarkStart w:id="2554" w:name="_Toc122103586"/>
      <w:bookmarkStart w:id="2555" w:name="_Toc177494039"/>
      <w:r w:rsidRPr="00533C32">
        <w:t>5.2.32.3</w:t>
      </w:r>
      <w:r w:rsidRPr="00533C32">
        <w:tab/>
        <w:t>Resource Standard Methods</w:t>
      </w:r>
      <w:bookmarkEnd w:id="2547"/>
      <w:bookmarkEnd w:id="2548"/>
      <w:bookmarkEnd w:id="2549"/>
      <w:bookmarkEnd w:id="2550"/>
      <w:bookmarkEnd w:id="2551"/>
      <w:bookmarkEnd w:id="2552"/>
      <w:bookmarkEnd w:id="2553"/>
      <w:bookmarkEnd w:id="2554"/>
      <w:bookmarkEnd w:id="2555"/>
    </w:p>
    <w:p w14:paraId="16898D26" w14:textId="77777777" w:rsidR="00424B0D" w:rsidRPr="00533C32" w:rsidRDefault="00424B0D" w:rsidP="00424B0D">
      <w:pPr>
        <w:pStyle w:val="51"/>
      </w:pPr>
      <w:bookmarkStart w:id="2556" w:name="_Toc20127131"/>
      <w:bookmarkStart w:id="2557" w:name="_Toc27589107"/>
      <w:bookmarkStart w:id="2558" w:name="_Toc36459908"/>
      <w:bookmarkStart w:id="2559" w:name="_Toc45029492"/>
      <w:bookmarkStart w:id="2560" w:name="_Toc56520768"/>
      <w:bookmarkStart w:id="2561" w:name="_Toc90587056"/>
      <w:bookmarkStart w:id="2562" w:name="_Toc106616599"/>
      <w:bookmarkStart w:id="2563" w:name="_Toc122103587"/>
      <w:bookmarkStart w:id="2564" w:name="_Toc177494040"/>
      <w:r w:rsidRPr="00533C32">
        <w:t>5.2.32.3.1</w:t>
      </w:r>
      <w:r w:rsidRPr="00533C32">
        <w:tab/>
        <w:t>GET</w:t>
      </w:r>
      <w:bookmarkEnd w:id="2556"/>
      <w:bookmarkEnd w:id="2557"/>
      <w:bookmarkEnd w:id="2558"/>
      <w:bookmarkEnd w:id="2559"/>
      <w:bookmarkEnd w:id="2560"/>
      <w:bookmarkEnd w:id="2561"/>
      <w:bookmarkEnd w:id="2562"/>
      <w:bookmarkEnd w:id="2563"/>
      <w:bookmarkEnd w:id="2564"/>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5" w:name="_Toc20127132"/>
      <w:bookmarkStart w:id="2566" w:name="_Toc27589108"/>
      <w:bookmarkStart w:id="2567" w:name="_Toc36459909"/>
      <w:bookmarkStart w:id="2568" w:name="_Toc45029493"/>
      <w:bookmarkStart w:id="2569" w:name="_Toc56520769"/>
      <w:bookmarkStart w:id="2570" w:name="_Toc90587057"/>
      <w:bookmarkStart w:id="2571" w:name="_Toc106616600"/>
      <w:bookmarkStart w:id="2572" w:name="_Toc122103588"/>
      <w:bookmarkStart w:id="2573" w:name="_Toc177494041"/>
      <w:r w:rsidRPr="00533C32">
        <w:rPr>
          <w:lang w:val="de-DE"/>
        </w:rPr>
        <w:t>5.2.33</w:t>
      </w:r>
      <w:r w:rsidRPr="00533C32">
        <w:tab/>
        <w:t>Resource: GroupIdentifiers</w:t>
      </w:r>
      <w:bookmarkEnd w:id="2565"/>
      <w:bookmarkEnd w:id="2566"/>
      <w:bookmarkEnd w:id="2567"/>
      <w:bookmarkEnd w:id="2568"/>
      <w:bookmarkEnd w:id="2569"/>
      <w:bookmarkEnd w:id="2570"/>
      <w:bookmarkEnd w:id="2571"/>
      <w:bookmarkEnd w:id="2572"/>
      <w:bookmarkEnd w:id="2573"/>
    </w:p>
    <w:p w14:paraId="72B97C68" w14:textId="77777777" w:rsidR="00424B0D" w:rsidRPr="00533C32" w:rsidRDefault="00424B0D" w:rsidP="00424B0D">
      <w:pPr>
        <w:pStyle w:val="41"/>
      </w:pPr>
      <w:bookmarkStart w:id="2574" w:name="_Toc20127133"/>
      <w:bookmarkStart w:id="2575" w:name="_Toc27589109"/>
      <w:bookmarkStart w:id="2576" w:name="_Toc36459910"/>
      <w:bookmarkStart w:id="2577" w:name="_Toc45029494"/>
      <w:bookmarkStart w:id="2578" w:name="_Toc56520770"/>
      <w:bookmarkStart w:id="2579" w:name="_Toc90587058"/>
      <w:bookmarkStart w:id="2580" w:name="_Toc106616601"/>
      <w:bookmarkStart w:id="2581" w:name="_Toc122103589"/>
      <w:bookmarkStart w:id="2582" w:name="_Toc177494042"/>
      <w:r w:rsidRPr="00533C32">
        <w:rPr>
          <w:lang w:val="de-DE"/>
        </w:rPr>
        <w:t>5.2.33</w:t>
      </w:r>
      <w:r w:rsidRPr="00533C32">
        <w:t>.1</w:t>
      </w:r>
      <w:r w:rsidRPr="00533C32">
        <w:tab/>
        <w:t>Description</w:t>
      </w:r>
      <w:bookmarkEnd w:id="2574"/>
      <w:bookmarkEnd w:id="2575"/>
      <w:bookmarkEnd w:id="2576"/>
      <w:bookmarkEnd w:id="2577"/>
      <w:bookmarkEnd w:id="2578"/>
      <w:bookmarkEnd w:id="2579"/>
      <w:bookmarkEnd w:id="2580"/>
      <w:bookmarkEnd w:id="2581"/>
      <w:bookmarkEnd w:id="2582"/>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83" w:name="_Toc20127134"/>
      <w:bookmarkStart w:id="2584" w:name="_Toc27589110"/>
      <w:bookmarkStart w:id="2585" w:name="_Toc36459911"/>
      <w:bookmarkStart w:id="2586" w:name="_Toc45029495"/>
      <w:bookmarkStart w:id="2587" w:name="_Toc56520771"/>
      <w:bookmarkStart w:id="2588" w:name="_Toc90587059"/>
      <w:bookmarkStart w:id="2589" w:name="_Toc106616602"/>
      <w:bookmarkStart w:id="2590" w:name="_Toc122103590"/>
      <w:bookmarkStart w:id="2591" w:name="_Toc177494043"/>
      <w:r w:rsidRPr="00533C32">
        <w:rPr>
          <w:lang w:val="de-DE"/>
        </w:rPr>
        <w:t>5.2.33</w:t>
      </w:r>
      <w:r w:rsidRPr="00533C32">
        <w:t>.2</w:t>
      </w:r>
      <w:r w:rsidRPr="00533C32">
        <w:tab/>
        <w:t>Resource Definition</w:t>
      </w:r>
      <w:bookmarkEnd w:id="2583"/>
      <w:bookmarkEnd w:id="2584"/>
      <w:bookmarkEnd w:id="2585"/>
      <w:bookmarkEnd w:id="2586"/>
      <w:bookmarkEnd w:id="2587"/>
      <w:bookmarkEnd w:id="2588"/>
      <w:bookmarkEnd w:id="2589"/>
      <w:bookmarkEnd w:id="2590"/>
      <w:bookmarkEnd w:id="2591"/>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2" w:name="_MCCTEMPBM_CRPT22160188___7"/>
      <w:r w:rsidRPr="00533C32">
        <w:t>This resource shall support the resource URI variables defined in table 5.2.33.2-1</w:t>
      </w:r>
      <w:r w:rsidRPr="00533C32">
        <w:rPr>
          <w:rFonts w:ascii="Arial" w:hAnsi="Arial" w:cs="Arial"/>
        </w:rPr>
        <w:t>.</w:t>
      </w:r>
    </w:p>
    <w:bookmarkEnd w:id="2592"/>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93" w:name="_Toc20127135"/>
      <w:bookmarkStart w:id="2594" w:name="_Toc27589111"/>
      <w:bookmarkStart w:id="2595" w:name="_Toc36459912"/>
      <w:bookmarkStart w:id="2596" w:name="_Toc45029496"/>
      <w:bookmarkStart w:id="2597" w:name="_Toc56520772"/>
      <w:bookmarkStart w:id="2598" w:name="_Toc90587060"/>
      <w:bookmarkStart w:id="2599" w:name="_Toc106616603"/>
      <w:bookmarkStart w:id="2600" w:name="_Toc122103591"/>
      <w:bookmarkStart w:id="2601" w:name="_Toc177494044"/>
      <w:r w:rsidRPr="00533C32">
        <w:rPr>
          <w:lang w:val="de-DE"/>
        </w:rPr>
        <w:t>5.2.33</w:t>
      </w:r>
      <w:r w:rsidRPr="00533C32">
        <w:t>.3</w:t>
      </w:r>
      <w:r w:rsidRPr="00533C32">
        <w:tab/>
        <w:t>Resource Standard Methods</w:t>
      </w:r>
      <w:bookmarkEnd w:id="2593"/>
      <w:bookmarkEnd w:id="2594"/>
      <w:bookmarkEnd w:id="2595"/>
      <w:bookmarkEnd w:id="2596"/>
      <w:bookmarkEnd w:id="2597"/>
      <w:bookmarkEnd w:id="2598"/>
      <w:bookmarkEnd w:id="2599"/>
      <w:bookmarkEnd w:id="2600"/>
      <w:bookmarkEnd w:id="2601"/>
    </w:p>
    <w:p w14:paraId="34E14EFA" w14:textId="77777777" w:rsidR="00424B0D" w:rsidRPr="00533C32" w:rsidRDefault="00424B0D" w:rsidP="00424B0D">
      <w:pPr>
        <w:pStyle w:val="51"/>
      </w:pPr>
      <w:bookmarkStart w:id="2602" w:name="_Toc20127136"/>
      <w:bookmarkStart w:id="2603" w:name="_Toc27589112"/>
      <w:bookmarkStart w:id="2604" w:name="_Toc36459913"/>
      <w:bookmarkStart w:id="2605" w:name="_Toc45029497"/>
      <w:bookmarkStart w:id="2606" w:name="_Toc56520773"/>
      <w:bookmarkStart w:id="2607" w:name="_Toc90587061"/>
      <w:bookmarkStart w:id="2608" w:name="_Toc106616604"/>
      <w:bookmarkStart w:id="2609" w:name="_Toc122103592"/>
      <w:bookmarkStart w:id="2610" w:name="_Toc177494045"/>
      <w:r w:rsidRPr="00533C32">
        <w:t>5.2.33.3.1</w:t>
      </w:r>
      <w:r w:rsidRPr="00533C32">
        <w:tab/>
        <w:t>GET</w:t>
      </w:r>
      <w:bookmarkEnd w:id="2602"/>
      <w:bookmarkEnd w:id="2603"/>
      <w:bookmarkEnd w:id="2604"/>
      <w:bookmarkEnd w:id="2605"/>
      <w:bookmarkEnd w:id="2606"/>
      <w:bookmarkEnd w:id="2607"/>
      <w:bookmarkEnd w:id="2608"/>
      <w:bookmarkEnd w:id="2609"/>
      <w:bookmarkEnd w:id="2610"/>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11" w:name="_Toc20127137"/>
      <w:bookmarkStart w:id="2612" w:name="_Toc27589113"/>
      <w:bookmarkStart w:id="2613" w:name="_Toc36459914"/>
      <w:bookmarkStart w:id="2614" w:name="_Toc45029498"/>
      <w:bookmarkStart w:id="2615" w:name="_Toc56520774"/>
      <w:bookmarkStart w:id="2616" w:name="_Toc90587062"/>
      <w:bookmarkStart w:id="2617" w:name="_Toc106616605"/>
      <w:bookmarkStart w:id="2618" w:name="_Toc122103593"/>
      <w:bookmarkStart w:id="2619" w:name="_Toc177494046"/>
      <w:r w:rsidRPr="00533C32">
        <w:rPr>
          <w:lang w:val="de-DE"/>
        </w:rPr>
        <w:t>5.2.</w:t>
      </w:r>
      <w:r w:rsidRPr="00072181">
        <w:rPr>
          <w:lang w:val="de-DE"/>
        </w:rPr>
        <w:t>34</w:t>
      </w:r>
      <w:r w:rsidRPr="00533C32">
        <w:tab/>
        <w:t>Resource: 5GVnGroups</w:t>
      </w:r>
      <w:bookmarkEnd w:id="2611"/>
      <w:bookmarkEnd w:id="2612"/>
      <w:bookmarkEnd w:id="2613"/>
      <w:bookmarkEnd w:id="2614"/>
      <w:bookmarkEnd w:id="2615"/>
      <w:bookmarkEnd w:id="2616"/>
      <w:bookmarkEnd w:id="2617"/>
      <w:bookmarkEnd w:id="2618"/>
      <w:bookmarkEnd w:id="2619"/>
    </w:p>
    <w:p w14:paraId="27EA6DD3" w14:textId="77777777" w:rsidR="00424B0D" w:rsidRPr="00533C32" w:rsidRDefault="00424B0D" w:rsidP="00424B0D">
      <w:pPr>
        <w:pStyle w:val="41"/>
      </w:pPr>
      <w:bookmarkStart w:id="2620" w:name="_Toc20127138"/>
      <w:bookmarkStart w:id="2621" w:name="_Toc27589114"/>
      <w:bookmarkStart w:id="2622" w:name="_Toc36459915"/>
      <w:bookmarkStart w:id="2623" w:name="_Toc45029499"/>
      <w:bookmarkStart w:id="2624" w:name="_Toc56520775"/>
      <w:bookmarkStart w:id="2625" w:name="_Toc90587063"/>
      <w:bookmarkStart w:id="2626" w:name="_Toc106616606"/>
      <w:bookmarkStart w:id="2627" w:name="_Toc122103594"/>
      <w:bookmarkStart w:id="2628" w:name="_Toc177494047"/>
      <w:r w:rsidRPr="00533C32">
        <w:rPr>
          <w:lang w:val="de-DE"/>
        </w:rPr>
        <w:t>5.2.</w:t>
      </w:r>
      <w:r w:rsidRPr="00072181">
        <w:rPr>
          <w:lang w:val="de-DE"/>
        </w:rPr>
        <w:t>34</w:t>
      </w:r>
      <w:r w:rsidRPr="00533C32">
        <w:t>.1</w:t>
      </w:r>
      <w:r w:rsidRPr="00533C32">
        <w:tab/>
        <w:t>Description</w:t>
      </w:r>
      <w:bookmarkEnd w:id="2620"/>
      <w:bookmarkEnd w:id="2621"/>
      <w:bookmarkEnd w:id="2622"/>
      <w:bookmarkEnd w:id="2623"/>
      <w:bookmarkEnd w:id="2624"/>
      <w:bookmarkEnd w:id="2625"/>
      <w:bookmarkEnd w:id="2626"/>
      <w:bookmarkEnd w:id="2627"/>
      <w:bookmarkEnd w:id="2628"/>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9" w:name="_Toc20127139"/>
      <w:bookmarkStart w:id="2630" w:name="_Toc27589115"/>
      <w:bookmarkStart w:id="2631" w:name="_Toc36459916"/>
      <w:bookmarkStart w:id="2632" w:name="_Toc45029500"/>
      <w:bookmarkStart w:id="2633" w:name="_Toc56520776"/>
      <w:bookmarkStart w:id="2634" w:name="_Toc90587064"/>
      <w:bookmarkStart w:id="2635" w:name="_Toc106616607"/>
      <w:bookmarkStart w:id="2636" w:name="_Toc122103595"/>
      <w:bookmarkStart w:id="2637" w:name="_Toc177494048"/>
      <w:r w:rsidRPr="00533C32">
        <w:rPr>
          <w:lang w:val="de-DE"/>
        </w:rPr>
        <w:t>5.2.34</w:t>
      </w:r>
      <w:r w:rsidRPr="00533C32">
        <w:t>.2</w:t>
      </w:r>
      <w:r w:rsidRPr="00533C32">
        <w:tab/>
        <w:t>Resource Definition</w:t>
      </w:r>
      <w:bookmarkEnd w:id="2629"/>
      <w:bookmarkEnd w:id="2630"/>
      <w:bookmarkEnd w:id="2631"/>
      <w:bookmarkEnd w:id="2632"/>
      <w:bookmarkEnd w:id="2633"/>
      <w:bookmarkEnd w:id="2634"/>
      <w:bookmarkEnd w:id="2635"/>
      <w:bookmarkEnd w:id="2636"/>
      <w:bookmarkEnd w:id="2637"/>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8" w:name="_MCCTEMPBM_CRPT22160189___7"/>
      <w:r w:rsidRPr="00533C32">
        <w:t>This resource shall support the resource URI variables defined in table 5.2.34.2-1</w:t>
      </w:r>
      <w:r w:rsidRPr="00533C32">
        <w:rPr>
          <w:rFonts w:ascii="Arial" w:hAnsi="Arial" w:cs="Arial"/>
        </w:rPr>
        <w:t>.</w:t>
      </w:r>
    </w:p>
    <w:bookmarkEnd w:id="2638"/>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9" w:name="_Toc20127140"/>
      <w:bookmarkStart w:id="2640" w:name="_Toc27589116"/>
      <w:bookmarkStart w:id="2641" w:name="_Toc36459917"/>
      <w:bookmarkStart w:id="2642" w:name="_Toc45029501"/>
      <w:bookmarkStart w:id="2643" w:name="_Toc56520777"/>
      <w:bookmarkStart w:id="2644" w:name="_Toc90587065"/>
      <w:bookmarkStart w:id="2645" w:name="_Toc106616608"/>
      <w:bookmarkStart w:id="2646" w:name="_Toc122103596"/>
      <w:bookmarkStart w:id="2647" w:name="_Toc177494049"/>
      <w:r w:rsidRPr="00533C32">
        <w:rPr>
          <w:lang w:val="de-DE"/>
        </w:rPr>
        <w:t>5.2.34</w:t>
      </w:r>
      <w:r w:rsidRPr="00533C32">
        <w:t>.3</w:t>
      </w:r>
      <w:r w:rsidRPr="00533C32">
        <w:tab/>
        <w:t>Resource Standard Methods</w:t>
      </w:r>
      <w:bookmarkEnd w:id="2639"/>
      <w:bookmarkEnd w:id="2640"/>
      <w:bookmarkEnd w:id="2641"/>
      <w:bookmarkEnd w:id="2642"/>
      <w:bookmarkEnd w:id="2643"/>
      <w:bookmarkEnd w:id="2644"/>
      <w:bookmarkEnd w:id="2645"/>
      <w:bookmarkEnd w:id="2646"/>
      <w:bookmarkEnd w:id="2647"/>
    </w:p>
    <w:p w14:paraId="2AC646C6" w14:textId="77777777" w:rsidR="00424B0D" w:rsidRPr="00533C32" w:rsidRDefault="00424B0D" w:rsidP="00424B0D">
      <w:pPr>
        <w:pStyle w:val="51"/>
      </w:pPr>
      <w:bookmarkStart w:id="2648" w:name="_Toc20127141"/>
      <w:bookmarkStart w:id="2649" w:name="_Toc27589117"/>
      <w:bookmarkStart w:id="2650" w:name="_Toc36459918"/>
      <w:bookmarkStart w:id="2651" w:name="_Toc45029502"/>
      <w:bookmarkStart w:id="2652" w:name="_Toc56520778"/>
      <w:bookmarkStart w:id="2653" w:name="_Toc90587066"/>
      <w:bookmarkStart w:id="2654" w:name="_Toc106616609"/>
      <w:bookmarkStart w:id="2655" w:name="_Toc122103597"/>
      <w:bookmarkStart w:id="2656" w:name="_Toc177494050"/>
      <w:r w:rsidRPr="00533C32">
        <w:t>5.2.</w:t>
      </w:r>
      <w:r w:rsidRPr="00072181">
        <w:t>34</w:t>
      </w:r>
      <w:r w:rsidRPr="00533C32">
        <w:t>.3.1</w:t>
      </w:r>
      <w:r w:rsidRPr="00533C32">
        <w:tab/>
        <w:t>GET</w:t>
      </w:r>
      <w:bookmarkEnd w:id="2648"/>
      <w:bookmarkEnd w:id="2649"/>
      <w:bookmarkEnd w:id="2650"/>
      <w:bookmarkEnd w:id="2651"/>
      <w:bookmarkEnd w:id="2652"/>
      <w:bookmarkEnd w:id="2653"/>
      <w:bookmarkEnd w:id="2654"/>
      <w:bookmarkEnd w:id="2655"/>
      <w:bookmarkEnd w:id="2656"/>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7" w:name="_Toc20127142"/>
      <w:bookmarkStart w:id="2658" w:name="_Toc27589118"/>
      <w:bookmarkStart w:id="2659" w:name="_Toc36459919"/>
      <w:bookmarkStart w:id="2660" w:name="_Toc45029503"/>
      <w:bookmarkStart w:id="2661" w:name="_Toc56520779"/>
      <w:bookmarkStart w:id="2662" w:name="_Toc90587067"/>
      <w:bookmarkStart w:id="2663" w:name="_Toc106616610"/>
      <w:bookmarkStart w:id="2664" w:name="_Toc122103598"/>
      <w:bookmarkStart w:id="2665" w:name="_Toc177494051"/>
      <w:r w:rsidRPr="00533C32">
        <w:t>5.2.</w:t>
      </w:r>
      <w:r w:rsidRPr="00072181">
        <w:t>35</w:t>
      </w:r>
      <w:r w:rsidRPr="00533C32">
        <w:tab/>
        <w:t>Resource: Individual5GVnGroup</w:t>
      </w:r>
      <w:bookmarkEnd w:id="2657"/>
      <w:bookmarkEnd w:id="2658"/>
      <w:bookmarkEnd w:id="2659"/>
      <w:bookmarkEnd w:id="2660"/>
      <w:bookmarkEnd w:id="2661"/>
      <w:bookmarkEnd w:id="2662"/>
      <w:bookmarkEnd w:id="2663"/>
      <w:bookmarkEnd w:id="2664"/>
      <w:bookmarkEnd w:id="2665"/>
    </w:p>
    <w:p w14:paraId="28B75C89" w14:textId="77777777" w:rsidR="00424B0D" w:rsidRPr="00533C32" w:rsidRDefault="00424B0D" w:rsidP="00424B0D">
      <w:pPr>
        <w:pStyle w:val="41"/>
      </w:pPr>
      <w:bookmarkStart w:id="2666" w:name="_Toc20127143"/>
      <w:bookmarkStart w:id="2667" w:name="_Toc27589119"/>
      <w:bookmarkStart w:id="2668" w:name="_Toc36459920"/>
      <w:bookmarkStart w:id="2669" w:name="_Toc45029504"/>
      <w:bookmarkStart w:id="2670" w:name="_Toc56520780"/>
      <w:bookmarkStart w:id="2671" w:name="_Toc90587068"/>
      <w:bookmarkStart w:id="2672" w:name="_Toc106616611"/>
      <w:bookmarkStart w:id="2673" w:name="_Toc122103599"/>
      <w:bookmarkStart w:id="2674" w:name="_Toc177494052"/>
      <w:r w:rsidRPr="00533C32">
        <w:t>5.2.35.1</w:t>
      </w:r>
      <w:r w:rsidRPr="00533C32">
        <w:tab/>
        <w:t>Description</w:t>
      </w:r>
      <w:bookmarkEnd w:id="2666"/>
      <w:bookmarkEnd w:id="2667"/>
      <w:bookmarkEnd w:id="2668"/>
      <w:bookmarkEnd w:id="2669"/>
      <w:bookmarkEnd w:id="2670"/>
      <w:bookmarkEnd w:id="2671"/>
      <w:bookmarkEnd w:id="2672"/>
      <w:bookmarkEnd w:id="2673"/>
      <w:bookmarkEnd w:id="2674"/>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5" w:name="_Toc20127144"/>
      <w:bookmarkStart w:id="2676" w:name="_Toc27589120"/>
      <w:bookmarkStart w:id="2677" w:name="_Toc36459921"/>
      <w:bookmarkStart w:id="2678" w:name="_Toc45029505"/>
      <w:bookmarkStart w:id="2679" w:name="_Toc56520781"/>
      <w:bookmarkStart w:id="2680" w:name="_Toc90587069"/>
      <w:bookmarkStart w:id="2681" w:name="_Toc106616612"/>
      <w:bookmarkStart w:id="2682" w:name="_Toc122103600"/>
      <w:bookmarkStart w:id="2683" w:name="_Toc177494053"/>
      <w:r w:rsidRPr="00533C32">
        <w:t>5.2.35.2</w:t>
      </w:r>
      <w:r w:rsidRPr="00533C32">
        <w:tab/>
        <w:t>Resource Definition</w:t>
      </w:r>
      <w:bookmarkEnd w:id="2675"/>
      <w:bookmarkEnd w:id="2676"/>
      <w:bookmarkEnd w:id="2677"/>
      <w:bookmarkEnd w:id="2678"/>
      <w:bookmarkEnd w:id="2679"/>
      <w:bookmarkEnd w:id="2680"/>
      <w:bookmarkEnd w:id="2681"/>
      <w:bookmarkEnd w:id="2682"/>
      <w:bookmarkEnd w:id="2683"/>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4" w:name="_MCCTEMPBM_CRPT22160190___7"/>
      <w:r w:rsidRPr="00533C32">
        <w:t>This resource shall support the resource URI variables defined in table 5.2.35.2-1</w:t>
      </w:r>
      <w:r w:rsidRPr="00533C32">
        <w:rPr>
          <w:rFonts w:ascii="Arial" w:hAnsi="Arial" w:cs="Arial"/>
        </w:rPr>
        <w:t>.</w:t>
      </w:r>
    </w:p>
    <w:bookmarkEnd w:id="2684"/>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5" w:name="_Toc20127145"/>
      <w:bookmarkStart w:id="2686" w:name="_Toc27589121"/>
      <w:bookmarkStart w:id="2687" w:name="_Toc36459922"/>
      <w:bookmarkStart w:id="2688" w:name="_Toc45029506"/>
      <w:bookmarkStart w:id="2689" w:name="_Toc56520782"/>
      <w:bookmarkStart w:id="2690" w:name="_Toc90587070"/>
      <w:bookmarkStart w:id="2691" w:name="_Toc106616613"/>
      <w:bookmarkStart w:id="2692" w:name="_Toc122103601"/>
      <w:bookmarkStart w:id="2693" w:name="_Toc177494054"/>
      <w:r w:rsidRPr="00533C32">
        <w:t>5.2.35.3</w:t>
      </w:r>
      <w:r w:rsidRPr="00533C32">
        <w:tab/>
        <w:t>Resource Standard Methods</w:t>
      </w:r>
      <w:bookmarkEnd w:id="2685"/>
      <w:bookmarkEnd w:id="2686"/>
      <w:bookmarkEnd w:id="2687"/>
      <w:bookmarkEnd w:id="2688"/>
      <w:bookmarkEnd w:id="2689"/>
      <w:bookmarkEnd w:id="2690"/>
      <w:bookmarkEnd w:id="2691"/>
      <w:bookmarkEnd w:id="2692"/>
      <w:bookmarkEnd w:id="2693"/>
    </w:p>
    <w:p w14:paraId="004ECFA9" w14:textId="77777777" w:rsidR="00424B0D" w:rsidRPr="00533C32" w:rsidRDefault="00424B0D" w:rsidP="00424B0D">
      <w:pPr>
        <w:pStyle w:val="51"/>
      </w:pPr>
      <w:bookmarkStart w:id="2694" w:name="_Toc20127146"/>
      <w:bookmarkStart w:id="2695" w:name="_Toc27589122"/>
      <w:bookmarkStart w:id="2696" w:name="_Toc36459923"/>
      <w:bookmarkStart w:id="2697" w:name="_Toc45029507"/>
      <w:bookmarkStart w:id="2698" w:name="_Toc56520783"/>
      <w:bookmarkStart w:id="2699" w:name="_Toc90587071"/>
      <w:bookmarkStart w:id="2700" w:name="_Toc106616614"/>
      <w:bookmarkStart w:id="2701" w:name="_Toc122103602"/>
      <w:bookmarkStart w:id="2702" w:name="_Toc177494055"/>
      <w:r w:rsidRPr="00533C32">
        <w:t>5.2.35.3.1</w:t>
      </w:r>
      <w:r w:rsidRPr="00533C32">
        <w:tab/>
        <w:t>PUT</w:t>
      </w:r>
      <w:bookmarkEnd w:id="2694"/>
      <w:bookmarkEnd w:id="2695"/>
      <w:bookmarkEnd w:id="2696"/>
      <w:bookmarkEnd w:id="2697"/>
      <w:bookmarkEnd w:id="2698"/>
      <w:bookmarkEnd w:id="2699"/>
      <w:bookmarkEnd w:id="2700"/>
      <w:bookmarkEnd w:id="2701"/>
      <w:bookmarkEnd w:id="2702"/>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03" w:name="_Toc20127147"/>
      <w:bookmarkStart w:id="2704" w:name="_Toc27589123"/>
      <w:bookmarkStart w:id="2705" w:name="_Toc36459924"/>
      <w:bookmarkStart w:id="2706" w:name="_Toc45029508"/>
      <w:bookmarkStart w:id="2707" w:name="_Toc56520784"/>
      <w:bookmarkStart w:id="2708" w:name="_Toc90587072"/>
      <w:bookmarkStart w:id="2709" w:name="_Toc106616615"/>
      <w:bookmarkStart w:id="2710" w:name="_Toc122103603"/>
      <w:bookmarkStart w:id="2711" w:name="_Toc177494056"/>
      <w:r w:rsidRPr="00533C32">
        <w:t>5.2.35.3.2</w:t>
      </w:r>
      <w:r w:rsidRPr="00533C32">
        <w:tab/>
        <w:t>DELETE</w:t>
      </w:r>
      <w:bookmarkEnd w:id="2703"/>
      <w:bookmarkEnd w:id="2704"/>
      <w:bookmarkEnd w:id="2705"/>
      <w:bookmarkEnd w:id="2706"/>
      <w:bookmarkEnd w:id="2707"/>
      <w:bookmarkEnd w:id="2708"/>
      <w:bookmarkEnd w:id="2709"/>
      <w:bookmarkEnd w:id="2710"/>
      <w:bookmarkEnd w:id="2711"/>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12" w:name="_Toc20127148"/>
      <w:bookmarkStart w:id="2713" w:name="_Toc27589124"/>
      <w:bookmarkStart w:id="2714" w:name="_Toc36459925"/>
      <w:bookmarkStart w:id="2715" w:name="_Toc45029509"/>
      <w:bookmarkStart w:id="2716" w:name="_Toc56520785"/>
      <w:bookmarkStart w:id="2717" w:name="_Toc90587073"/>
      <w:bookmarkStart w:id="2718" w:name="_Toc106616616"/>
      <w:bookmarkStart w:id="2719" w:name="_Toc122103604"/>
      <w:bookmarkStart w:id="2720" w:name="_Toc177494057"/>
      <w:r w:rsidRPr="00533C32">
        <w:t>5.2.35.3.</w:t>
      </w:r>
      <w:r w:rsidRPr="00533C32">
        <w:rPr>
          <w:lang w:val="de-DE"/>
        </w:rPr>
        <w:t>3</w:t>
      </w:r>
      <w:r w:rsidRPr="00533C32">
        <w:tab/>
        <w:t>PATCH</w:t>
      </w:r>
      <w:bookmarkEnd w:id="2712"/>
      <w:bookmarkEnd w:id="2713"/>
      <w:bookmarkEnd w:id="2714"/>
      <w:bookmarkEnd w:id="2715"/>
      <w:bookmarkEnd w:id="2716"/>
      <w:bookmarkEnd w:id="2717"/>
      <w:bookmarkEnd w:id="2718"/>
      <w:bookmarkEnd w:id="2719"/>
      <w:bookmarkEnd w:id="2720"/>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1" w:name="_MCCTEMPBM_CRPT22160191___7"/>
            <w:bookmarkEnd w:id="2721"/>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22" w:name="_Toc20127149"/>
      <w:bookmarkStart w:id="2723" w:name="_Toc27589125"/>
      <w:bookmarkStart w:id="2724" w:name="_Toc36459926"/>
      <w:bookmarkStart w:id="2725" w:name="_Toc45029510"/>
      <w:bookmarkStart w:id="2726" w:name="_Toc56520786"/>
      <w:bookmarkStart w:id="2727" w:name="_Toc90587074"/>
      <w:bookmarkStart w:id="2728" w:name="_Toc106616617"/>
      <w:bookmarkStart w:id="2729" w:name="_Toc122103605"/>
      <w:bookmarkStart w:id="2730" w:name="_Toc177494058"/>
      <w:r w:rsidRPr="00533C32">
        <w:t>5.2.35.3.4</w:t>
      </w:r>
      <w:r w:rsidRPr="00533C32">
        <w:tab/>
        <w:t>GET</w:t>
      </w:r>
      <w:bookmarkEnd w:id="2722"/>
      <w:bookmarkEnd w:id="2723"/>
      <w:bookmarkEnd w:id="2724"/>
      <w:bookmarkEnd w:id="2725"/>
      <w:bookmarkEnd w:id="2726"/>
      <w:bookmarkEnd w:id="2727"/>
      <w:bookmarkEnd w:id="2728"/>
      <w:bookmarkEnd w:id="2729"/>
      <w:bookmarkEnd w:id="2730"/>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31" w:name="_Toc27589126"/>
      <w:bookmarkStart w:id="2732" w:name="_Toc36459927"/>
      <w:bookmarkStart w:id="2733" w:name="_Toc45029511"/>
      <w:bookmarkStart w:id="2734" w:name="_Toc56520787"/>
      <w:bookmarkStart w:id="2735" w:name="_Toc90587075"/>
      <w:bookmarkStart w:id="2736" w:name="_Toc106616618"/>
      <w:bookmarkStart w:id="2737" w:name="_Toc122103606"/>
      <w:bookmarkStart w:id="2738" w:name="_Toc177494059"/>
      <w:r>
        <w:t>5.2.36</w:t>
      </w:r>
      <w:r w:rsidRPr="00533C32">
        <w:tab/>
        <w:t xml:space="preserve">Resource: </w:t>
      </w:r>
      <w:r>
        <w:rPr>
          <w:rFonts w:hint="eastAsia"/>
          <w:lang w:eastAsia="zh-CN"/>
        </w:rPr>
        <w:t>LcsPrivacySubscriptionData</w:t>
      </w:r>
      <w:bookmarkEnd w:id="2731"/>
      <w:bookmarkEnd w:id="2732"/>
      <w:bookmarkEnd w:id="2733"/>
      <w:bookmarkEnd w:id="2734"/>
      <w:bookmarkEnd w:id="2735"/>
      <w:bookmarkEnd w:id="2736"/>
      <w:bookmarkEnd w:id="2737"/>
      <w:bookmarkEnd w:id="2738"/>
    </w:p>
    <w:p w14:paraId="3E8CAA3D" w14:textId="77777777" w:rsidR="00424B0D" w:rsidRPr="00533C32" w:rsidRDefault="00424B0D" w:rsidP="00424B0D">
      <w:pPr>
        <w:pStyle w:val="41"/>
      </w:pPr>
      <w:bookmarkStart w:id="2739" w:name="_Toc27589127"/>
      <w:bookmarkStart w:id="2740" w:name="_Toc36459928"/>
      <w:bookmarkStart w:id="2741" w:name="_Toc45029512"/>
      <w:bookmarkStart w:id="2742" w:name="_Toc56520788"/>
      <w:bookmarkStart w:id="2743" w:name="_Toc90587076"/>
      <w:bookmarkStart w:id="2744" w:name="_Toc106616619"/>
      <w:bookmarkStart w:id="2745" w:name="_Toc122103607"/>
      <w:bookmarkStart w:id="2746" w:name="_Toc177494060"/>
      <w:r>
        <w:t>5.2.36</w:t>
      </w:r>
      <w:r w:rsidRPr="00533C32">
        <w:t>.1</w:t>
      </w:r>
      <w:r w:rsidRPr="00533C32">
        <w:tab/>
        <w:t>Description</w:t>
      </w:r>
      <w:bookmarkEnd w:id="2739"/>
      <w:bookmarkEnd w:id="2740"/>
      <w:bookmarkEnd w:id="2741"/>
      <w:bookmarkEnd w:id="2742"/>
      <w:bookmarkEnd w:id="2743"/>
      <w:bookmarkEnd w:id="2744"/>
      <w:bookmarkEnd w:id="2745"/>
      <w:bookmarkEnd w:id="2746"/>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7" w:name="_Toc27589128"/>
      <w:bookmarkStart w:id="2748" w:name="_Toc36459929"/>
      <w:bookmarkStart w:id="2749" w:name="_Toc45029513"/>
      <w:bookmarkStart w:id="2750" w:name="_Toc56520789"/>
      <w:bookmarkStart w:id="2751" w:name="_Toc90587077"/>
      <w:bookmarkStart w:id="2752" w:name="_Toc106616620"/>
      <w:bookmarkStart w:id="2753" w:name="_Toc122103608"/>
      <w:bookmarkStart w:id="2754" w:name="_Toc177494061"/>
      <w:r>
        <w:t>5.2.36</w:t>
      </w:r>
      <w:r w:rsidRPr="00533C32">
        <w:t>.2</w:t>
      </w:r>
      <w:r w:rsidRPr="00533C32">
        <w:tab/>
        <w:t>Resource Definition</w:t>
      </w:r>
      <w:bookmarkEnd w:id="2747"/>
      <w:bookmarkEnd w:id="2748"/>
      <w:bookmarkEnd w:id="2749"/>
      <w:bookmarkEnd w:id="2750"/>
      <w:bookmarkEnd w:id="2751"/>
      <w:bookmarkEnd w:id="2752"/>
      <w:bookmarkEnd w:id="2753"/>
      <w:bookmarkEnd w:id="2754"/>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5"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5"/>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6" w:name="_Toc27589129"/>
      <w:bookmarkStart w:id="2757" w:name="_Toc36459930"/>
      <w:bookmarkStart w:id="2758" w:name="_Toc45029514"/>
      <w:bookmarkStart w:id="2759" w:name="_Toc56520790"/>
      <w:bookmarkStart w:id="2760" w:name="_Toc90587078"/>
      <w:bookmarkStart w:id="2761" w:name="_Toc106616621"/>
      <w:bookmarkStart w:id="2762" w:name="_Toc122103609"/>
      <w:bookmarkStart w:id="2763" w:name="_Toc177494062"/>
      <w:r>
        <w:t>5.2.36.</w:t>
      </w:r>
      <w:r w:rsidRPr="00533C32">
        <w:t>3</w:t>
      </w:r>
      <w:r w:rsidRPr="00533C32">
        <w:tab/>
        <w:t>Resource Standard Methods</w:t>
      </w:r>
      <w:bookmarkEnd w:id="2756"/>
      <w:bookmarkEnd w:id="2757"/>
      <w:bookmarkEnd w:id="2758"/>
      <w:bookmarkEnd w:id="2759"/>
      <w:bookmarkEnd w:id="2760"/>
      <w:bookmarkEnd w:id="2761"/>
      <w:bookmarkEnd w:id="2762"/>
      <w:bookmarkEnd w:id="2763"/>
    </w:p>
    <w:p w14:paraId="70B173EA" w14:textId="77777777" w:rsidR="00424B0D" w:rsidRPr="00533C32" w:rsidRDefault="00424B0D" w:rsidP="00424B0D">
      <w:pPr>
        <w:pStyle w:val="51"/>
      </w:pPr>
      <w:bookmarkStart w:id="2764" w:name="_Toc27589130"/>
      <w:bookmarkStart w:id="2765" w:name="_Toc36459931"/>
      <w:bookmarkStart w:id="2766" w:name="_Toc45029515"/>
      <w:bookmarkStart w:id="2767" w:name="_Toc56520791"/>
      <w:bookmarkStart w:id="2768" w:name="_Toc90587079"/>
      <w:bookmarkStart w:id="2769" w:name="_Toc106616622"/>
      <w:bookmarkStart w:id="2770" w:name="_Toc122103610"/>
      <w:bookmarkStart w:id="2771" w:name="_Toc177494063"/>
      <w:r>
        <w:t>5.2.36.</w:t>
      </w:r>
      <w:r w:rsidRPr="00533C32">
        <w:t>3.1</w:t>
      </w:r>
      <w:r w:rsidRPr="00533C32">
        <w:tab/>
        <w:t>GET</w:t>
      </w:r>
      <w:bookmarkEnd w:id="2764"/>
      <w:bookmarkEnd w:id="2765"/>
      <w:bookmarkEnd w:id="2766"/>
      <w:bookmarkEnd w:id="2767"/>
      <w:bookmarkEnd w:id="2768"/>
      <w:bookmarkEnd w:id="2769"/>
      <w:bookmarkEnd w:id="2770"/>
      <w:bookmarkEnd w:id="2771"/>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72" w:name="_Toc27589131"/>
      <w:bookmarkStart w:id="2773" w:name="_Toc36459932"/>
      <w:bookmarkStart w:id="2774" w:name="_Toc45029516"/>
      <w:bookmarkStart w:id="2775" w:name="_Toc56520792"/>
      <w:bookmarkStart w:id="2776" w:name="_Toc90587080"/>
      <w:bookmarkStart w:id="2777" w:name="_Toc106616623"/>
      <w:bookmarkStart w:id="2778" w:name="_Toc122103611"/>
      <w:bookmarkStart w:id="2779" w:name="_Toc177494064"/>
      <w:r>
        <w:t>5.2.37</w:t>
      </w:r>
      <w:r w:rsidRPr="00533C32">
        <w:tab/>
        <w:t xml:space="preserve">Resource: </w:t>
      </w:r>
      <w:r>
        <w:rPr>
          <w:rFonts w:hint="eastAsia"/>
          <w:lang w:eastAsia="zh-CN"/>
        </w:rPr>
        <w:t>LcsMobileOriginatedSubscriptionData</w:t>
      </w:r>
      <w:bookmarkEnd w:id="2772"/>
      <w:bookmarkEnd w:id="2773"/>
      <w:bookmarkEnd w:id="2774"/>
      <w:bookmarkEnd w:id="2775"/>
      <w:bookmarkEnd w:id="2776"/>
      <w:bookmarkEnd w:id="2777"/>
      <w:bookmarkEnd w:id="2778"/>
      <w:bookmarkEnd w:id="2779"/>
    </w:p>
    <w:p w14:paraId="0B000B2F" w14:textId="77777777" w:rsidR="00424B0D" w:rsidRPr="00533C32" w:rsidRDefault="00424B0D" w:rsidP="00424B0D">
      <w:pPr>
        <w:pStyle w:val="41"/>
      </w:pPr>
      <w:bookmarkStart w:id="2780" w:name="_Toc27589132"/>
      <w:bookmarkStart w:id="2781" w:name="_Toc36459933"/>
      <w:bookmarkStart w:id="2782" w:name="_Toc45029517"/>
      <w:bookmarkStart w:id="2783" w:name="_Toc56520793"/>
      <w:bookmarkStart w:id="2784" w:name="_Toc90587081"/>
      <w:bookmarkStart w:id="2785" w:name="_Toc106616624"/>
      <w:bookmarkStart w:id="2786" w:name="_Toc122103612"/>
      <w:bookmarkStart w:id="2787" w:name="_Toc177494065"/>
      <w:r>
        <w:t>5.2.37</w:t>
      </w:r>
      <w:r w:rsidRPr="00533C32">
        <w:t>.1</w:t>
      </w:r>
      <w:r w:rsidRPr="00533C32">
        <w:tab/>
        <w:t>Description</w:t>
      </w:r>
      <w:bookmarkEnd w:id="2780"/>
      <w:bookmarkEnd w:id="2781"/>
      <w:bookmarkEnd w:id="2782"/>
      <w:bookmarkEnd w:id="2783"/>
      <w:bookmarkEnd w:id="2784"/>
      <w:bookmarkEnd w:id="2785"/>
      <w:bookmarkEnd w:id="2786"/>
      <w:bookmarkEnd w:id="2787"/>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8" w:name="_Toc27589133"/>
      <w:bookmarkStart w:id="2789" w:name="_Toc36459934"/>
      <w:bookmarkStart w:id="2790" w:name="_Toc45029518"/>
      <w:bookmarkStart w:id="2791" w:name="_Toc56520794"/>
      <w:bookmarkStart w:id="2792" w:name="_Toc90587082"/>
      <w:bookmarkStart w:id="2793" w:name="_Toc106616625"/>
      <w:bookmarkStart w:id="2794" w:name="_Toc122103613"/>
      <w:bookmarkStart w:id="2795" w:name="_Toc177494066"/>
      <w:r>
        <w:t>5.2.37</w:t>
      </w:r>
      <w:r w:rsidRPr="00533C32">
        <w:t>.2</w:t>
      </w:r>
      <w:r w:rsidRPr="00533C32">
        <w:tab/>
        <w:t>Resource Definition</w:t>
      </w:r>
      <w:bookmarkEnd w:id="2788"/>
      <w:bookmarkEnd w:id="2789"/>
      <w:bookmarkEnd w:id="2790"/>
      <w:bookmarkEnd w:id="2791"/>
      <w:bookmarkEnd w:id="2792"/>
      <w:bookmarkEnd w:id="2793"/>
      <w:bookmarkEnd w:id="2794"/>
      <w:bookmarkEnd w:id="2795"/>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6"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6"/>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7" w:name="_Toc27589134"/>
      <w:bookmarkStart w:id="2798" w:name="_Toc36459935"/>
      <w:bookmarkStart w:id="2799" w:name="_Toc45029519"/>
      <w:bookmarkStart w:id="2800" w:name="_Toc56520795"/>
      <w:bookmarkStart w:id="2801" w:name="_Toc90587083"/>
      <w:bookmarkStart w:id="2802" w:name="_Toc106616626"/>
      <w:bookmarkStart w:id="2803" w:name="_Toc122103614"/>
      <w:bookmarkStart w:id="2804" w:name="_Toc177494067"/>
      <w:r>
        <w:t>5.2.37.</w:t>
      </w:r>
      <w:r w:rsidRPr="00533C32">
        <w:t>3</w:t>
      </w:r>
      <w:r w:rsidRPr="00533C32">
        <w:tab/>
        <w:t>Resource Standard Methods</w:t>
      </w:r>
      <w:bookmarkEnd w:id="2797"/>
      <w:bookmarkEnd w:id="2798"/>
      <w:bookmarkEnd w:id="2799"/>
      <w:bookmarkEnd w:id="2800"/>
      <w:bookmarkEnd w:id="2801"/>
      <w:bookmarkEnd w:id="2802"/>
      <w:bookmarkEnd w:id="2803"/>
      <w:bookmarkEnd w:id="2804"/>
    </w:p>
    <w:p w14:paraId="11F9A8CF" w14:textId="77777777" w:rsidR="00424B0D" w:rsidRPr="00533C32" w:rsidRDefault="00424B0D" w:rsidP="00424B0D">
      <w:pPr>
        <w:pStyle w:val="51"/>
      </w:pPr>
      <w:bookmarkStart w:id="2805" w:name="_Toc27589135"/>
      <w:bookmarkStart w:id="2806" w:name="_Toc36459936"/>
      <w:bookmarkStart w:id="2807" w:name="_Toc45029520"/>
      <w:bookmarkStart w:id="2808" w:name="_Toc56520796"/>
      <w:bookmarkStart w:id="2809" w:name="_Toc90587084"/>
      <w:bookmarkStart w:id="2810" w:name="_Toc106616627"/>
      <w:bookmarkStart w:id="2811" w:name="_Toc122103615"/>
      <w:bookmarkStart w:id="2812" w:name="_Toc177494068"/>
      <w:r>
        <w:t>5.2.37.</w:t>
      </w:r>
      <w:r w:rsidRPr="00533C32">
        <w:t>3.1</w:t>
      </w:r>
      <w:r w:rsidRPr="00533C32">
        <w:tab/>
        <w:t>GET</w:t>
      </w:r>
      <w:bookmarkEnd w:id="2805"/>
      <w:bookmarkEnd w:id="2806"/>
      <w:bookmarkEnd w:id="2807"/>
      <w:bookmarkEnd w:id="2808"/>
      <w:bookmarkEnd w:id="2809"/>
      <w:bookmarkEnd w:id="2810"/>
      <w:bookmarkEnd w:id="2811"/>
      <w:bookmarkEnd w:id="2812"/>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13" w:name="_Toc27589136"/>
      <w:bookmarkStart w:id="2814" w:name="_Toc36459937"/>
      <w:bookmarkStart w:id="2815" w:name="_Toc45029521"/>
      <w:bookmarkStart w:id="2816" w:name="_Toc56520797"/>
      <w:bookmarkStart w:id="2817" w:name="_Toc90587085"/>
      <w:bookmarkStart w:id="2818" w:name="_Toc106616628"/>
      <w:bookmarkStart w:id="2819" w:name="_Toc122103616"/>
      <w:bookmarkStart w:id="2820" w:name="_Toc177494069"/>
      <w:r>
        <w:t>5.2.38</w:t>
      </w:r>
      <w:r w:rsidRPr="00533C32">
        <w:tab/>
        <w:t xml:space="preserve">Resource: </w:t>
      </w:r>
      <w:r>
        <w:rPr>
          <w:rFonts w:hint="eastAsia"/>
          <w:lang w:eastAsia="zh-CN"/>
        </w:rPr>
        <w:t>NiddAuthorizationData</w:t>
      </w:r>
      <w:bookmarkEnd w:id="2813"/>
      <w:bookmarkEnd w:id="2814"/>
      <w:bookmarkEnd w:id="2815"/>
      <w:bookmarkEnd w:id="2816"/>
      <w:bookmarkEnd w:id="2817"/>
      <w:bookmarkEnd w:id="2818"/>
      <w:bookmarkEnd w:id="2819"/>
      <w:bookmarkEnd w:id="2820"/>
    </w:p>
    <w:p w14:paraId="18C918B7" w14:textId="77777777" w:rsidR="00424B0D" w:rsidRPr="00757737" w:rsidRDefault="00424B0D" w:rsidP="00424B0D">
      <w:pPr>
        <w:pStyle w:val="41"/>
      </w:pPr>
      <w:bookmarkStart w:id="2821" w:name="_Toc27589137"/>
      <w:bookmarkStart w:id="2822" w:name="_Toc36459938"/>
      <w:bookmarkStart w:id="2823" w:name="_Toc45029522"/>
      <w:bookmarkStart w:id="2824" w:name="_Toc56520798"/>
      <w:bookmarkStart w:id="2825" w:name="_Toc90587086"/>
      <w:bookmarkStart w:id="2826" w:name="_Toc106616629"/>
      <w:bookmarkStart w:id="2827" w:name="_Toc122103617"/>
      <w:bookmarkStart w:id="2828" w:name="_Toc177494070"/>
      <w:r w:rsidRPr="00757737">
        <w:t>5.2.</w:t>
      </w:r>
      <w:r>
        <w:t>38</w:t>
      </w:r>
      <w:r w:rsidRPr="00757737">
        <w:t>.1</w:t>
      </w:r>
      <w:r w:rsidRPr="00757737">
        <w:tab/>
        <w:t>Description</w:t>
      </w:r>
      <w:bookmarkEnd w:id="2821"/>
      <w:bookmarkEnd w:id="2822"/>
      <w:bookmarkEnd w:id="2823"/>
      <w:bookmarkEnd w:id="2824"/>
      <w:bookmarkEnd w:id="2825"/>
      <w:bookmarkEnd w:id="2826"/>
      <w:bookmarkEnd w:id="2827"/>
      <w:bookmarkEnd w:id="2828"/>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9" w:name="_Toc27589138"/>
      <w:bookmarkStart w:id="2830" w:name="_Toc36459939"/>
      <w:bookmarkStart w:id="2831" w:name="_Toc45029523"/>
      <w:bookmarkStart w:id="2832" w:name="_Toc56520799"/>
      <w:bookmarkStart w:id="2833" w:name="_Toc90587087"/>
      <w:bookmarkStart w:id="2834" w:name="_Toc106616630"/>
      <w:bookmarkStart w:id="2835" w:name="_Toc122103618"/>
      <w:bookmarkStart w:id="2836" w:name="_Toc177494071"/>
      <w:r>
        <w:t>5.2.38</w:t>
      </w:r>
      <w:r w:rsidRPr="00533C32">
        <w:t>.2</w:t>
      </w:r>
      <w:r w:rsidRPr="00533C32">
        <w:tab/>
        <w:t>Resource Definition</w:t>
      </w:r>
      <w:bookmarkEnd w:id="2829"/>
      <w:bookmarkEnd w:id="2830"/>
      <w:bookmarkEnd w:id="2831"/>
      <w:bookmarkEnd w:id="2832"/>
      <w:bookmarkEnd w:id="2833"/>
      <w:bookmarkEnd w:id="2834"/>
      <w:bookmarkEnd w:id="2835"/>
      <w:bookmarkEnd w:id="2836"/>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7"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7"/>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8" w:name="_Toc27589139"/>
      <w:bookmarkStart w:id="2839" w:name="_Toc36459940"/>
      <w:bookmarkStart w:id="2840" w:name="_Toc45029524"/>
      <w:bookmarkStart w:id="2841" w:name="_Toc56520800"/>
      <w:bookmarkStart w:id="2842" w:name="_Toc90587088"/>
      <w:bookmarkStart w:id="2843" w:name="_Toc106616631"/>
      <w:bookmarkStart w:id="2844" w:name="_Toc122103619"/>
      <w:bookmarkStart w:id="2845" w:name="_Toc177494072"/>
      <w:r>
        <w:t>5.2.38</w:t>
      </w:r>
      <w:r w:rsidRPr="00533C32">
        <w:t>.3</w:t>
      </w:r>
      <w:r w:rsidRPr="00533C32">
        <w:tab/>
        <w:t>Resource Standard Methods</w:t>
      </w:r>
      <w:bookmarkEnd w:id="2838"/>
      <w:bookmarkEnd w:id="2839"/>
      <w:bookmarkEnd w:id="2840"/>
      <w:bookmarkEnd w:id="2841"/>
      <w:bookmarkEnd w:id="2842"/>
      <w:bookmarkEnd w:id="2843"/>
      <w:bookmarkEnd w:id="2844"/>
      <w:bookmarkEnd w:id="2845"/>
    </w:p>
    <w:p w14:paraId="0EBCAB8F" w14:textId="77777777" w:rsidR="00424B0D" w:rsidRPr="00533C32" w:rsidRDefault="00424B0D" w:rsidP="00424B0D">
      <w:pPr>
        <w:pStyle w:val="51"/>
      </w:pPr>
      <w:bookmarkStart w:id="2846" w:name="_Toc27589140"/>
      <w:bookmarkStart w:id="2847" w:name="_Toc36459941"/>
      <w:bookmarkStart w:id="2848" w:name="_Toc45029525"/>
      <w:bookmarkStart w:id="2849" w:name="_Toc56520801"/>
      <w:bookmarkStart w:id="2850" w:name="_Toc90587089"/>
      <w:bookmarkStart w:id="2851" w:name="_Toc106616632"/>
      <w:bookmarkStart w:id="2852" w:name="_Toc122103620"/>
      <w:bookmarkStart w:id="2853" w:name="_Toc177494073"/>
      <w:r>
        <w:t>5.2.38</w:t>
      </w:r>
      <w:r w:rsidRPr="00533C32">
        <w:t>.3.1</w:t>
      </w:r>
      <w:r w:rsidRPr="00533C32">
        <w:tab/>
        <w:t>GET</w:t>
      </w:r>
      <w:bookmarkEnd w:id="2846"/>
      <w:bookmarkEnd w:id="2847"/>
      <w:bookmarkEnd w:id="2848"/>
      <w:bookmarkEnd w:id="2849"/>
      <w:bookmarkEnd w:id="2850"/>
      <w:bookmarkEnd w:id="2851"/>
      <w:bookmarkEnd w:id="2852"/>
      <w:bookmarkEnd w:id="2853"/>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4" w:name="_Toc36459942"/>
      <w:bookmarkStart w:id="2855" w:name="_Toc45029526"/>
      <w:bookmarkStart w:id="2856" w:name="_Toc56520802"/>
      <w:bookmarkStart w:id="2857" w:name="_Toc90587090"/>
      <w:bookmarkStart w:id="2858" w:name="_Toc106616633"/>
      <w:bookmarkStart w:id="2859" w:name="_Toc122103621"/>
      <w:bookmarkStart w:id="2860" w:name="_Toc177494074"/>
      <w:r>
        <w:t>5.2.39</w:t>
      </w:r>
      <w:r>
        <w:tab/>
        <w:t xml:space="preserve">Resource: </w:t>
      </w:r>
      <w:r>
        <w:rPr>
          <w:rFonts w:hint="eastAsia"/>
          <w:lang w:eastAsia="zh-CN"/>
        </w:rPr>
        <w:t>C</w:t>
      </w:r>
      <w:r>
        <w:rPr>
          <w:lang w:eastAsia="zh-CN"/>
        </w:rPr>
        <w:t>overageRestrictionData</w:t>
      </w:r>
      <w:bookmarkEnd w:id="2854"/>
      <w:bookmarkEnd w:id="2855"/>
      <w:bookmarkEnd w:id="2856"/>
      <w:bookmarkEnd w:id="2857"/>
      <w:bookmarkEnd w:id="2858"/>
      <w:bookmarkEnd w:id="2859"/>
      <w:bookmarkEnd w:id="2860"/>
    </w:p>
    <w:p w14:paraId="395E19A4" w14:textId="77777777" w:rsidR="00424B0D" w:rsidRDefault="00424B0D" w:rsidP="00424B0D">
      <w:pPr>
        <w:pStyle w:val="41"/>
        <w:rPr>
          <w:rFonts w:eastAsia="宋体"/>
        </w:rPr>
      </w:pPr>
      <w:bookmarkStart w:id="2861" w:name="_Toc36459943"/>
      <w:bookmarkStart w:id="2862" w:name="_Toc45029527"/>
      <w:bookmarkStart w:id="2863" w:name="_Toc56520803"/>
      <w:bookmarkStart w:id="2864" w:name="_Toc90587091"/>
      <w:bookmarkStart w:id="2865" w:name="_Toc106616634"/>
      <w:bookmarkStart w:id="2866" w:name="_Toc122103622"/>
      <w:bookmarkStart w:id="2867" w:name="_Toc177494075"/>
      <w:r>
        <w:t>5.2.39.1</w:t>
      </w:r>
      <w:r>
        <w:tab/>
        <w:t>Description</w:t>
      </w:r>
      <w:bookmarkEnd w:id="2861"/>
      <w:bookmarkEnd w:id="2862"/>
      <w:bookmarkEnd w:id="2863"/>
      <w:bookmarkEnd w:id="2864"/>
      <w:bookmarkEnd w:id="2865"/>
      <w:bookmarkEnd w:id="2866"/>
      <w:bookmarkEnd w:id="2867"/>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8" w:name="_Toc36459944"/>
      <w:bookmarkStart w:id="2869" w:name="_Toc45029528"/>
      <w:bookmarkStart w:id="2870" w:name="_Toc56520804"/>
      <w:bookmarkStart w:id="2871" w:name="_Toc90587092"/>
      <w:bookmarkStart w:id="2872" w:name="_Toc106616635"/>
      <w:bookmarkStart w:id="2873" w:name="_Toc122103623"/>
      <w:bookmarkStart w:id="2874" w:name="_Toc177494076"/>
      <w:r>
        <w:t>5.2.39.2</w:t>
      </w:r>
      <w:r>
        <w:tab/>
        <w:t>Resource Definition</w:t>
      </w:r>
      <w:bookmarkEnd w:id="2868"/>
      <w:bookmarkEnd w:id="2869"/>
      <w:bookmarkEnd w:id="2870"/>
      <w:bookmarkEnd w:id="2871"/>
      <w:bookmarkEnd w:id="2872"/>
      <w:bookmarkEnd w:id="2873"/>
      <w:bookmarkEnd w:id="2874"/>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5" w:name="_MCCTEMPBM_CRPT22160195___7"/>
      <w:r>
        <w:t>This resource shall support the resource URI variables defined in table 5.2.39.2-1</w:t>
      </w:r>
      <w:r>
        <w:rPr>
          <w:rFonts w:ascii="Arial" w:hAnsi="Arial" w:cs="Arial"/>
        </w:rPr>
        <w:t>.</w:t>
      </w:r>
    </w:p>
    <w:bookmarkEnd w:id="2875"/>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6" w:name="_Toc36459945"/>
      <w:bookmarkStart w:id="2877" w:name="_Toc45029529"/>
      <w:bookmarkStart w:id="2878" w:name="_Toc56520805"/>
      <w:bookmarkStart w:id="2879" w:name="_Toc90587093"/>
      <w:bookmarkStart w:id="2880" w:name="_Toc106616636"/>
      <w:bookmarkStart w:id="2881" w:name="_Toc122103624"/>
      <w:bookmarkStart w:id="2882" w:name="_Toc177494077"/>
      <w:r>
        <w:t>5.2.39.3</w:t>
      </w:r>
      <w:r>
        <w:tab/>
        <w:t>Resource Standard Methods</w:t>
      </w:r>
      <w:bookmarkEnd w:id="2876"/>
      <w:bookmarkEnd w:id="2877"/>
      <w:bookmarkEnd w:id="2878"/>
      <w:bookmarkEnd w:id="2879"/>
      <w:bookmarkEnd w:id="2880"/>
      <w:bookmarkEnd w:id="2881"/>
      <w:bookmarkEnd w:id="2882"/>
    </w:p>
    <w:p w14:paraId="1C47769A" w14:textId="77777777" w:rsidR="00424B0D" w:rsidRDefault="00424B0D" w:rsidP="00424B0D">
      <w:pPr>
        <w:pStyle w:val="51"/>
      </w:pPr>
      <w:bookmarkStart w:id="2883" w:name="_Toc36459946"/>
      <w:bookmarkStart w:id="2884" w:name="_Toc45029530"/>
      <w:bookmarkStart w:id="2885" w:name="_Toc56520806"/>
      <w:bookmarkStart w:id="2886" w:name="_Toc90587094"/>
      <w:bookmarkStart w:id="2887" w:name="_Toc106616637"/>
      <w:bookmarkStart w:id="2888" w:name="_Toc122103625"/>
      <w:bookmarkStart w:id="2889" w:name="_Toc177494078"/>
      <w:r>
        <w:t>5.2.39.3.1</w:t>
      </w:r>
      <w:r>
        <w:tab/>
        <w:t>GET</w:t>
      </w:r>
      <w:bookmarkEnd w:id="2883"/>
      <w:bookmarkEnd w:id="2884"/>
      <w:bookmarkEnd w:id="2885"/>
      <w:bookmarkEnd w:id="2886"/>
      <w:bookmarkEnd w:id="2887"/>
      <w:bookmarkEnd w:id="2888"/>
      <w:bookmarkEnd w:id="2889"/>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90" w:name="_Toc45029531"/>
      <w:bookmarkStart w:id="2891" w:name="_Toc56520807"/>
      <w:bookmarkStart w:id="2892" w:name="_Toc90587095"/>
      <w:bookmarkStart w:id="2893" w:name="_Toc106616638"/>
      <w:bookmarkStart w:id="2894" w:name="_Toc122103626"/>
      <w:bookmarkStart w:id="2895" w:name="_Toc177494079"/>
      <w:r>
        <w:t>5.2.</w:t>
      </w:r>
      <w:r>
        <w:rPr>
          <w:rFonts w:hint="eastAsia"/>
          <w:lang w:eastAsia="zh-CN"/>
        </w:rPr>
        <w:t>40</w:t>
      </w:r>
      <w:r w:rsidRPr="00533C32">
        <w:tab/>
        <w:t xml:space="preserve">Resource: </w:t>
      </w:r>
      <w:r w:rsidRPr="004666B2">
        <w:t>Location</w:t>
      </w:r>
      <w:bookmarkEnd w:id="2890"/>
      <w:bookmarkEnd w:id="2891"/>
      <w:bookmarkEnd w:id="2892"/>
      <w:bookmarkEnd w:id="2893"/>
      <w:bookmarkEnd w:id="2894"/>
      <w:bookmarkEnd w:id="2895"/>
    </w:p>
    <w:p w14:paraId="3C42A395" w14:textId="77777777" w:rsidR="00424B0D" w:rsidRPr="00533C32" w:rsidRDefault="00424B0D" w:rsidP="00424B0D">
      <w:pPr>
        <w:pStyle w:val="41"/>
      </w:pPr>
      <w:bookmarkStart w:id="2896" w:name="_Toc45029532"/>
      <w:bookmarkStart w:id="2897" w:name="_Toc56520808"/>
      <w:bookmarkStart w:id="2898" w:name="_Toc90587096"/>
      <w:bookmarkStart w:id="2899" w:name="_Toc106616639"/>
      <w:bookmarkStart w:id="2900" w:name="_Toc122103627"/>
      <w:bookmarkStart w:id="2901" w:name="_Toc177494080"/>
      <w:r>
        <w:t>5.2.40</w:t>
      </w:r>
      <w:r w:rsidRPr="00533C32">
        <w:t>.1</w:t>
      </w:r>
      <w:r w:rsidRPr="00533C32">
        <w:tab/>
        <w:t>Description</w:t>
      </w:r>
      <w:bookmarkEnd w:id="2896"/>
      <w:bookmarkEnd w:id="2897"/>
      <w:bookmarkEnd w:id="2898"/>
      <w:bookmarkEnd w:id="2899"/>
      <w:bookmarkEnd w:id="2900"/>
      <w:bookmarkEnd w:id="2901"/>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02" w:name="_Toc45029533"/>
      <w:bookmarkStart w:id="2903" w:name="_Toc56520809"/>
      <w:bookmarkStart w:id="2904" w:name="_Toc90587097"/>
      <w:bookmarkStart w:id="2905" w:name="_Toc106616640"/>
      <w:bookmarkStart w:id="2906" w:name="_Toc122103628"/>
      <w:bookmarkStart w:id="2907" w:name="_Toc177494081"/>
      <w:r>
        <w:t>5.2.40</w:t>
      </w:r>
      <w:r w:rsidRPr="00533C32">
        <w:t>.2</w:t>
      </w:r>
      <w:r w:rsidRPr="00533C32">
        <w:tab/>
        <w:t>Resource Definition</w:t>
      </w:r>
      <w:bookmarkEnd w:id="2902"/>
      <w:bookmarkEnd w:id="2903"/>
      <w:bookmarkEnd w:id="2904"/>
      <w:bookmarkEnd w:id="2905"/>
      <w:bookmarkEnd w:id="2906"/>
      <w:bookmarkEnd w:id="2907"/>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8"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8"/>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9" w:name="_Toc45029534"/>
      <w:bookmarkStart w:id="2910" w:name="_Toc56520810"/>
      <w:bookmarkStart w:id="2911" w:name="_Toc90587098"/>
      <w:bookmarkStart w:id="2912" w:name="_Toc106616641"/>
      <w:bookmarkStart w:id="2913" w:name="_Toc122103629"/>
      <w:bookmarkStart w:id="2914" w:name="_Toc177494082"/>
      <w:r>
        <w:t>5.2.40</w:t>
      </w:r>
      <w:r w:rsidRPr="00533C32">
        <w:t>.3</w:t>
      </w:r>
      <w:r w:rsidRPr="00533C32">
        <w:tab/>
        <w:t>Resource Standard Methods</w:t>
      </w:r>
      <w:bookmarkEnd w:id="2909"/>
      <w:bookmarkEnd w:id="2910"/>
      <w:bookmarkEnd w:id="2911"/>
      <w:bookmarkEnd w:id="2912"/>
      <w:bookmarkEnd w:id="2913"/>
      <w:bookmarkEnd w:id="2914"/>
    </w:p>
    <w:p w14:paraId="63D3B873" w14:textId="77777777" w:rsidR="00424B0D" w:rsidRPr="00533C32" w:rsidRDefault="00424B0D" w:rsidP="00424B0D">
      <w:pPr>
        <w:pStyle w:val="51"/>
      </w:pPr>
      <w:bookmarkStart w:id="2915" w:name="_Toc45029535"/>
      <w:bookmarkStart w:id="2916" w:name="_Toc56520811"/>
      <w:bookmarkStart w:id="2917" w:name="_Toc90587099"/>
      <w:bookmarkStart w:id="2918" w:name="_Toc106616642"/>
      <w:bookmarkStart w:id="2919" w:name="_Toc122103630"/>
      <w:bookmarkStart w:id="2920" w:name="_Toc177494083"/>
      <w:r>
        <w:t>5.2.40.3.1</w:t>
      </w:r>
      <w:r w:rsidRPr="00533C32">
        <w:tab/>
        <w:t>GET</w:t>
      </w:r>
      <w:bookmarkEnd w:id="2915"/>
      <w:bookmarkEnd w:id="2916"/>
      <w:bookmarkEnd w:id="2917"/>
      <w:bookmarkEnd w:id="2918"/>
      <w:bookmarkEnd w:id="2919"/>
      <w:bookmarkEnd w:id="2920"/>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21" w:name="_Toc45029536"/>
      <w:bookmarkStart w:id="2922" w:name="_Toc56520812"/>
      <w:bookmarkStart w:id="2923" w:name="_Toc90587100"/>
      <w:bookmarkStart w:id="2924" w:name="_Toc106616643"/>
      <w:bookmarkStart w:id="2925" w:name="_Toc122103631"/>
      <w:bookmarkStart w:id="2926" w:name="_Toc177494084"/>
      <w:r>
        <w:t>5.2.41</w:t>
      </w:r>
      <w:r>
        <w:tab/>
        <w:t xml:space="preserve">Resource: </w:t>
      </w:r>
      <w:r>
        <w:rPr>
          <w:lang w:eastAsia="zh-CN"/>
        </w:rPr>
        <w:t>V2xSubscriptionData</w:t>
      </w:r>
      <w:bookmarkEnd w:id="2921"/>
      <w:bookmarkEnd w:id="2922"/>
      <w:bookmarkEnd w:id="2923"/>
      <w:bookmarkEnd w:id="2924"/>
      <w:bookmarkEnd w:id="2925"/>
      <w:bookmarkEnd w:id="2926"/>
    </w:p>
    <w:p w14:paraId="0F2D096D" w14:textId="77777777" w:rsidR="00424B0D" w:rsidRDefault="00424B0D" w:rsidP="00424B0D">
      <w:pPr>
        <w:pStyle w:val="41"/>
        <w:rPr>
          <w:rFonts w:eastAsia="宋体"/>
        </w:rPr>
      </w:pPr>
      <w:bookmarkStart w:id="2927" w:name="_Toc45029537"/>
      <w:bookmarkStart w:id="2928" w:name="_Toc56520813"/>
      <w:bookmarkStart w:id="2929" w:name="_Toc90587101"/>
      <w:bookmarkStart w:id="2930" w:name="_Toc106616644"/>
      <w:bookmarkStart w:id="2931" w:name="_Toc122103632"/>
      <w:bookmarkStart w:id="2932" w:name="_Toc177494085"/>
      <w:r>
        <w:t>5.2.41.1</w:t>
      </w:r>
      <w:r>
        <w:tab/>
        <w:t>Description</w:t>
      </w:r>
      <w:bookmarkEnd w:id="2927"/>
      <w:bookmarkEnd w:id="2928"/>
      <w:bookmarkEnd w:id="2929"/>
      <w:bookmarkEnd w:id="2930"/>
      <w:bookmarkEnd w:id="2931"/>
      <w:bookmarkEnd w:id="2932"/>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33" w:name="_Toc45029538"/>
      <w:bookmarkStart w:id="2934" w:name="_Toc56520814"/>
      <w:bookmarkStart w:id="2935" w:name="_Toc90587102"/>
      <w:bookmarkStart w:id="2936" w:name="_Toc106616645"/>
      <w:bookmarkStart w:id="2937" w:name="_Toc122103633"/>
      <w:bookmarkStart w:id="2938" w:name="_Toc177494086"/>
      <w:r>
        <w:t>5.2.41.2</w:t>
      </w:r>
      <w:r>
        <w:tab/>
        <w:t>Resource Definition</w:t>
      </w:r>
      <w:bookmarkEnd w:id="2933"/>
      <w:bookmarkEnd w:id="2934"/>
      <w:bookmarkEnd w:id="2935"/>
      <w:bookmarkEnd w:id="2936"/>
      <w:bookmarkEnd w:id="2937"/>
      <w:bookmarkEnd w:id="2938"/>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9" w:name="_MCCTEMPBM_CRPT22160197___7"/>
      <w:r>
        <w:t>This resource shall support the resource URI variables defined in table 5.2.41.2-1</w:t>
      </w:r>
      <w:r>
        <w:rPr>
          <w:rFonts w:ascii="Arial" w:hAnsi="Arial" w:cs="Arial"/>
        </w:rPr>
        <w:t>.</w:t>
      </w:r>
    </w:p>
    <w:bookmarkEnd w:id="2939"/>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40" w:name="_Toc45029539"/>
      <w:bookmarkStart w:id="2941" w:name="_Toc56520815"/>
      <w:bookmarkStart w:id="2942" w:name="_Toc90587103"/>
      <w:bookmarkStart w:id="2943" w:name="_Toc106616646"/>
      <w:bookmarkStart w:id="2944" w:name="_Toc122103634"/>
      <w:bookmarkStart w:id="2945" w:name="_Toc177494087"/>
      <w:r>
        <w:t>5.2.41.3</w:t>
      </w:r>
      <w:r>
        <w:tab/>
        <w:t>Resource Standard Methods</w:t>
      </w:r>
      <w:bookmarkEnd w:id="2940"/>
      <w:bookmarkEnd w:id="2941"/>
      <w:bookmarkEnd w:id="2942"/>
      <w:bookmarkEnd w:id="2943"/>
      <w:bookmarkEnd w:id="2944"/>
      <w:bookmarkEnd w:id="2945"/>
    </w:p>
    <w:p w14:paraId="32AC6DC7" w14:textId="77777777" w:rsidR="00424B0D" w:rsidRDefault="00424B0D" w:rsidP="00424B0D">
      <w:pPr>
        <w:pStyle w:val="51"/>
      </w:pPr>
      <w:bookmarkStart w:id="2946" w:name="_Toc45029540"/>
      <w:bookmarkStart w:id="2947" w:name="_Toc56520816"/>
      <w:bookmarkStart w:id="2948" w:name="_Toc90587104"/>
      <w:bookmarkStart w:id="2949" w:name="_Toc106616647"/>
      <w:bookmarkStart w:id="2950" w:name="_Toc122103635"/>
      <w:bookmarkStart w:id="2951" w:name="_Toc177494088"/>
      <w:r>
        <w:t>5.2.41.3.1</w:t>
      </w:r>
      <w:r>
        <w:tab/>
        <w:t>GET</w:t>
      </w:r>
      <w:bookmarkEnd w:id="2946"/>
      <w:bookmarkEnd w:id="2947"/>
      <w:bookmarkEnd w:id="2948"/>
      <w:bookmarkEnd w:id="2949"/>
      <w:bookmarkEnd w:id="2950"/>
      <w:bookmarkEnd w:id="2951"/>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52" w:name="_Toc90587105"/>
      <w:bookmarkStart w:id="2953" w:name="_Toc106616648"/>
      <w:bookmarkStart w:id="2954" w:name="_Toc122103636"/>
      <w:bookmarkStart w:id="2955" w:name="_Toc177494089"/>
      <w:r>
        <w:t>5.2.41A</w:t>
      </w:r>
      <w:r>
        <w:tab/>
        <w:t xml:space="preserve">Resource: </w:t>
      </w:r>
      <w:r>
        <w:rPr>
          <w:lang w:eastAsia="zh-CN"/>
        </w:rPr>
        <w:t>ProseSubscriptionData</w:t>
      </w:r>
      <w:bookmarkEnd w:id="2952"/>
      <w:bookmarkEnd w:id="2953"/>
      <w:bookmarkEnd w:id="2954"/>
      <w:bookmarkEnd w:id="2955"/>
    </w:p>
    <w:p w14:paraId="23476489" w14:textId="77777777" w:rsidR="00424B0D" w:rsidRDefault="00424B0D" w:rsidP="00424B0D">
      <w:pPr>
        <w:pStyle w:val="41"/>
      </w:pPr>
      <w:bookmarkStart w:id="2956" w:name="_Toc90587106"/>
      <w:bookmarkStart w:id="2957" w:name="_Toc106616649"/>
      <w:bookmarkStart w:id="2958" w:name="_Toc122103637"/>
      <w:bookmarkStart w:id="2959" w:name="_Toc177494090"/>
      <w:r>
        <w:t>5.2.41A.1</w:t>
      </w:r>
      <w:r>
        <w:tab/>
        <w:t>Description</w:t>
      </w:r>
      <w:bookmarkEnd w:id="2956"/>
      <w:bookmarkEnd w:id="2957"/>
      <w:bookmarkEnd w:id="2958"/>
      <w:bookmarkEnd w:id="2959"/>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60" w:name="_Toc90587107"/>
      <w:bookmarkStart w:id="2961" w:name="_Toc106616650"/>
      <w:bookmarkStart w:id="2962" w:name="_Toc122103638"/>
      <w:bookmarkStart w:id="2963" w:name="_Toc177494091"/>
      <w:r>
        <w:t>5.2.41A.2</w:t>
      </w:r>
      <w:r>
        <w:tab/>
        <w:t>Resource Definition</w:t>
      </w:r>
      <w:bookmarkEnd w:id="2960"/>
      <w:bookmarkEnd w:id="2961"/>
      <w:bookmarkEnd w:id="2962"/>
      <w:bookmarkEnd w:id="2963"/>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4" w:name="_MCCTEMPBM_CRPT22160198___7"/>
      <w:r>
        <w:t>This resource shall support the resource URI variables defined in table 5.2.41A.2-1</w:t>
      </w:r>
      <w:r>
        <w:rPr>
          <w:rFonts w:ascii="Arial" w:hAnsi="Arial" w:cs="Arial"/>
        </w:rPr>
        <w:t>.</w:t>
      </w:r>
    </w:p>
    <w:bookmarkEnd w:id="2964"/>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5" w:name="_Toc90587108"/>
      <w:bookmarkStart w:id="2966" w:name="_Toc106616651"/>
      <w:bookmarkStart w:id="2967" w:name="_Toc122103639"/>
      <w:bookmarkStart w:id="2968" w:name="_Toc177494092"/>
      <w:r>
        <w:t>5.2.41A.3</w:t>
      </w:r>
      <w:r>
        <w:tab/>
        <w:t>Resource Standard Methods</w:t>
      </w:r>
      <w:bookmarkEnd w:id="2965"/>
      <w:bookmarkEnd w:id="2966"/>
      <w:bookmarkEnd w:id="2967"/>
      <w:bookmarkEnd w:id="2968"/>
    </w:p>
    <w:p w14:paraId="7DB81EE8" w14:textId="77777777" w:rsidR="00424B0D" w:rsidRDefault="00424B0D" w:rsidP="00424B0D">
      <w:pPr>
        <w:pStyle w:val="51"/>
      </w:pPr>
      <w:bookmarkStart w:id="2969" w:name="_Toc90587109"/>
      <w:bookmarkStart w:id="2970" w:name="_Toc106616652"/>
      <w:bookmarkStart w:id="2971" w:name="_Toc122103640"/>
      <w:bookmarkStart w:id="2972" w:name="_Toc177494093"/>
      <w:r>
        <w:t>5.2.41A.3.1</w:t>
      </w:r>
      <w:r>
        <w:tab/>
        <w:t>GET</w:t>
      </w:r>
      <w:bookmarkEnd w:id="2969"/>
      <w:bookmarkEnd w:id="2970"/>
      <w:bookmarkEnd w:id="2971"/>
      <w:bookmarkEnd w:id="2972"/>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73" w:name="_Toc56520817"/>
      <w:bookmarkStart w:id="2974" w:name="_Toc90587110"/>
      <w:bookmarkStart w:id="2975" w:name="_Toc106616653"/>
      <w:bookmarkStart w:id="2976" w:name="_Toc122103641"/>
      <w:bookmarkStart w:id="2977" w:name="_Toc177494094"/>
      <w:r>
        <w:t>5.2.42</w:t>
      </w:r>
      <w:r>
        <w:tab/>
        <w:t xml:space="preserve">Resource: </w:t>
      </w:r>
      <w:r w:rsidRPr="00BC2907">
        <w:rPr>
          <w:lang w:eastAsia="zh-CN"/>
        </w:rPr>
        <w:t>LcsBroadcastAssistanceSubscriptionData</w:t>
      </w:r>
      <w:bookmarkEnd w:id="2973"/>
      <w:bookmarkEnd w:id="2974"/>
      <w:bookmarkEnd w:id="2975"/>
      <w:bookmarkEnd w:id="2976"/>
      <w:bookmarkEnd w:id="2977"/>
    </w:p>
    <w:p w14:paraId="6E44A8EF" w14:textId="77777777" w:rsidR="00424B0D" w:rsidRDefault="00424B0D" w:rsidP="00424B0D">
      <w:pPr>
        <w:pStyle w:val="41"/>
      </w:pPr>
      <w:bookmarkStart w:id="2978" w:name="_Toc56520818"/>
      <w:bookmarkStart w:id="2979" w:name="_Toc90587111"/>
      <w:bookmarkStart w:id="2980" w:name="_Toc106616654"/>
      <w:bookmarkStart w:id="2981" w:name="_Toc122103642"/>
      <w:bookmarkStart w:id="2982" w:name="_Toc177494095"/>
      <w:r>
        <w:t>5.2.42.1</w:t>
      </w:r>
      <w:r>
        <w:tab/>
        <w:t>Description</w:t>
      </w:r>
      <w:bookmarkEnd w:id="2978"/>
      <w:bookmarkEnd w:id="2979"/>
      <w:bookmarkEnd w:id="2980"/>
      <w:bookmarkEnd w:id="2981"/>
      <w:bookmarkEnd w:id="2982"/>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83" w:name="_Toc56520819"/>
      <w:bookmarkStart w:id="2984" w:name="_Toc90587112"/>
      <w:bookmarkStart w:id="2985" w:name="_Toc106616655"/>
      <w:bookmarkStart w:id="2986" w:name="_Toc122103643"/>
      <w:bookmarkStart w:id="2987" w:name="_Toc177494096"/>
      <w:r>
        <w:t>5.2.42.2</w:t>
      </w:r>
      <w:r>
        <w:tab/>
        <w:t>Resource Definition</w:t>
      </w:r>
      <w:bookmarkEnd w:id="2983"/>
      <w:bookmarkEnd w:id="2984"/>
      <w:bookmarkEnd w:id="2985"/>
      <w:bookmarkEnd w:id="2986"/>
      <w:bookmarkEnd w:id="2987"/>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8" w:name="_MCCTEMPBM_CRPT22160199___7"/>
      <w:r>
        <w:t>This resource shall support the resource URI variables defined in table 5.2.42.2-1</w:t>
      </w:r>
      <w:r>
        <w:rPr>
          <w:rFonts w:ascii="Arial" w:hAnsi="Arial" w:cs="Arial"/>
        </w:rPr>
        <w:t>.</w:t>
      </w:r>
    </w:p>
    <w:bookmarkEnd w:id="2988"/>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9" w:name="_Toc56520820"/>
      <w:bookmarkStart w:id="2990" w:name="_Toc90587113"/>
      <w:bookmarkStart w:id="2991" w:name="_Toc106616656"/>
      <w:bookmarkStart w:id="2992" w:name="_Toc122103644"/>
      <w:bookmarkStart w:id="2993" w:name="_Toc177494097"/>
      <w:r>
        <w:t>5.2.42.3</w:t>
      </w:r>
      <w:r>
        <w:tab/>
        <w:t>Resource Standard Methods</w:t>
      </w:r>
      <w:bookmarkEnd w:id="2989"/>
      <w:bookmarkEnd w:id="2990"/>
      <w:bookmarkEnd w:id="2991"/>
      <w:bookmarkEnd w:id="2992"/>
      <w:bookmarkEnd w:id="2993"/>
    </w:p>
    <w:p w14:paraId="07C097F7" w14:textId="77777777" w:rsidR="00424B0D" w:rsidRDefault="00424B0D" w:rsidP="00424B0D">
      <w:pPr>
        <w:pStyle w:val="51"/>
      </w:pPr>
      <w:bookmarkStart w:id="2994" w:name="_Toc56520821"/>
      <w:bookmarkStart w:id="2995" w:name="_Toc90587114"/>
      <w:bookmarkStart w:id="2996" w:name="_Toc106616657"/>
      <w:bookmarkStart w:id="2997" w:name="_Toc122103645"/>
      <w:bookmarkStart w:id="2998" w:name="_Toc177494098"/>
      <w:r>
        <w:t>5.2.42.3.1</w:t>
      </w:r>
      <w:r>
        <w:tab/>
        <w:t>GET</w:t>
      </w:r>
      <w:bookmarkEnd w:id="2994"/>
      <w:bookmarkEnd w:id="2995"/>
      <w:bookmarkEnd w:id="2996"/>
      <w:bookmarkEnd w:id="2997"/>
      <w:bookmarkEnd w:id="2998"/>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2999" w:name="_Toc56520822"/>
    </w:p>
    <w:p w14:paraId="5D1AF894" w14:textId="77777777" w:rsidR="00424B0D" w:rsidRDefault="00424B0D" w:rsidP="00424B0D">
      <w:pPr>
        <w:pStyle w:val="31"/>
      </w:pPr>
      <w:bookmarkStart w:id="3000" w:name="_Toc90587115"/>
      <w:bookmarkStart w:id="3001" w:name="_Toc106616658"/>
      <w:bookmarkStart w:id="3002" w:name="_Toc122103646"/>
      <w:bookmarkStart w:id="3003" w:name="_Toc177494099"/>
      <w:r>
        <w:rPr>
          <w:lang w:val="de-DE"/>
        </w:rPr>
        <w:t>5.2.</w:t>
      </w:r>
      <w:r w:rsidRPr="00F228BD">
        <w:rPr>
          <w:lang w:val="de-DE"/>
        </w:rPr>
        <w:t>43</w:t>
      </w:r>
      <w:r>
        <w:tab/>
        <w:t>Resource: 5GVnGroupsInternal</w:t>
      </w:r>
      <w:bookmarkEnd w:id="2999"/>
      <w:bookmarkEnd w:id="3000"/>
      <w:bookmarkEnd w:id="3001"/>
      <w:bookmarkEnd w:id="3002"/>
      <w:bookmarkEnd w:id="3003"/>
    </w:p>
    <w:p w14:paraId="6EBF39AD" w14:textId="77777777" w:rsidR="00424B0D" w:rsidRDefault="00424B0D" w:rsidP="00424B0D">
      <w:pPr>
        <w:pStyle w:val="41"/>
      </w:pPr>
      <w:bookmarkStart w:id="3004" w:name="_Toc56520823"/>
      <w:bookmarkStart w:id="3005" w:name="_Toc90587116"/>
      <w:bookmarkStart w:id="3006" w:name="_Toc106616659"/>
      <w:bookmarkStart w:id="3007" w:name="_Toc122103647"/>
      <w:bookmarkStart w:id="3008" w:name="_Toc177494100"/>
      <w:r>
        <w:rPr>
          <w:lang w:val="de-DE"/>
        </w:rPr>
        <w:t>5.2.43</w:t>
      </w:r>
      <w:r>
        <w:t>.1</w:t>
      </w:r>
      <w:r>
        <w:tab/>
        <w:t>Description</w:t>
      </w:r>
      <w:bookmarkEnd w:id="3004"/>
      <w:bookmarkEnd w:id="3005"/>
      <w:bookmarkEnd w:id="3006"/>
      <w:bookmarkEnd w:id="3007"/>
      <w:bookmarkEnd w:id="3008"/>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9" w:name="_Toc56520824"/>
      <w:bookmarkStart w:id="3010" w:name="_Toc90587117"/>
      <w:bookmarkStart w:id="3011" w:name="_Toc106616660"/>
      <w:bookmarkStart w:id="3012" w:name="_Toc122103648"/>
      <w:bookmarkStart w:id="3013" w:name="_Toc177494101"/>
      <w:r>
        <w:rPr>
          <w:lang w:val="de-DE"/>
        </w:rPr>
        <w:t>5.2.43</w:t>
      </w:r>
      <w:r>
        <w:t>.2</w:t>
      </w:r>
      <w:r>
        <w:tab/>
        <w:t>Resource Definition</w:t>
      </w:r>
      <w:bookmarkEnd w:id="3009"/>
      <w:bookmarkEnd w:id="3010"/>
      <w:bookmarkEnd w:id="3011"/>
      <w:bookmarkEnd w:id="3012"/>
      <w:bookmarkEnd w:id="3013"/>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4" w:name="_MCCTEMPBM_CRPT22160200___7"/>
      <w:r>
        <w:t>This resource shall support the resource URI variables defined in table 5.2.43.2-1</w:t>
      </w:r>
      <w:r>
        <w:rPr>
          <w:rFonts w:ascii="Arial" w:hAnsi="Arial" w:cs="Arial"/>
        </w:rPr>
        <w:t>.</w:t>
      </w:r>
    </w:p>
    <w:bookmarkEnd w:id="3014"/>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5" w:name="_Toc56520825"/>
      <w:bookmarkStart w:id="3016" w:name="_Toc90587118"/>
      <w:bookmarkStart w:id="3017" w:name="_Toc106616661"/>
      <w:bookmarkStart w:id="3018" w:name="_Toc122103649"/>
      <w:bookmarkStart w:id="3019" w:name="_Toc177494102"/>
      <w:r>
        <w:rPr>
          <w:lang w:val="de-DE"/>
        </w:rPr>
        <w:t>5.2.43</w:t>
      </w:r>
      <w:r>
        <w:t>.3</w:t>
      </w:r>
      <w:r>
        <w:tab/>
        <w:t>Resource Standard Methods</w:t>
      </w:r>
      <w:bookmarkEnd w:id="3015"/>
      <w:bookmarkEnd w:id="3016"/>
      <w:bookmarkEnd w:id="3017"/>
      <w:bookmarkEnd w:id="3018"/>
      <w:bookmarkEnd w:id="3019"/>
    </w:p>
    <w:p w14:paraId="04D41BC8" w14:textId="77777777" w:rsidR="00424B0D" w:rsidRDefault="00424B0D" w:rsidP="00424B0D">
      <w:pPr>
        <w:pStyle w:val="51"/>
      </w:pPr>
      <w:bookmarkStart w:id="3020" w:name="_Toc56520826"/>
      <w:bookmarkStart w:id="3021" w:name="_Toc90587119"/>
      <w:bookmarkStart w:id="3022" w:name="_Toc106616662"/>
      <w:bookmarkStart w:id="3023" w:name="_Toc122103650"/>
      <w:bookmarkStart w:id="3024" w:name="_Toc177494103"/>
      <w:r>
        <w:t>5.2.43.3.1</w:t>
      </w:r>
      <w:r>
        <w:tab/>
        <w:t>GET</w:t>
      </w:r>
      <w:bookmarkEnd w:id="3020"/>
      <w:bookmarkEnd w:id="3021"/>
      <w:bookmarkEnd w:id="3022"/>
      <w:bookmarkEnd w:id="3023"/>
      <w:bookmarkEnd w:id="3024"/>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5" w:name="_Toc90587120"/>
      <w:bookmarkStart w:id="3026" w:name="_Toc106616663"/>
      <w:bookmarkStart w:id="3027" w:name="_Toc122103651"/>
      <w:bookmarkStart w:id="3028" w:name="_Toc177494104"/>
      <w:r>
        <w:t>5.2.44</w:t>
      </w:r>
      <w:r>
        <w:tab/>
        <w:t>Resource: Pp5gVnGroupProfileData</w:t>
      </w:r>
      <w:bookmarkEnd w:id="3025"/>
      <w:bookmarkEnd w:id="3026"/>
      <w:bookmarkEnd w:id="3027"/>
      <w:bookmarkEnd w:id="3028"/>
    </w:p>
    <w:p w14:paraId="36A0AB85" w14:textId="77777777" w:rsidR="00424B0D" w:rsidRDefault="00424B0D" w:rsidP="00424B0D">
      <w:pPr>
        <w:pStyle w:val="41"/>
      </w:pPr>
      <w:bookmarkStart w:id="3029" w:name="_Toc90587121"/>
      <w:bookmarkStart w:id="3030" w:name="_Toc106616664"/>
      <w:bookmarkStart w:id="3031" w:name="_Toc122103652"/>
      <w:bookmarkStart w:id="3032" w:name="_Toc177494105"/>
      <w:r>
        <w:t>5.2.44.1</w:t>
      </w:r>
      <w:r>
        <w:tab/>
        <w:t>Description</w:t>
      </w:r>
      <w:bookmarkEnd w:id="3029"/>
      <w:bookmarkEnd w:id="3030"/>
      <w:bookmarkEnd w:id="3031"/>
      <w:bookmarkEnd w:id="3032"/>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33" w:name="_Toc90587122"/>
      <w:bookmarkStart w:id="3034" w:name="_Toc106616665"/>
      <w:bookmarkStart w:id="3035" w:name="_Toc122103653"/>
      <w:bookmarkStart w:id="3036" w:name="_Toc177494106"/>
      <w:r>
        <w:t>5.2.44.2</w:t>
      </w:r>
      <w:r>
        <w:tab/>
        <w:t>Resource Definition</w:t>
      </w:r>
      <w:bookmarkEnd w:id="3033"/>
      <w:bookmarkEnd w:id="3034"/>
      <w:bookmarkEnd w:id="3035"/>
      <w:bookmarkEnd w:id="3036"/>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7" w:name="_MCCTEMPBM_CRPT22160201___7"/>
      <w:r>
        <w:t>This resource shall support the resource URI variables defined in table 5.2.44.2-1</w:t>
      </w:r>
      <w:r>
        <w:rPr>
          <w:rFonts w:ascii="Arial" w:hAnsi="Arial" w:cs="Arial"/>
        </w:rPr>
        <w:t>.</w:t>
      </w:r>
    </w:p>
    <w:bookmarkEnd w:id="3037"/>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8" w:name="_Toc90587123"/>
      <w:bookmarkStart w:id="3039" w:name="_Toc106616666"/>
      <w:bookmarkStart w:id="3040" w:name="_Toc122103654"/>
      <w:bookmarkStart w:id="3041" w:name="_Toc177494107"/>
      <w:r>
        <w:t>5.2.44.3</w:t>
      </w:r>
      <w:r>
        <w:tab/>
        <w:t>Resource Standard Methods</w:t>
      </w:r>
      <w:bookmarkEnd w:id="3038"/>
      <w:bookmarkEnd w:id="3039"/>
      <w:bookmarkEnd w:id="3040"/>
      <w:bookmarkEnd w:id="3041"/>
    </w:p>
    <w:p w14:paraId="74F53106" w14:textId="77777777" w:rsidR="00424B0D" w:rsidRDefault="00424B0D" w:rsidP="00424B0D">
      <w:pPr>
        <w:pStyle w:val="51"/>
      </w:pPr>
      <w:bookmarkStart w:id="3042" w:name="_Toc90587124"/>
      <w:bookmarkStart w:id="3043" w:name="_Toc106616667"/>
      <w:bookmarkStart w:id="3044" w:name="_Toc122103655"/>
      <w:bookmarkStart w:id="3045" w:name="_Toc177494108"/>
      <w:r>
        <w:t>5.2.44.3.1</w:t>
      </w:r>
      <w:r>
        <w:tab/>
        <w:t>GET</w:t>
      </w:r>
      <w:bookmarkEnd w:id="3042"/>
      <w:bookmarkEnd w:id="3043"/>
      <w:bookmarkEnd w:id="3044"/>
      <w:bookmarkEnd w:id="3045"/>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6" w:name="_Toc90587125"/>
      <w:bookmarkStart w:id="3047" w:name="_Toc106616668"/>
      <w:bookmarkStart w:id="3048" w:name="_Toc122103656"/>
      <w:bookmarkStart w:id="3049" w:name="_Toc177494109"/>
      <w:r>
        <w:t>5.2.45</w:t>
      </w:r>
      <w:r>
        <w:tab/>
        <w:t>Resource: NiddAuthorizations</w:t>
      </w:r>
      <w:bookmarkEnd w:id="3046"/>
      <w:bookmarkEnd w:id="3047"/>
      <w:bookmarkEnd w:id="3048"/>
      <w:bookmarkEnd w:id="3049"/>
    </w:p>
    <w:p w14:paraId="54BE6911" w14:textId="77777777" w:rsidR="00424B0D" w:rsidRDefault="00424B0D" w:rsidP="00424B0D">
      <w:pPr>
        <w:pStyle w:val="41"/>
      </w:pPr>
      <w:bookmarkStart w:id="3050" w:name="_Toc90587126"/>
      <w:bookmarkStart w:id="3051" w:name="_Toc106616669"/>
      <w:bookmarkStart w:id="3052" w:name="_Toc122103657"/>
      <w:bookmarkStart w:id="3053" w:name="_Toc177494110"/>
      <w:r>
        <w:t>5.2.45.1</w:t>
      </w:r>
      <w:r>
        <w:tab/>
        <w:t>Description</w:t>
      </w:r>
      <w:bookmarkEnd w:id="3050"/>
      <w:bookmarkEnd w:id="3051"/>
      <w:bookmarkEnd w:id="3052"/>
      <w:bookmarkEnd w:id="3053"/>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4" w:name="_Toc90587127"/>
      <w:bookmarkStart w:id="3055" w:name="_Toc106616670"/>
      <w:bookmarkStart w:id="3056" w:name="_Toc122103658"/>
      <w:bookmarkStart w:id="3057" w:name="_Toc177494111"/>
      <w:r>
        <w:t>5.2.45.2</w:t>
      </w:r>
      <w:r>
        <w:tab/>
        <w:t>Resource Definition</w:t>
      </w:r>
      <w:bookmarkEnd w:id="3054"/>
      <w:bookmarkEnd w:id="3055"/>
      <w:bookmarkEnd w:id="3056"/>
      <w:bookmarkEnd w:id="3057"/>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8" w:name="_MCCTEMPBM_CRPT22160203___7"/>
      <w:r>
        <w:t>This resource shall support the resource URI variables defined in table 5.2.45.2-1</w:t>
      </w:r>
      <w:r>
        <w:rPr>
          <w:rFonts w:ascii="Arial" w:hAnsi="Arial" w:cs="Arial"/>
        </w:rPr>
        <w:t>.</w:t>
      </w:r>
    </w:p>
    <w:bookmarkEnd w:id="3058"/>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9" w:name="_Toc90587128"/>
      <w:bookmarkStart w:id="3060" w:name="_Toc106616671"/>
      <w:bookmarkStart w:id="3061" w:name="_Toc122103659"/>
      <w:bookmarkStart w:id="3062" w:name="_Toc177494112"/>
      <w:r>
        <w:t>5.2.45.3</w:t>
      </w:r>
      <w:r>
        <w:tab/>
        <w:t>Resource Standard Methods</w:t>
      </w:r>
      <w:bookmarkEnd w:id="3059"/>
      <w:bookmarkEnd w:id="3060"/>
      <w:bookmarkEnd w:id="3061"/>
      <w:bookmarkEnd w:id="3062"/>
    </w:p>
    <w:p w14:paraId="6D78D648" w14:textId="77777777" w:rsidR="00424B0D" w:rsidRDefault="00424B0D" w:rsidP="00424B0D">
      <w:pPr>
        <w:pStyle w:val="51"/>
      </w:pPr>
      <w:bookmarkStart w:id="3063" w:name="_Toc90587129"/>
      <w:bookmarkStart w:id="3064" w:name="_Toc106616672"/>
      <w:bookmarkStart w:id="3065" w:name="_Toc122103660"/>
      <w:bookmarkStart w:id="3066" w:name="_Toc177494113"/>
      <w:r>
        <w:t>5.2.45.3.1</w:t>
      </w:r>
      <w:r>
        <w:tab/>
        <w:t>PUT</w:t>
      </w:r>
      <w:bookmarkEnd w:id="3063"/>
      <w:bookmarkEnd w:id="3064"/>
      <w:bookmarkEnd w:id="3065"/>
      <w:bookmarkEnd w:id="3066"/>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7" w:name="_Toc90587130"/>
      <w:bookmarkStart w:id="3068" w:name="_Toc106616673"/>
      <w:bookmarkStart w:id="3069" w:name="_Toc122103661"/>
      <w:bookmarkStart w:id="3070" w:name="_Toc177494114"/>
      <w:r>
        <w:t>5.2.45.3.2</w:t>
      </w:r>
      <w:r>
        <w:tab/>
        <w:t>DELETE</w:t>
      </w:r>
      <w:bookmarkEnd w:id="3067"/>
      <w:bookmarkEnd w:id="3068"/>
      <w:bookmarkEnd w:id="3069"/>
      <w:bookmarkEnd w:id="3070"/>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71" w:name="_Toc90587131"/>
      <w:bookmarkStart w:id="3072" w:name="_Toc106616674"/>
      <w:bookmarkStart w:id="3073" w:name="_Toc122103662"/>
      <w:bookmarkStart w:id="3074" w:name="_Toc177494115"/>
      <w:r>
        <w:t>5.2.45.3.</w:t>
      </w:r>
      <w:r>
        <w:rPr>
          <w:lang w:val="de-DE"/>
        </w:rPr>
        <w:t>3</w:t>
      </w:r>
      <w:r>
        <w:tab/>
      </w:r>
      <w:r>
        <w:rPr>
          <w:lang w:val="de-DE"/>
        </w:rPr>
        <w:t>GET</w:t>
      </w:r>
      <w:bookmarkEnd w:id="3071"/>
      <w:bookmarkEnd w:id="3072"/>
      <w:bookmarkEnd w:id="3073"/>
      <w:bookmarkEnd w:id="3074"/>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5" w:name="_Toc90587132"/>
      <w:bookmarkStart w:id="3076" w:name="_Toc106616675"/>
      <w:bookmarkStart w:id="3077" w:name="_Toc122103663"/>
      <w:bookmarkStart w:id="3078" w:name="_Toc177494116"/>
      <w:r>
        <w:t>5.2.45.3.</w:t>
      </w:r>
      <w:r>
        <w:rPr>
          <w:lang w:val="de-DE"/>
        </w:rPr>
        <w:t>4</w:t>
      </w:r>
      <w:r>
        <w:tab/>
        <w:t>PATCH</w:t>
      </w:r>
      <w:bookmarkEnd w:id="3075"/>
      <w:bookmarkEnd w:id="3076"/>
      <w:bookmarkEnd w:id="3077"/>
      <w:bookmarkEnd w:id="3078"/>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9" w:name="_Toc90587133"/>
    </w:p>
    <w:p w14:paraId="7B2818B5" w14:textId="77777777" w:rsidR="00424B0D" w:rsidRPr="00533C32" w:rsidRDefault="00424B0D" w:rsidP="00424B0D">
      <w:pPr>
        <w:pStyle w:val="31"/>
      </w:pPr>
      <w:bookmarkStart w:id="3080" w:name="_Toc106616676"/>
      <w:bookmarkStart w:id="3081" w:name="_Toc122103664"/>
      <w:bookmarkStart w:id="3082" w:name="_Toc177494117"/>
      <w:r>
        <w:t>5.2.46</w:t>
      </w:r>
      <w:r w:rsidRPr="00533C32">
        <w:tab/>
        <w:t xml:space="preserve">Resource: </w:t>
      </w:r>
      <w:r w:rsidRPr="00697E27">
        <w:t>5MBSSubscriptionData</w:t>
      </w:r>
      <w:bookmarkEnd w:id="3079"/>
      <w:bookmarkEnd w:id="3080"/>
      <w:bookmarkEnd w:id="3081"/>
      <w:bookmarkEnd w:id="3082"/>
    </w:p>
    <w:p w14:paraId="4C48CC0B" w14:textId="77777777" w:rsidR="00424B0D" w:rsidRPr="00533C32" w:rsidRDefault="00424B0D" w:rsidP="00424B0D">
      <w:pPr>
        <w:pStyle w:val="41"/>
      </w:pPr>
      <w:bookmarkStart w:id="3083" w:name="_Toc90587134"/>
      <w:bookmarkStart w:id="3084" w:name="_Toc106616677"/>
      <w:bookmarkStart w:id="3085" w:name="_Toc122103665"/>
      <w:bookmarkStart w:id="3086" w:name="_Toc177494118"/>
      <w:r>
        <w:t>5.2.46</w:t>
      </w:r>
      <w:r w:rsidRPr="00533C32">
        <w:t>.1</w:t>
      </w:r>
      <w:r w:rsidRPr="00533C32">
        <w:tab/>
        <w:t>Description</w:t>
      </w:r>
      <w:bookmarkEnd w:id="3083"/>
      <w:bookmarkEnd w:id="3084"/>
      <w:bookmarkEnd w:id="3085"/>
      <w:bookmarkEnd w:id="3086"/>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7" w:name="_Toc90587135"/>
      <w:bookmarkStart w:id="3088" w:name="_Toc106616678"/>
      <w:bookmarkStart w:id="3089" w:name="_Toc122103666"/>
      <w:bookmarkStart w:id="3090" w:name="_Toc177494119"/>
      <w:r>
        <w:t>5.2.46</w:t>
      </w:r>
      <w:r w:rsidRPr="00533C32">
        <w:t>.2</w:t>
      </w:r>
      <w:r w:rsidRPr="00533C32">
        <w:tab/>
        <w:t>Resource Definition</w:t>
      </w:r>
      <w:bookmarkEnd w:id="3087"/>
      <w:bookmarkEnd w:id="3088"/>
      <w:bookmarkEnd w:id="3089"/>
      <w:bookmarkEnd w:id="3090"/>
    </w:p>
    <w:p w14:paraId="2ADA0B26" w14:textId="77777777" w:rsidR="00424B0D" w:rsidRDefault="00424B0D" w:rsidP="00424B0D">
      <w:bookmarkStart w:id="3091"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1"/>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92" w:name="_Toc90587136"/>
      <w:bookmarkStart w:id="3093" w:name="_Toc106616679"/>
      <w:bookmarkStart w:id="3094" w:name="_Toc122103667"/>
      <w:bookmarkStart w:id="3095" w:name="_Toc177494120"/>
      <w:r>
        <w:t>5.2.46.</w:t>
      </w:r>
      <w:r w:rsidRPr="00533C32">
        <w:t>3</w:t>
      </w:r>
      <w:r w:rsidRPr="00533C32">
        <w:tab/>
        <w:t>Resource Standard Methods</w:t>
      </w:r>
      <w:bookmarkEnd w:id="3092"/>
      <w:bookmarkEnd w:id="3093"/>
      <w:bookmarkEnd w:id="3094"/>
      <w:bookmarkEnd w:id="3095"/>
    </w:p>
    <w:p w14:paraId="22762D81" w14:textId="77777777" w:rsidR="00424B0D" w:rsidRPr="00533C32" w:rsidRDefault="00424B0D" w:rsidP="00424B0D">
      <w:pPr>
        <w:pStyle w:val="51"/>
      </w:pPr>
      <w:bookmarkStart w:id="3096" w:name="_Toc90587137"/>
      <w:bookmarkStart w:id="3097" w:name="_Toc106616680"/>
      <w:bookmarkStart w:id="3098" w:name="_Toc122103668"/>
      <w:bookmarkStart w:id="3099" w:name="_Toc177494121"/>
      <w:r>
        <w:t>5.2.46.</w:t>
      </w:r>
      <w:r w:rsidRPr="00533C32">
        <w:t>3.1</w:t>
      </w:r>
      <w:r w:rsidRPr="00533C32">
        <w:tab/>
      </w:r>
      <w:r>
        <w:t>GET</w:t>
      </w:r>
      <w:bookmarkEnd w:id="3096"/>
      <w:bookmarkEnd w:id="3097"/>
      <w:bookmarkEnd w:id="3098"/>
      <w:bookmarkEnd w:id="3099"/>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00" w:name="_Toc90587138"/>
      <w:bookmarkStart w:id="3101" w:name="_Toc106616681"/>
      <w:bookmarkStart w:id="3102" w:name="_Toc122103669"/>
      <w:bookmarkStart w:id="3103" w:name="_Toc177494122"/>
      <w:r>
        <w:t>5.2.47</w:t>
      </w:r>
      <w:r w:rsidRPr="00533C32">
        <w:tab/>
        <w:t xml:space="preserve">Resource: </w:t>
      </w:r>
      <w:r>
        <w:t>UeSubscription</w:t>
      </w:r>
      <w:r w:rsidRPr="00D5200C">
        <w:t>Data</w:t>
      </w:r>
      <w:bookmarkEnd w:id="3100"/>
      <w:bookmarkEnd w:id="3101"/>
      <w:bookmarkEnd w:id="3102"/>
      <w:bookmarkEnd w:id="3103"/>
    </w:p>
    <w:p w14:paraId="486E41FF" w14:textId="77777777" w:rsidR="00424B0D" w:rsidRPr="00533C32" w:rsidRDefault="00424B0D" w:rsidP="00424B0D">
      <w:pPr>
        <w:pStyle w:val="41"/>
      </w:pPr>
      <w:bookmarkStart w:id="3104" w:name="_Toc90587139"/>
      <w:bookmarkStart w:id="3105" w:name="_Toc106616682"/>
      <w:bookmarkStart w:id="3106" w:name="_Toc122103670"/>
      <w:bookmarkStart w:id="3107" w:name="_Toc177494123"/>
      <w:r>
        <w:t>5.2.47</w:t>
      </w:r>
      <w:r w:rsidRPr="00533C32">
        <w:t>.1</w:t>
      </w:r>
      <w:r w:rsidRPr="00533C32">
        <w:tab/>
        <w:t>Description</w:t>
      </w:r>
      <w:bookmarkEnd w:id="3104"/>
      <w:bookmarkEnd w:id="3105"/>
      <w:bookmarkEnd w:id="3106"/>
      <w:bookmarkEnd w:id="3107"/>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8" w:name="_Toc90587140"/>
      <w:bookmarkStart w:id="3109" w:name="_Toc106616683"/>
      <w:bookmarkStart w:id="3110" w:name="_Toc122103671"/>
      <w:bookmarkStart w:id="3111" w:name="_Toc177494124"/>
      <w:r>
        <w:t>5.2.47</w:t>
      </w:r>
      <w:r w:rsidRPr="00533C32">
        <w:t>.2</w:t>
      </w:r>
      <w:r w:rsidRPr="00533C32">
        <w:tab/>
        <w:t>Resource Definition</w:t>
      </w:r>
      <w:bookmarkEnd w:id="3108"/>
      <w:bookmarkEnd w:id="3109"/>
      <w:bookmarkEnd w:id="3110"/>
      <w:bookmarkEnd w:id="3111"/>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2"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2"/>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13" w:name="_Toc90587141"/>
      <w:bookmarkStart w:id="3114" w:name="_Toc106616684"/>
      <w:bookmarkStart w:id="3115" w:name="_Toc122103672"/>
      <w:bookmarkStart w:id="3116" w:name="_Toc177494125"/>
      <w:r>
        <w:t>5.2.47</w:t>
      </w:r>
      <w:r w:rsidRPr="00533C32">
        <w:t>.3</w:t>
      </w:r>
      <w:r w:rsidRPr="00533C32">
        <w:tab/>
        <w:t>Resource Standard Methods</w:t>
      </w:r>
      <w:bookmarkEnd w:id="3113"/>
      <w:bookmarkEnd w:id="3114"/>
      <w:bookmarkEnd w:id="3115"/>
      <w:bookmarkEnd w:id="3116"/>
    </w:p>
    <w:p w14:paraId="608095D1" w14:textId="77777777" w:rsidR="00424B0D" w:rsidRDefault="00424B0D" w:rsidP="00424B0D">
      <w:pPr>
        <w:pStyle w:val="51"/>
      </w:pPr>
      <w:bookmarkStart w:id="3117" w:name="_Toc90587142"/>
      <w:bookmarkStart w:id="3118" w:name="_Toc106616685"/>
      <w:bookmarkStart w:id="3119" w:name="_Toc122103673"/>
      <w:bookmarkStart w:id="3120" w:name="_Toc177494126"/>
      <w:r>
        <w:t>5.2.47</w:t>
      </w:r>
      <w:r w:rsidRPr="00533C32">
        <w:t>.3.1</w:t>
      </w:r>
      <w:r w:rsidRPr="00533C32">
        <w:tab/>
        <w:t>GET</w:t>
      </w:r>
      <w:bookmarkEnd w:id="3117"/>
      <w:bookmarkEnd w:id="3118"/>
      <w:bookmarkEnd w:id="3119"/>
      <w:bookmarkEnd w:id="3120"/>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1"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22" w:name="_Toc106616686"/>
      <w:bookmarkStart w:id="3123" w:name="_Toc122103674"/>
      <w:bookmarkStart w:id="3124" w:name="_Toc177494127"/>
      <w:r>
        <w:t>5.2.48</w:t>
      </w:r>
      <w:r w:rsidRPr="00533C32">
        <w:tab/>
        <w:t xml:space="preserve">Resource: </w:t>
      </w:r>
      <w:r>
        <w:t>ServiceSpecific</w:t>
      </w:r>
      <w:r>
        <w:rPr>
          <w:rFonts w:hint="eastAsia"/>
          <w:lang w:eastAsia="zh-CN"/>
        </w:rPr>
        <w:t>AuthorizationData</w:t>
      </w:r>
      <w:bookmarkEnd w:id="3121"/>
      <w:bookmarkEnd w:id="3122"/>
      <w:bookmarkEnd w:id="3123"/>
      <w:bookmarkEnd w:id="3124"/>
    </w:p>
    <w:p w14:paraId="74C05BF2" w14:textId="77777777" w:rsidR="00424B0D" w:rsidRPr="00757737" w:rsidRDefault="00424B0D" w:rsidP="00424B0D">
      <w:pPr>
        <w:pStyle w:val="41"/>
      </w:pPr>
      <w:bookmarkStart w:id="3125" w:name="_Toc90587144"/>
      <w:bookmarkStart w:id="3126" w:name="_Toc106616687"/>
      <w:bookmarkStart w:id="3127" w:name="_Toc122103675"/>
      <w:bookmarkStart w:id="3128" w:name="_Toc177494128"/>
      <w:r>
        <w:t>5.2.48</w:t>
      </w:r>
      <w:r w:rsidRPr="00757737">
        <w:t>.1</w:t>
      </w:r>
      <w:r w:rsidRPr="00757737">
        <w:tab/>
        <w:t>Description</w:t>
      </w:r>
      <w:bookmarkEnd w:id="3125"/>
      <w:bookmarkEnd w:id="3126"/>
      <w:bookmarkEnd w:id="3127"/>
      <w:bookmarkEnd w:id="3128"/>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9" w:name="_Toc90587145"/>
      <w:bookmarkStart w:id="3130" w:name="_Toc106616688"/>
      <w:bookmarkStart w:id="3131" w:name="_Toc122103676"/>
      <w:bookmarkStart w:id="3132" w:name="_Toc177494129"/>
      <w:r>
        <w:t>5.2.48</w:t>
      </w:r>
      <w:r w:rsidRPr="00533C32">
        <w:t>.2</w:t>
      </w:r>
      <w:r w:rsidRPr="00533C32">
        <w:tab/>
        <w:t>Resource Definition</w:t>
      </w:r>
      <w:bookmarkEnd w:id="3129"/>
      <w:bookmarkEnd w:id="3130"/>
      <w:bookmarkEnd w:id="3131"/>
      <w:bookmarkEnd w:id="3132"/>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3"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3"/>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4A7DE2DA" w:rsidR="00424B0D" w:rsidRPr="009C5B90" w:rsidRDefault="00424B0D" w:rsidP="000A43A0">
            <w:pPr>
              <w:pStyle w:val="TAL"/>
              <w:rPr>
                <w:lang w:val="en-US"/>
              </w:rPr>
            </w:pPr>
            <w:r w:rsidRPr="009C5B90">
              <w:rPr>
                <w:lang w:val="en-US"/>
              </w:rPr>
              <w:t>In this release the only defined Service Type</w:t>
            </w:r>
            <w:ins w:id="3134" w:author="C4-253114" w:date="2025-09-01T08:35:00Z">
              <w:r w:rsidR="001F3916">
                <w:rPr>
                  <w:lang w:val="en-US"/>
                </w:rPr>
                <w:t>s</w:t>
              </w:r>
            </w:ins>
            <w:r w:rsidRPr="009C5B90">
              <w:rPr>
                <w:lang w:val="en-US"/>
              </w:rPr>
              <w:t xml:space="preserve"> </w:t>
            </w:r>
            <w:ins w:id="3135" w:author="C4-253114" w:date="2025-09-01T08:35:00Z">
              <w:r w:rsidR="001F3916">
                <w:rPr>
                  <w:lang w:val="en-US"/>
                </w:rPr>
                <w:t>are</w:t>
              </w:r>
            </w:ins>
            <w:del w:id="3136" w:author="C4-253114" w:date="2025-09-01T08:35:00Z">
              <w:r w:rsidRPr="009C5B90" w:rsidDel="001F3916">
                <w:rPr>
                  <w:lang w:val="en-US"/>
                </w:rPr>
                <w:delText>is</w:delText>
              </w:r>
            </w:del>
            <w:r w:rsidRPr="009C5B90">
              <w:rPr>
                <w:lang w:val="en-US"/>
              </w:rPr>
              <w:t xml:space="preserve"> "AF_GUIDANCE_FOR_URSP"</w:t>
            </w:r>
            <w:ins w:id="3137" w:author="C4-253114" w:date="2025-09-01T08:35:00Z">
              <w:r w:rsidR="001F3916">
                <w:rPr>
                  <w:lang w:val="en-US"/>
                </w:rPr>
                <w:t xml:space="preserve"> and </w:t>
              </w:r>
              <w:r w:rsidR="001F3916" w:rsidRPr="000F0BA0">
                <w:t>"AF</w:t>
              </w:r>
              <w:r w:rsidR="001F3916">
                <w:t>_REQUESTED_QOS</w:t>
              </w:r>
              <w:r w:rsidR="001F3916" w:rsidRPr="000F0BA0">
                <w:t>"</w:t>
              </w:r>
            </w:ins>
          </w:p>
        </w:tc>
      </w:tr>
    </w:tbl>
    <w:p w14:paraId="2E3EF923" w14:textId="77777777" w:rsidR="00424B0D" w:rsidRPr="00533C32" w:rsidRDefault="00424B0D" w:rsidP="00424B0D"/>
    <w:p w14:paraId="40E876C7" w14:textId="77777777" w:rsidR="00424B0D" w:rsidRPr="00533C32" w:rsidRDefault="00424B0D" w:rsidP="00424B0D">
      <w:pPr>
        <w:pStyle w:val="41"/>
      </w:pPr>
      <w:bookmarkStart w:id="3138" w:name="_Toc90587146"/>
      <w:bookmarkStart w:id="3139" w:name="_Toc106616689"/>
      <w:bookmarkStart w:id="3140" w:name="_Toc122103677"/>
      <w:bookmarkStart w:id="3141" w:name="_Toc177494130"/>
      <w:r>
        <w:t>5.2.48</w:t>
      </w:r>
      <w:r w:rsidRPr="00533C32">
        <w:t>.3</w:t>
      </w:r>
      <w:r w:rsidRPr="00533C32">
        <w:tab/>
        <w:t>Resource Standard Methods</w:t>
      </w:r>
      <w:bookmarkEnd w:id="3138"/>
      <w:bookmarkEnd w:id="3139"/>
      <w:bookmarkEnd w:id="3140"/>
      <w:bookmarkEnd w:id="3141"/>
    </w:p>
    <w:p w14:paraId="31218513" w14:textId="77777777" w:rsidR="00424B0D" w:rsidRPr="00533C32" w:rsidRDefault="00424B0D" w:rsidP="00424B0D">
      <w:pPr>
        <w:pStyle w:val="51"/>
      </w:pPr>
      <w:bookmarkStart w:id="3142" w:name="_Toc90587147"/>
      <w:bookmarkStart w:id="3143" w:name="_Toc106616690"/>
      <w:bookmarkStart w:id="3144" w:name="_Toc122103678"/>
      <w:bookmarkStart w:id="3145" w:name="_Toc177494131"/>
      <w:r>
        <w:t>5.2.48</w:t>
      </w:r>
      <w:r w:rsidRPr="00533C32">
        <w:t>.3.1</w:t>
      </w:r>
      <w:r w:rsidRPr="00533C32">
        <w:tab/>
        <w:t>GET</w:t>
      </w:r>
      <w:bookmarkEnd w:id="3142"/>
      <w:bookmarkEnd w:id="3143"/>
      <w:bookmarkEnd w:id="3144"/>
      <w:bookmarkEnd w:id="3145"/>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46" w:name="_Toc90587148"/>
      <w:bookmarkStart w:id="3147" w:name="_Toc106616691"/>
      <w:bookmarkStart w:id="3148" w:name="_Toc122103679"/>
      <w:bookmarkStart w:id="3149" w:name="_Toc177494132"/>
      <w:r>
        <w:t>5.2.49</w:t>
      </w:r>
      <w:r>
        <w:tab/>
        <w:t>Resource: SpecificServiceAuthorizations</w:t>
      </w:r>
      <w:bookmarkEnd w:id="3146"/>
      <w:bookmarkEnd w:id="3147"/>
      <w:bookmarkEnd w:id="3148"/>
      <w:bookmarkEnd w:id="3149"/>
    </w:p>
    <w:p w14:paraId="7FF9C8E8" w14:textId="77777777" w:rsidR="00424B0D" w:rsidRDefault="00424B0D" w:rsidP="00424B0D">
      <w:pPr>
        <w:pStyle w:val="41"/>
      </w:pPr>
      <w:bookmarkStart w:id="3150" w:name="_Toc90587149"/>
      <w:bookmarkStart w:id="3151" w:name="_Toc106616692"/>
      <w:bookmarkStart w:id="3152" w:name="_Toc122103680"/>
      <w:bookmarkStart w:id="3153" w:name="_Toc177494133"/>
      <w:r>
        <w:t>5.2.49.1</w:t>
      </w:r>
      <w:r>
        <w:tab/>
        <w:t>Description</w:t>
      </w:r>
      <w:bookmarkEnd w:id="3150"/>
      <w:bookmarkEnd w:id="3151"/>
      <w:bookmarkEnd w:id="3152"/>
      <w:bookmarkEnd w:id="3153"/>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54" w:name="_Toc90587150"/>
      <w:bookmarkStart w:id="3155" w:name="_Toc106616693"/>
      <w:bookmarkStart w:id="3156" w:name="_Toc122103681"/>
      <w:bookmarkStart w:id="3157" w:name="_Toc177494134"/>
      <w:r>
        <w:t>5.2.49.2</w:t>
      </w:r>
      <w:r>
        <w:tab/>
        <w:t>Resource Definition</w:t>
      </w:r>
      <w:bookmarkEnd w:id="3154"/>
      <w:bookmarkEnd w:id="3155"/>
      <w:bookmarkEnd w:id="3156"/>
      <w:bookmarkEnd w:id="3157"/>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8" w:name="_MCCTEMPBM_CRPT22160208___7"/>
      <w:r>
        <w:t>This resource shall support the resource URI variables defined in table 5.2.49.2-1</w:t>
      </w:r>
      <w:r>
        <w:rPr>
          <w:rFonts w:ascii="Arial" w:hAnsi="Arial" w:cs="Arial"/>
        </w:rPr>
        <w:t>.</w:t>
      </w:r>
    </w:p>
    <w:bookmarkEnd w:id="3158"/>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313B6B3" w:rsidR="00424B0D" w:rsidRPr="009C5B90" w:rsidRDefault="00424B0D" w:rsidP="000A43A0">
            <w:pPr>
              <w:pStyle w:val="TAL"/>
              <w:rPr>
                <w:lang w:val="en-US"/>
              </w:rPr>
            </w:pPr>
            <w:r w:rsidRPr="009C5B90">
              <w:t>In this release the only defined Service Type</w:t>
            </w:r>
            <w:ins w:id="3159" w:author="C4-253114" w:date="2025-09-01T08:35:00Z">
              <w:r w:rsidR="00593775">
                <w:t>s</w:t>
              </w:r>
            </w:ins>
            <w:r w:rsidRPr="009C5B90">
              <w:t xml:space="preserve"> </w:t>
            </w:r>
            <w:ins w:id="3160" w:author="C4-253114" w:date="2025-09-01T08:35:00Z">
              <w:r w:rsidR="00593775">
                <w:t>are</w:t>
              </w:r>
            </w:ins>
            <w:del w:id="3161" w:author="C4-253114" w:date="2025-09-01T08:35:00Z">
              <w:r w:rsidRPr="009C5B90" w:rsidDel="00593775">
                <w:delText>is</w:delText>
              </w:r>
            </w:del>
            <w:r w:rsidRPr="009C5B90">
              <w:t xml:space="preserve"> "AF_GUIDANCE_FOR_URSP"</w:t>
            </w:r>
            <w:ins w:id="3162" w:author="C4-253114" w:date="2025-09-01T08:35:00Z">
              <w:r w:rsidR="00593775">
                <w:rPr>
                  <w:lang w:val="en-US"/>
                </w:rPr>
                <w:t xml:space="preserve"> and </w:t>
              </w:r>
              <w:r w:rsidR="00593775" w:rsidRPr="000F0BA0">
                <w:t>"AF</w:t>
              </w:r>
              <w:r w:rsidR="00593775">
                <w:t>_REQUESTED_QOS</w:t>
              </w:r>
              <w:r w:rsidR="00593775" w:rsidRPr="000F0BA0">
                <w:t>"</w:t>
              </w:r>
            </w:ins>
          </w:p>
        </w:tc>
      </w:tr>
    </w:tbl>
    <w:p w14:paraId="710B7470" w14:textId="77777777" w:rsidR="00424B0D" w:rsidRDefault="00424B0D" w:rsidP="00424B0D"/>
    <w:p w14:paraId="5F7EEF83" w14:textId="77777777" w:rsidR="00424B0D" w:rsidRDefault="00424B0D" w:rsidP="00424B0D">
      <w:pPr>
        <w:pStyle w:val="41"/>
      </w:pPr>
      <w:bookmarkStart w:id="3163" w:name="_Toc90587151"/>
      <w:bookmarkStart w:id="3164" w:name="_Toc106616694"/>
      <w:bookmarkStart w:id="3165" w:name="_Toc122103682"/>
      <w:bookmarkStart w:id="3166" w:name="_Toc177494135"/>
      <w:r>
        <w:t>5.2.49.3</w:t>
      </w:r>
      <w:r>
        <w:tab/>
        <w:t>Resource Standard Methods</w:t>
      </w:r>
      <w:bookmarkEnd w:id="3163"/>
      <w:bookmarkEnd w:id="3164"/>
      <w:bookmarkEnd w:id="3165"/>
      <w:bookmarkEnd w:id="3166"/>
    </w:p>
    <w:p w14:paraId="23B75420" w14:textId="77777777" w:rsidR="00424B0D" w:rsidRDefault="00424B0D" w:rsidP="00424B0D">
      <w:pPr>
        <w:pStyle w:val="51"/>
      </w:pPr>
      <w:bookmarkStart w:id="3167" w:name="_Toc90587152"/>
      <w:bookmarkStart w:id="3168" w:name="_Toc106616695"/>
      <w:bookmarkStart w:id="3169" w:name="_Toc122103683"/>
      <w:bookmarkStart w:id="3170" w:name="_Toc177494136"/>
      <w:r>
        <w:t>5.2.49.3.1</w:t>
      </w:r>
      <w:r>
        <w:tab/>
        <w:t>PUT</w:t>
      </w:r>
      <w:bookmarkEnd w:id="3167"/>
      <w:bookmarkEnd w:id="3168"/>
      <w:bookmarkEnd w:id="3169"/>
      <w:bookmarkEnd w:id="3170"/>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71" w:name="_Toc90587153"/>
      <w:bookmarkStart w:id="3172" w:name="_Toc106616696"/>
      <w:bookmarkStart w:id="3173" w:name="_Toc122103684"/>
      <w:bookmarkStart w:id="3174" w:name="_Toc177494137"/>
      <w:r>
        <w:t>5.2.49.3.2</w:t>
      </w:r>
      <w:r>
        <w:tab/>
        <w:t>DELETE</w:t>
      </w:r>
      <w:bookmarkEnd w:id="3171"/>
      <w:bookmarkEnd w:id="3172"/>
      <w:bookmarkEnd w:id="3173"/>
      <w:bookmarkEnd w:id="3174"/>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75" w:name="_Toc90587154"/>
      <w:bookmarkStart w:id="3176" w:name="_Toc106616697"/>
      <w:bookmarkStart w:id="3177" w:name="_Toc122103685"/>
      <w:bookmarkStart w:id="3178" w:name="_Toc177494138"/>
      <w:r>
        <w:t>5.2.49.3.</w:t>
      </w:r>
      <w:r w:rsidRPr="00593775">
        <w:rPr>
          <w:lang w:val="en-US"/>
        </w:rPr>
        <w:t>3</w:t>
      </w:r>
      <w:r>
        <w:tab/>
      </w:r>
      <w:r w:rsidRPr="00593775">
        <w:rPr>
          <w:lang w:val="en-US"/>
        </w:rPr>
        <w:t>GET</w:t>
      </w:r>
      <w:bookmarkEnd w:id="3175"/>
      <w:bookmarkEnd w:id="3176"/>
      <w:bookmarkEnd w:id="3177"/>
      <w:bookmarkEnd w:id="3178"/>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593775">
        <w:rPr>
          <w:lang w:val="en-US"/>
        </w:rPr>
        <w:t>3</w:t>
      </w:r>
      <w:r>
        <w:t xml:space="preserve">-1: URI query parameters supported by the </w:t>
      </w:r>
      <w:r w:rsidRPr="00593775">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593775">
        <w:rPr>
          <w:lang w:val="en-US"/>
        </w:rPr>
        <w:t>3</w:t>
      </w:r>
      <w:r>
        <w:t xml:space="preserve">-2: Data structures supported by the </w:t>
      </w:r>
      <w:r w:rsidRPr="00593775">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593775">
        <w:rPr>
          <w:lang w:val="en-US"/>
        </w:rPr>
        <w:t>3</w:t>
      </w:r>
      <w:r>
        <w:t xml:space="preserve">-3: Data structures supported by the </w:t>
      </w:r>
      <w:r w:rsidRPr="00593775">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79" w:name="_Toc90587155"/>
      <w:bookmarkStart w:id="3180" w:name="_Toc106616698"/>
      <w:bookmarkStart w:id="3181" w:name="_Toc122103686"/>
      <w:bookmarkStart w:id="3182" w:name="_Toc177494139"/>
      <w:r>
        <w:t>5.2.49.3.</w:t>
      </w:r>
      <w:r w:rsidRPr="00593775">
        <w:rPr>
          <w:lang w:val="en-US"/>
        </w:rPr>
        <w:t>4</w:t>
      </w:r>
      <w:r>
        <w:tab/>
        <w:t>PATCH</w:t>
      </w:r>
      <w:bookmarkEnd w:id="3179"/>
      <w:bookmarkEnd w:id="3180"/>
      <w:bookmarkEnd w:id="3181"/>
      <w:bookmarkEnd w:id="3182"/>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593775">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593775">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593775">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83" w:name="_Toc67728507"/>
      <w:bookmarkStart w:id="3184" w:name="_Toc90587156"/>
      <w:bookmarkStart w:id="3185" w:name="_Toc106616699"/>
      <w:bookmarkStart w:id="3186" w:name="_Toc122103687"/>
      <w:bookmarkStart w:id="3187" w:name="_Toc177494140"/>
      <w:r>
        <w:t>5.2.50</w:t>
      </w:r>
      <w:r w:rsidRPr="00533C32">
        <w:tab/>
        <w:t xml:space="preserve">Resource: </w:t>
      </w:r>
      <w:bookmarkEnd w:id="3183"/>
      <w:r>
        <w:rPr>
          <w:rFonts w:hint="eastAsia"/>
          <w:lang w:eastAsia="zh-CN"/>
        </w:rPr>
        <w:t>R</w:t>
      </w:r>
      <w:r>
        <w:rPr>
          <w:lang w:eastAsia="zh-CN"/>
        </w:rPr>
        <w:t>oamingInfo</w:t>
      </w:r>
      <w:bookmarkEnd w:id="3184"/>
      <w:bookmarkEnd w:id="3185"/>
      <w:bookmarkEnd w:id="3186"/>
      <w:bookmarkEnd w:id="3187"/>
    </w:p>
    <w:p w14:paraId="4050AEB7" w14:textId="77777777" w:rsidR="00424B0D" w:rsidRPr="00533C32" w:rsidRDefault="00424B0D" w:rsidP="00424B0D">
      <w:pPr>
        <w:pStyle w:val="41"/>
      </w:pPr>
      <w:bookmarkStart w:id="3188" w:name="_Toc67728508"/>
      <w:bookmarkStart w:id="3189" w:name="_Toc90587157"/>
      <w:bookmarkStart w:id="3190" w:name="_Toc106616700"/>
      <w:bookmarkStart w:id="3191" w:name="_Toc122103688"/>
      <w:bookmarkStart w:id="3192" w:name="_Toc177494141"/>
      <w:r>
        <w:t>5.2.50</w:t>
      </w:r>
      <w:r w:rsidRPr="00533C32">
        <w:t>.1</w:t>
      </w:r>
      <w:r w:rsidRPr="00533C32">
        <w:tab/>
        <w:t>Description</w:t>
      </w:r>
      <w:bookmarkEnd w:id="3188"/>
      <w:bookmarkEnd w:id="3189"/>
      <w:bookmarkEnd w:id="3190"/>
      <w:bookmarkEnd w:id="3191"/>
      <w:bookmarkEnd w:id="3192"/>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93" w:name="_Toc67728509"/>
      <w:bookmarkStart w:id="3194" w:name="_Toc90587158"/>
      <w:bookmarkStart w:id="3195" w:name="_Toc106616701"/>
      <w:bookmarkStart w:id="3196" w:name="_Toc122103689"/>
      <w:bookmarkStart w:id="3197" w:name="_Toc177494142"/>
      <w:r>
        <w:t>5.2.50</w:t>
      </w:r>
      <w:r w:rsidRPr="00533C32">
        <w:t>.2</w:t>
      </w:r>
      <w:r w:rsidRPr="00533C32">
        <w:tab/>
        <w:t>Resource Definition</w:t>
      </w:r>
      <w:bookmarkEnd w:id="3193"/>
      <w:bookmarkEnd w:id="3194"/>
      <w:bookmarkEnd w:id="3195"/>
      <w:bookmarkEnd w:id="3196"/>
      <w:bookmarkEnd w:id="3197"/>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98" w:name="_MCCTEMPBM_CRPT22160209___7"/>
      <w:r w:rsidRPr="00533C32">
        <w:t>This resource shall support the resource URI variables defined in table </w:t>
      </w:r>
      <w:r>
        <w:t>5.2.50</w:t>
      </w:r>
      <w:r w:rsidRPr="00533C32">
        <w:t>.2-1</w:t>
      </w:r>
      <w:r w:rsidRPr="00533C32">
        <w:rPr>
          <w:rFonts w:ascii="Arial" w:hAnsi="Arial" w:cs="Arial"/>
        </w:rPr>
        <w:t>.</w:t>
      </w:r>
    </w:p>
    <w:bookmarkEnd w:id="3198"/>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99" w:name="_Toc67728510"/>
      <w:bookmarkStart w:id="3200" w:name="_Toc90587159"/>
      <w:bookmarkStart w:id="3201" w:name="_Toc106616702"/>
      <w:bookmarkStart w:id="3202" w:name="_Toc122103690"/>
      <w:bookmarkStart w:id="3203" w:name="_Toc177494143"/>
      <w:r>
        <w:t>5.2.50.3</w:t>
      </w:r>
      <w:r w:rsidRPr="00533C32">
        <w:tab/>
        <w:t>Resource Standard Methods</w:t>
      </w:r>
      <w:bookmarkEnd w:id="3199"/>
      <w:bookmarkEnd w:id="3200"/>
      <w:bookmarkEnd w:id="3201"/>
      <w:bookmarkEnd w:id="3202"/>
      <w:bookmarkEnd w:id="3203"/>
    </w:p>
    <w:p w14:paraId="6700CA55" w14:textId="77777777" w:rsidR="00424B0D" w:rsidRPr="00533C32" w:rsidRDefault="00424B0D" w:rsidP="00424B0D">
      <w:pPr>
        <w:pStyle w:val="51"/>
      </w:pPr>
      <w:bookmarkStart w:id="3204" w:name="_Toc67728511"/>
      <w:bookmarkStart w:id="3205" w:name="_Toc90587160"/>
      <w:bookmarkStart w:id="3206" w:name="_Toc106616703"/>
      <w:bookmarkStart w:id="3207" w:name="_Toc122103691"/>
      <w:bookmarkStart w:id="3208" w:name="_Toc177494144"/>
      <w:r>
        <w:t>5.2.50.3</w:t>
      </w:r>
      <w:r w:rsidRPr="00533C32">
        <w:t>.1</w:t>
      </w:r>
      <w:r w:rsidRPr="00533C32">
        <w:tab/>
      </w:r>
      <w:r>
        <w:t>PUT</w:t>
      </w:r>
      <w:bookmarkEnd w:id="3204"/>
      <w:bookmarkEnd w:id="3205"/>
      <w:bookmarkEnd w:id="3206"/>
      <w:bookmarkEnd w:id="3207"/>
      <w:bookmarkEnd w:id="3208"/>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09" w:name="_Toc67728513"/>
      <w:bookmarkStart w:id="3210" w:name="_Toc90587161"/>
      <w:bookmarkStart w:id="3211" w:name="_Toc106616704"/>
      <w:bookmarkStart w:id="3212" w:name="_Toc122103692"/>
      <w:bookmarkStart w:id="3213" w:name="_Toc177494145"/>
      <w:r>
        <w:t>5.2.50.3.2</w:t>
      </w:r>
      <w:r w:rsidRPr="00533C32">
        <w:tab/>
        <w:t>GET</w:t>
      </w:r>
      <w:bookmarkEnd w:id="3209"/>
      <w:bookmarkEnd w:id="3210"/>
      <w:bookmarkEnd w:id="3211"/>
      <w:bookmarkEnd w:id="3212"/>
      <w:bookmarkEnd w:id="3213"/>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14" w:name="_Toc106616705"/>
      <w:bookmarkStart w:id="3215" w:name="_Toc122103693"/>
      <w:bookmarkStart w:id="3216" w:name="_Toc177494146"/>
      <w:r>
        <w:t>5.2.51</w:t>
      </w:r>
      <w:r>
        <w:tab/>
        <w:t xml:space="preserve">Resource: </w:t>
      </w:r>
      <w:r>
        <w:rPr>
          <w:lang w:eastAsia="zh-CN"/>
        </w:rPr>
        <w:t>UserConsentData</w:t>
      </w:r>
      <w:bookmarkEnd w:id="3214"/>
      <w:bookmarkEnd w:id="3215"/>
      <w:bookmarkEnd w:id="3216"/>
    </w:p>
    <w:p w14:paraId="508192AE" w14:textId="77777777" w:rsidR="00424B0D" w:rsidRDefault="00424B0D" w:rsidP="00424B0D">
      <w:pPr>
        <w:pStyle w:val="41"/>
      </w:pPr>
      <w:bookmarkStart w:id="3217" w:name="_Toc106616706"/>
      <w:bookmarkStart w:id="3218" w:name="_Toc122103694"/>
      <w:bookmarkStart w:id="3219" w:name="_Toc177494147"/>
      <w:r>
        <w:t>5.2.51.1</w:t>
      </w:r>
      <w:r>
        <w:tab/>
        <w:t>Description</w:t>
      </w:r>
      <w:bookmarkEnd w:id="3217"/>
      <w:bookmarkEnd w:id="3218"/>
      <w:bookmarkEnd w:id="3219"/>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20" w:name="_Toc106616707"/>
      <w:bookmarkStart w:id="3221" w:name="_Toc122103695"/>
      <w:bookmarkStart w:id="3222" w:name="_Toc177494148"/>
      <w:r>
        <w:t>5.2.51.2</w:t>
      </w:r>
      <w:r>
        <w:tab/>
        <w:t>Resource Definition</w:t>
      </w:r>
      <w:bookmarkEnd w:id="3220"/>
      <w:bookmarkEnd w:id="3221"/>
      <w:bookmarkEnd w:id="3222"/>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23" w:name="_Toc106616708"/>
      <w:bookmarkStart w:id="3224" w:name="_Toc122103696"/>
      <w:bookmarkStart w:id="3225" w:name="_Toc177494149"/>
      <w:r>
        <w:t>5.2.51.3</w:t>
      </w:r>
      <w:r>
        <w:tab/>
        <w:t>Resource Standard Methods</w:t>
      </w:r>
      <w:bookmarkEnd w:id="3223"/>
      <w:bookmarkEnd w:id="3224"/>
      <w:bookmarkEnd w:id="3225"/>
    </w:p>
    <w:p w14:paraId="545BE8C3" w14:textId="77777777" w:rsidR="00424B0D" w:rsidRDefault="00424B0D" w:rsidP="00424B0D">
      <w:pPr>
        <w:pStyle w:val="51"/>
      </w:pPr>
      <w:bookmarkStart w:id="3226" w:name="_Toc106616709"/>
      <w:bookmarkStart w:id="3227" w:name="_Toc122103697"/>
      <w:bookmarkStart w:id="3228" w:name="_Toc177494150"/>
      <w:r>
        <w:t>5.2.51.3.1</w:t>
      </w:r>
      <w:r>
        <w:tab/>
        <w:t>GET</w:t>
      </w:r>
      <w:bookmarkEnd w:id="3226"/>
      <w:bookmarkEnd w:id="3227"/>
      <w:bookmarkEnd w:id="3228"/>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29" w:name="_Toc122103698"/>
      <w:bookmarkStart w:id="3230" w:name="_Toc177494151"/>
      <w:r>
        <w:t>5.2.52</w:t>
      </w:r>
      <w:r w:rsidRPr="00533C32">
        <w:tab/>
        <w:t xml:space="preserve">Resource: </w:t>
      </w:r>
      <w:r>
        <w:rPr>
          <w:lang w:eastAsia="zh-CN"/>
        </w:rPr>
        <w:t>PeiInfo</w:t>
      </w:r>
      <w:bookmarkEnd w:id="3229"/>
      <w:bookmarkEnd w:id="3230"/>
    </w:p>
    <w:p w14:paraId="515DB1DB" w14:textId="77777777" w:rsidR="00424B0D" w:rsidRPr="00533C32" w:rsidRDefault="00424B0D" w:rsidP="00424B0D">
      <w:pPr>
        <w:pStyle w:val="41"/>
      </w:pPr>
      <w:bookmarkStart w:id="3231" w:name="_Toc122103699"/>
      <w:bookmarkStart w:id="3232" w:name="_Toc177494152"/>
      <w:r>
        <w:t>5.2.52</w:t>
      </w:r>
      <w:r w:rsidRPr="00533C32">
        <w:t>.1</w:t>
      </w:r>
      <w:r w:rsidRPr="00533C32">
        <w:tab/>
        <w:t>Description</w:t>
      </w:r>
      <w:bookmarkEnd w:id="3231"/>
      <w:bookmarkEnd w:id="3232"/>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33" w:name="_Toc122103700"/>
      <w:bookmarkStart w:id="3234" w:name="_Toc177494153"/>
      <w:r>
        <w:t>5.2.52</w:t>
      </w:r>
      <w:r w:rsidRPr="00533C32">
        <w:t>.2</w:t>
      </w:r>
      <w:r w:rsidRPr="00533C32">
        <w:tab/>
        <w:t>Resource Definition</w:t>
      </w:r>
      <w:bookmarkEnd w:id="3233"/>
      <w:bookmarkEnd w:id="3234"/>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35" w:name="_Toc122103701"/>
      <w:bookmarkStart w:id="3236" w:name="_Toc177494154"/>
      <w:r>
        <w:t>5.2.52.3</w:t>
      </w:r>
      <w:r w:rsidRPr="00533C32">
        <w:tab/>
        <w:t>Resource Standard Methods</w:t>
      </w:r>
      <w:bookmarkEnd w:id="3235"/>
      <w:bookmarkEnd w:id="3236"/>
    </w:p>
    <w:p w14:paraId="37965E77" w14:textId="77777777" w:rsidR="00424B0D" w:rsidRPr="00533C32" w:rsidRDefault="00424B0D" w:rsidP="00424B0D">
      <w:pPr>
        <w:pStyle w:val="51"/>
      </w:pPr>
      <w:bookmarkStart w:id="3237" w:name="_Toc122103702"/>
      <w:bookmarkStart w:id="3238" w:name="_Toc177494155"/>
      <w:r>
        <w:t>5.2.52.3</w:t>
      </w:r>
      <w:r w:rsidRPr="00533C32">
        <w:t>.1</w:t>
      </w:r>
      <w:r w:rsidRPr="00533C32">
        <w:tab/>
      </w:r>
      <w:r>
        <w:t>PUT</w:t>
      </w:r>
      <w:bookmarkEnd w:id="3237"/>
      <w:bookmarkEnd w:id="3238"/>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39" w:name="_Toc122103703"/>
      <w:bookmarkStart w:id="3240" w:name="_Toc177494156"/>
      <w:r>
        <w:t>5.2.52.3.2</w:t>
      </w:r>
      <w:r w:rsidRPr="00533C32">
        <w:tab/>
        <w:t>GET</w:t>
      </w:r>
      <w:bookmarkEnd w:id="3239"/>
      <w:bookmarkEnd w:id="3240"/>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41" w:name="_Toc177494157"/>
      <w:r>
        <w:t>5.2.53</w:t>
      </w:r>
      <w:r w:rsidRPr="00533C32">
        <w:tab/>
        <w:t xml:space="preserve">Resource: </w:t>
      </w:r>
      <w:r>
        <w:t>TimeSyncSubscriptionData</w:t>
      </w:r>
      <w:bookmarkEnd w:id="3241"/>
    </w:p>
    <w:p w14:paraId="21BC761D" w14:textId="68E21051" w:rsidR="002B2FB8" w:rsidRPr="00533C32" w:rsidRDefault="002B2FB8" w:rsidP="002B2FB8">
      <w:pPr>
        <w:pStyle w:val="41"/>
      </w:pPr>
      <w:bookmarkStart w:id="3242" w:name="_Toc177494158"/>
      <w:r>
        <w:t>5.2.53</w:t>
      </w:r>
      <w:r w:rsidRPr="00533C32">
        <w:t>.1</w:t>
      </w:r>
      <w:r w:rsidRPr="00533C32">
        <w:tab/>
        <w:t>Description</w:t>
      </w:r>
      <w:bookmarkEnd w:id="3242"/>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43" w:name="_Toc177494159"/>
      <w:r>
        <w:t>5.2.53</w:t>
      </w:r>
      <w:r w:rsidRPr="00533C32">
        <w:t>.2</w:t>
      </w:r>
      <w:r w:rsidRPr="00533C32">
        <w:tab/>
        <w:t>Resource Definition</w:t>
      </w:r>
      <w:bookmarkEnd w:id="3243"/>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44" w:name="_Toc177494160"/>
      <w:r>
        <w:t>5.2.53.</w:t>
      </w:r>
      <w:r w:rsidRPr="00533C32">
        <w:t>3</w:t>
      </w:r>
      <w:r w:rsidRPr="00533C32">
        <w:tab/>
        <w:t>Resource Standard Methods</w:t>
      </w:r>
      <w:bookmarkEnd w:id="3244"/>
    </w:p>
    <w:p w14:paraId="1EA68DC3" w14:textId="52DA83C3" w:rsidR="002B2FB8" w:rsidRPr="00533C32" w:rsidRDefault="002B2FB8" w:rsidP="002B2FB8">
      <w:pPr>
        <w:pStyle w:val="51"/>
      </w:pPr>
      <w:bookmarkStart w:id="3245" w:name="_Toc177494161"/>
      <w:r>
        <w:t>5.2.53.</w:t>
      </w:r>
      <w:r w:rsidRPr="00533C32">
        <w:t>3.1</w:t>
      </w:r>
      <w:r w:rsidRPr="00533C32">
        <w:tab/>
      </w:r>
      <w:r>
        <w:t>GET</w:t>
      </w:r>
      <w:bookmarkEnd w:id="3245"/>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46" w:name="_Toc177494162"/>
      <w:r>
        <w:rPr>
          <w:lang w:val="de-DE"/>
        </w:rPr>
        <w:t>5.2.54</w:t>
      </w:r>
      <w:r w:rsidR="007B6E77">
        <w:tab/>
        <w:t xml:space="preserve">Resource: </w:t>
      </w:r>
      <w:r w:rsidR="007B6E77" w:rsidRPr="00C8767B">
        <w:t>5G</w:t>
      </w:r>
      <w:r w:rsidR="007B6E77">
        <w:t>M</w:t>
      </w:r>
      <w:r w:rsidR="007B6E77" w:rsidRPr="00C8767B">
        <w:t>bsGroup</w:t>
      </w:r>
      <w:bookmarkEnd w:id="3246"/>
    </w:p>
    <w:p w14:paraId="1E452903" w14:textId="185DA1DA" w:rsidR="007B6E77" w:rsidRDefault="00027F2F" w:rsidP="007B6E77">
      <w:pPr>
        <w:pStyle w:val="41"/>
      </w:pPr>
      <w:bookmarkStart w:id="3247" w:name="_Toc177494163"/>
      <w:r>
        <w:rPr>
          <w:lang w:val="de-DE"/>
        </w:rPr>
        <w:t>5.2.54</w:t>
      </w:r>
      <w:r w:rsidR="007B6E77">
        <w:t>.1</w:t>
      </w:r>
      <w:r w:rsidR="007B6E77">
        <w:tab/>
        <w:t>Description</w:t>
      </w:r>
      <w:bookmarkEnd w:id="3247"/>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48" w:name="_Toc177494164"/>
      <w:r>
        <w:rPr>
          <w:lang w:val="de-DE"/>
        </w:rPr>
        <w:t>5.2.54</w:t>
      </w:r>
      <w:r w:rsidR="007B6E77">
        <w:t>.2</w:t>
      </w:r>
      <w:r w:rsidR="007B6E77">
        <w:tab/>
        <w:t>Resource Definition</w:t>
      </w:r>
      <w:bookmarkEnd w:id="3248"/>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49" w:name="_Toc177494165"/>
      <w:r>
        <w:rPr>
          <w:lang w:val="de-DE"/>
        </w:rPr>
        <w:t>5.2.54</w:t>
      </w:r>
      <w:r w:rsidR="007B6E77">
        <w:t>.3</w:t>
      </w:r>
      <w:r w:rsidR="007B6E77">
        <w:tab/>
        <w:t>Resource Standard Methods</w:t>
      </w:r>
      <w:bookmarkEnd w:id="3249"/>
    </w:p>
    <w:p w14:paraId="08088796" w14:textId="33B284F1" w:rsidR="007B6E77" w:rsidRDefault="00027F2F" w:rsidP="007B6E77">
      <w:pPr>
        <w:pStyle w:val="51"/>
      </w:pPr>
      <w:bookmarkStart w:id="3250" w:name="_Toc177494166"/>
      <w:r>
        <w:t>5.2.54</w:t>
      </w:r>
      <w:r w:rsidR="007B6E77">
        <w:t>.3.1</w:t>
      </w:r>
      <w:r w:rsidR="007B6E77">
        <w:tab/>
        <w:t>GET</w:t>
      </w:r>
      <w:bookmarkEnd w:id="3250"/>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51" w:name="_Toc177494167"/>
      <w:r>
        <w:t>5.2.55</w:t>
      </w:r>
      <w:r w:rsidR="007B6E77">
        <w:tab/>
        <w:t xml:space="preserve">Resource: </w:t>
      </w:r>
      <w:r w:rsidR="007B6E77" w:rsidRPr="00C8767B">
        <w:t>Individual5GmbsGroup</w:t>
      </w:r>
      <w:bookmarkEnd w:id="3251"/>
    </w:p>
    <w:p w14:paraId="0B1A8CBA" w14:textId="62E32620" w:rsidR="007B6E77" w:rsidRDefault="00027F2F" w:rsidP="007B6E77">
      <w:pPr>
        <w:pStyle w:val="41"/>
      </w:pPr>
      <w:bookmarkStart w:id="3252" w:name="_Toc177494168"/>
      <w:r>
        <w:t>5.2.55</w:t>
      </w:r>
      <w:r w:rsidR="007B6E77">
        <w:t>.1</w:t>
      </w:r>
      <w:r w:rsidR="007B6E77">
        <w:tab/>
        <w:t>Description</w:t>
      </w:r>
      <w:bookmarkEnd w:id="3252"/>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53" w:name="_Toc177494169"/>
      <w:r>
        <w:t>5.2.55</w:t>
      </w:r>
      <w:r w:rsidR="007B6E77">
        <w:t>.2</w:t>
      </w:r>
      <w:r w:rsidR="007B6E77">
        <w:tab/>
        <w:t>Resource Definition</w:t>
      </w:r>
      <w:bookmarkEnd w:id="3253"/>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54" w:name="_Toc177494170"/>
      <w:r>
        <w:t>5.2.55</w:t>
      </w:r>
      <w:r w:rsidR="007B6E77">
        <w:t>.3</w:t>
      </w:r>
      <w:r w:rsidR="007B6E77">
        <w:tab/>
        <w:t>Resource Standard Methods</w:t>
      </w:r>
      <w:bookmarkEnd w:id="3254"/>
    </w:p>
    <w:p w14:paraId="486E44CF" w14:textId="152A6D9B" w:rsidR="007B6E77" w:rsidRDefault="00027F2F" w:rsidP="007B6E77">
      <w:pPr>
        <w:pStyle w:val="51"/>
      </w:pPr>
      <w:bookmarkStart w:id="3255" w:name="_Toc177494171"/>
      <w:r>
        <w:t>5.2.55</w:t>
      </w:r>
      <w:r w:rsidR="007B6E77">
        <w:t>.3.1</w:t>
      </w:r>
      <w:r w:rsidR="007B6E77">
        <w:tab/>
        <w:t>PUT</w:t>
      </w:r>
      <w:bookmarkEnd w:id="3255"/>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56" w:name="_Toc177494172"/>
      <w:r>
        <w:t>5.2.55</w:t>
      </w:r>
      <w:r w:rsidR="007B6E77">
        <w:t>.3.2</w:t>
      </w:r>
      <w:r w:rsidR="007B6E77">
        <w:tab/>
        <w:t>DELETE</w:t>
      </w:r>
      <w:bookmarkEnd w:id="3256"/>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57" w:name="_Toc177494173"/>
      <w:r>
        <w:t>5.2.55</w:t>
      </w:r>
      <w:r w:rsidR="007B6E77">
        <w:t>.3.</w:t>
      </w:r>
      <w:r w:rsidR="007B6E77">
        <w:rPr>
          <w:lang w:val="de-DE"/>
        </w:rPr>
        <w:t>3</w:t>
      </w:r>
      <w:r w:rsidR="007B6E77">
        <w:tab/>
        <w:t>PATCH</w:t>
      </w:r>
      <w:bookmarkEnd w:id="3257"/>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58" w:name="_Toc177494174"/>
      <w:r>
        <w:t>5.2.55</w:t>
      </w:r>
      <w:r w:rsidR="007B6E77">
        <w:t>.3.4</w:t>
      </w:r>
      <w:r w:rsidR="007B6E77">
        <w:tab/>
        <w:t>GET</w:t>
      </w:r>
      <w:bookmarkEnd w:id="3258"/>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59" w:name="_Toc177494175"/>
      <w:r>
        <w:rPr>
          <w:lang w:val="de-DE"/>
        </w:rPr>
        <w:t>5.2.56</w:t>
      </w:r>
      <w:r w:rsidR="007B6E77">
        <w:tab/>
        <w:t>Resource: 5GMbsGroupsInternal</w:t>
      </w:r>
      <w:bookmarkEnd w:id="3259"/>
    </w:p>
    <w:p w14:paraId="508D875A" w14:textId="3D326482" w:rsidR="007B6E77" w:rsidRDefault="00027F2F" w:rsidP="007B6E77">
      <w:pPr>
        <w:pStyle w:val="41"/>
      </w:pPr>
      <w:bookmarkStart w:id="3260" w:name="_Toc177494176"/>
      <w:r>
        <w:rPr>
          <w:lang w:val="de-DE"/>
        </w:rPr>
        <w:t>5.2.56</w:t>
      </w:r>
      <w:r w:rsidR="007B6E77">
        <w:t>.1</w:t>
      </w:r>
      <w:r w:rsidR="007B6E77">
        <w:tab/>
        <w:t>Description</w:t>
      </w:r>
      <w:bookmarkEnd w:id="3260"/>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61" w:name="_Toc177494177"/>
      <w:r>
        <w:rPr>
          <w:lang w:val="de-DE"/>
        </w:rPr>
        <w:t>5.2.56</w:t>
      </w:r>
      <w:r w:rsidR="007B6E77">
        <w:t>.2</w:t>
      </w:r>
      <w:r w:rsidR="007B6E77">
        <w:tab/>
        <w:t>Resource Definition</w:t>
      </w:r>
      <w:bookmarkEnd w:id="3261"/>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62" w:name="_Toc177494178"/>
      <w:r>
        <w:rPr>
          <w:lang w:val="de-DE"/>
        </w:rPr>
        <w:t>5.2.56</w:t>
      </w:r>
      <w:r w:rsidR="007B6E77">
        <w:t>.3</w:t>
      </w:r>
      <w:r w:rsidR="007B6E77">
        <w:tab/>
        <w:t>Resource Standard Methods</w:t>
      </w:r>
      <w:bookmarkEnd w:id="3262"/>
    </w:p>
    <w:p w14:paraId="4C40BF71" w14:textId="7976A543" w:rsidR="007B6E77" w:rsidRDefault="00027F2F" w:rsidP="007B6E77">
      <w:pPr>
        <w:pStyle w:val="51"/>
      </w:pPr>
      <w:bookmarkStart w:id="3263" w:name="_Toc177494179"/>
      <w:r>
        <w:t>5.2.56</w:t>
      </w:r>
      <w:r w:rsidR="007B6E77">
        <w:t>.3.1</w:t>
      </w:r>
      <w:r w:rsidR="007B6E77">
        <w:tab/>
        <w:t>GET</w:t>
      </w:r>
      <w:bookmarkEnd w:id="3263"/>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64" w:name="_Toc177494180"/>
      <w:r>
        <w:t>5.2.57</w:t>
      </w:r>
      <w:r w:rsidR="007B6E77">
        <w:tab/>
        <w:t>Resource: Pp5gMbsGroupProfileData</w:t>
      </w:r>
      <w:bookmarkEnd w:id="3264"/>
    </w:p>
    <w:p w14:paraId="4C9F36D5" w14:textId="4E196921" w:rsidR="007B6E77" w:rsidRDefault="00027F2F" w:rsidP="007B6E77">
      <w:pPr>
        <w:pStyle w:val="41"/>
      </w:pPr>
      <w:bookmarkStart w:id="3265" w:name="_Toc177494181"/>
      <w:r>
        <w:t>5.2.57</w:t>
      </w:r>
      <w:r w:rsidR="007B6E77">
        <w:t>.1</w:t>
      </w:r>
      <w:r w:rsidR="007B6E77">
        <w:tab/>
        <w:t>Description</w:t>
      </w:r>
      <w:bookmarkEnd w:id="3265"/>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66" w:name="_Toc177494182"/>
      <w:r>
        <w:t>5.2.57</w:t>
      </w:r>
      <w:r w:rsidR="007B6E77">
        <w:t>.2</w:t>
      </w:r>
      <w:r w:rsidR="007B6E77">
        <w:tab/>
        <w:t>Resource Definition</w:t>
      </w:r>
      <w:bookmarkEnd w:id="3266"/>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67" w:name="_Toc177494183"/>
      <w:r>
        <w:t>5.2.57</w:t>
      </w:r>
      <w:r w:rsidR="007B6E77">
        <w:t>.3</w:t>
      </w:r>
      <w:r w:rsidR="007B6E77">
        <w:tab/>
        <w:t>Resource Standard Methods</w:t>
      </w:r>
      <w:bookmarkEnd w:id="3267"/>
    </w:p>
    <w:p w14:paraId="260CA485" w14:textId="7DFCF2F5" w:rsidR="007B6E77" w:rsidRDefault="00027F2F" w:rsidP="007B6E77">
      <w:pPr>
        <w:pStyle w:val="51"/>
      </w:pPr>
      <w:bookmarkStart w:id="3268" w:name="_Toc177494184"/>
      <w:r>
        <w:t>5.2.57</w:t>
      </w:r>
      <w:r w:rsidR="007B6E77">
        <w:t>.3.1</w:t>
      </w:r>
      <w:r w:rsidR="007B6E77">
        <w:tab/>
        <w:t>GET</w:t>
      </w:r>
      <w:bookmarkEnd w:id="3268"/>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69" w:name="_Toc177494185"/>
      <w:r>
        <w:t>5.2.58</w:t>
      </w:r>
      <w:r w:rsidR="00540786" w:rsidRPr="00533C32">
        <w:tab/>
        <w:t xml:space="preserve">Resource: </w:t>
      </w:r>
      <w:r w:rsidR="00540786">
        <w:t>UeUpdateConfirmation</w:t>
      </w:r>
      <w:bookmarkEnd w:id="3269"/>
    </w:p>
    <w:p w14:paraId="7E8A9E18" w14:textId="4CE08DDA" w:rsidR="00540786" w:rsidRPr="00533C32" w:rsidRDefault="005B0EEF" w:rsidP="00540786">
      <w:pPr>
        <w:pStyle w:val="41"/>
      </w:pPr>
      <w:bookmarkStart w:id="3270" w:name="_Toc177494186"/>
      <w:r>
        <w:t>5.2.58</w:t>
      </w:r>
      <w:r w:rsidR="00540786" w:rsidRPr="00533C32">
        <w:t>.1</w:t>
      </w:r>
      <w:r w:rsidR="00540786" w:rsidRPr="00533C32">
        <w:tab/>
        <w:t>Description</w:t>
      </w:r>
      <w:bookmarkEnd w:id="3270"/>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71" w:name="_Toc177494187"/>
      <w:r>
        <w:t>5.2.58</w:t>
      </w:r>
      <w:r w:rsidR="00540786" w:rsidRPr="00533C32">
        <w:t>.2</w:t>
      </w:r>
      <w:r w:rsidR="00540786" w:rsidRPr="00533C32">
        <w:tab/>
        <w:t>Resource Definition</w:t>
      </w:r>
      <w:bookmarkEnd w:id="3271"/>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72" w:name="_Toc177494188"/>
      <w:r>
        <w:t>5.2.58</w:t>
      </w:r>
      <w:r w:rsidR="00540786" w:rsidRPr="00533C32">
        <w:t>.3</w:t>
      </w:r>
      <w:r w:rsidR="00540786" w:rsidRPr="00533C32">
        <w:tab/>
        <w:t>Resource Standard Methods</w:t>
      </w:r>
      <w:bookmarkEnd w:id="3272"/>
    </w:p>
    <w:p w14:paraId="1F241B0C" w14:textId="4530C21F" w:rsidR="00540786" w:rsidRPr="00533C32" w:rsidRDefault="005B0EEF" w:rsidP="00540786">
      <w:pPr>
        <w:pStyle w:val="51"/>
      </w:pPr>
      <w:bookmarkStart w:id="3273" w:name="_Toc177494189"/>
      <w:r>
        <w:t>5.2.58</w:t>
      </w:r>
      <w:r w:rsidR="00540786" w:rsidRPr="00533C32">
        <w:t>.3.1</w:t>
      </w:r>
      <w:r w:rsidR="00540786" w:rsidRPr="00533C32">
        <w:tab/>
        <w:t>GET</w:t>
      </w:r>
      <w:bookmarkEnd w:id="3273"/>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74" w:name="_Toc122107807"/>
      <w:bookmarkStart w:id="3275" w:name="_Toc177494190"/>
      <w:bookmarkStart w:id="3276" w:name="_Toc27585219"/>
      <w:bookmarkStart w:id="3277" w:name="_Toc36457180"/>
      <w:bookmarkStart w:id="3278" w:name="_Toc45028064"/>
      <w:bookmarkStart w:id="3279" w:name="_Toc45028899"/>
      <w:bookmarkStart w:id="3280" w:name="_Toc67681658"/>
      <w:bookmarkStart w:id="3281" w:name="_Toc122086561"/>
      <w:r>
        <w:t>5.2.59</w:t>
      </w:r>
      <w:r w:rsidR="00021A02" w:rsidRPr="00533C32">
        <w:tab/>
        <w:t xml:space="preserve">Resource: </w:t>
      </w:r>
      <w:r w:rsidR="00021A02">
        <w:rPr>
          <w:rFonts w:hint="eastAsia"/>
          <w:lang w:eastAsia="zh-CN"/>
        </w:rPr>
        <w:t>LcsSubscriptionData</w:t>
      </w:r>
      <w:bookmarkEnd w:id="3274"/>
      <w:bookmarkEnd w:id="3275"/>
    </w:p>
    <w:p w14:paraId="1D013E55" w14:textId="5261E683" w:rsidR="00021A02" w:rsidRPr="00533C32" w:rsidRDefault="005B0EEF" w:rsidP="00021A02">
      <w:pPr>
        <w:pStyle w:val="41"/>
      </w:pPr>
      <w:bookmarkStart w:id="3282" w:name="_Toc122107808"/>
      <w:bookmarkStart w:id="3283" w:name="_Toc177494191"/>
      <w:r>
        <w:t>5.2.59</w:t>
      </w:r>
      <w:r w:rsidR="00021A02" w:rsidRPr="00533C32">
        <w:t>.1</w:t>
      </w:r>
      <w:r w:rsidR="00021A02" w:rsidRPr="00533C32">
        <w:tab/>
        <w:t>Description</w:t>
      </w:r>
      <w:bookmarkEnd w:id="3282"/>
      <w:bookmarkEnd w:id="3283"/>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84" w:name="_Toc122107809"/>
      <w:bookmarkStart w:id="3285" w:name="_Toc177494192"/>
      <w:r>
        <w:t>5.2.59</w:t>
      </w:r>
      <w:r w:rsidR="00021A02" w:rsidRPr="00533C32">
        <w:t>.2</w:t>
      </w:r>
      <w:r w:rsidR="00021A02" w:rsidRPr="00533C32">
        <w:tab/>
        <w:t>Resource Definition</w:t>
      </w:r>
      <w:bookmarkEnd w:id="3284"/>
      <w:bookmarkEnd w:id="3285"/>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86" w:name="_Toc122107810"/>
      <w:bookmarkStart w:id="3287" w:name="_Toc177494193"/>
      <w:r>
        <w:t>5.2.59</w:t>
      </w:r>
      <w:r w:rsidR="00021A02">
        <w:t>.</w:t>
      </w:r>
      <w:r w:rsidR="00021A02" w:rsidRPr="00533C32">
        <w:t>3</w:t>
      </w:r>
      <w:r w:rsidR="00021A02" w:rsidRPr="00533C32">
        <w:tab/>
        <w:t>Resource Standard Methods</w:t>
      </w:r>
      <w:bookmarkEnd w:id="3286"/>
      <w:bookmarkEnd w:id="3287"/>
    </w:p>
    <w:p w14:paraId="51CD4CBB" w14:textId="3CFFEDF5" w:rsidR="00021A02" w:rsidRPr="00533C32" w:rsidRDefault="005B0EEF" w:rsidP="00021A02">
      <w:pPr>
        <w:pStyle w:val="51"/>
      </w:pPr>
      <w:bookmarkStart w:id="3288" w:name="_Toc122107811"/>
      <w:bookmarkStart w:id="3289" w:name="_Toc177494194"/>
      <w:r>
        <w:t>5.2.59</w:t>
      </w:r>
      <w:r w:rsidR="00021A02">
        <w:t>.</w:t>
      </w:r>
      <w:r w:rsidR="00021A02" w:rsidRPr="00533C32">
        <w:t>3.1</w:t>
      </w:r>
      <w:r w:rsidR="00021A02" w:rsidRPr="00533C32">
        <w:tab/>
        <w:t>GET</w:t>
      </w:r>
      <w:bookmarkEnd w:id="3288"/>
      <w:bookmarkEnd w:id="3289"/>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90" w:name="_Toc177494195"/>
      <w:bookmarkEnd w:id="3276"/>
      <w:bookmarkEnd w:id="3277"/>
      <w:bookmarkEnd w:id="3278"/>
      <w:bookmarkEnd w:id="3279"/>
      <w:bookmarkEnd w:id="3280"/>
      <w:bookmarkEnd w:id="3281"/>
      <w:r>
        <w:t>5.2.60</w:t>
      </w:r>
      <w:r>
        <w:tab/>
        <w:t xml:space="preserve">Resource: </w:t>
      </w:r>
      <w:r w:rsidRPr="00E74B6F">
        <w:rPr>
          <w:lang w:eastAsia="zh-CN"/>
        </w:rPr>
        <w:t>RangingSlPosSubscriptionData</w:t>
      </w:r>
      <w:bookmarkEnd w:id="3290"/>
    </w:p>
    <w:p w14:paraId="14862F2B" w14:textId="348E45C6" w:rsidR="009F6A7D" w:rsidRDefault="009F6A7D" w:rsidP="009F6A7D">
      <w:pPr>
        <w:pStyle w:val="41"/>
      </w:pPr>
      <w:bookmarkStart w:id="3291" w:name="_Toc177494196"/>
      <w:r>
        <w:t>5.2.60.1</w:t>
      </w:r>
      <w:r>
        <w:tab/>
        <w:t>Description</w:t>
      </w:r>
      <w:bookmarkEnd w:id="3291"/>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92" w:name="_Toc177494197"/>
      <w:r>
        <w:t>5.2.60.2</w:t>
      </w:r>
      <w:r>
        <w:tab/>
        <w:t>Resource Definition</w:t>
      </w:r>
      <w:bookmarkEnd w:id="3292"/>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93" w:name="_Toc177494198"/>
      <w:r>
        <w:t>5.2.60.3</w:t>
      </w:r>
      <w:r>
        <w:tab/>
        <w:t>Resource Standard Methods</w:t>
      </w:r>
      <w:bookmarkEnd w:id="3293"/>
    </w:p>
    <w:p w14:paraId="1D4D20D5" w14:textId="49A764FB" w:rsidR="009F6A7D" w:rsidRDefault="009F6A7D" w:rsidP="009F6A7D">
      <w:pPr>
        <w:pStyle w:val="51"/>
      </w:pPr>
      <w:bookmarkStart w:id="3294" w:name="_Toc177494199"/>
      <w:r>
        <w:t>5.2.60.3.1</w:t>
      </w:r>
      <w:r>
        <w:tab/>
        <w:t>GET</w:t>
      </w:r>
      <w:bookmarkEnd w:id="3294"/>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95" w:name="_Toc177494200"/>
      <w:r>
        <w:t>5.2.61</w:t>
      </w:r>
      <w:r w:rsidRPr="00EB5435">
        <w:tab/>
        <w:t xml:space="preserve">Resource: </w:t>
      </w:r>
      <w:r>
        <w:rPr>
          <w:lang w:eastAsia="zh-CN"/>
        </w:rPr>
        <w:t>A</w:t>
      </w:r>
      <w:r w:rsidRPr="00EB5435">
        <w:rPr>
          <w:lang w:eastAsia="zh-CN"/>
        </w:rPr>
        <w:t>2xSubscriptionData</w:t>
      </w:r>
      <w:bookmarkEnd w:id="3295"/>
    </w:p>
    <w:p w14:paraId="6600F5E7" w14:textId="75F9D72B" w:rsidR="008F4AE6" w:rsidRPr="00EB5435" w:rsidRDefault="008F4AE6" w:rsidP="008F4AE6">
      <w:pPr>
        <w:pStyle w:val="41"/>
        <w:rPr>
          <w:rFonts w:eastAsia="宋体"/>
        </w:rPr>
      </w:pPr>
      <w:bookmarkStart w:id="3296" w:name="_Toc177494201"/>
      <w:r>
        <w:t>5.2.61</w:t>
      </w:r>
      <w:r w:rsidRPr="00EB5435">
        <w:t>.1</w:t>
      </w:r>
      <w:r w:rsidRPr="00EB5435">
        <w:tab/>
        <w:t>Description</w:t>
      </w:r>
      <w:bookmarkEnd w:id="3296"/>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97" w:name="_Toc177494202"/>
      <w:r>
        <w:t>5.2.61</w:t>
      </w:r>
      <w:r w:rsidRPr="00EB5435">
        <w:t>.2</w:t>
      </w:r>
      <w:r w:rsidRPr="00EB5435">
        <w:tab/>
        <w:t>Resource Definition</w:t>
      </w:r>
      <w:bookmarkEnd w:id="3297"/>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98" w:name="_Toc177494203"/>
      <w:r>
        <w:t>5.2.61.3</w:t>
      </w:r>
      <w:r>
        <w:tab/>
        <w:t>Resource Standard Methods</w:t>
      </w:r>
      <w:bookmarkEnd w:id="3298"/>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99" w:name="_Toc177494204"/>
      <w:r>
        <w:t>5.2.62</w:t>
      </w:r>
      <w:r w:rsidRPr="00533C32">
        <w:tab/>
        <w:t xml:space="preserve">Resource: </w:t>
      </w:r>
      <w:r>
        <w:rPr>
          <w:lang w:eastAsia="zh-CN"/>
        </w:rPr>
        <w:t>RangingSl</w:t>
      </w:r>
      <w:r>
        <w:rPr>
          <w:rFonts w:hint="eastAsia"/>
          <w:lang w:eastAsia="zh-CN"/>
        </w:rPr>
        <w:t>PrivacySubscriptionData</w:t>
      </w:r>
      <w:bookmarkEnd w:id="3299"/>
    </w:p>
    <w:p w14:paraId="67C8632A" w14:textId="513E6FDE" w:rsidR="00E55F54" w:rsidRPr="00533C32" w:rsidRDefault="00E55F54" w:rsidP="00E55F54">
      <w:pPr>
        <w:pStyle w:val="41"/>
      </w:pPr>
      <w:bookmarkStart w:id="3300" w:name="_Toc177494205"/>
      <w:r>
        <w:t>5.2.62</w:t>
      </w:r>
      <w:r w:rsidRPr="00533C32">
        <w:t>.1</w:t>
      </w:r>
      <w:r w:rsidRPr="00533C32">
        <w:tab/>
        <w:t>Description</w:t>
      </w:r>
      <w:bookmarkEnd w:id="3300"/>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301" w:name="_Toc177494206"/>
      <w:r>
        <w:t>5.2.62</w:t>
      </w:r>
      <w:r w:rsidRPr="00533C32">
        <w:t>.2</w:t>
      </w:r>
      <w:r w:rsidRPr="00533C32">
        <w:tab/>
        <w:t>Resource Definition</w:t>
      </w:r>
      <w:bookmarkEnd w:id="3301"/>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302" w:name="_Toc177494207"/>
      <w:r>
        <w:t>5.2.62.</w:t>
      </w:r>
      <w:r w:rsidRPr="00533C32">
        <w:t>3</w:t>
      </w:r>
      <w:r w:rsidRPr="00533C32">
        <w:tab/>
        <w:t>Resource Standard Methods</w:t>
      </w:r>
      <w:bookmarkEnd w:id="3302"/>
    </w:p>
    <w:p w14:paraId="29B16008" w14:textId="4B0DCD1F" w:rsidR="00E55F54" w:rsidRPr="00533C32" w:rsidRDefault="00E55F54" w:rsidP="00E55F54">
      <w:pPr>
        <w:pStyle w:val="51"/>
      </w:pPr>
      <w:bookmarkStart w:id="3303" w:name="_Toc177494208"/>
      <w:r>
        <w:t>5.2.62.</w:t>
      </w:r>
      <w:r w:rsidRPr="00533C32">
        <w:t>3.1</w:t>
      </w:r>
      <w:r w:rsidRPr="00533C32">
        <w:tab/>
        <w:t>GET</w:t>
      </w:r>
      <w:bookmarkEnd w:id="3303"/>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304" w:name="_Toc20127150"/>
      <w:bookmarkStart w:id="3305" w:name="_Toc27589141"/>
      <w:bookmarkStart w:id="3306" w:name="_Toc36459947"/>
      <w:bookmarkStart w:id="3307" w:name="_Toc45029541"/>
      <w:bookmarkStart w:id="3308" w:name="_Toc56520827"/>
      <w:bookmarkStart w:id="3309" w:name="_Toc90587162"/>
      <w:bookmarkStart w:id="3310" w:name="_Toc106616710"/>
      <w:bookmarkStart w:id="3311" w:name="_Toc122103704"/>
      <w:bookmarkStart w:id="3312" w:name="_Toc177494209"/>
      <w:r w:rsidRPr="00533C32">
        <w:t>5.</w:t>
      </w:r>
      <w:r w:rsidRPr="00533C32">
        <w:rPr>
          <w:lang w:eastAsia="zh-CN"/>
        </w:rPr>
        <w:t>3</w:t>
      </w:r>
      <w:r w:rsidRPr="00533C32">
        <w:tab/>
        <w:t>Notifications</w:t>
      </w:r>
      <w:bookmarkEnd w:id="3304"/>
      <w:bookmarkEnd w:id="3305"/>
      <w:bookmarkEnd w:id="3306"/>
      <w:bookmarkEnd w:id="3307"/>
      <w:bookmarkEnd w:id="3308"/>
      <w:bookmarkEnd w:id="3309"/>
      <w:bookmarkEnd w:id="3310"/>
      <w:bookmarkEnd w:id="3311"/>
      <w:bookmarkEnd w:id="3312"/>
    </w:p>
    <w:p w14:paraId="5EBBC258" w14:textId="77777777" w:rsidR="00424B0D" w:rsidRPr="00533C32" w:rsidRDefault="00424B0D" w:rsidP="00424B0D">
      <w:pPr>
        <w:pStyle w:val="31"/>
      </w:pPr>
      <w:bookmarkStart w:id="3313" w:name="_Toc20127151"/>
      <w:bookmarkStart w:id="3314" w:name="_Toc27589142"/>
      <w:bookmarkStart w:id="3315" w:name="_Toc36459948"/>
      <w:bookmarkStart w:id="3316" w:name="_Toc45029542"/>
      <w:bookmarkStart w:id="3317" w:name="_Toc56520828"/>
      <w:bookmarkStart w:id="3318" w:name="_Toc90587163"/>
      <w:bookmarkStart w:id="3319" w:name="_Toc106616711"/>
      <w:bookmarkStart w:id="3320" w:name="_Toc122103705"/>
      <w:bookmarkStart w:id="3321" w:name="_Toc177494210"/>
      <w:r w:rsidRPr="00533C32">
        <w:t>5.</w:t>
      </w:r>
      <w:r w:rsidRPr="00533C32">
        <w:rPr>
          <w:lang w:eastAsia="zh-CN"/>
        </w:rPr>
        <w:t>3</w:t>
      </w:r>
      <w:r w:rsidRPr="00533C32">
        <w:t>.1</w:t>
      </w:r>
      <w:r w:rsidRPr="00533C32">
        <w:tab/>
        <w:t>General</w:t>
      </w:r>
      <w:bookmarkEnd w:id="3313"/>
      <w:bookmarkEnd w:id="3314"/>
      <w:bookmarkEnd w:id="3315"/>
      <w:bookmarkEnd w:id="3316"/>
      <w:bookmarkEnd w:id="3317"/>
      <w:bookmarkEnd w:id="3318"/>
      <w:bookmarkEnd w:id="3319"/>
      <w:bookmarkEnd w:id="3320"/>
      <w:bookmarkEnd w:id="3321"/>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22" w:name="_Toc20127152"/>
      <w:bookmarkStart w:id="3323" w:name="_Toc27589143"/>
      <w:bookmarkStart w:id="3324" w:name="_Toc36459949"/>
      <w:bookmarkStart w:id="3325" w:name="_Toc45029543"/>
      <w:bookmarkStart w:id="3326" w:name="_Toc56520829"/>
      <w:bookmarkStart w:id="3327" w:name="_Toc90587164"/>
      <w:bookmarkStart w:id="3328" w:name="_Toc106616712"/>
      <w:bookmarkStart w:id="3329" w:name="_Toc122103706"/>
      <w:bookmarkStart w:id="3330" w:name="_Toc177494211"/>
      <w:r w:rsidRPr="00533C32">
        <w:t>5.</w:t>
      </w:r>
      <w:r w:rsidRPr="00533C32">
        <w:rPr>
          <w:lang w:eastAsia="zh-CN"/>
        </w:rPr>
        <w:t>3</w:t>
      </w:r>
      <w:r w:rsidRPr="00533C32">
        <w:t>.2</w:t>
      </w:r>
      <w:r w:rsidRPr="00533C32">
        <w:tab/>
        <w:t>Data Change Notification</w:t>
      </w:r>
      <w:bookmarkEnd w:id="3322"/>
      <w:bookmarkEnd w:id="3323"/>
      <w:bookmarkEnd w:id="3324"/>
      <w:bookmarkEnd w:id="3325"/>
      <w:bookmarkEnd w:id="3326"/>
      <w:bookmarkEnd w:id="3327"/>
      <w:bookmarkEnd w:id="3328"/>
      <w:bookmarkEnd w:id="3329"/>
      <w:bookmarkEnd w:id="3330"/>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31"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32" w:name="_Toc90587165"/>
      <w:bookmarkStart w:id="3333" w:name="_Toc106616713"/>
      <w:bookmarkStart w:id="3334" w:name="_Toc122103707"/>
      <w:bookmarkStart w:id="3335" w:name="_Toc177494212"/>
      <w:r>
        <w:t>5.</w:t>
      </w:r>
      <w:r>
        <w:rPr>
          <w:lang w:eastAsia="zh-CN"/>
        </w:rPr>
        <w:t>3</w:t>
      </w:r>
      <w:r>
        <w:t>.3</w:t>
      </w:r>
      <w:r>
        <w:tab/>
        <w:t>Data Removal Notification</w:t>
      </w:r>
      <w:bookmarkEnd w:id="3331"/>
      <w:bookmarkEnd w:id="3332"/>
      <w:bookmarkEnd w:id="3333"/>
      <w:bookmarkEnd w:id="3334"/>
      <w:bookmarkEnd w:id="3335"/>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36" w:name="_Toc177494213"/>
      <w:r>
        <w:t>5.3.4</w:t>
      </w:r>
      <w:r w:rsidRPr="00533C32">
        <w:tab/>
      </w:r>
      <w:r>
        <w:t>Stale Check</w:t>
      </w:r>
      <w:r w:rsidRPr="00533C32">
        <w:t xml:space="preserve"> Notification</w:t>
      </w:r>
      <w:bookmarkEnd w:id="3336"/>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37" w:name="_Toc20127153"/>
      <w:bookmarkStart w:id="3338" w:name="_Toc27589144"/>
      <w:bookmarkStart w:id="3339" w:name="_Toc36459950"/>
      <w:bookmarkStart w:id="3340" w:name="_Toc45029544"/>
      <w:bookmarkStart w:id="3341" w:name="_Toc56520831"/>
      <w:bookmarkStart w:id="3342" w:name="_Toc90587166"/>
      <w:bookmarkStart w:id="3343" w:name="_Toc106616714"/>
      <w:bookmarkStart w:id="3344" w:name="_Toc122103708"/>
      <w:bookmarkStart w:id="3345" w:name="_Toc177494214"/>
      <w:r w:rsidRPr="00533C32">
        <w:rPr>
          <w:lang w:eastAsia="zh-CN"/>
        </w:rPr>
        <w:t>5.4</w:t>
      </w:r>
      <w:r w:rsidRPr="00533C32">
        <w:rPr>
          <w:lang w:eastAsia="zh-CN"/>
        </w:rPr>
        <w:tab/>
      </w:r>
      <w:r w:rsidRPr="00533C32">
        <w:t>Data Model</w:t>
      </w:r>
      <w:bookmarkEnd w:id="3337"/>
      <w:bookmarkEnd w:id="3338"/>
      <w:bookmarkEnd w:id="3339"/>
      <w:bookmarkEnd w:id="3340"/>
      <w:bookmarkEnd w:id="3341"/>
      <w:bookmarkEnd w:id="3342"/>
      <w:bookmarkEnd w:id="3343"/>
      <w:bookmarkEnd w:id="3344"/>
      <w:bookmarkEnd w:id="3345"/>
    </w:p>
    <w:p w14:paraId="4F9739A0" w14:textId="77777777" w:rsidR="00424B0D" w:rsidRPr="00533C32" w:rsidRDefault="00424B0D" w:rsidP="00424B0D">
      <w:pPr>
        <w:pStyle w:val="31"/>
      </w:pPr>
      <w:bookmarkStart w:id="3346" w:name="_Toc20127154"/>
      <w:bookmarkStart w:id="3347" w:name="_Toc27589145"/>
      <w:bookmarkStart w:id="3348" w:name="_Toc36459951"/>
      <w:bookmarkStart w:id="3349" w:name="_Toc45029545"/>
      <w:bookmarkStart w:id="3350" w:name="_Toc56520832"/>
      <w:bookmarkStart w:id="3351" w:name="_Toc90587167"/>
      <w:bookmarkStart w:id="3352" w:name="_Toc106616715"/>
      <w:bookmarkStart w:id="3353" w:name="_Toc122103709"/>
      <w:bookmarkStart w:id="3354" w:name="_Toc177494215"/>
      <w:r w:rsidRPr="00533C32">
        <w:t>5.4.1</w:t>
      </w:r>
      <w:r w:rsidRPr="00533C32">
        <w:tab/>
        <w:t>General</w:t>
      </w:r>
      <w:bookmarkEnd w:id="3346"/>
      <w:bookmarkEnd w:id="3347"/>
      <w:bookmarkEnd w:id="3348"/>
      <w:bookmarkEnd w:id="3349"/>
      <w:bookmarkEnd w:id="3350"/>
      <w:bookmarkEnd w:id="3351"/>
      <w:bookmarkEnd w:id="3352"/>
      <w:bookmarkEnd w:id="3353"/>
      <w:bookmarkEnd w:id="3354"/>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55" w:name="_Hlk166793076"/>
            <w:r w:rsidRPr="0085068C">
              <w:rPr>
                <w:rFonts w:cs="Arial"/>
                <w:szCs w:val="18"/>
              </w:rPr>
              <w:t>Ranging and Sidelink Positioning</w:t>
            </w:r>
            <w:bookmarkEnd w:id="3355"/>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56" w:name="_Toc20127155"/>
      <w:bookmarkStart w:id="3357" w:name="_Toc27589146"/>
      <w:bookmarkStart w:id="3358" w:name="_Toc36459952"/>
      <w:bookmarkStart w:id="3359" w:name="_Toc45029546"/>
      <w:bookmarkStart w:id="3360" w:name="_Toc56520833"/>
      <w:bookmarkStart w:id="3361" w:name="_Toc90587168"/>
      <w:bookmarkStart w:id="3362" w:name="_Toc106616716"/>
      <w:bookmarkStart w:id="3363" w:name="_Toc122103710"/>
      <w:bookmarkStart w:id="3364" w:name="_Toc177494216"/>
      <w:r w:rsidRPr="00533C32">
        <w:t>5.4.2</w:t>
      </w:r>
      <w:r w:rsidRPr="00533C32">
        <w:tab/>
        <w:t>Structured data types</w:t>
      </w:r>
      <w:bookmarkEnd w:id="3356"/>
      <w:bookmarkEnd w:id="3357"/>
      <w:bookmarkEnd w:id="3358"/>
      <w:bookmarkEnd w:id="3359"/>
      <w:bookmarkEnd w:id="3360"/>
      <w:bookmarkEnd w:id="3361"/>
      <w:bookmarkEnd w:id="3362"/>
      <w:bookmarkEnd w:id="3363"/>
      <w:bookmarkEnd w:id="3364"/>
    </w:p>
    <w:p w14:paraId="605C42CC" w14:textId="77777777" w:rsidR="00424B0D" w:rsidRPr="00533C32" w:rsidRDefault="00424B0D" w:rsidP="00424B0D">
      <w:pPr>
        <w:pStyle w:val="41"/>
      </w:pPr>
      <w:bookmarkStart w:id="3365" w:name="_Toc20127156"/>
      <w:bookmarkStart w:id="3366" w:name="_Toc27589147"/>
      <w:bookmarkStart w:id="3367" w:name="_Toc36459953"/>
      <w:bookmarkStart w:id="3368" w:name="_Toc45029547"/>
      <w:bookmarkStart w:id="3369" w:name="_Toc56520834"/>
      <w:bookmarkStart w:id="3370" w:name="_Toc90587169"/>
      <w:bookmarkStart w:id="3371" w:name="_Toc106616717"/>
      <w:bookmarkStart w:id="3372" w:name="_Toc122103711"/>
      <w:bookmarkStart w:id="3373" w:name="_Toc177494217"/>
      <w:r w:rsidRPr="00533C32">
        <w:t>5.4.2.1</w:t>
      </w:r>
      <w:r w:rsidRPr="00533C32">
        <w:tab/>
        <w:t>Introduction</w:t>
      </w:r>
      <w:bookmarkEnd w:id="3365"/>
      <w:bookmarkEnd w:id="3366"/>
      <w:bookmarkEnd w:id="3367"/>
      <w:bookmarkEnd w:id="3368"/>
      <w:bookmarkEnd w:id="3369"/>
      <w:bookmarkEnd w:id="3370"/>
      <w:bookmarkEnd w:id="3371"/>
      <w:bookmarkEnd w:id="3372"/>
      <w:bookmarkEnd w:id="3373"/>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74" w:name="_Toc20127157"/>
      <w:bookmarkStart w:id="3375" w:name="_Toc27589148"/>
      <w:bookmarkStart w:id="3376" w:name="_Toc36459954"/>
      <w:bookmarkStart w:id="3377" w:name="_Toc45029548"/>
      <w:bookmarkStart w:id="3378" w:name="_Toc56520835"/>
      <w:bookmarkStart w:id="3379" w:name="_Toc90587170"/>
      <w:bookmarkStart w:id="3380" w:name="_Toc106616718"/>
      <w:bookmarkStart w:id="3381" w:name="_Toc122103712"/>
      <w:bookmarkStart w:id="3382" w:name="_Toc177494218"/>
      <w:r w:rsidRPr="00533C32">
        <w:t>5.4.2.2</w:t>
      </w:r>
      <w:r w:rsidRPr="00533C32">
        <w:tab/>
        <w:t>Type: AuthenticationSubscription</w:t>
      </w:r>
      <w:bookmarkEnd w:id="3374"/>
      <w:bookmarkEnd w:id="3375"/>
      <w:bookmarkEnd w:id="3376"/>
      <w:bookmarkEnd w:id="3377"/>
      <w:bookmarkEnd w:id="3378"/>
      <w:bookmarkEnd w:id="3379"/>
      <w:bookmarkEnd w:id="3380"/>
      <w:bookmarkEnd w:id="3381"/>
      <w:bookmarkEnd w:id="3382"/>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83" w:name="_Hlk157695285"/>
            <w:r>
              <w:rPr>
                <w:noProof/>
              </w:rPr>
              <w:t>5gKeyHierarSupp</w:t>
            </w:r>
            <w:bookmarkEnd w:id="3383"/>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84" w:name="_Toc20127158"/>
      <w:bookmarkStart w:id="3385" w:name="_Toc27589149"/>
      <w:bookmarkStart w:id="3386" w:name="_Toc36459955"/>
      <w:bookmarkStart w:id="3387" w:name="_Toc45029549"/>
      <w:bookmarkStart w:id="3388" w:name="_Toc56520836"/>
      <w:bookmarkStart w:id="3389" w:name="_Toc90587171"/>
      <w:bookmarkStart w:id="3390" w:name="_Toc106616719"/>
      <w:bookmarkStart w:id="3391" w:name="_Toc122103713"/>
      <w:bookmarkStart w:id="3392" w:name="_Toc177494219"/>
      <w:r w:rsidRPr="00533C32">
        <w:t>5.4.2.</w:t>
      </w:r>
      <w:r w:rsidRPr="00533C32">
        <w:rPr>
          <w:lang w:eastAsia="zh-CN"/>
        </w:rPr>
        <w:t>3</w:t>
      </w:r>
      <w:r w:rsidRPr="00533C32">
        <w:tab/>
        <w:t xml:space="preserve">Type: </w:t>
      </w:r>
      <w:r w:rsidRPr="00533C32">
        <w:rPr>
          <w:lang w:eastAsia="zh-CN"/>
        </w:rPr>
        <w:t>OperatorSpecificDataContainer</w:t>
      </w:r>
      <w:bookmarkEnd w:id="3384"/>
      <w:bookmarkEnd w:id="3385"/>
      <w:bookmarkEnd w:id="3386"/>
      <w:bookmarkEnd w:id="3387"/>
      <w:bookmarkEnd w:id="3388"/>
      <w:bookmarkEnd w:id="3389"/>
      <w:bookmarkEnd w:id="3390"/>
      <w:bookmarkEnd w:id="3391"/>
      <w:bookmarkEnd w:id="3392"/>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93" w:name="_Toc20127159"/>
      <w:bookmarkStart w:id="3394" w:name="_Toc27589150"/>
      <w:bookmarkStart w:id="3395" w:name="_Toc36459956"/>
      <w:bookmarkStart w:id="3396" w:name="_Toc45029550"/>
      <w:bookmarkStart w:id="3397" w:name="_Toc56520837"/>
      <w:bookmarkStart w:id="3398" w:name="_Toc90587172"/>
      <w:bookmarkStart w:id="3399" w:name="_Toc106616720"/>
      <w:bookmarkStart w:id="3400" w:name="_Toc122103714"/>
      <w:bookmarkStart w:id="3401" w:name="_Toc177494220"/>
      <w:r w:rsidRPr="00533C32">
        <w:t>5.4.2.</w:t>
      </w:r>
      <w:r w:rsidRPr="00533C32">
        <w:rPr>
          <w:lang w:eastAsia="zh-CN"/>
        </w:rPr>
        <w:t>4</w:t>
      </w:r>
      <w:r w:rsidRPr="00533C32">
        <w:tab/>
        <w:t xml:space="preserve">Type: </w:t>
      </w:r>
      <w:r w:rsidRPr="00533C32">
        <w:rPr>
          <w:lang w:eastAsia="zh-CN"/>
        </w:rPr>
        <w:t>SmfRegList</w:t>
      </w:r>
      <w:bookmarkEnd w:id="3393"/>
      <w:bookmarkEnd w:id="3394"/>
      <w:bookmarkEnd w:id="3395"/>
      <w:bookmarkEnd w:id="3396"/>
      <w:bookmarkEnd w:id="3397"/>
      <w:bookmarkEnd w:id="3398"/>
      <w:bookmarkEnd w:id="3399"/>
      <w:bookmarkEnd w:id="3400"/>
      <w:bookmarkEnd w:id="3401"/>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402" w:name="_Toc20127160"/>
      <w:bookmarkStart w:id="3403" w:name="_Toc27589151"/>
      <w:bookmarkStart w:id="3404" w:name="_Toc36459957"/>
      <w:bookmarkStart w:id="3405" w:name="_Toc45029551"/>
      <w:bookmarkStart w:id="3406" w:name="_Toc56520838"/>
      <w:bookmarkStart w:id="3407" w:name="_Toc90587173"/>
      <w:bookmarkStart w:id="3408" w:name="_Toc106616721"/>
      <w:bookmarkStart w:id="3409" w:name="_Toc122103715"/>
      <w:bookmarkStart w:id="3410" w:name="_Toc177494221"/>
      <w:r w:rsidRPr="00533C32">
        <w:t>5.4.2.</w:t>
      </w:r>
      <w:r w:rsidRPr="00533C32">
        <w:rPr>
          <w:lang w:eastAsia="zh-CN"/>
        </w:rPr>
        <w:t>5</w:t>
      </w:r>
      <w:r w:rsidRPr="00533C32">
        <w:tab/>
        <w:t>Type: SubscriptionDataSubscriptions</w:t>
      </w:r>
      <w:bookmarkEnd w:id="3402"/>
      <w:bookmarkEnd w:id="3403"/>
      <w:bookmarkEnd w:id="3404"/>
      <w:bookmarkEnd w:id="3405"/>
      <w:bookmarkEnd w:id="3406"/>
      <w:bookmarkEnd w:id="3407"/>
      <w:bookmarkEnd w:id="3408"/>
      <w:bookmarkEnd w:id="3409"/>
      <w:bookmarkEnd w:id="3410"/>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5F2DD51" w14:textId="77777777" w:rsidR="00424B0D" w:rsidRPr="009C5B90" w:rsidRDefault="00424B0D" w:rsidP="000A43A0">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1213AF4" w14:textId="77777777" w:rsidR="00424B0D" w:rsidRPr="009C5B90" w:rsidRDefault="00424B0D" w:rsidP="000A43A0">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12DF63E8" w14:textId="77777777" w:rsidR="00424B0D" w:rsidRPr="009C5B90" w:rsidRDefault="00424B0D" w:rsidP="000A43A0">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11" w:name="_Toc20127161"/>
      <w:bookmarkStart w:id="3412" w:name="_Toc27589152"/>
      <w:bookmarkStart w:id="3413" w:name="_Toc36459958"/>
      <w:bookmarkStart w:id="3414" w:name="_Toc45029552"/>
      <w:bookmarkStart w:id="3415" w:name="_Toc56520839"/>
      <w:bookmarkStart w:id="3416" w:name="_Toc90587174"/>
      <w:bookmarkStart w:id="3417" w:name="_Toc106616722"/>
      <w:bookmarkStart w:id="3418" w:name="_Toc122103716"/>
      <w:bookmarkStart w:id="3419" w:name="_Toc177494222"/>
      <w:r w:rsidRPr="00533C32">
        <w:t>5.4.2.</w:t>
      </w:r>
      <w:r w:rsidRPr="00533C32">
        <w:rPr>
          <w:lang w:eastAsia="zh-CN"/>
        </w:rPr>
        <w:t>6</w:t>
      </w:r>
      <w:r w:rsidRPr="00533C32">
        <w:tab/>
        <w:t>Type: DataChangeNotify</w:t>
      </w:r>
      <w:bookmarkEnd w:id="3411"/>
      <w:bookmarkEnd w:id="3412"/>
      <w:bookmarkEnd w:id="3413"/>
      <w:bookmarkEnd w:id="3414"/>
      <w:bookmarkEnd w:id="3415"/>
      <w:bookmarkEnd w:id="3416"/>
      <w:bookmarkEnd w:id="3417"/>
      <w:bookmarkEnd w:id="3418"/>
      <w:bookmarkEnd w:id="3419"/>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20" w:name="_Toc20127162"/>
      <w:bookmarkStart w:id="3421" w:name="_Toc27589153"/>
      <w:bookmarkStart w:id="3422" w:name="_Toc36459959"/>
      <w:bookmarkStart w:id="3423" w:name="_Toc45029553"/>
      <w:bookmarkStart w:id="3424" w:name="_Toc56520840"/>
      <w:bookmarkStart w:id="3425" w:name="_Toc90587175"/>
      <w:bookmarkStart w:id="3426" w:name="_Toc106616723"/>
      <w:bookmarkStart w:id="3427" w:name="_Toc122103717"/>
      <w:bookmarkStart w:id="3428" w:name="_Toc177494223"/>
      <w:r w:rsidRPr="00533C32">
        <w:t>5.4.2.</w:t>
      </w:r>
      <w:r w:rsidRPr="00533C32">
        <w:rPr>
          <w:lang w:eastAsia="zh-CN"/>
        </w:rPr>
        <w:t>7</w:t>
      </w:r>
      <w:r w:rsidRPr="00533C32">
        <w:tab/>
        <w:t>Type: IdentityData</w:t>
      </w:r>
      <w:bookmarkEnd w:id="3420"/>
      <w:bookmarkEnd w:id="3421"/>
      <w:bookmarkEnd w:id="3422"/>
      <w:bookmarkEnd w:id="3423"/>
      <w:bookmarkEnd w:id="3424"/>
      <w:bookmarkEnd w:id="3425"/>
      <w:bookmarkEnd w:id="3426"/>
      <w:bookmarkEnd w:id="3427"/>
      <w:bookmarkEnd w:id="3428"/>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2ADD3D9B" w:rsidR="00424B0D" w:rsidRDefault="00424B0D" w:rsidP="000A43A0">
            <w:pPr>
              <w:pStyle w:val="TAL"/>
              <w:rPr>
                <w:lang w:val="en-US"/>
              </w:rPr>
            </w:pPr>
            <w:r w:rsidRPr="009C5B90">
              <w:rPr>
                <w:lang w:val="en-US"/>
              </w:rPr>
              <w:t>A map (list of key-value pairs where AppPortId serves as key) of GPSIs.</w:t>
            </w:r>
            <w:r w:rsidR="00E90664">
              <w:rPr>
                <w:lang w:val="en-US"/>
              </w:rPr>
              <w:t xml:space="preserve"> (NOTE </w:t>
            </w:r>
            <w:r w:rsidR="00E90664">
              <w:rPr>
                <w:rFonts w:hint="eastAsia"/>
                <w:lang w:val="en-US" w:eastAsia="zh-CN"/>
              </w:rPr>
              <w:t>1</w:t>
            </w:r>
            <w:r w:rsidR="00E90664">
              <w:rPr>
                <w:lang w:val="en-US"/>
              </w:rPr>
              <w:t>, NOTE </w:t>
            </w:r>
            <w:r w:rsidR="00E90664">
              <w:rPr>
                <w:rFonts w:hint="eastAsia"/>
                <w:lang w:val="en-US" w:eastAsia="zh-CN"/>
              </w:rPr>
              <w:t>2</w:t>
            </w:r>
            <w:r w:rsidR="00E90664">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518EED4" w14:textId="42F727C9"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188EF935" w14:textId="77777777" w:rsidR="00E34CD3" w:rsidRDefault="00E34CD3" w:rsidP="00E34CD3">
            <w:pPr>
              <w:pStyle w:val="TAL"/>
              <w:rPr>
                <w:lang w:val="en-US"/>
              </w:rPr>
            </w:pP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697CE18C"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E90664">
              <w:rPr>
                <w:lang w:val="en-US"/>
              </w:rPr>
              <w:t xml:space="preserve"> (NOTE </w:t>
            </w:r>
            <w:r w:rsidR="00E90664">
              <w:rPr>
                <w:rFonts w:hint="eastAsia"/>
                <w:lang w:val="en-US" w:eastAsia="zh-CN"/>
              </w:rPr>
              <w:t>2</w:t>
            </w:r>
            <w:r w:rsidR="00E90664">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E90664" w:rsidRPr="009C5B90" w14:paraId="4786235C" w14:textId="77777777" w:rsidTr="004A25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E70760" w14:textId="2253E330" w:rsidR="00E90664" w:rsidRDefault="00E90664" w:rsidP="00E90664">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4EE87966" w14:textId="752D12B4" w:rsidR="00E90664" w:rsidRPr="009C5B90" w:rsidRDefault="00E90664" w:rsidP="003A0027">
            <w:pPr>
              <w:pStyle w:val="TAN"/>
              <w:rPr>
                <w:lang w:val="en-US"/>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29" w:name="_Toc20127163"/>
      <w:bookmarkStart w:id="3430" w:name="_Toc27589154"/>
      <w:bookmarkStart w:id="3431" w:name="_Toc36459960"/>
      <w:bookmarkStart w:id="3432" w:name="_Toc45029554"/>
      <w:bookmarkStart w:id="3433" w:name="_Toc56520841"/>
      <w:bookmarkStart w:id="3434" w:name="_Toc90587176"/>
      <w:bookmarkStart w:id="3435" w:name="_Toc106616724"/>
      <w:bookmarkStart w:id="3436" w:name="_Toc122103718"/>
      <w:bookmarkStart w:id="3437" w:name="_Toc177494224"/>
      <w:r w:rsidRPr="00533C32">
        <w:t>5.4.2.8</w:t>
      </w:r>
      <w:r w:rsidRPr="00533C32">
        <w:tab/>
        <w:t>Type: ProvisionedDataSets</w:t>
      </w:r>
      <w:bookmarkEnd w:id="3429"/>
      <w:bookmarkEnd w:id="3430"/>
      <w:bookmarkEnd w:id="3431"/>
      <w:bookmarkEnd w:id="3432"/>
      <w:bookmarkEnd w:id="3433"/>
      <w:bookmarkEnd w:id="3434"/>
      <w:bookmarkEnd w:id="3435"/>
      <w:bookmarkEnd w:id="3436"/>
      <w:bookmarkEnd w:id="3437"/>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38" w:name="_Toc20127164"/>
      <w:bookmarkStart w:id="3439" w:name="_Toc27589155"/>
      <w:bookmarkStart w:id="3440" w:name="_Toc36459961"/>
      <w:bookmarkStart w:id="3441" w:name="_Toc45029555"/>
      <w:bookmarkStart w:id="3442" w:name="_Toc56520842"/>
      <w:bookmarkStart w:id="3443" w:name="_Toc90587177"/>
      <w:bookmarkStart w:id="3444" w:name="_Toc106616725"/>
      <w:bookmarkStart w:id="3445" w:name="_Toc122103719"/>
      <w:bookmarkStart w:id="3446" w:name="_Toc177494225"/>
      <w:r w:rsidRPr="00533C32">
        <w:t>5.4.2.</w:t>
      </w:r>
      <w:r w:rsidRPr="00533C32">
        <w:rPr>
          <w:lang w:eastAsia="zh-CN"/>
        </w:rPr>
        <w:t>9</w:t>
      </w:r>
      <w:r w:rsidRPr="00533C32">
        <w:tab/>
        <w:t>Type: SorData</w:t>
      </w:r>
      <w:bookmarkEnd w:id="3438"/>
      <w:bookmarkEnd w:id="3439"/>
      <w:bookmarkEnd w:id="3440"/>
      <w:bookmarkEnd w:id="3441"/>
      <w:bookmarkEnd w:id="3442"/>
      <w:bookmarkEnd w:id="3443"/>
      <w:bookmarkEnd w:id="3444"/>
      <w:bookmarkEnd w:id="3445"/>
      <w:bookmarkEnd w:id="3446"/>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47" w:name="_Toc20127165"/>
      <w:bookmarkStart w:id="3448" w:name="_Toc27589156"/>
      <w:bookmarkStart w:id="3449" w:name="_Toc36459962"/>
      <w:bookmarkStart w:id="3450" w:name="_Toc45029556"/>
      <w:bookmarkStart w:id="3451" w:name="_Toc56520843"/>
      <w:bookmarkStart w:id="3452" w:name="_Toc90587178"/>
      <w:bookmarkStart w:id="3453" w:name="_Toc106616726"/>
      <w:bookmarkStart w:id="3454" w:name="_Toc122103720"/>
      <w:bookmarkStart w:id="3455" w:name="_Toc177494226"/>
      <w:r w:rsidRPr="00533C32">
        <w:t>5.4.2.</w:t>
      </w:r>
      <w:r w:rsidRPr="00533C32">
        <w:rPr>
          <w:lang w:eastAsia="zh-CN"/>
        </w:rPr>
        <w:t>9A</w:t>
      </w:r>
      <w:r w:rsidRPr="00533C32">
        <w:tab/>
        <w:t>Type: UpuData</w:t>
      </w:r>
      <w:bookmarkEnd w:id="3447"/>
      <w:bookmarkEnd w:id="3448"/>
      <w:bookmarkEnd w:id="3449"/>
      <w:bookmarkEnd w:id="3450"/>
      <w:bookmarkEnd w:id="3451"/>
      <w:bookmarkEnd w:id="3452"/>
      <w:bookmarkEnd w:id="3453"/>
      <w:bookmarkEnd w:id="3454"/>
      <w:bookmarkEnd w:id="3455"/>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56" w:name="_Toc20127166"/>
      <w:bookmarkStart w:id="3457" w:name="_Toc27589157"/>
      <w:bookmarkStart w:id="3458" w:name="_Toc36459963"/>
      <w:bookmarkStart w:id="3459" w:name="_Toc45029557"/>
      <w:bookmarkStart w:id="3460" w:name="_Toc56520844"/>
      <w:bookmarkStart w:id="3461" w:name="_Toc90587179"/>
      <w:bookmarkStart w:id="3462" w:name="_Toc106616727"/>
      <w:bookmarkStart w:id="3463" w:name="_Toc122103721"/>
      <w:bookmarkStart w:id="3464" w:name="_Toc177494227"/>
      <w:r w:rsidRPr="00533C32">
        <w:t>5.4.2.</w:t>
      </w:r>
      <w:r w:rsidRPr="00533C32">
        <w:rPr>
          <w:rFonts w:hint="eastAsia"/>
          <w:lang w:eastAsia="zh-CN"/>
        </w:rPr>
        <w:t>9B</w:t>
      </w:r>
      <w:r w:rsidRPr="00533C32">
        <w:tab/>
        <w:t>Type: NssaiAckData</w:t>
      </w:r>
      <w:bookmarkEnd w:id="3456"/>
      <w:bookmarkEnd w:id="3457"/>
      <w:bookmarkEnd w:id="3458"/>
      <w:bookmarkEnd w:id="3459"/>
      <w:bookmarkEnd w:id="3460"/>
      <w:bookmarkEnd w:id="3461"/>
      <w:bookmarkEnd w:id="3462"/>
      <w:bookmarkEnd w:id="3463"/>
      <w:bookmarkEnd w:id="3464"/>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65" w:name="_Toc20127167"/>
      <w:bookmarkStart w:id="3466" w:name="_Toc27589158"/>
      <w:bookmarkStart w:id="3467" w:name="_Toc36459964"/>
      <w:bookmarkStart w:id="3468" w:name="_Toc45029558"/>
      <w:bookmarkStart w:id="3469" w:name="_Toc56520845"/>
      <w:bookmarkStart w:id="3470" w:name="_Toc90587180"/>
      <w:bookmarkStart w:id="3471" w:name="_Toc106616728"/>
      <w:bookmarkStart w:id="3472" w:name="_Toc122103722"/>
      <w:bookmarkStart w:id="3473" w:name="_Toc177494228"/>
      <w:r w:rsidRPr="00533C32">
        <w:t>5.4.2.</w:t>
      </w:r>
      <w:r w:rsidRPr="00533C32">
        <w:rPr>
          <w:rFonts w:hint="eastAsia"/>
          <w:lang w:eastAsia="zh-CN"/>
        </w:rPr>
        <w:t>9C</w:t>
      </w:r>
      <w:r w:rsidRPr="00533C32">
        <w:tab/>
        <w:t>Type: CagAckData</w:t>
      </w:r>
      <w:bookmarkEnd w:id="3465"/>
      <w:bookmarkEnd w:id="3466"/>
      <w:bookmarkEnd w:id="3467"/>
      <w:bookmarkEnd w:id="3468"/>
      <w:bookmarkEnd w:id="3469"/>
      <w:bookmarkEnd w:id="3470"/>
      <w:bookmarkEnd w:id="3471"/>
      <w:bookmarkEnd w:id="3472"/>
      <w:bookmarkEnd w:id="3473"/>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74" w:name="_Toc20127168"/>
      <w:bookmarkStart w:id="3475" w:name="_Toc27589159"/>
      <w:bookmarkStart w:id="3476" w:name="_Toc36459965"/>
      <w:bookmarkStart w:id="3477" w:name="_Toc45029559"/>
      <w:bookmarkStart w:id="3478" w:name="_Toc56520846"/>
      <w:bookmarkStart w:id="3479" w:name="_Toc90587181"/>
      <w:bookmarkStart w:id="3480" w:name="_Toc106616729"/>
      <w:bookmarkStart w:id="3481" w:name="_Toc122103723"/>
      <w:bookmarkStart w:id="3482" w:name="_Toc177494229"/>
      <w:r w:rsidRPr="00DE5E23">
        <w:rPr>
          <w:lang w:val="fi-FI"/>
        </w:rPr>
        <w:t>5.4.2.</w:t>
      </w:r>
      <w:r w:rsidRPr="00DE5E23">
        <w:rPr>
          <w:lang w:val="fi-FI" w:eastAsia="zh-CN"/>
        </w:rPr>
        <w:t>10</w:t>
      </w:r>
      <w:r w:rsidRPr="00DE5E23">
        <w:rPr>
          <w:lang w:val="fi-FI"/>
        </w:rPr>
        <w:tab/>
      </w:r>
      <w:r w:rsidRPr="00DE5E23">
        <w:rPr>
          <w:lang w:val="fi-FI" w:eastAsia="zh-CN"/>
        </w:rPr>
        <w:t>Void</w:t>
      </w:r>
      <w:bookmarkEnd w:id="3474"/>
      <w:bookmarkEnd w:id="3475"/>
      <w:bookmarkEnd w:id="3476"/>
      <w:bookmarkEnd w:id="3477"/>
      <w:bookmarkEnd w:id="3478"/>
      <w:bookmarkEnd w:id="3479"/>
      <w:bookmarkEnd w:id="3480"/>
      <w:bookmarkEnd w:id="3481"/>
      <w:bookmarkEnd w:id="3482"/>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83" w:name="_Toc20127169"/>
      <w:bookmarkStart w:id="3484" w:name="_Toc27589160"/>
      <w:bookmarkStart w:id="3485" w:name="_Toc36459966"/>
      <w:bookmarkStart w:id="3486" w:name="_Toc45029560"/>
      <w:bookmarkStart w:id="3487" w:name="_Toc56520847"/>
      <w:bookmarkStart w:id="3488" w:name="_Toc90587182"/>
      <w:bookmarkStart w:id="3489" w:name="_Toc106616730"/>
      <w:bookmarkStart w:id="3490" w:name="_Toc122103724"/>
      <w:bookmarkStart w:id="3491" w:name="_Toc177494230"/>
      <w:r w:rsidRPr="00DE5E23">
        <w:rPr>
          <w:lang w:val="fi-FI"/>
        </w:rPr>
        <w:t>5.4.2.</w:t>
      </w:r>
      <w:r w:rsidRPr="00DE5E23">
        <w:rPr>
          <w:lang w:val="fi-FI" w:eastAsia="zh-CN"/>
        </w:rPr>
        <w:t>11</w:t>
      </w:r>
      <w:r w:rsidRPr="00DE5E23">
        <w:rPr>
          <w:lang w:val="fi-FI"/>
        </w:rPr>
        <w:tab/>
      </w:r>
      <w:r w:rsidRPr="00DE5E23">
        <w:rPr>
          <w:lang w:val="fi-FI" w:eastAsia="zh-CN"/>
        </w:rPr>
        <w:t>Void</w:t>
      </w:r>
      <w:bookmarkEnd w:id="3483"/>
      <w:bookmarkEnd w:id="3484"/>
      <w:bookmarkEnd w:id="3485"/>
      <w:bookmarkEnd w:id="3486"/>
      <w:bookmarkEnd w:id="3487"/>
      <w:bookmarkEnd w:id="3488"/>
      <w:bookmarkEnd w:id="3489"/>
      <w:bookmarkEnd w:id="3490"/>
      <w:bookmarkEnd w:id="3491"/>
    </w:p>
    <w:p w14:paraId="6F69D085" w14:textId="77777777" w:rsidR="00424B0D" w:rsidRPr="00DE5E23" w:rsidRDefault="00424B0D" w:rsidP="00424B0D">
      <w:pPr>
        <w:pStyle w:val="41"/>
        <w:rPr>
          <w:lang w:val="fi-FI" w:eastAsia="zh-CN"/>
        </w:rPr>
      </w:pPr>
      <w:bookmarkStart w:id="3492" w:name="_Toc20127170"/>
      <w:bookmarkStart w:id="3493" w:name="_Toc27589161"/>
      <w:bookmarkStart w:id="3494" w:name="_Toc36459967"/>
      <w:bookmarkStart w:id="3495" w:name="_Toc45029561"/>
      <w:bookmarkStart w:id="3496" w:name="_Toc56520848"/>
      <w:bookmarkStart w:id="3497" w:name="_Toc90587183"/>
      <w:bookmarkStart w:id="3498" w:name="_Toc106616731"/>
      <w:bookmarkStart w:id="3499" w:name="_Toc122103725"/>
      <w:bookmarkStart w:id="3500" w:name="_Toc177494231"/>
      <w:r w:rsidRPr="00DE5E23">
        <w:rPr>
          <w:lang w:val="fi-FI"/>
        </w:rPr>
        <w:t>5.4.2.</w:t>
      </w:r>
      <w:r w:rsidRPr="00DE5E23">
        <w:rPr>
          <w:lang w:val="fi-FI" w:eastAsia="zh-CN"/>
        </w:rPr>
        <w:t>12</w:t>
      </w:r>
      <w:r w:rsidRPr="00DE5E23">
        <w:rPr>
          <w:lang w:val="fi-FI"/>
        </w:rPr>
        <w:tab/>
      </w:r>
      <w:r w:rsidRPr="00DE5E23">
        <w:rPr>
          <w:lang w:val="fi-FI" w:eastAsia="zh-CN"/>
        </w:rPr>
        <w:t>Void</w:t>
      </w:r>
      <w:bookmarkEnd w:id="3492"/>
      <w:bookmarkEnd w:id="3493"/>
      <w:bookmarkEnd w:id="3494"/>
      <w:bookmarkEnd w:id="3495"/>
      <w:bookmarkEnd w:id="3496"/>
      <w:bookmarkEnd w:id="3497"/>
      <w:bookmarkEnd w:id="3498"/>
      <w:bookmarkEnd w:id="3499"/>
      <w:bookmarkEnd w:id="3500"/>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501" w:name="_Toc20127171"/>
      <w:bookmarkStart w:id="3502" w:name="_Toc27589162"/>
      <w:bookmarkStart w:id="3503" w:name="_Toc36459968"/>
      <w:bookmarkStart w:id="3504" w:name="_Toc45029562"/>
      <w:bookmarkStart w:id="3505" w:name="_Toc56520849"/>
      <w:bookmarkStart w:id="3506" w:name="_Toc90587184"/>
      <w:bookmarkStart w:id="3507" w:name="_Toc106616732"/>
      <w:bookmarkStart w:id="3508" w:name="_Toc122103726"/>
      <w:bookmarkStart w:id="3509" w:name="_Toc177494232"/>
      <w:r w:rsidRPr="00DE5E23">
        <w:rPr>
          <w:lang w:val="fi-FI"/>
        </w:rPr>
        <w:t>5.4.2.</w:t>
      </w:r>
      <w:r w:rsidRPr="00DE5E23">
        <w:rPr>
          <w:lang w:val="fi-FI" w:eastAsia="zh-CN"/>
        </w:rPr>
        <w:t>13</w:t>
      </w:r>
      <w:r w:rsidRPr="00DE5E23">
        <w:rPr>
          <w:lang w:val="fi-FI"/>
        </w:rPr>
        <w:tab/>
      </w:r>
      <w:r w:rsidRPr="00DE5E23">
        <w:rPr>
          <w:lang w:val="fi-FI" w:eastAsia="zh-CN"/>
        </w:rPr>
        <w:t>Void</w:t>
      </w:r>
      <w:bookmarkEnd w:id="3501"/>
      <w:bookmarkEnd w:id="3502"/>
      <w:bookmarkEnd w:id="3503"/>
      <w:bookmarkEnd w:id="3504"/>
      <w:bookmarkEnd w:id="3505"/>
      <w:bookmarkEnd w:id="3506"/>
      <w:bookmarkEnd w:id="3507"/>
      <w:bookmarkEnd w:id="3508"/>
      <w:bookmarkEnd w:id="3509"/>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510" w:name="_Toc20127172"/>
      <w:bookmarkStart w:id="3511" w:name="_Toc27589163"/>
      <w:bookmarkStart w:id="3512" w:name="_Toc36459969"/>
      <w:bookmarkStart w:id="3513" w:name="_Toc45029563"/>
      <w:bookmarkStart w:id="3514" w:name="_Toc56520850"/>
      <w:bookmarkStart w:id="3515" w:name="_Toc90587185"/>
      <w:bookmarkStart w:id="3516" w:name="_Toc106616733"/>
      <w:bookmarkStart w:id="3517" w:name="_Toc122103727"/>
      <w:bookmarkStart w:id="3518" w:name="_Toc177494233"/>
      <w:r w:rsidRPr="00DE5E23">
        <w:rPr>
          <w:lang w:val="fi-FI"/>
        </w:rPr>
        <w:t>5.4.2.</w:t>
      </w:r>
      <w:r w:rsidRPr="00DE5E23">
        <w:rPr>
          <w:lang w:val="fi-FI" w:eastAsia="zh-CN"/>
        </w:rPr>
        <w:t>14</w:t>
      </w:r>
      <w:r w:rsidRPr="00DE5E23">
        <w:rPr>
          <w:lang w:val="fi-FI"/>
        </w:rPr>
        <w:tab/>
      </w:r>
      <w:r w:rsidRPr="00DE5E23">
        <w:rPr>
          <w:lang w:val="fi-FI" w:eastAsia="zh-CN"/>
        </w:rPr>
        <w:t>Void</w:t>
      </w:r>
      <w:bookmarkEnd w:id="3510"/>
      <w:bookmarkEnd w:id="3511"/>
      <w:bookmarkEnd w:id="3512"/>
      <w:bookmarkEnd w:id="3513"/>
      <w:bookmarkEnd w:id="3514"/>
      <w:bookmarkEnd w:id="3515"/>
      <w:bookmarkEnd w:id="3516"/>
      <w:bookmarkEnd w:id="3517"/>
      <w:bookmarkEnd w:id="3518"/>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19" w:name="_Toc20127173"/>
      <w:bookmarkStart w:id="3520" w:name="_Toc27589164"/>
      <w:bookmarkStart w:id="3521" w:name="_Toc36459970"/>
      <w:bookmarkStart w:id="3522" w:name="_Toc45029564"/>
      <w:bookmarkStart w:id="3523" w:name="_Toc56520851"/>
      <w:bookmarkStart w:id="3524" w:name="_Toc90587186"/>
      <w:bookmarkStart w:id="3525" w:name="_Toc106616734"/>
      <w:bookmarkStart w:id="3526" w:name="_Toc122103728"/>
      <w:bookmarkStart w:id="3527" w:name="_Toc177494234"/>
      <w:r w:rsidRPr="00DE5E23">
        <w:rPr>
          <w:lang w:val="fi-FI"/>
        </w:rPr>
        <w:t>5.4.2.</w:t>
      </w:r>
      <w:r w:rsidRPr="00DE5E23">
        <w:rPr>
          <w:lang w:val="fi-FI" w:eastAsia="zh-CN"/>
        </w:rPr>
        <w:t>15</w:t>
      </w:r>
      <w:r w:rsidRPr="00DE5E23">
        <w:rPr>
          <w:lang w:val="fi-FI"/>
        </w:rPr>
        <w:tab/>
      </w:r>
      <w:r w:rsidRPr="00DE5E23">
        <w:rPr>
          <w:lang w:val="fi-FI" w:eastAsia="zh-CN"/>
        </w:rPr>
        <w:t>Void</w:t>
      </w:r>
      <w:bookmarkEnd w:id="3519"/>
      <w:bookmarkEnd w:id="3520"/>
      <w:bookmarkEnd w:id="3521"/>
      <w:bookmarkEnd w:id="3522"/>
      <w:bookmarkEnd w:id="3523"/>
      <w:bookmarkEnd w:id="3524"/>
      <w:bookmarkEnd w:id="3525"/>
      <w:bookmarkEnd w:id="3526"/>
      <w:bookmarkEnd w:id="3527"/>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28" w:name="_Toc20127174"/>
      <w:bookmarkStart w:id="3529" w:name="_Toc27589165"/>
      <w:bookmarkStart w:id="3530" w:name="_Toc36459971"/>
      <w:bookmarkStart w:id="3531" w:name="_Toc45029565"/>
      <w:bookmarkStart w:id="3532" w:name="_Toc56520852"/>
      <w:bookmarkStart w:id="3533" w:name="_Toc90587187"/>
      <w:bookmarkStart w:id="3534" w:name="_Toc106616735"/>
      <w:bookmarkStart w:id="3535" w:name="_Toc122103729"/>
      <w:bookmarkStart w:id="3536" w:name="_Toc177494235"/>
      <w:r w:rsidRPr="00533C32">
        <w:t>5.4.2.</w:t>
      </w:r>
      <w:r w:rsidRPr="00533C32">
        <w:rPr>
          <w:lang w:eastAsia="zh-CN"/>
        </w:rPr>
        <w:t>16</w:t>
      </w:r>
      <w:r w:rsidRPr="00533C32">
        <w:tab/>
      </w:r>
      <w:r w:rsidRPr="00533C32">
        <w:rPr>
          <w:lang w:eastAsia="zh-CN"/>
        </w:rPr>
        <w:t>Void</w:t>
      </w:r>
      <w:bookmarkEnd w:id="3528"/>
      <w:bookmarkEnd w:id="3529"/>
      <w:bookmarkEnd w:id="3530"/>
      <w:bookmarkEnd w:id="3531"/>
      <w:bookmarkEnd w:id="3532"/>
      <w:bookmarkEnd w:id="3533"/>
      <w:bookmarkEnd w:id="3534"/>
      <w:bookmarkEnd w:id="3535"/>
      <w:bookmarkEnd w:id="3536"/>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37" w:name="_Toc20127175"/>
      <w:bookmarkStart w:id="3538" w:name="_Toc27589166"/>
      <w:bookmarkStart w:id="3539" w:name="_Toc36459972"/>
      <w:bookmarkStart w:id="3540" w:name="_Toc45029566"/>
      <w:bookmarkStart w:id="3541" w:name="_Toc56520853"/>
      <w:bookmarkStart w:id="3542" w:name="_Toc90587188"/>
      <w:bookmarkStart w:id="3543" w:name="_Toc106616736"/>
      <w:bookmarkStart w:id="3544" w:name="_Toc122103730"/>
      <w:bookmarkStart w:id="3545" w:name="_Toc177494236"/>
      <w:r w:rsidRPr="00533C32">
        <w:t>5.4.2.</w:t>
      </w:r>
      <w:r w:rsidRPr="00533C32">
        <w:rPr>
          <w:lang w:eastAsia="zh-CN"/>
        </w:rPr>
        <w:t>17</w:t>
      </w:r>
      <w:r w:rsidRPr="00533C32">
        <w:tab/>
      </w:r>
      <w:r w:rsidRPr="00533C32">
        <w:rPr>
          <w:lang w:eastAsia="zh-CN"/>
        </w:rPr>
        <w:t>Void</w:t>
      </w:r>
      <w:bookmarkEnd w:id="3537"/>
      <w:bookmarkEnd w:id="3538"/>
      <w:bookmarkEnd w:id="3539"/>
      <w:bookmarkEnd w:id="3540"/>
      <w:bookmarkEnd w:id="3541"/>
      <w:bookmarkEnd w:id="3542"/>
      <w:bookmarkEnd w:id="3543"/>
      <w:bookmarkEnd w:id="3544"/>
      <w:bookmarkEnd w:id="3545"/>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46" w:name="_Toc20127176"/>
      <w:bookmarkStart w:id="3547" w:name="_Toc27589167"/>
      <w:bookmarkStart w:id="3548" w:name="_Toc36459973"/>
      <w:bookmarkStart w:id="3549" w:name="_Toc45029567"/>
      <w:bookmarkStart w:id="3550" w:name="_Toc56520854"/>
      <w:bookmarkStart w:id="3551" w:name="_Toc90587189"/>
      <w:bookmarkStart w:id="3552" w:name="_Toc106616737"/>
      <w:bookmarkStart w:id="3553" w:name="_Toc122103731"/>
      <w:bookmarkStart w:id="3554" w:name="_Toc177494237"/>
      <w:r w:rsidRPr="00533C32">
        <w:t>5.4.2.</w:t>
      </w:r>
      <w:r w:rsidRPr="00533C32">
        <w:rPr>
          <w:lang w:eastAsia="zh-CN"/>
        </w:rPr>
        <w:t>18</w:t>
      </w:r>
      <w:r w:rsidRPr="00533C32">
        <w:tab/>
      </w:r>
      <w:r w:rsidRPr="00533C32">
        <w:rPr>
          <w:lang w:eastAsia="zh-CN"/>
        </w:rPr>
        <w:t>Void</w:t>
      </w:r>
      <w:bookmarkEnd w:id="3546"/>
      <w:bookmarkEnd w:id="3547"/>
      <w:bookmarkEnd w:id="3548"/>
      <w:bookmarkEnd w:id="3549"/>
      <w:bookmarkEnd w:id="3550"/>
      <w:bookmarkEnd w:id="3551"/>
      <w:bookmarkEnd w:id="3552"/>
      <w:bookmarkEnd w:id="3553"/>
      <w:bookmarkEnd w:id="3554"/>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55" w:name="_Toc20127177"/>
      <w:bookmarkStart w:id="3556" w:name="_Toc27589168"/>
      <w:bookmarkStart w:id="3557" w:name="_Toc36459974"/>
      <w:bookmarkStart w:id="3558" w:name="_Toc45029568"/>
      <w:bookmarkStart w:id="3559" w:name="_Toc56520855"/>
      <w:bookmarkStart w:id="3560" w:name="_Toc90587190"/>
      <w:bookmarkStart w:id="3561" w:name="_Toc106616738"/>
      <w:bookmarkStart w:id="3562" w:name="_Toc122103732"/>
      <w:bookmarkStart w:id="3563" w:name="_Toc177494238"/>
      <w:r w:rsidRPr="00533C32">
        <w:t>5.4.2.</w:t>
      </w:r>
      <w:r w:rsidRPr="00533C32">
        <w:rPr>
          <w:lang w:val="de-DE" w:eastAsia="zh-CN"/>
        </w:rPr>
        <w:t>19</w:t>
      </w:r>
      <w:r w:rsidRPr="00533C32">
        <w:tab/>
        <w:t xml:space="preserve">Type: </w:t>
      </w:r>
      <w:r w:rsidRPr="00533C32">
        <w:rPr>
          <w:lang w:val="de-DE"/>
        </w:rPr>
        <w:t>AmfSubscriptionInfo</w:t>
      </w:r>
      <w:bookmarkEnd w:id="3555"/>
      <w:bookmarkEnd w:id="3556"/>
      <w:bookmarkEnd w:id="3557"/>
      <w:bookmarkEnd w:id="3558"/>
      <w:bookmarkEnd w:id="3559"/>
      <w:bookmarkEnd w:id="3560"/>
      <w:bookmarkEnd w:id="3561"/>
      <w:bookmarkEnd w:id="3562"/>
      <w:bookmarkEnd w:id="3563"/>
    </w:p>
    <w:p w14:paraId="3F005160" w14:textId="77777777" w:rsidR="00424B0D" w:rsidRPr="00533C32" w:rsidRDefault="00424B0D" w:rsidP="00424B0D">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64" w:name="_Toc20127178"/>
      <w:bookmarkStart w:id="3565" w:name="_Toc27589169"/>
      <w:bookmarkStart w:id="3566" w:name="_Toc36459975"/>
      <w:bookmarkStart w:id="3567" w:name="_Toc45029569"/>
      <w:bookmarkStart w:id="3568" w:name="_Toc56520856"/>
      <w:bookmarkStart w:id="3569" w:name="_Toc90587191"/>
      <w:bookmarkStart w:id="3570" w:name="_Toc106616739"/>
      <w:bookmarkStart w:id="3571" w:name="_Toc122103733"/>
      <w:bookmarkStart w:id="3572" w:name="_Toc177494239"/>
      <w:r w:rsidRPr="00442797">
        <w:t>5.4.2.20</w:t>
      </w:r>
      <w:r w:rsidRPr="00442797">
        <w:tab/>
        <w:t>Type: EeProfileData</w:t>
      </w:r>
      <w:bookmarkEnd w:id="3564"/>
      <w:bookmarkEnd w:id="3565"/>
      <w:bookmarkEnd w:id="3566"/>
      <w:bookmarkEnd w:id="3567"/>
      <w:bookmarkEnd w:id="3568"/>
      <w:bookmarkEnd w:id="3569"/>
      <w:bookmarkEnd w:id="3570"/>
      <w:bookmarkEnd w:id="3571"/>
      <w:bookmarkEnd w:id="3572"/>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73" w:name="_Toc20127179"/>
      <w:bookmarkStart w:id="3574" w:name="_Toc27589170"/>
      <w:bookmarkStart w:id="3575" w:name="_Toc36459976"/>
      <w:bookmarkStart w:id="3576" w:name="_Toc45029570"/>
      <w:bookmarkStart w:id="3577" w:name="_Toc56520857"/>
      <w:bookmarkStart w:id="3578" w:name="_Toc90587192"/>
      <w:bookmarkStart w:id="3579" w:name="_Toc106616740"/>
      <w:bookmarkStart w:id="3580" w:name="_Toc122103734"/>
      <w:bookmarkStart w:id="3581" w:name="_Toc177494240"/>
      <w:r w:rsidRPr="00533C32">
        <w:t>5.4.2.</w:t>
      </w:r>
      <w:r w:rsidRPr="00533C32">
        <w:rPr>
          <w:lang w:eastAsia="zh-CN"/>
        </w:rPr>
        <w:t>21</w:t>
      </w:r>
      <w:r w:rsidRPr="00533C32">
        <w:tab/>
      </w:r>
      <w:r w:rsidRPr="00533C32">
        <w:rPr>
          <w:lang w:eastAsia="zh-CN"/>
        </w:rPr>
        <w:t>Void</w:t>
      </w:r>
      <w:bookmarkEnd w:id="3573"/>
      <w:bookmarkEnd w:id="3574"/>
      <w:bookmarkEnd w:id="3575"/>
      <w:bookmarkEnd w:id="3576"/>
      <w:bookmarkEnd w:id="3577"/>
      <w:bookmarkEnd w:id="3578"/>
      <w:bookmarkEnd w:id="3579"/>
      <w:bookmarkEnd w:id="3580"/>
      <w:bookmarkEnd w:id="3581"/>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82" w:name="_Toc20127180"/>
      <w:bookmarkStart w:id="3583" w:name="_Toc27589171"/>
      <w:bookmarkStart w:id="3584" w:name="_Toc36459977"/>
      <w:bookmarkStart w:id="3585" w:name="_Toc45029571"/>
      <w:bookmarkStart w:id="3586" w:name="_Toc56520858"/>
      <w:bookmarkStart w:id="3587" w:name="_Toc90587193"/>
      <w:bookmarkStart w:id="3588" w:name="_Toc106616741"/>
      <w:bookmarkStart w:id="3589" w:name="_Toc122103735"/>
      <w:bookmarkStart w:id="3590" w:name="_Toc177494241"/>
      <w:r w:rsidRPr="00533C32">
        <w:t>5.4.2.22</w:t>
      </w:r>
      <w:r w:rsidRPr="00533C32">
        <w:tab/>
        <w:t>Type: ContextDataSets</w:t>
      </w:r>
      <w:bookmarkEnd w:id="3582"/>
      <w:bookmarkEnd w:id="3583"/>
      <w:bookmarkEnd w:id="3584"/>
      <w:bookmarkEnd w:id="3585"/>
      <w:bookmarkEnd w:id="3586"/>
      <w:bookmarkEnd w:id="3587"/>
      <w:bookmarkEnd w:id="3588"/>
      <w:bookmarkEnd w:id="3589"/>
      <w:bookmarkEnd w:id="3590"/>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91" w:name="_Toc20127181"/>
      <w:bookmarkStart w:id="3592" w:name="_Toc27589172"/>
      <w:bookmarkStart w:id="3593" w:name="_Toc36459978"/>
      <w:bookmarkStart w:id="3594" w:name="_Toc45029572"/>
      <w:bookmarkStart w:id="3595" w:name="_Toc56520859"/>
      <w:bookmarkStart w:id="3596" w:name="_Toc90587194"/>
      <w:bookmarkStart w:id="3597" w:name="_Toc106616742"/>
      <w:bookmarkStart w:id="3598" w:name="_Toc122103736"/>
      <w:bookmarkStart w:id="3599" w:name="_Toc177494242"/>
      <w:r w:rsidRPr="00442797">
        <w:t>5.4.2.23</w:t>
      </w:r>
      <w:r w:rsidRPr="00442797">
        <w:tab/>
        <w:t>Type: SequenceNumber</w:t>
      </w:r>
      <w:bookmarkEnd w:id="3591"/>
      <w:bookmarkEnd w:id="3592"/>
      <w:bookmarkEnd w:id="3593"/>
      <w:bookmarkEnd w:id="3594"/>
      <w:bookmarkEnd w:id="3595"/>
      <w:bookmarkEnd w:id="3596"/>
      <w:bookmarkEnd w:id="3597"/>
      <w:bookmarkEnd w:id="3598"/>
      <w:bookmarkEnd w:id="3599"/>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600" w:name="_Toc45029573"/>
      <w:bookmarkStart w:id="3601" w:name="_Toc56520860"/>
      <w:bookmarkStart w:id="3602" w:name="_Toc90587195"/>
      <w:bookmarkStart w:id="3603" w:name="_Toc106616743"/>
      <w:bookmarkStart w:id="3604" w:name="_Toc122103737"/>
      <w:bookmarkStart w:id="3605" w:name="_Toc177494243"/>
      <w:r w:rsidRPr="00442797">
        <w:t>5.4.2.</w:t>
      </w:r>
      <w:r w:rsidRPr="00442797">
        <w:rPr>
          <w:rFonts w:hint="eastAsia"/>
        </w:rPr>
        <w:t>24</w:t>
      </w:r>
      <w:r w:rsidRPr="00442797">
        <w:tab/>
        <w:t>Type: MessageWaitingData</w:t>
      </w:r>
      <w:bookmarkEnd w:id="3600"/>
      <w:bookmarkEnd w:id="3601"/>
      <w:bookmarkEnd w:id="3602"/>
      <w:bookmarkEnd w:id="3603"/>
      <w:bookmarkEnd w:id="3604"/>
      <w:bookmarkEnd w:id="3605"/>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606" w:name="_Toc45029574"/>
      <w:bookmarkStart w:id="3607" w:name="_Toc56520861"/>
      <w:bookmarkStart w:id="3608" w:name="_Toc90587196"/>
      <w:bookmarkStart w:id="3609" w:name="_Toc106616744"/>
      <w:bookmarkStart w:id="3610" w:name="_Toc122103738"/>
      <w:bookmarkStart w:id="3611" w:name="_Toc177494244"/>
      <w:r w:rsidRPr="00442797">
        <w:t>5.4.2.</w:t>
      </w:r>
      <w:r w:rsidRPr="00442797">
        <w:rPr>
          <w:rFonts w:hint="eastAsia"/>
        </w:rPr>
        <w:t>25</w:t>
      </w:r>
      <w:r w:rsidRPr="00442797">
        <w:tab/>
        <w:t>Type: SmscData</w:t>
      </w:r>
      <w:bookmarkEnd w:id="3606"/>
      <w:bookmarkEnd w:id="3607"/>
      <w:bookmarkEnd w:id="3608"/>
      <w:bookmarkEnd w:id="3609"/>
      <w:bookmarkEnd w:id="3610"/>
      <w:bookmarkEnd w:id="3611"/>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12" w:name="_Toc90587197"/>
      <w:bookmarkStart w:id="3613" w:name="_Toc106616745"/>
      <w:bookmarkStart w:id="3614" w:name="_Toc122103739"/>
      <w:bookmarkStart w:id="3615" w:name="_Toc177494245"/>
      <w:r>
        <w:t>5.4.2.26</w:t>
      </w:r>
      <w:r>
        <w:tab/>
        <w:t>Type: SmfSubscriptionInfo</w:t>
      </w:r>
      <w:bookmarkEnd w:id="3612"/>
      <w:bookmarkEnd w:id="3613"/>
      <w:bookmarkEnd w:id="3614"/>
      <w:bookmarkEnd w:id="3615"/>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16" w:name="_Toc90587198"/>
      <w:bookmarkStart w:id="3617" w:name="_Toc106616746"/>
      <w:bookmarkStart w:id="3618" w:name="_Toc122103740"/>
      <w:bookmarkStart w:id="3619" w:name="_Toc177494246"/>
      <w:r>
        <w:t>5.4.2.27</w:t>
      </w:r>
      <w:r>
        <w:tab/>
        <w:t xml:space="preserve">Type: </w:t>
      </w:r>
      <w:r>
        <w:rPr>
          <w:lang w:val="de-DE"/>
        </w:rPr>
        <w:t>SmfSubscriptionItem</w:t>
      </w:r>
      <w:bookmarkEnd w:id="3616"/>
      <w:bookmarkEnd w:id="3617"/>
      <w:bookmarkEnd w:id="3618"/>
      <w:bookmarkEnd w:id="3619"/>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20" w:name="_Toc90587199"/>
      <w:bookmarkStart w:id="3621" w:name="_Toc106616747"/>
      <w:bookmarkStart w:id="3622" w:name="_Toc122103741"/>
      <w:bookmarkStart w:id="3623" w:name="_Toc177494247"/>
      <w:r w:rsidRPr="005D49C3">
        <w:t>5.4.2.</w:t>
      </w:r>
      <w:r w:rsidRPr="0091342F">
        <w:t>28</w:t>
      </w:r>
      <w:r w:rsidRPr="005C78DB">
        <w:tab/>
        <w:t>Type: MtcProvider</w:t>
      </w:r>
      <w:bookmarkEnd w:id="3620"/>
      <w:bookmarkEnd w:id="3621"/>
      <w:bookmarkEnd w:id="3622"/>
      <w:bookmarkEnd w:id="3623"/>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24"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24"/>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25" w:name="_Toc90587200"/>
      <w:bookmarkStart w:id="3626" w:name="_Toc106616748"/>
      <w:bookmarkStart w:id="3627" w:name="_Toc122103742"/>
      <w:bookmarkStart w:id="3628" w:name="_Toc177494248"/>
      <w:r>
        <w:t>5.4.2.29</w:t>
      </w:r>
      <w:r>
        <w:tab/>
        <w:t>Type: HssSubscriptionInfo</w:t>
      </w:r>
      <w:bookmarkEnd w:id="3625"/>
      <w:bookmarkEnd w:id="3626"/>
      <w:bookmarkEnd w:id="3627"/>
      <w:bookmarkEnd w:id="3628"/>
    </w:p>
    <w:p w14:paraId="48A16273" w14:textId="77777777" w:rsidR="00424B0D" w:rsidRDefault="00424B0D" w:rsidP="00424B0D">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29" w:name="_Toc90587201"/>
      <w:bookmarkStart w:id="3630" w:name="_Toc106616749"/>
      <w:bookmarkStart w:id="3631" w:name="_Toc122103743"/>
      <w:bookmarkStart w:id="3632" w:name="_Toc177494249"/>
      <w:r>
        <w:t>5.4.2.30</w:t>
      </w:r>
      <w:r>
        <w:tab/>
        <w:t>Type: Hss</w:t>
      </w:r>
      <w:r>
        <w:rPr>
          <w:lang w:val="de-DE"/>
        </w:rPr>
        <w:t>SubscriptionItem</w:t>
      </w:r>
      <w:bookmarkEnd w:id="3629"/>
      <w:bookmarkEnd w:id="3630"/>
      <w:bookmarkEnd w:id="3631"/>
      <w:bookmarkEnd w:id="3632"/>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33" w:name="_Toc58584562"/>
      <w:bookmarkStart w:id="3634" w:name="_Toc90587202"/>
      <w:bookmarkStart w:id="3635" w:name="_Toc106616750"/>
      <w:bookmarkStart w:id="3636" w:name="_Toc122103744"/>
      <w:bookmarkStart w:id="3637" w:name="_Toc177494250"/>
      <w:r w:rsidRPr="00442797">
        <w:t>5.4.2.31</w:t>
      </w:r>
      <w:r w:rsidRPr="00442797">
        <w:tab/>
        <w:t xml:space="preserve">Type: </w:t>
      </w:r>
      <w:bookmarkEnd w:id="3633"/>
      <w:r w:rsidRPr="00442797">
        <w:t>EeGroupProfileData</w:t>
      </w:r>
      <w:bookmarkEnd w:id="3634"/>
      <w:bookmarkEnd w:id="3635"/>
      <w:bookmarkEnd w:id="3636"/>
      <w:bookmarkEnd w:id="3637"/>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38" w:name="_Toc90587203"/>
      <w:bookmarkStart w:id="3639" w:name="_Toc106616751"/>
      <w:bookmarkStart w:id="3640" w:name="_Toc122103745"/>
      <w:bookmarkStart w:id="3641" w:name="_Toc177494251"/>
      <w:r w:rsidRPr="00442797">
        <w:t>5.4.2.32</w:t>
      </w:r>
      <w:r w:rsidRPr="00442797">
        <w:tab/>
        <w:t>Type: Pp5gVnGroupProfileData</w:t>
      </w:r>
      <w:bookmarkEnd w:id="3638"/>
      <w:bookmarkEnd w:id="3639"/>
      <w:bookmarkEnd w:id="3640"/>
      <w:bookmarkEnd w:id="3641"/>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42" w:name="_Toc90587204"/>
      <w:bookmarkStart w:id="3643" w:name="_Toc106616752"/>
      <w:bookmarkStart w:id="3644" w:name="_Toc122103746"/>
      <w:bookmarkStart w:id="3645" w:name="_Toc177494252"/>
      <w:r w:rsidRPr="00442797">
        <w:t>5.4.2.33</w:t>
      </w:r>
      <w:r w:rsidRPr="00442797">
        <w:tab/>
        <w:t>Type: PpProfileData</w:t>
      </w:r>
      <w:bookmarkEnd w:id="3642"/>
      <w:bookmarkEnd w:id="3643"/>
      <w:bookmarkEnd w:id="3644"/>
      <w:bookmarkEnd w:id="3645"/>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46" w:name="_Toc90587205"/>
      <w:bookmarkStart w:id="3647" w:name="_Toc106616753"/>
      <w:bookmarkStart w:id="3648" w:name="_Toc122103747"/>
      <w:bookmarkStart w:id="3649" w:name="_Toc177494253"/>
      <w:r w:rsidRPr="00442797">
        <w:t>5.4.2.34</w:t>
      </w:r>
      <w:r w:rsidRPr="00442797">
        <w:tab/>
        <w:t>Type: AllowedMtcProviderInfo</w:t>
      </w:r>
      <w:bookmarkEnd w:id="3646"/>
      <w:bookmarkEnd w:id="3647"/>
      <w:bookmarkEnd w:id="3648"/>
      <w:bookmarkEnd w:id="3649"/>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50" w:name="_Toc90587206"/>
      <w:bookmarkStart w:id="3651" w:name="_Toc106616754"/>
      <w:bookmarkStart w:id="3652" w:name="_Toc122103748"/>
      <w:bookmarkStart w:id="3653" w:name="_Toc177494254"/>
      <w:r>
        <w:t>5.4.2.</w:t>
      </w:r>
      <w:r>
        <w:rPr>
          <w:lang w:eastAsia="zh-CN"/>
        </w:rPr>
        <w:t>35</w:t>
      </w:r>
      <w:r>
        <w:tab/>
        <w:t xml:space="preserve">Type: </w:t>
      </w:r>
      <w:r>
        <w:rPr>
          <w:lang w:eastAsia="zh-CN"/>
        </w:rPr>
        <w:t>GroupIdentifiers</w:t>
      </w:r>
      <w:bookmarkEnd w:id="3650"/>
      <w:bookmarkEnd w:id="3651"/>
      <w:bookmarkEnd w:id="3652"/>
      <w:bookmarkEnd w:id="3653"/>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54" w:name="_Toc90587207"/>
      <w:bookmarkStart w:id="3655" w:name="_Toc106616755"/>
      <w:bookmarkStart w:id="3656" w:name="_Toc122103749"/>
      <w:bookmarkStart w:id="3657" w:name="_Toc177494255"/>
      <w:r>
        <w:t>5.4.2.36</w:t>
      </w:r>
      <w:r>
        <w:tab/>
        <w:t>Type: AuthorizationData</w:t>
      </w:r>
      <w:bookmarkEnd w:id="3654"/>
      <w:bookmarkEnd w:id="3655"/>
      <w:bookmarkEnd w:id="3656"/>
      <w:bookmarkEnd w:id="3657"/>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7777777" w:rsidR="00424B0D" w:rsidRPr="009C5B90" w:rsidRDefault="00424B0D" w:rsidP="000A43A0">
            <w:pPr>
              <w:pStyle w:val="TAL"/>
              <w:rPr>
                <w:lang w:val="en-US"/>
              </w:rPr>
            </w:pPr>
            <w:r>
              <w:rPr>
                <w:lang w:val="en-US"/>
              </w:rPr>
              <w:t>Indicates the granted validity time of the AuthorizationData. Absence indicates permanent validity.</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58" w:name="_Toc90587208"/>
      <w:bookmarkStart w:id="3659" w:name="_Toc106616756"/>
      <w:bookmarkStart w:id="3660" w:name="_Toc122103750"/>
      <w:bookmarkStart w:id="3661" w:name="_Toc177494256"/>
      <w:r>
        <w:t>5.4.2.37</w:t>
      </w:r>
      <w:r>
        <w:tab/>
        <w:t>Type: NiddAuthorizationInfo</w:t>
      </w:r>
      <w:bookmarkEnd w:id="3658"/>
      <w:bookmarkEnd w:id="3659"/>
      <w:bookmarkEnd w:id="3660"/>
      <w:bookmarkEnd w:id="3661"/>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62" w:name="_Toc90587209"/>
      <w:bookmarkStart w:id="3663" w:name="_Toc106616757"/>
      <w:bookmarkStart w:id="3664" w:name="_Toc122103751"/>
      <w:bookmarkStart w:id="3665" w:name="_Toc177494257"/>
      <w:r w:rsidRPr="00442797">
        <w:t>5.4.2.38</w:t>
      </w:r>
      <w:r w:rsidRPr="00442797">
        <w:tab/>
        <w:t>Type: PpDataEntryList</w:t>
      </w:r>
      <w:bookmarkEnd w:id="3662"/>
      <w:bookmarkEnd w:id="3663"/>
      <w:bookmarkEnd w:id="3664"/>
      <w:bookmarkEnd w:id="3665"/>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66" w:name="_Toc90587210"/>
      <w:bookmarkStart w:id="3667" w:name="_Toc106616758"/>
      <w:bookmarkStart w:id="3668" w:name="_Toc122103752"/>
      <w:bookmarkStart w:id="3669" w:name="_Toc177494258"/>
      <w:r>
        <w:t>5.4.2.39</w:t>
      </w:r>
      <w:r w:rsidRPr="00533C32">
        <w:tab/>
        <w:t xml:space="preserve">Type: </w:t>
      </w:r>
      <w:r>
        <w:t>UeSubscribed</w:t>
      </w:r>
      <w:r w:rsidRPr="00533C32">
        <w:t>DataSets</w:t>
      </w:r>
      <w:bookmarkEnd w:id="3666"/>
      <w:bookmarkEnd w:id="3667"/>
      <w:bookmarkEnd w:id="3668"/>
      <w:bookmarkEnd w:id="3669"/>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70" w:name="_Toc90587211"/>
      <w:bookmarkStart w:id="3671" w:name="_Toc106616759"/>
      <w:bookmarkStart w:id="3672" w:name="_Toc122103753"/>
      <w:bookmarkStart w:id="3673" w:name="_Toc177494259"/>
      <w:r>
        <w:t>5.4.2.40</w:t>
      </w:r>
      <w:r>
        <w:tab/>
        <w:t>Type: ServiceSpecificAuthorizationInfo</w:t>
      </w:r>
      <w:bookmarkEnd w:id="3670"/>
      <w:bookmarkEnd w:id="3671"/>
      <w:bookmarkEnd w:id="3672"/>
      <w:bookmarkEnd w:id="3673"/>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50276C2E"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7C79CD2B"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74" w:name="_Toc90585329"/>
      <w:bookmarkStart w:id="3675" w:name="_Toc106616760"/>
      <w:bookmarkStart w:id="3676" w:name="_Toc122103754"/>
      <w:bookmarkStart w:id="3677" w:name="_Toc177494260"/>
      <w:r w:rsidRPr="00C91C15">
        <w:t>5.4.2.</w:t>
      </w:r>
      <w:r>
        <w:t>41</w:t>
      </w:r>
      <w:r w:rsidRPr="00C91C15">
        <w:tab/>
        <w:t xml:space="preserve">Type: </w:t>
      </w:r>
      <w:bookmarkEnd w:id="3674"/>
      <w:r>
        <w:t>NfIdentifier</w:t>
      </w:r>
      <w:bookmarkEnd w:id="3675"/>
      <w:bookmarkEnd w:id="3676"/>
      <w:bookmarkEnd w:id="3677"/>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78" w:name="_Toc27585498"/>
      <w:bookmarkStart w:id="3679" w:name="_Toc36457504"/>
      <w:bookmarkStart w:id="3680" w:name="_Toc45028421"/>
      <w:bookmarkStart w:id="3681" w:name="_Toc67682020"/>
      <w:bookmarkStart w:id="3682" w:name="_Toc90562483"/>
      <w:bookmarkStart w:id="3683" w:name="_Toc106616761"/>
      <w:bookmarkStart w:id="3684" w:name="_Toc122103755"/>
      <w:bookmarkStart w:id="3685" w:name="_Toc177494261"/>
      <w:r>
        <w:t>5.4.2</w:t>
      </w:r>
      <w:r w:rsidRPr="00B06F7A">
        <w:t>.</w:t>
      </w:r>
      <w:r>
        <w:t>42</w:t>
      </w:r>
      <w:r w:rsidRPr="00B06F7A">
        <w:tab/>
      </w:r>
      <w:bookmarkStart w:id="3686" w:name="_Hlk98941743"/>
      <w:bookmarkEnd w:id="3678"/>
      <w:bookmarkEnd w:id="3679"/>
      <w:bookmarkEnd w:id="3680"/>
      <w:bookmarkEnd w:id="3681"/>
      <w:bookmarkEnd w:id="3682"/>
      <w:r w:rsidRPr="00B06F7A">
        <w:t>Type: EeSubscription</w:t>
      </w:r>
      <w:r>
        <w:t>Ext</w:t>
      </w:r>
      <w:bookmarkEnd w:id="3683"/>
      <w:bookmarkEnd w:id="3684"/>
      <w:bookmarkEnd w:id="3685"/>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87" w:name="_Toc106616762"/>
      <w:bookmarkStart w:id="3688" w:name="_Toc122103756"/>
      <w:bookmarkStart w:id="3689" w:name="_Toc177494262"/>
      <w:r w:rsidRPr="00C91C15">
        <w:t>5.4.2.</w:t>
      </w:r>
      <w:r>
        <w:t>43</w:t>
      </w:r>
      <w:r w:rsidRPr="00C91C15">
        <w:tab/>
        <w:t xml:space="preserve">Type: </w:t>
      </w:r>
      <w:r>
        <w:t>AdditionalEeSubsInfo</w:t>
      </w:r>
      <w:bookmarkEnd w:id="3687"/>
      <w:bookmarkEnd w:id="3688"/>
      <w:bookmarkEnd w:id="3689"/>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86"/>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90" w:name="_Toc106613657"/>
      <w:bookmarkStart w:id="3691" w:name="_Toc122103757"/>
      <w:bookmarkStart w:id="3692" w:name="_Toc177494263"/>
      <w:r>
        <w:t>5.4.2.</w:t>
      </w:r>
      <w:r>
        <w:rPr>
          <w:rFonts w:hint="eastAsia"/>
          <w:lang w:eastAsia="zh-CN"/>
        </w:rPr>
        <w:t>44</w:t>
      </w:r>
      <w:r w:rsidRPr="00B06F7A">
        <w:tab/>
        <w:t xml:space="preserve">Type: </w:t>
      </w:r>
      <w:r w:rsidRPr="00B06F7A">
        <w:rPr>
          <w:rFonts w:cs="Arial"/>
          <w:szCs w:val="18"/>
        </w:rPr>
        <w:t>ImmediateReport</w:t>
      </w:r>
      <w:bookmarkEnd w:id="3690"/>
      <w:bookmarkEnd w:id="3691"/>
      <w:bookmarkEnd w:id="3692"/>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93" w:name="_Toc177494264"/>
      <w:r w:rsidRPr="00C91C15">
        <w:t>5.4.2.</w:t>
      </w:r>
      <w:r>
        <w:t>4</w:t>
      </w:r>
      <w:r w:rsidR="00621F56">
        <w:t>7</w:t>
      </w:r>
      <w:r w:rsidRPr="00C91C15">
        <w:tab/>
        <w:t xml:space="preserve">Type: </w:t>
      </w:r>
      <w:r>
        <w:t>UeUpdConfData</w:t>
      </w:r>
      <w:bookmarkEnd w:id="3693"/>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94" w:name="_Toc177494265"/>
      <w:r w:rsidRPr="00C91C15">
        <w:t>5.4.2.</w:t>
      </w:r>
      <w:r>
        <w:t>4</w:t>
      </w:r>
      <w:r w:rsidR="00EC17A6">
        <w:t>8</w:t>
      </w:r>
      <w:r w:rsidRPr="00C91C15">
        <w:tab/>
        <w:t xml:space="preserve">Type: </w:t>
      </w:r>
      <w:r>
        <w:t>AdditionalDataRef</w:t>
      </w:r>
      <w:bookmarkEnd w:id="3694"/>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95" w:name="_Toc20127182"/>
      <w:bookmarkStart w:id="3696" w:name="_Toc27589173"/>
      <w:bookmarkStart w:id="3697" w:name="_Toc36459979"/>
      <w:bookmarkStart w:id="3698" w:name="_Toc45029575"/>
      <w:bookmarkStart w:id="3699" w:name="_Toc56520862"/>
      <w:bookmarkStart w:id="3700" w:name="_Toc90587212"/>
      <w:bookmarkStart w:id="3701" w:name="_Toc106616763"/>
      <w:bookmarkStart w:id="3702" w:name="_Toc122103758"/>
      <w:bookmarkStart w:id="3703" w:name="_Toc177494266"/>
      <w:r w:rsidRPr="00533C32">
        <w:t>5.4.3</w:t>
      </w:r>
      <w:r w:rsidRPr="00533C32">
        <w:tab/>
        <w:t>Simple data types and enumerations</w:t>
      </w:r>
      <w:bookmarkEnd w:id="3695"/>
      <w:bookmarkEnd w:id="3696"/>
      <w:bookmarkEnd w:id="3697"/>
      <w:bookmarkEnd w:id="3698"/>
      <w:bookmarkEnd w:id="3699"/>
      <w:bookmarkEnd w:id="3700"/>
      <w:bookmarkEnd w:id="3701"/>
      <w:bookmarkEnd w:id="3702"/>
      <w:bookmarkEnd w:id="3703"/>
    </w:p>
    <w:p w14:paraId="6FFB33EE" w14:textId="77777777" w:rsidR="00424B0D" w:rsidRPr="00533C32" w:rsidRDefault="00424B0D" w:rsidP="00424B0D">
      <w:pPr>
        <w:pStyle w:val="41"/>
      </w:pPr>
      <w:bookmarkStart w:id="3704" w:name="_Toc20127183"/>
      <w:bookmarkStart w:id="3705" w:name="_Toc27589174"/>
      <w:bookmarkStart w:id="3706" w:name="_Toc36459980"/>
      <w:bookmarkStart w:id="3707" w:name="_Toc45029576"/>
      <w:bookmarkStart w:id="3708" w:name="_Toc56520863"/>
      <w:bookmarkStart w:id="3709" w:name="_Toc90587213"/>
      <w:bookmarkStart w:id="3710" w:name="_Toc106616764"/>
      <w:bookmarkStart w:id="3711" w:name="_Toc122103759"/>
      <w:bookmarkStart w:id="3712" w:name="_Toc177494267"/>
      <w:r w:rsidRPr="00533C32">
        <w:t>5.4.3.1</w:t>
      </w:r>
      <w:r w:rsidRPr="00533C32">
        <w:tab/>
        <w:t>Introduction</w:t>
      </w:r>
      <w:bookmarkEnd w:id="3704"/>
      <w:bookmarkEnd w:id="3705"/>
      <w:bookmarkEnd w:id="3706"/>
      <w:bookmarkEnd w:id="3707"/>
      <w:bookmarkEnd w:id="3708"/>
      <w:bookmarkEnd w:id="3709"/>
      <w:bookmarkEnd w:id="3710"/>
      <w:bookmarkEnd w:id="3711"/>
      <w:bookmarkEnd w:id="3712"/>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13" w:name="_Toc20127184"/>
      <w:bookmarkStart w:id="3714" w:name="_Toc27589175"/>
      <w:bookmarkStart w:id="3715" w:name="_Toc36459981"/>
      <w:bookmarkStart w:id="3716" w:name="_Toc45029577"/>
      <w:bookmarkStart w:id="3717" w:name="_Toc56520864"/>
      <w:bookmarkStart w:id="3718" w:name="_Toc90587214"/>
      <w:bookmarkStart w:id="3719" w:name="_Toc106616765"/>
      <w:bookmarkStart w:id="3720" w:name="_Toc122103760"/>
      <w:bookmarkStart w:id="3721" w:name="_Toc177494268"/>
      <w:r w:rsidRPr="00533C32">
        <w:t>5.4.3.2</w:t>
      </w:r>
      <w:r w:rsidRPr="00533C32">
        <w:tab/>
        <w:t>Simple data types</w:t>
      </w:r>
      <w:bookmarkEnd w:id="3713"/>
      <w:bookmarkEnd w:id="3714"/>
      <w:bookmarkEnd w:id="3715"/>
      <w:bookmarkEnd w:id="3716"/>
      <w:bookmarkEnd w:id="3717"/>
      <w:bookmarkEnd w:id="3718"/>
      <w:bookmarkEnd w:id="3719"/>
      <w:bookmarkEnd w:id="3720"/>
      <w:bookmarkEnd w:id="3721"/>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9C5B90"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9C5B90" w:rsidRDefault="00424B0D" w:rsidP="000A43A0">
            <w:pPr>
              <w:pStyle w:val="TAL"/>
              <w:rPr>
                <w:lang w:eastAsia="zh-CN"/>
              </w:rPr>
            </w:pPr>
            <w:r w:rsidRPr="009C5B90">
              <w:rPr>
                <w:lang w:eastAsia="zh-CN"/>
              </w:rPr>
              <w:tab/>
            </w:r>
            <w:r w:rsidRPr="009C5B90">
              <w:t>P</w:t>
            </w:r>
            <w:r w:rsidRPr="009C5B90">
              <w:rPr>
                <w:lang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22" w:name="_Toc20127185"/>
      <w:bookmarkStart w:id="3723" w:name="_Toc27589176"/>
      <w:bookmarkStart w:id="3724" w:name="_Toc36459982"/>
      <w:bookmarkStart w:id="3725" w:name="_Toc45029578"/>
      <w:bookmarkStart w:id="3726" w:name="_Toc56520865"/>
      <w:bookmarkStart w:id="3727" w:name="_Toc90587215"/>
      <w:bookmarkStart w:id="3728" w:name="_Toc106616766"/>
      <w:bookmarkStart w:id="3729" w:name="_Toc122103761"/>
      <w:bookmarkStart w:id="3730" w:name="_Toc177494269"/>
      <w:r w:rsidRPr="00533C32">
        <w:t>5.4.3.3</w:t>
      </w:r>
      <w:r w:rsidRPr="00533C32">
        <w:tab/>
        <w:t xml:space="preserve">Enumeration: </w:t>
      </w:r>
      <w:r w:rsidRPr="00533C32">
        <w:rPr>
          <w:lang w:eastAsia="zh-CN"/>
        </w:rPr>
        <w:t>AuthMethod</w:t>
      </w:r>
      <w:bookmarkEnd w:id="3722"/>
      <w:bookmarkEnd w:id="3723"/>
      <w:bookmarkEnd w:id="3724"/>
      <w:bookmarkEnd w:id="3725"/>
      <w:bookmarkEnd w:id="3726"/>
      <w:bookmarkEnd w:id="3727"/>
      <w:bookmarkEnd w:id="3728"/>
      <w:bookmarkEnd w:id="3729"/>
      <w:bookmarkEnd w:id="3730"/>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31" w:name="_Toc20127186"/>
      <w:bookmarkStart w:id="3732" w:name="_Toc27589177"/>
      <w:bookmarkStart w:id="3733" w:name="_Toc36459983"/>
      <w:bookmarkStart w:id="3734" w:name="_Toc45029579"/>
      <w:bookmarkStart w:id="3735" w:name="_Toc56520866"/>
      <w:bookmarkStart w:id="3736" w:name="_Toc90587216"/>
      <w:bookmarkStart w:id="3737" w:name="_Toc106616767"/>
      <w:bookmarkStart w:id="3738" w:name="_Toc122103762"/>
      <w:bookmarkStart w:id="3739" w:name="_Toc177494270"/>
      <w:r w:rsidRPr="00533C32">
        <w:t>5.4.3.4</w:t>
      </w:r>
      <w:r w:rsidRPr="00533C32">
        <w:tab/>
        <w:t xml:space="preserve">Enumeration: </w:t>
      </w:r>
      <w:r w:rsidR="00391ED4">
        <w:t>Provisioned</w:t>
      </w:r>
      <w:r w:rsidRPr="00533C32">
        <w:t>DataSetName</w:t>
      </w:r>
      <w:bookmarkEnd w:id="3731"/>
      <w:bookmarkEnd w:id="3732"/>
      <w:bookmarkEnd w:id="3733"/>
      <w:bookmarkEnd w:id="3734"/>
      <w:bookmarkEnd w:id="3735"/>
      <w:bookmarkEnd w:id="3736"/>
      <w:bookmarkEnd w:id="3737"/>
      <w:bookmarkEnd w:id="3738"/>
      <w:bookmarkEnd w:id="3739"/>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40" w:name="_Toc20127187"/>
      <w:bookmarkStart w:id="3741" w:name="_Toc27589178"/>
      <w:bookmarkStart w:id="3742" w:name="_Toc36459984"/>
      <w:bookmarkStart w:id="3743" w:name="_Toc45029580"/>
      <w:bookmarkStart w:id="3744" w:name="_Toc56520867"/>
      <w:bookmarkStart w:id="3745" w:name="_Toc90587217"/>
      <w:bookmarkStart w:id="3746" w:name="_Toc106616768"/>
      <w:bookmarkStart w:id="3747" w:name="_Toc122103763"/>
      <w:bookmarkStart w:id="3748" w:name="_Toc177494271"/>
      <w:r w:rsidRPr="00533C32">
        <w:t>5.4.3.</w:t>
      </w:r>
      <w:r w:rsidRPr="00533C32">
        <w:rPr>
          <w:lang w:eastAsia="zh-CN"/>
        </w:rPr>
        <w:t>5</w:t>
      </w:r>
      <w:r w:rsidRPr="00533C32">
        <w:tab/>
      </w:r>
      <w:r w:rsidRPr="00533C32">
        <w:rPr>
          <w:lang w:eastAsia="zh-CN"/>
        </w:rPr>
        <w:t>Void</w:t>
      </w:r>
      <w:bookmarkEnd w:id="3740"/>
      <w:bookmarkEnd w:id="3741"/>
      <w:bookmarkEnd w:id="3742"/>
      <w:bookmarkEnd w:id="3743"/>
      <w:bookmarkEnd w:id="3744"/>
      <w:bookmarkEnd w:id="3745"/>
      <w:bookmarkEnd w:id="3746"/>
      <w:bookmarkEnd w:id="3747"/>
      <w:bookmarkEnd w:id="3748"/>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49" w:name="_Toc20127188"/>
      <w:bookmarkStart w:id="3750" w:name="_Toc27589179"/>
      <w:bookmarkStart w:id="3751" w:name="_Toc36459985"/>
      <w:bookmarkStart w:id="3752" w:name="_Toc45029581"/>
      <w:bookmarkStart w:id="3753" w:name="_Toc56520868"/>
      <w:bookmarkStart w:id="3754" w:name="_Toc90587218"/>
      <w:bookmarkStart w:id="3755" w:name="_Toc106616769"/>
      <w:bookmarkStart w:id="3756" w:name="_Toc122103764"/>
      <w:bookmarkStart w:id="3757" w:name="_Toc177494272"/>
      <w:r w:rsidRPr="00533C32">
        <w:t>5.4.3.</w:t>
      </w:r>
      <w:r w:rsidRPr="00533C32">
        <w:rPr>
          <w:lang w:eastAsia="zh-CN"/>
        </w:rPr>
        <w:t>6</w:t>
      </w:r>
      <w:r w:rsidRPr="00533C32">
        <w:tab/>
        <w:t>Enumeration: ContextDataSetName</w:t>
      </w:r>
      <w:bookmarkEnd w:id="3749"/>
      <w:bookmarkEnd w:id="3750"/>
      <w:bookmarkEnd w:id="3751"/>
      <w:bookmarkEnd w:id="3752"/>
      <w:bookmarkEnd w:id="3753"/>
      <w:bookmarkEnd w:id="3754"/>
      <w:bookmarkEnd w:id="3755"/>
      <w:bookmarkEnd w:id="3756"/>
      <w:bookmarkEnd w:id="3757"/>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58" w:name="_Toc20127189"/>
      <w:bookmarkStart w:id="3759" w:name="_Toc27589180"/>
      <w:bookmarkStart w:id="3760" w:name="_Toc36459986"/>
      <w:bookmarkStart w:id="3761" w:name="_Toc45029582"/>
      <w:bookmarkStart w:id="3762" w:name="_Toc56520869"/>
      <w:bookmarkStart w:id="3763" w:name="_Toc90587219"/>
      <w:bookmarkStart w:id="3764" w:name="_Toc106616770"/>
      <w:bookmarkStart w:id="3765" w:name="_Toc122103765"/>
      <w:bookmarkStart w:id="3766" w:name="_Toc177494273"/>
      <w:r w:rsidRPr="00533C32">
        <w:t>5.4.3.</w:t>
      </w:r>
      <w:r w:rsidRPr="00533C32">
        <w:rPr>
          <w:lang w:eastAsia="zh-CN"/>
        </w:rPr>
        <w:t>7</w:t>
      </w:r>
      <w:r w:rsidRPr="00533C32">
        <w:tab/>
        <w:t xml:space="preserve">Enumeration: </w:t>
      </w:r>
      <w:r w:rsidRPr="00533C32">
        <w:rPr>
          <w:lang w:eastAsia="zh-CN"/>
        </w:rPr>
        <w:t>SqnScheme</w:t>
      </w:r>
      <w:bookmarkEnd w:id="3758"/>
      <w:bookmarkEnd w:id="3759"/>
      <w:bookmarkEnd w:id="3760"/>
      <w:bookmarkEnd w:id="3761"/>
      <w:bookmarkEnd w:id="3762"/>
      <w:bookmarkEnd w:id="3763"/>
      <w:bookmarkEnd w:id="3764"/>
      <w:bookmarkEnd w:id="3765"/>
      <w:bookmarkEnd w:id="3766"/>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67" w:name="_Toc20127190"/>
      <w:bookmarkStart w:id="3768" w:name="_Toc27589181"/>
      <w:bookmarkStart w:id="3769" w:name="_Toc36459987"/>
      <w:bookmarkStart w:id="3770" w:name="_Toc45029583"/>
      <w:bookmarkStart w:id="3771" w:name="_Toc56520870"/>
      <w:bookmarkStart w:id="3772" w:name="_Toc90587220"/>
      <w:bookmarkStart w:id="3773" w:name="_Toc106616771"/>
      <w:bookmarkStart w:id="3774" w:name="_Toc122103766"/>
      <w:bookmarkStart w:id="3775" w:name="_Toc177494274"/>
      <w:r w:rsidRPr="00533C32">
        <w:t>5.4.3.</w:t>
      </w:r>
      <w:r w:rsidRPr="00533C32">
        <w:rPr>
          <w:lang w:eastAsia="zh-CN"/>
        </w:rPr>
        <w:t>8</w:t>
      </w:r>
      <w:r w:rsidRPr="00533C32">
        <w:tab/>
        <w:t xml:space="preserve">Enumeration: </w:t>
      </w:r>
      <w:r w:rsidRPr="00533C32">
        <w:rPr>
          <w:lang w:eastAsia="zh-CN"/>
        </w:rPr>
        <w:t>Sign</w:t>
      </w:r>
      <w:bookmarkEnd w:id="3767"/>
      <w:bookmarkEnd w:id="3768"/>
      <w:bookmarkEnd w:id="3769"/>
      <w:bookmarkEnd w:id="3770"/>
      <w:bookmarkEnd w:id="3771"/>
      <w:bookmarkEnd w:id="3772"/>
      <w:bookmarkEnd w:id="3773"/>
      <w:bookmarkEnd w:id="3774"/>
      <w:bookmarkEnd w:id="3775"/>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76" w:name="_Toc20127191"/>
      <w:bookmarkStart w:id="3777" w:name="_Toc27589182"/>
      <w:bookmarkStart w:id="3778" w:name="_Toc36459988"/>
      <w:bookmarkStart w:id="3779" w:name="_Toc45029584"/>
      <w:bookmarkStart w:id="3780" w:name="_Toc56520871"/>
      <w:bookmarkStart w:id="3781" w:name="_Toc90587221"/>
      <w:bookmarkStart w:id="3782" w:name="_Toc106616772"/>
      <w:bookmarkStart w:id="3783" w:name="_Toc122103767"/>
      <w:bookmarkStart w:id="3784" w:name="_Toc177494275"/>
      <w:r w:rsidRPr="00533C32">
        <w:t>5.4.3.</w:t>
      </w:r>
      <w:r w:rsidRPr="00533C32">
        <w:rPr>
          <w:lang w:eastAsia="zh-CN"/>
        </w:rPr>
        <w:t>9</w:t>
      </w:r>
      <w:r w:rsidRPr="00533C32">
        <w:tab/>
        <w:t>Enumeration: UeUpdateStatus</w:t>
      </w:r>
      <w:bookmarkEnd w:id="3776"/>
      <w:bookmarkEnd w:id="3777"/>
      <w:bookmarkEnd w:id="3778"/>
      <w:bookmarkEnd w:id="3779"/>
      <w:bookmarkEnd w:id="3780"/>
      <w:bookmarkEnd w:id="3781"/>
      <w:bookmarkEnd w:id="3782"/>
      <w:bookmarkEnd w:id="3783"/>
      <w:bookmarkEnd w:id="3784"/>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85" w:name="_Toc67689320"/>
      <w:bookmarkStart w:id="3786" w:name="_Toc56520210"/>
      <w:bookmarkStart w:id="3787" w:name="_Toc90587222"/>
      <w:bookmarkStart w:id="3788" w:name="_Toc106616773"/>
      <w:bookmarkStart w:id="3789" w:name="_Toc122103768"/>
      <w:bookmarkStart w:id="3790" w:name="_Toc177494276"/>
      <w:r>
        <w:t>5.4.3.10</w:t>
      </w:r>
      <w:r>
        <w:tab/>
        <w:t xml:space="preserve">Enumeration: </w:t>
      </w:r>
      <w:bookmarkEnd w:id="3785"/>
      <w:bookmarkEnd w:id="3786"/>
      <w:r>
        <w:t>PpDataType</w:t>
      </w:r>
      <w:bookmarkEnd w:id="3787"/>
      <w:bookmarkEnd w:id="3788"/>
      <w:bookmarkEnd w:id="3789"/>
      <w:bookmarkEnd w:id="3790"/>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91" w:name="_Toc177494277"/>
      <w:r w:rsidRPr="00533C32">
        <w:t>5.4.3.</w:t>
      </w:r>
      <w:r>
        <w:t>11</w:t>
      </w:r>
      <w:r w:rsidRPr="00533C32">
        <w:tab/>
        <w:t xml:space="preserve">Enumeration: </w:t>
      </w:r>
      <w:r>
        <w:t>UeSubscribed</w:t>
      </w:r>
      <w:r w:rsidRPr="00533C32">
        <w:t>DataSetName</w:t>
      </w:r>
      <w:bookmarkEnd w:id="3791"/>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92" w:name="_Toc20127192"/>
      <w:bookmarkStart w:id="3793" w:name="_Toc27589183"/>
      <w:bookmarkStart w:id="3794" w:name="_Toc36459989"/>
      <w:bookmarkStart w:id="3795" w:name="_Toc45029585"/>
      <w:bookmarkStart w:id="3796" w:name="_Toc56520872"/>
      <w:bookmarkStart w:id="3797" w:name="_Toc90587223"/>
      <w:bookmarkStart w:id="3798" w:name="_Toc106616774"/>
      <w:bookmarkStart w:id="3799" w:name="_Toc122103769"/>
      <w:bookmarkStart w:id="3800" w:name="_Toc177494278"/>
      <w:r w:rsidRPr="00533C32">
        <w:t>5.4.4</w:t>
      </w:r>
      <w:r w:rsidRPr="00533C32">
        <w:tab/>
        <w:t>Binary data</w:t>
      </w:r>
      <w:bookmarkEnd w:id="3792"/>
      <w:bookmarkEnd w:id="3793"/>
      <w:bookmarkEnd w:id="3794"/>
      <w:bookmarkEnd w:id="3795"/>
      <w:bookmarkEnd w:id="3796"/>
      <w:bookmarkEnd w:id="3797"/>
      <w:bookmarkEnd w:id="3798"/>
      <w:bookmarkEnd w:id="3799"/>
      <w:bookmarkEnd w:id="3800"/>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801" w:name="_Toc20127193"/>
      <w:bookmarkStart w:id="3802" w:name="_Toc27589184"/>
      <w:bookmarkStart w:id="3803" w:name="_Toc36459990"/>
      <w:bookmarkStart w:id="3804" w:name="_Toc45029586"/>
      <w:bookmarkStart w:id="3805" w:name="_Toc56520873"/>
      <w:bookmarkStart w:id="3806" w:name="_Toc90587224"/>
      <w:bookmarkStart w:id="3807" w:name="_Toc106616775"/>
      <w:bookmarkStart w:id="3808" w:name="_Toc122103770"/>
      <w:bookmarkStart w:id="3809" w:name="_Toc177494279"/>
      <w:r w:rsidRPr="00533C32">
        <w:rPr>
          <w:lang w:eastAsia="zh-CN"/>
        </w:rPr>
        <w:t>5.5</w:t>
      </w:r>
      <w:r w:rsidRPr="00533C32">
        <w:rPr>
          <w:lang w:eastAsia="zh-CN"/>
        </w:rPr>
        <w:tab/>
        <w:t>Error handling</w:t>
      </w:r>
      <w:bookmarkEnd w:id="3801"/>
      <w:bookmarkEnd w:id="3802"/>
      <w:bookmarkEnd w:id="3803"/>
      <w:bookmarkEnd w:id="3804"/>
      <w:bookmarkEnd w:id="3805"/>
      <w:bookmarkEnd w:id="3806"/>
      <w:bookmarkEnd w:id="3807"/>
      <w:bookmarkEnd w:id="3808"/>
      <w:bookmarkEnd w:id="3809"/>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10" w:name="_Toc20127194"/>
      <w:bookmarkStart w:id="3811" w:name="_Toc27589185"/>
      <w:bookmarkStart w:id="3812" w:name="_Toc36459991"/>
      <w:bookmarkStart w:id="3813" w:name="_Toc45029587"/>
      <w:bookmarkStart w:id="3814" w:name="_Toc56520874"/>
      <w:bookmarkStart w:id="3815" w:name="_Toc90587225"/>
      <w:bookmarkStart w:id="3816" w:name="_Toc106616776"/>
      <w:bookmarkStart w:id="3817" w:name="_Toc122103771"/>
      <w:bookmarkStart w:id="3818" w:name="_Toc177494280"/>
      <w:r w:rsidRPr="00533C32">
        <w:rPr>
          <w:lang w:eastAsia="zh-CN"/>
        </w:rPr>
        <w:t>5.6</w:t>
      </w:r>
      <w:r w:rsidRPr="00533C32">
        <w:rPr>
          <w:lang w:eastAsia="zh-CN"/>
        </w:rPr>
        <w:tab/>
        <w:t>Feature negotiation</w:t>
      </w:r>
      <w:bookmarkEnd w:id="3810"/>
      <w:bookmarkEnd w:id="3811"/>
      <w:bookmarkEnd w:id="3812"/>
      <w:bookmarkEnd w:id="3813"/>
      <w:bookmarkEnd w:id="3814"/>
      <w:bookmarkEnd w:id="3815"/>
      <w:bookmarkEnd w:id="3816"/>
      <w:bookmarkEnd w:id="3817"/>
      <w:bookmarkEnd w:id="3818"/>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19" w:name="_Toc20127195"/>
      <w:bookmarkStart w:id="3820" w:name="_Toc27589186"/>
      <w:bookmarkStart w:id="3821" w:name="_Toc36459992"/>
      <w:bookmarkStart w:id="3822" w:name="_Toc45029588"/>
      <w:bookmarkStart w:id="3823" w:name="_Toc56520875"/>
      <w:bookmarkStart w:id="3824" w:name="_Toc90587226"/>
      <w:bookmarkStart w:id="3825" w:name="_Toc106616777"/>
      <w:bookmarkStart w:id="3826" w:name="_Toc122103772"/>
      <w:bookmarkStart w:id="3827" w:name="_Toc177494281"/>
      <w:r w:rsidRPr="00533C32">
        <w:t>Annex A (normative):</w:t>
      </w:r>
      <w:r w:rsidRPr="00533C32">
        <w:br/>
        <w:t>OpenAPI specification</w:t>
      </w:r>
      <w:bookmarkEnd w:id="3819"/>
      <w:bookmarkEnd w:id="3820"/>
      <w:bookmarkEnd w:id="3821"/>
      <w:bookmarkEnd w:id="3822"/>
      <w:bookmarkEnd w:id="3823"/>
      <w:bookmarkEnd w:id="3824"/>
      <w:bookmarkEnd w:id="3825"/>
      <w:bookmarkEnd w:id="3826"/>
      <w:bookmarkEnd w:id="3827"/>
    </w:p>
    <w:p w14:paraId="26238792" w14:textId="77777777" w:rsidR="00424B0D" w:rsidRPr="00533C32" w:rsidRDefault="00424B0D" w:rsidP="00424B0D">
      <w:pPr>
        <w:pStyle w:val="1"/>
      </w:pPr>
      <w:bookmarkStart w:id="3828" w:name="_Toc20127196"/>
      <w:bookmarkStart w:id="3829" w:name="_Toc27589187"/>
      <w:bookmarkStart w:id="3830" w:name="_Toc36459993"/>
      <w:bookmarkStart w:id="3831" w:name="_Toc45029589"/>
      <w:bookmarkStart w:id="3832" w:name="_Toc56520876"/>
      <w:bookmarkStart w:id="3833" w:name="_Toc90587227"/>
      <w:bookmarkStart w:id="3834" w:name="_Toc106616778"/>
      <w:bookmarkStart w:id="3835" w:name="_Toc122103773"/>
      <w:bookmarkStart w:id="3836" w:name="_Toc177494282"/>
      <w:r w:rsidRPr="00533C32">
        <w:t>A.1</w:t>
      </w:r>
      <w:r w:rsidRPr="00533C32">
        <w:tab/>
        <w:t>General</w:t>
      </w:r>
      <w:bookmarkEnd w:id="3828"/>
      <w:bookmarkEnd w:id="3829"/>
      <w:bookmarkEnd w:id="3830"/>
      <w:bookmarkEnd w:id="3831"/>
      <w:bookmarkEnd w:id="3832"/>
      <w:bookmarkEnd w:id="3833"/>
      <w:bookmarkEnd w:id="3834"/>
      <w:bookmarkEnd w:id="3835"/>
      <w:bookmarkEnd w:id="3836"/>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37" w:name="_Toc20127197"/>
      <w:bookmarkStart w:id="3838" w:name="_Toc27589188"/>
      <w:bookmarkStart w:id="3839" w:name="_Toc36459994"/>
      <w:bookmarkStart w:id="3840" w:name="_Toc45029590"/>
      <w:bookmarkStart w:id="3841" w:name="_Toc56520877"/>
      <w:bookmarkStart w:id="3842" w:name="_Toc90587228"/>
      <w:bookmarkStart w:id="3843" w:name="_Toc106616779"/>
      <w:bookmarkStart w:id="3844" w:name="_Toc122103774"/>
      <w:bookmarkStart w:id="3845" w:name="_Toc177494283"/>
      <w:r w:rsidRPr="00533C32">
        <w:t>A.2</w:t>
      </w:r>
      <w:r w:rsidRPr="00533C32">
        <w:tab/>
        <w:t>Nudr_DataRepository API for Subscription Data</w:t>
      </w:r>
      <w:bookmarkEnd w:id="3837"/>
      <w:bookmarkEnd w:id="3838"/>
      <w:bookmarkEnd w:id="3839"/>
      <w:bookmarkEnd w:id="3840"/>
      <w:bookmarkEnd w:id="3841"/>
      <w:bookmarkEnd w:id="3842"/>
      <w:bookmarkEnd w:id="3843"/>
      <w:bookmarkEnd w:id="3844"/>
      <w:bookmarkEnd w:id="3845"/>
    </w:p>
    <w:p w14:paraId="630A8DF5" w14:textId="77777777" w:rsidR="00424B0D" w:rsidRPr="00533C32" w:rsidRDefault="00424B0D" w:rsidP="00424B0D">
      <w:pPr>
        <w:rPr>
          <w:lang w:eastAsia="zh-CN"/>
        </w:rPr>
      </w:pPr>
      <w:bookmarkStart w:id="3846"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67C0E594" w:rsidR="00424B0D" w:rsidRPr="00533C32" w:rsidRDefault="00424B0D" w:rsidP="00424B0D">
      <w:pPr>
        <w:pStyle w:val="PL"/>
      </w:pPr>
      <w:r w:rsidRPr="00533C32">
        <w:t xml:space="preserve">  description: 3GPP TS 29.505 V1</w:t>
      </w:r>
      <w:r>
        <w:rPr>
          <w:rFonts w:hint="eastAsia"/>
          <w:lang w:eastAsia="zh-CN"/>
        </w:rPr>
        <w:t>8</w:t>
      </w:r>
      <w:r w:rsidRPr="00533C32">
        <w:t>.</w:t>
      </w:r>
      <w:r w:rsidR="00DE310F">
        <w:rPr>
          <w:rFonts w:hint="eastAsia"/>
          <w:lang w:eastAsia="zh-CN"/>
        </w:rPr>
        <w:t>7</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2D8E1718" w:rsidR="00424B0D" w:rsidRPr="00533C32" w:rsidRDefault="00424B0D" w:rsidP="00424B0D">
      <w:pPr>
        <w:pStyle w:val="PL"/>
      </w:pPr>
      <w:r w:rsidRPr="00533C32">
        <w:t xml:space="preserve">          description: Validator for conditional requests, as described in RFC </w:t>
      </w:r>
      <w:r w:rsidR="00B24F5A">
        <w:t>9110, 13.1.2</w:t>
      </w:r>
      <w:r w:rsidR="00FF5FFE">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3F18B655" w:rsidR="00424B0D" w:rsidRPr="00533C32" w:rsidRDefault="00424B0D" w:rsidP="00424B0D">
      <w:pPr>
        <w:pStyle w:val="PL"/>
      </w:pPr>
      <w:r w:rsidRPr="00533C32">
        <w:t xml:space="preserve">          description: Validator for conditional requests, as described in RFC </w:t>
      </w:r>
      <w:r w:rsidR="00B24F5A">
        <w:t>9110, 13.1.3</w:t>
      </w:r>
      <w:r w:rsidR="00FF5FFE">
        <w:t>9110, 13.1.3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217A0B7" w:rsidR="00424B0D" w:rsidRPr="00533C32" w:rsidRDefault="00424B0D" w:rsidP="00424B0D">
      <w:pPr>
        <w:pStyle w:val="PL"/>
      </w:pPr>
      <w:r w:rsidRPr="00533C32">
        <w:t xml:space="preserve">              description: Cache-Control containing max-age, as described in RFC </w:t>
      </w:r>
      <w:r w:rsidR="00FF5FFE">
        <w:t>9111</w:t>
      </w:r>
      <w:r w:rsidR="00B24F5A">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4F7D4B0C" w:rsidR="00424B0D" w:rsidRPr="00533C32" w:rsidRDefault="00424B0D" w:rsidP="00424B0D">
      <w:pPr>
        <w:pStyle w:val="PL"/>
      </w:pPr>
      <w:r w:rsidRPr="00533C32">
        <w:t xml:space="preserve">              description: Entity Tag, containing a strong validator, as described in RFC </w:t>
      </w:r>
      <w:r w:rsidR="00B24F5A">
        <w:t>9110, 8.8.3</w:t>
      </w:r>
      <w:r w:rsidR="00FF5FFE">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14B4D88A" w:rsidR="00424B0D" w:rsidRPr="00533C32" w:rsidRDefault="00424B0D" w:rsidP="00424B0D">
      <w:pPr>
        <w:pStyle w:val="PL"/>
      </w:pPr>
      <w:r w:rsidRPr="00533C32">
        <w:t xml:space="preserve">              description: Timestamp for last modification of the resource, as described in RFC </w:t>
      </w:r>
      <w:r w:rsidR="00B24F5A">
        <w:t>9110, 8.8.2</w:t>
      </w:r>
      <w:r w:rsidR="00FF5FFE">
        <w:t>9110, 8.8.2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78E3DD0D" w:rsidR="00424B0D" w:rsidRPr="00533C32" w:rsidRDefault="00424B0D" w:rsidP="00424B0D">
      <w:pPr>
        <w:pStyle w:val="PL"/>
      </w:pPr>
      <w:r w:rsidRPr="00533C32">
        <w:t xml:space="preserve">          description: Validator for conditional requests, as described in RFC </w:t>
      </w:r>
      <w:r w:rsidR="004C21FB">
        <w:t>9110, 13.1.2</w:t>
      </w:r>
      <w:r w:rsidR="00FF5FFE">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58A44165" w:rsidR="00424B0D" w:rsidRPr="00533C32" w:rsidRDefault="00424B0D" w:rsidP="00424B0D">
      <w:pPr>
        <w:pStyle w:val="PL"/>
      </w:pPr>
      <w:r w:rsidRPr="00533C32">
        <w:t xml:space="preserve">          description: Validator for conditional requests, as described in RFC </w:t>
      </w:r>
      <w:r w:rsidR="004C21FB" w:rsidRPr="004C21FB">
        <w:t>9110, 13.1.3</w:t>
      </w:r>
      <w:r w:rsidR="00FF5FFE">
        <w:t>9110, 13.1.3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306D9B54" w:rsidR="00424B0D" w:rsidRPr="00533C32" w:rsidRDefault="00424B0D" w:rsidP="00424B0D">
      <w:pPr>
        <w:pStyle w:val="PL"/>
      </w:pPr>
      <w:r w:rsidRPr="00533C32">
        <w:t xml:space="preserve">              description: Cache-Control containing max-age, as described in RFC </w:t>
      </w:r>
      <w:r w:rsidR="004C21FB">
        <w:t>9111</w:t>
      </w:r>
      <w:r w:rsidR="00FF5FFE">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77ECC4F9" w:rsidR="00424B0D" w:rsidRPr="00533C32" w:rsidRDefault="00424B0D" w:rsidP="00424B0D">
      <w:pPr>
        <w:pStyle w:val="PL"/>
      </w:pPr>
      <w:r w:rsidRPr="00533C32">
        <w:t xml:space="preserve">              description: Entity Tag, containing a strong validator, as described in RFC </w:t>
      </w:r>
      <w:r w:rsidR="004C21FB">
        <w:t>9110, 8.8.3</w:t>
      </w:r>
      <w:r w:rsidR="00FF5FFE">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514D6E08" w:rsidR="00424B0D" w:rsidRPr="00533C32" w:rsidRDefault="00424B0D" w:rsidP="00424B0D">
      <w:pPr>
        <w:pStyle w:val="PL"/>
      </w:pPr>
      <w:r w:rsidRPr="00533C32">
        <w:t xml:space="preserve">              description: Timestamp for last modification of the resource, as described in RFC </w:t>
      </w:r>
      <w:r w:rsidR="004C21FB">
        <w:t>9110, 8.8.2</w:t>
      </w:r>
      <w:r w:rsidR="00FF5FFE">
        <w:t>9110, 8.8.2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22830033" w:rsidR="00424B0D" w:rsidRPr="00533C32" w:rsidRDefault="00424B0D" w:rsidP="00424B0D">
      <w:pPr>
        <w:pStyle w:val="PL"/>
      </w:pPr>
      <w:r w:rsidRPr="00533C32">
        <w:t xml:space="preserve">          description: Validator for conditional requests, as described in RFC </w:t>
      </w:r>
      <w:r w:rsidR="006C4850">
        <w:t>9110, 13.1.2</w:t>
      </w:r>
      <w:r w:rsidR="00FF5FFE">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6AB6F75" w:rsidR="00424B0D" w:rsidRPr="00533C32" w:rsidRDefault="00424B0D" w:rsidP="00424B0D">
      <w:pPr>
        <w:pStyle w:val="PL"/>
      </w:pPr>
      <w:r w:rsidRPr="00533C32">
        <w:t xml:space="preserve">          description: Validator for conditional requests, as described in RFC </w:t>
      </w:r>
      <w:r w:rsidR="006C4850">
        <w:t>9110, 13.1.3</w:t>
      </w:r>
      <w:r w:rsidR="00FF5FFE">
        <w:t>9110, 13.1.3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49DFA78E" w:rsidR="00424B0D" w:rsidRPr="00533C32" w:rsidRDefault="00424B0D" w:rsidP="00424B0D">
      <w:pPr>
        <w:pStyle w:val="PL"/>
      </w:pPr>
      <w:r w:rsidRPr="00533C32">
        <w:t xml:space="preserve">              description: Cache-Control containing max-age, as described in RFC </w:t>
      </w:r>
      <w:r w:rsidR="00452402">
        <w:t>9111</w:t>
      </w:r>
      <w:r w:rsidR="00FF5FFE">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242BDA70" w:rsidR="00424B0D" w:rsidRPr="00533C32" w:rsidRDefault="00424B0D" w:rsidP="00424B0D">
      <w:pPr>
        <w:pStyle w:val="PL"/>
      </w:pPr>
      <w:r w:rsidRPr="00533C32">
        <w:t xml:space="preserve">              description: Entity Tag, containing a strong validator, as described in RFC </w:t>
      </w:r>
      <w:r w:rsidR="00452402">
        <w:t>9110, 8.8.3</w:t>
      </w:r>
      <w:r w:rsidR="00FF5FFE">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4167CB16" w:rsidR="00424B0D" w:rsidRPr="00533C32" w:rsidRDefault="00424B0D" w:rsidP="00424B0D">
      <w:pPr>
        <w:pStyle w:val="PL"/>
      </w:pPr>
      <w:r w:rsidRPr="00533C32">
        <w:t xml:space="preserve">              description: Timestamp for last modification of the resource, as described in RFC </w:t>
      </w:r>
      <w:r w:rsidR="00452402">
        <w:t>9110, 8.8.2</w:t>
      </w:r>
      <w:r w:rsidR="00FF5FFE">
        <w:t>9110, 8.8.2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424B0D">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424B0D">
      <w:pPr>
        <w:rPr>
          <w:noProof/>
        </w:rPr>
      </w:pPr>
      <w:bookmarkStart w:id="3847" w:name="_MCCTEMPBM_CRPT22160276___7"/>
    </w:p>
    <w:bookmarkEnd w:id="3847"/>
    <w:p w14:paraId="46AD60D3" w14:textId="77777777" w:rsidR="00424B0D" w:rsidRPr="00533C32" w:rsidRDefault="00424B0D" w:rsidP="00424B0D">
      <w:pPr>
        <w:pStyle w:val="PL"/>
      </w:pPr>
      <w:r w:rsidRPr="00533C32">
        <w:t xml:space="preserve">  /subscription-data/{ueId}:</w:t>
      </w:r>
    </w:p>
    <w:p w14:paraId="04684D68" w14:textId="77777777" w:rsidR="00424B0D" w:rsidRPr="00533C32" w:rsidRDefault="00424B0D" w:rsidP="00424B0D">
      <w:pPr>
        <w:pStyle w:val="PL"/>
      </w:pPr>
      <w:r w:rsidRPr="00533C32">
        <w:t xml:space="preserve">    get:</w:t>
      </w:r>
    </w:p>
    <w:p w14:paraId="306E3E96" w14:textId="77777777" w:rsidR="00424B0D" w:rsidRPr="00533C32" w:rsidRDefault="00424B0D" w:rsidP="00424B0D">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AB72F6">
      <w:pPr>
        <w:pStyle w:val="PL"/>
      </w:pPr>
      <w:r>
        <w:t xml:space="preserve">          $ref: 'TS29571_CommonData.yaml#/components/responses/default'</w:t>
      </w:r>
    </w:p>
    <w:p w14:paraId="27A702BB" w14:textId="77777777" w:rsidR="00BB7AEE"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004F737" w14:textId="1D56D7F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/subscription-data/{ueId}/a2x-data:</w:t>
      </w:r>
    </w:p>
    <w:p w14:paraId="398CF58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get:</w:t>
      </w:r>
    </w:p>
    <w:p w14:paraId="6FB378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summary: Retrieves the subscribed A2X Data of a UE</w:t>
      </w:r>
    </w:p>
    <w:p w14:paraId="5312A12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operationId: QueryA2xData</w:t>
      </w:r>
    </w:p>
    <w:p w14:paraId="0CBC779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tags:</w:t>
      </w:r>
    </w:p>
    <w:p w14:paraId="35446DF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A2X Subscription Data</w:t>
      </w:r>
    </w:p>
    <w:p w14:paraId="1D3C5B1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security:</w:t>
      </w:r>
    </w:p>
    <w:p w14:paraId="2F7FC64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w:t>
      </w:r>
    </w:p>
    <w:p w14:paraId="53E60607"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3A8226E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1AC55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oAuth2ClientCredentials:</w:t>
      </w:r>
    </w:p>
    <w:p w14:paraId="541112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nudr-dr</w:t>
      </w:r>
    </w:p>
    <w:p w14:paraId="2E0B939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 nudr-dr:subscription-data</w:t>
      </w:r>
    </w:p>
    <w:p w14:paraId="0D2A2CD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parameters:</w:t>
      </w:r>
    </w:p>
    <w:p w14:paraId="260759A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ueId</w:t>
      </w:r>
    </w:p>
    <w:p w14:paraId="03060BF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path</w:t>
      </w:r>
    </w:p>
    <w:p w14:paraId="1A05EF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UE id</w:t>
      </w:r>
    </w:p>
    <w:p w14:paraId="70BFFE1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required: true</w:t>
      </w:r>
    </w:p>
    <w:p w14:paraId="1084D8F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38405D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'TS29571_CommonData.yaml#/components/schemas/VarUeId'</w:t>
      </w:r>
    </w:p>
    <w:p w14:paraId="0AE11D5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supported-features</w:t>
      </w:r>
    </w:p>
    <w:p w14:paraId="792E6AD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query</w:t>
      </w:r>
    </w:p>
    <w:p w14:paraId="04C59F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Supported Features</w:t>
      </w:r>
    </w:p>
    <w:p w14:paraId="2C8CC849"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2FEC50B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'TS29571_CommonData.yaml#/components/schemas/SupportedFeatures'</w:t>
      </w:r>
    </w:p>
    <w:p w14:paraId="17E15F2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If-None-Match</w:t>
      </w:r>
    </w:p>
    <w:p w14:paraId="3C0C8A3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481EAC5B" w14:textId="5F6C65FA"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9110, 13.1.2</w:t>
      </w:r>
    </w:p>
    <w:p w14:paraId="5BC6F32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7A6A0B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13BEDE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 name: If-Modified-Since</w:t>
      </w:r>
    </w:p>
    <w:p w14:paraId="0321A87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in: header</w:t>
      </w:r>
    </w:p>
    <w:p w14:paraId="3D49450F" w14:textId="5C911045"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Validator for conditional requests, as described in RFC </w:t>
      </w:r>
      <w:r w:rsidR="00FF5FFE">
        <w:rPr>
          <w:rFonts w:ascii="Courier New" w:eastAsia="等线" w:hAnsi="Courier New"/>
          <w:sz w:val="16"/>
        </w:rPr>
        <w:t>9110, 13.1.3</w:t>
      </w:r>
    </w:p>
    <w:p w14:paraId="3EEB2A2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5EBC81D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type: string</w:t>
      </w:r>
    </w:p>
    <w:p w14:paraId="00CD077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responses:</w:t>
      </w:r>
    </w:p>
    <w:p w14:paraId="54A53B1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'200':</w:t>
      </w:r>
    </w:p>
    <w:p w14:paraId="61D81A9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OK</w:t>
      </w:r>
    </w:p>
    <w:p w14:paraId="3A823F7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content:</w:t>
      </w:r>
    </w:p>
    <w:p w14:paraId="31C8D1A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application/json:</w:t>
      </w:r>
    </w:p>
    <w:p w14:paraId="001FDA5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61074F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$ref: '#/components/schemas/</w:t>
      </w:r>
      <w:r w:rsidRPr="000E2B15">
        <w:rPr>
          <w:rFonts w:ascii="Courier New" w:eastAsia="等线" w:hAnsi="Courier New"/>
          <w:sz w:val="16"/>
          <w:lang w:eastAsia="zh-CN"/>
        </w:rPr>
        <w:t>A2xSubscriptionData</w:t>
      </w:r>
      <w:r w:rsidRPr="000E2B15">
        <w:rPr>
          <w:rFonts w:ascii="Courier New" w:eastAsia="等线" w:hAnsi="Courier New"/>
          <w:sz w:val="16"/>
        </w:rPr>
        <w:t>'</w:t>
      </w:r>
    </w:p>
    <w:p w14:paraId="708C9D3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headers:</w:t>
      </w:r>
    </w:p>
    <w:p w14:paraId="5D79703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Cache-Control:</w:t>
      </w:r>
    </w:p>
    <w:p w14:paraId="16D2272D" w14:textId="442A08D9"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Cache-Control containing max-age, as described in RFC </w:t>
      </w:r>
      <w:r w:rsidR="00FF5FFE">
        <w:rPr>
          <w:rFonts w:ascii="Courier New" w:eastAsia="等线" w:hAnsi="Courier New"/>
          <w:sz w:val="16"/>
        </w:rPr>
        <w:t>9111</w:t>
      </w:r>
      <w:r w:rsidRPr="000E2B15">
        <w:rPr>
          <w:rFonts w:ascii="Courier New" w:eastAsia="等线" w:hAnsi="Courier New"/>
          <w:sz w:val="16"/>
        </w:rPr>
        <w:t>, 5.2</w:t>
      </w:r>
    </w:p>
    <w:p w14:paraId="1735AA3D"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0D0A52E"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5F5D7FF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ETag:</w:t>
      </w:r>
    </w:p>
    <w:p w14:paraId="21033805" w14:textId="1BA2483F"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Entity Tag, containing a strong validator, as described in RFC </w:t>
      </w:r>
      <w:r w:rsidR="00FF5FFE">
        <w:rPr>
          <w:rFonts w:ascii="Courier New" w:eastAsia="等线" w:hAnsi="Courier New"/>
          <w:sz w:val="16"/>
        </w:rPr>
        <w:t>9110, 8.8.3</w:t>
      </w:r>
    </w:p>
    <w:p w14:paraId="1388DE7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4CBACD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14B16DC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Last-Modified:</w:t>
      </w:r>
    </w:p>
    <w:p w14:paraId="75CCFFF8" w14:textId="3BBA6371"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description: Timestamp for last modification of the resource, as described in RFC </w:t>
      </w:r>
      <w:r w:rsidR="00FF5FFE">
        <w:rPr>
          <w:rFonts w:ascii="Courier New" w:eastAsia="等线" w:hAnsi="Courier New"/>
          <w:sz w:val="16"/>
        </w:rPr>
        <w:t>9110, 8.8.2</w:t>
      </w:r>
    </w:p>
    <w:p w14:paraId="5484D26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schema:</w:t>
      </w:r>
    </w:p>
    <w:p w14:paraId="06882591"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type: string</w:t>
      </w:r>
    </w:p>
    <w:p w14:paraId="3015D9F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'400':</w:t>
      </w:r>
    </w:p>
    <w:p w14:paraId="515855C3"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'TS29571_CommonData.yaml#/components/responses/400'</w:t>
      </w:r>
    </w:p>
    <w:p w14:paraId="44DF030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'401':</w:t>
      </w:r>
    </w:p>
    <w:p w14:paraId="3A8471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'TS29571_CommonData.yaml#/components/responses/401'</w:t>
      </w:r>
    </w:p>
    <w:p w14:paraId="05FE221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'403':</w:t>
      </w:r>
    </w:p>
    <w:p w14:paraId="016E2792"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'TS29571_CommonData.yaml#/components/responses/403'</w:t>
      </w:r>
    </w:p>
    <w:p w14:paraId="79F0B865"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rPr>
        <w:t xml:space="preserve">        '404':</w:t>
      </w:r>
    </w:p>
    <w:p w14:paraId="22DEE8EA"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$ref: 'TS29571_CommonData.yaml#/components/responses/404'</w:t>
      </w:r>
    </w:p>
    <w:p w14:paraId="5C9A1F8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'406':</w:t>
      </w:r>
    </w:p>
    <w:p w14:paraId="1FB7E1D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'TS29571_CommonData.yaml#/components/responses/406'</w:t>
      </w:r>
    </w:p>
    <w:p w14:paraId="6C60F67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'429':</w:t>
      </w:r>
    </w:p>
    <w:p w14:paraId="5EDBED8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'TS29571_CommonData.yaml#/components/responses/429'</w:t>
      </w:r>
    </w:p>
    <w:p w14:paraId="363413C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'500':</w:t>
      </w:r>
    </w:p>
    <w:p w14:paraId="06E8B5C8"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w:t>
      </w:r>
      <w:r w:rsidRPr="000E2B15">
        <w:rPr>
          <w:rFonts w:ascii="Courier New" w:eastAsia="等线" w:hAnsi="Courier New"/>
          <w:sz w:val="16"/>
        </w:rPr>
        <w:t>$ref: 'TS29571_CommonData.yaml#/components/responses/500'</w:t>
      </w:r>
    </w:p>
    <w:p w14:paraId="28927B5F"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'502':</w:t>
      </w:r>
    </w:p>
    <w:p w14:paraId="1693AA74"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0E2B15">
        <w:rPr>
          <w:rFonts w:ascii="Courier New" w:eastAsia="等线" w:hAnsi="Courier New"/>
          <w:sz w:val="16"/>
          <w:lang w:val="en-US"/>
        </w:rPr>
        <w:t xml:space="preserve">          $ref: 'TS29571_CommonData.yaml#/components/responses/502'</w:t>
      </w:r>
    </w:p>
    <w:p w14:paraId="39FEEDCC"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lang w:val="en-US"/>
        </w:rPr>
        <w:t xml:space="preserve">        '503':</w:t>
      </w:r>
    </w:p>
    <w:p w14:paraId="03F573CB"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rPr>
      </w:pPr>
      <w:r w:rsidRPr="000E2B15">
        <w:rPr>
          <w:rFonts w:ascii="Courier New" w:eastAsia="等线" w:hAnsi="Courier New"/>
          <w:sz w:val="16"/>
        </w:rPr>
        <w:t xml:space="preserve">          $ref: 'TS29571_CommonData.yaml#/components/responses/503'</w:t>
      </w:r>
    </w:p>
    <w:p w14:paraId="7A67ED90"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default:</w:t>
      </w:r>
    </w:p>
    <w:p w14:paraId="00119DB6" w14:textId="77777777" w:rsidR="00BB7AEE" w:rsidRPr="000E2B15" w:rsidRDefault="00BB7AEE" w:rsidP="00BB7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0E2B15">
        <w:rPr>
          <w:rFonts w:ascii="Courier New" w:eastAsia="等线" w:hAnsi="Courier New"/>
          <w:sz w:val="16"/>
        </w:rPr>
        <w:t xml:space="preserve">          $ref: 'TS29571_CommonData.yaml#/components/responses/default'</w:t>
      </w:r>
    </w:p>
    <w:p w14:paraId="0601325A" w14:textId="77777777" w:rsidR="004C7039" w:rsidRDefault="004C7039" w:rsidP="004C7039">
      <w:pPr>
        <w:pStyle w:val="PL"/>
        <w:rPr>
          <w:lang w:eastAsia="zh-CN"/>
        </w:rPr>
      </w:pPr>
    </w:p>
    <w:p w14:paraId="76F55719" w14:textId="77777777" w:rsidR="004C7039" w:rsidRPr="00533C32" w:rsidRDefault="004C7039" w:rsidP="004C7039">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4C7039">
      <w:pPr>
        <w:pStyle w:val="PL"/>
      </w:pPr>
      <w:r w:rsidRPr="00533C32">
        <w:t xml:space="preserve">    get:</w:t>
      </w:r>
    </w:p>
    <w:p w14:paraId="5997DFFA" w14:textId="77777777" w:rsidR="004C7039" w:rsidRPr="00533C32" w:rsidRDefault="004C7039" w:rsidP="004C7039">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4C7039">
      <w:pPr>
        <w:pStyle w:val="PL"/>
      </w:pPr>
      <w:r>
        <w:t xml:space="preserve">      operationId: QueryRangingSlPrivacy</w:t>
      </w:r>
      <w:r w:rsidRPr="00533C32">
        <w:t>Data</w:t>
      </w:r>
    </w:p>
    <w:p w14:paraId="4FEE8C62" w14:textId="77777777" w:rsidR="004C7039" w:rsidRPr="00533C32" w:rsidRDefault="004C7039" w:rsidP="004C7039">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77777777" w:rsidR="00424B0D" w:rsidRPr="00533C32" w:rsidRDefault="00424B0D" w:rsidP="00424B0D">
      <w:pPr>
        <w:pStyle w:val="PL"/>
      </w:pPr>
      <w:r w:rsidRPr="00533C32">
        <w:t xml:space="preserve">        - AM</w:t>
      </w:r>
    </w:p>
    <w:p w14:paraId="0C83457E" w14:textId="77777777" w:rsidR="00424B0D" w:rsidRPr="00533C32" w:rsidRDefault="00424B0D" w:rsidP="00424B0D">
      <w:pPr>
        <w:pStyle w:val="PL"/>
      </w:pPr>
      <w:r w:rsidRPr="00533C32">
        <w:t xml:space="preserve">        - SMF_SEL</w:t>
      </w:r>
    </w:p>
    <w:p w14:paraId="230D9E62" w14:textId="77777777" w:rsidR="00424B0D" w:rsidRPr="00533C32" w:rsidRDefault="00424B0D" w:rsidP="00424B0D">
      <w:pPr>
        <w:pStyle w:val="PL"/>
      </w:pPr>
      <w:r w:rsidRPr="00533C32">
        <w:t xml:space="preserve">        - SMS_SUB</w:t>
      </w:r>
    </w:p>
    <w:p w14:paraId="5C81E480" w14:textId="77777777" w:rsidR="00424B0D" w:rsidRPr="00533C32" w:rsidRDefault="00424B0D" w:rsidP="00424B0D">
      <w:pPr>
        <w:pStyle w:val="PL"/>
      </w:pPr>
      <w:r w:rsidRPr="00533C32">
        <w:t xml:space="preserve">        - SM</w:t>
      </w:r>
    </w:p>
    <w:p w14:paraId="7E27E69A" w14:textId="77777777" w:rsidR="00424B0D" w:rsidRPr="00533C32" w:rsidRDefault="00424B0D" w:rsidP="00424B0D">
      <w:pPr>
        <w:pStyle w:val="PL"/>
      </w:pPr>
      <w:r w:rsidRPr="00533C32">
        <w:t xml:space="preserve">        - TRACE</w:t>
      </w:r>
    </w:p>
    <w:p w14:paraId="5BC6958F" w14:textId="77777777" w:rsidR="00424B0D" w:rsidRDefault="00424B0D" w:rsidP="00424B0D">
      <w:pPr>
        <w:pStyle w:val="PL"/>
        <w:rPr>
          <w:lang w:eastAsia="zh-CN"/>
        </w:rPr>
      </w:pPr>
      <w:r w:rsidRPr="00533C32">
        <w:t xml:space="preserve">        - SMS_MNG</w:t>
      </w:r>
    </w:p>
    <w:p w14:paraId="6C647347" w14:textId="77777777" w:rsidR="00424B0D" w:rsidRDefault="00424B0D" w:rsidP="00424B0D">
      <w:pPr>
        <w:pStyle w:val="PL"/>
        <w:rPr>
          <w:lang w:eastAsia="zh-CN"/>
        </w:rPr>
      </w:pPr>
      <w:r w:rsidRPr="00533C32">
        <w:t xml:space="preserve">        - </w:t>
      </w:r>
      <w:r>
        <w:t>LCS_PRIVACY</w:t>
      </w:r>
    </w:p>
    <w:p w14:paraId="64A74CF2" w14:textId="77777777" w:rsidR="00424B0D" w:rsidRDefault="00424B0D" w:rsidP="00424B0D">
      <w:pPr>
        <w:pStyle w:val="PL"/>
        <w:rPr>
          <w:lang w:eastAsia="zh-CN"/>
        </w:rPr>
      </w:pPr>
      <w:r w:rsidRPr="00533C32">
        <w:t xml:space="preserve">        - </w:t>
      </w:r>
      <w:r>
        <w:t>LCS_MO</w:t>
      </w:r>
    </w:p>
    <w:p w14:paraId="013FDE52" w14:textId="77777777" w:rsidR="00424B0D" w:rsidRDefault="00424B0D" w:rsidP="00424B0D">
      <w:pPr>
        <w:pStyle w:val="PL"/>
        <w:rPr>
          <w:lang w:eastAsia="zh-CN"/>
        </w:rPr>
      </w:pPr>
      <w:r>
        <w:t xml:space="preserve">        - LCS_BCA</w:t>
      </w:r>
    </w:p>
    <w:p w14:paraId="18929B81" w14:textId="77777777" w:rsidR="009374A4" w:rsidRDefault="009374A4" w:rsidP="009374A4">
      <w:pPr>
        <w:pStyle w:val="PL"/>
      </w:pPr>
      <w:r>
        <w:t xml:space="preserve">        - LCS_SUB</w:t>
      </w:r>
    </w:p>
    <w:p w14:paraId="0A40B3AD" w14:textId="77777777" w:rsidR="00424B0D" w:rsidRDefault="00424B0D" w:rsidP="00424B0D">
      <w:pPr>
        <w:pStyle w:val="PL"/>
      </w:pPr>
      <w:r>
        <w:t xml:space="preserve">        - V2X</w:t>
      </w:r>
    </w:p>
    <w:p w14:paraId="6F39BD0D" w14:textId="77777777" w:rsidR="00424B0D" w:rsidRDefault="00424B0D" w:rsidP="00424B0D">
      <w:pPr>
        <w:pStyle w:val="PL"/>
      </w:pPr>
      <w:r>
        <w:t xml:space="preserve">        - PROSE</w:t>
      </w:r>
    </w:p>
    <w:p w14:paraId="151692D3" w14:textId="77777777" w:rsidR="00424B0D" w:rsidRPr="00533C32" w:rsidRDefault="00424B0D" w:rsidP="00424B0D">
      <w:pPr>
        <w:pStyle w:val="PL"/>
        <w:rPr>
          <w:lang w:eastAsia="zh-CN"/>
        </w:rPr>
      </w:pPr>
      <w:r>
        <w:t xml:space="preserve">        - ODB</w:t>
      </w:r>
    </w:p>
    <w:p w14:paraId="1E0B6486" w14:textId="77777777" w:rsidR="00424B0D" w:rsidRDefault="00424B0D" w:rsidP="00424B0D">
      <w:pPr>
        <w:pStyle w:val="PL"/>
      </w:pPr>
      <w:r>
        <w:t xml:space="preserve">        - EE_PROF</w:t>
      </w:r>
    </w:p>
    <w:p w14:paraId="361C212D" w14:textId="77777777" w:rsidR="00424B0D" w:rsidRDefault="00424B0D" w:rsidP="00424B0D">
      <w:pPr>
        <w:pStyle w:val="PL"/>
      </w:pPr>
      <w:r>
        <w:t xml:space="preserve">        - PP_PROF</w:t>
      </w:r>
    </w:p>
    <w:p w14:paraId="70319389" w14:textId="77777777" w:rsidR="00424B0D" w:rsidRDefault="00424B0D" w:rsidP="00424B0D">
      <w:pPr>
        <w:pStyle w:val="PL"/>
        <w:rPr>
          <w:lang w:eastAsia="zh-CN"/>
        </w:rPr>
      </w:pPr>
      <w:r>
        <w:t xml:space="preserve">        - NIDD_AUTH</w:t>
      </w:r>
    </w:p>
    <w:p w14:paraId="38F5E6F5" w14:textId="77777777" w:rsidR="00424B0D" w:rsidRDefault="00424B0D" w:rsidP="00424B0D">
      <w:pPr>
        <w:pStyle w:val="PL"/>
      </w:pPr>
      <w:r>
        <w:t xml:space="preserve">        - USER_CONSENT</w:t>
      </w:r>
    </w:p>
    <w:p w14:paraId="4CAA05F7" w14:textId="77777777" w:rsidR="00424B0D" w:rsidRDefault="00424B0D" w:rsidP="00424B0D">
      <w:pPr>
        <w:pStyle w:val="PL"/>
      </w:pPr>
      <w:r>
        <w:t xml:space="preserve">        - MBS</w:t>
      </w:r>
    </w:p>
    <w:p w14:paraId="5637E663" w14:textId="6608F73B" w:rsidR="004E4B84" w:rsidRDefault="004E4B84" w:rsidP="008072B8">
      <w:pPr>
        <w:pStyle w:val="PL"/>
        <w:rPr>
          <w:lang w:eastAsia="zh-CN"/>
        </w:rPr>
      </w:pPr>
      <w:r>
        <w:t xml:space="preserve">        - PP_DATA</w:t>
      </w:r>
    </w:p>
    <w:p w14:paraId="5537B532" w14:textId="77777777" w:rsidR="00E9794F" w:rsidRPr="000E2B15" w:rsidRDefault="00E9794F" w:rsidP="008072B8">
      <w:pPr>
        <w:pStyle w:val="PL"/>
        <w:rPr>
          <w:rFonts w:eastAsia="等线"/>
        </w:rPr>
      </w:pPr>
      <w:r w:rsidRPr="000E2B15">
        <w:rPr>
          <w:rFonts w:eastAsia="等线"/>
        </w:rPr>
        <w:t xml:space="preserve">        - A2X</w:t>
      </w:r>
    </w:p>
    <w:p w14:paraId="0303438E" w14:textId="77777777" w:rsidR="00760E0F" w:rsidRPr="000E2B15" w:rsidRDefault="00760E0F" w:rsidP="008072B8">
      <w:pPr>
        <w:pStyle w:val="PL"/>
        <w:rPr>
          <w:rFonts w:eastAsia="等线"/>
        </w:rPr>
      </w:pPr>
      <w:r w:rsidRPr="000E2B15">
        <w:rPr>
          <w:rFonts w:eastAsia="等线"/>
        </w:rPr>
        <w:t xml:space="preserve">        - </w:t>
      </w:r>
      <w:r w:rsidRPr="00DD7522">
        <w:rPr>
          <w:rFonts w:eastAsia="等线"/>
        </w:rPr>
        <w:t>RANGINGSL_PRIVACY</w:t>
      </w:r>
    </w:p>
    <w:p w14:paraId="31B3C114" w14:textId="712F17AD" w:rsidR="00424B0D" w:rsidRDefault="00424B0D" w:rsidP="008072B8">
      <w:pPr>
        <w:pStyle w:val="PL"/>
      </w:pPr>
      <w:r w:rsidRPr="00533C32">
        <w:t xml:space="preserve">      - type: string</w:t>
      </w:r>
    </w:p>
    <w:p w14:paraId="36AC467A" w14:textId="77777777" w:rsidR="00AA1F2B" w:rsidRDefault="00AA1F2B" w:rsidP="008072B8">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77777777" w:rsidR="007D29FE" w:rsidRPr="00533C32" w:rsidRDefault="007D29FE" w:rsidP="007D29FE">
      <w:pPr>
        <w:pStyle w:val="PL"/>
      </w:pPr>
      <w:r w:rsidRPr="00116DE5">
        <w:t xml:space="preserve"> </w:t>
      </w:r>
      <w:r>
        <w:t xml:space="preserve">       -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8072B8">
      <w:pPr>
        <w:pStyle w:val="PL"/>
      </w:pPr>
      <w:r>
        <w:t xml:space="preserve">          $ref: '#/components/schemas/PpData'</w:t>
      </w:r>
    </w:p>
    <w:p w14:paraId="44636E2C" w14:textId="77777777" w:rsidR="00C80A18" w:rsidRPr="000E2B15" w:rsidRDefault="00C80A18" w:rsidP="008072B8">
      <w:pPr>
        <w:pStyle w:val="PL"/>
        <w:rPr>
          <w:rFonts w:eastAsia="等线"/>
        </w:rPr>
      </w:pPr>
      <w:r w:rsidRPr="000E2B15">
        <w:rPr>
          <w:rFonts w:eastAsia="等线"/>
        </w:rPr>
        <w:t xml:space="preserve">        a2xData:</w:t>
      </w:r>
    </w:p>
    <w:p w14:paraId="35866713" w14:textId="77777777" w:rsidR="00C80A18" w:rsidRPr="000E2B15" w:rsidRDefault="00C80A18" w:rsidP="008072B8">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8072B8">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8072B8">
      <w:pPr>
        <w:pStyle w:val="PL"/>
      </w:pPr>
      <w:r w:rsidRPr="00533C32">
        <w:t xml:space="preserve">      $ref: 'TS29503_Nudm_SDM.yaml#/components/schemas/</w:t>
      </w:r>
      <w:r>
        <w:t>LcsSubscriptionData</w:t>
      </w:r>
      <w:r w:rsidRPr="00533C32">
        <w:t>'</w:t>
      </w:r>
    </w:p>
    <w:p w14:paraId="5C54D6D0" w14:textId="77777777" w:rsidR="0048359B" w:rsidRPr="000E2B15" w:rsidRDefault="0048359B" w:rsidP="008072B8">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8072B8">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77777777" w:rsidR="00424B0D" w:rsidRPr="00533C32" w:rsidRDefault="00424B0D" w:rsidP="00424B0D">
      <w:pPr>
        <w:pStyle w:val="PL"/>
      </w:pPr>
      <w:r w:rsidRPr="00533C32">
        <w:t xml:space="preserve">        - AMF_3GPP</w:t>
      </w:r>
    </w:p>
    <w:p w14:paraId="28F31D4F" w14:textId="77777777" w:rsidR="00424B0D" w:rsidRPr="00533C32" w:rsidRDefault="00424B0D" w:rsidP="00424B0D">
      <w:pPr>
        <w:pStyle w:val="PL"/>
      </w:pPr>
      <w:r w:rsidRPr="00533C32">
        <w:t xml:space="preserve">        - AMF_NON_3GPP</w:t>
      </w:r>
    </w:p>
    <w:p w14:paraId="11B820BD" w14:textId="77777777" w:rsidR="00424B0D" w:rsidRPr="00533C32" w:rsidRDefault="00424B0D" w:rsidP="00424B0D">
      <w:pPr>
        <w:pStyle w:val="PL"/>
      </w:pPr>
      <w:r w:rsidRPr="00533C32">
        <w:t xml:space="preserve">        - SDM_SUBSCRIPTIONS</w:t>
      </w:r>
    </w:p>
    <w:p w14:paraId="5FCCBF9C" w14:textId="77777777" w:rsidR="00424B0D" w:rsidRPr="00533C32" w:rsidRDefault="00424B0D" w:rsidP="00424B0D">
      <w:pPr>
        <w:pStyle w:val="PL"/>
      </w:pPr>
      <w:r w:rsidRPr="00533C32">
        <w:t xml:space="preserve">        - EE_SUBSCRIPTIONS</w:t>
      </w:r>
    </w:p>
    <w:p w14:paraId="4CDFB26A" w14:textId="77777777" w:rsidR="00424B0D" w:rsidRPr="00533C32" w:rsidRDefault="00424B0D" w:rsidP="00424B0D">
      <w:pPr>
        <w:pStyle w:val="PL"/>
      </w:pPr>
      <w:r w:rsidRPr="00533C32">
        <w:t xml:space="preserve">        - SMSF_3GPP</w:t>
      </w:r>
    </w:p>
    <w:p w14:paraId="3CCC782E" w14:textId="77777777" w:rsidR="00424B0D" w:rsidRPr="00533C32" w:rsidRDefault="00424B0D" w:rsidP="00424B0D">
      <w:pPr>
        <w:pStyle w:val="PL"/>
        <w:rPr>
          <w:lang w:eastAsia="zh-CN"/>
        </w:rPr>
      </w:pPr>
      <w:r w:rsidRPr="00533C32">
        <w:t xml:space="preserve">        - SMSF_NON_3GPP</w:t>
      </w:r>
    </w:p>
    <w:p w14:paraId="0B2B573A" w14:textId="77777777" w:rsidR="00424B0D" w:rsidRDefault="00424B0D" w:rsidP="00424B0D">
      <w:pPr>
        <w:pStyle w:val="PL"/>
        <w:rPr>
          <w:lang w:eastAsia="zh-CN"/>
        </w:rPr>
      </w:pPr>
      <w:r w:rsidRPr="00533C32">
        <w:t xml:space="preserve">        - SUBS_TO_NOTIFY</w:t>
      </w:r>
    </w:p>
    <w:p w14:paraId="18BE0FBC" w14:textId="77777777" w:rsidR="00424B0D" w:rsidRDefault="00424B0D" w:rsidP="00424B0D">
      <w:pPr>
        <w:pStyle w:val="PL"/>
        <w:rPr>
          <w:lang w:eastAsia="zh-CN"/>
        </w:rPr>
      </w:pPr>
      <w:r>
        <w:t xml:space="preserve">        - SMF_REG</w:t>
      </w:r>
    </w:p>
    <w:p w14:paraId="4E6E5399" w14:textId="77777777" w:rsidR="00424B0D" w:rsidRDefault="00424B0D" w:rsidP="00424B0D">
      <w:pPr>
        <w:pStyle w:val="PL"/>
      </w:pPr>
      <w:r>
        <w:t xml:space="preserve">        - IP_SM_GW</w:t>
      </w:r>
    </w:p>
    <w:p w14:paraId="7989E62D" w14:textId="77777777" w:rsidR="00424B0D" w:rsidRPr="00533C32" w:rsidRDefault="00424B0D" w:rsidP="00424B0D">
      <w:pPr>
        <w:pStyle w:val="PL"/>
        <w:rPr>
          <w:lang w:eastAsia="zh-CN"/>
        </w:rPr>
      </w:pPr>
      <w:r>
        <w:t xml:space="preserve">        - ROAMING_INFO</w:t>
      </w:r>
    </w:p>
    <w:p w14:paraId="3A504522" w14:textId="77777777" w:rsidR="00424B0D" w:rsidRPr="00533C32" w:rsidRDefault="00424B0D" w:rsidP="00424B0D">
      <w:pPr>
        <w:pStyle w:val="PL"/>
        <w:rPr>
          <w:lang w:eastAsia="zh-CN"/>
        </w:rPr>
      </w:pPr>
      <w:r>
        <w:t xml:space="preserve">        -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Default="00424B0D" w:rsidP="00424B0D">
      <w:pPr>
        <w:pStyle w:val="PL"/>
      </w:pPr>
      <w:r>
        <w:t xml:space="preserve">        peiInfo:</w:t>
      </w:r>
    </w:p>
    <w:p w14:paraId="59BBF1F6"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1A3E42EF" w14:textId="77777777" w:rsidR="00424B0D" w:rsidRDefault="00424B0D" w:rsidP="00424B0D">
      <w:pPr>
        <w:pStyle w:val="PL"/>
      </w:pPr>
    </w:p>
    <w:p w14:paraId="619A991F" w14:textId="77777777" w:rsidR="00424B0D" w:rsidRDefault="00424B0D" w:rsidP="00424B0D">
      <w:pPr>
        <w:pStyle w:val="PL"/>
      </w:pPr>
      <w:r>
        <w:t xml:space="preserve">    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77777777" w:rsidR="00424B0D" w:rsidRDefault="00424B0D" w:rsidP="00424B0D">
      <w:pPr>
        <w:pStyle w:val="PL"/>
      </w:pPr>
      <w:r>
        <w:t xml:space="preserve">        - COMMUNICATION_CHARACTERISTICS</w:t>
      </w:r>
    </w:p>
    <w:p w14:paraId="2CDAF22C" w14:textId="77777777" w:rsidR="00424B0D" w:rsidRDefault="00424B0D" w:rsidP="00424B0D">
      <w:pPr>
        <w:pStyle w:val="PL"/>
      </w:pPr>
      <w:r>
        <w:t xml:space="preserve">        - EXPECTED_UE_BEHAVIOUR</w:t>
      </w:r>
    </w:p>
    <w:p w14:paraId="668958C0" w14:textId="77777777" w:rsidR="00424B0D" w:rsidRDefault="00424B0D" w:rsidP="00424B0D">
      <w:pPr>
        <w:pStyle w:val="PL"/>
      </w:pPr>
      <w:r>
        <w:t xml:space="preserve">        - EC_RESTRICTION</w:t>
      </w:r>
    </w:p>
    <w:p w14:paraId="3E1EA4A1" w14:textId="77777777" w:rsidR="00424B0D" w:rsidRDefault="00424B0D" w:rsidP="00424B0D">
      <w:pPr>
        <w:pStyle w:val="PL"/>
      </w:pPr>
      <w:r>
        <w:t xml:space="preserve">        - ACS_INFO</w:t>
      </w:r>
    </w:p>
    <w:p w14:paraId="389E7706" w14:textId="77777777" w:rsidR="00424B0D" w:rsidRDefault="00424B0D" w:rsidP="00424B0D">
      <w:pPr>
        <w:pStyle w:val="PL"/>
      </w:pPr>
      <w:r>
        <w:t xml:space="preserve">        - TRACE</w:t>
      </w:r>
    </w:p>
    <w:p w14:paraId="32490669" w14:textId="77777777" w:rsidR="00424B0D" w:rsidRDefault="00424B0D" w:rsidP="00424B0D">
      <w:pPr>
        <w:pStyle w:val="PL"/>
        <w:rPr>
          <w:lang w:eastAsia="zh-CN"/>
        </w:rPr>
      </w:pPr>
      <w:r>
        <w:t xml:space="preserve">        - STN_SR</w:t>
      </w:r>
    </w:p>
    <w:p w14:paraId="3687ACD5" w14:textId="77777777" w:rsidR="00424B0D" w:rsidRDefault="00424B0D" w:rsidP="00424B0D">
      <w:pPr>
        <w:pStyle w:val="PL"/>
        <w:rPr>
          <w:lang w:eastAsia="zh-CN"/>
        </w:rPr>
      </w:pPr>
      <w:r>
        <w:t xml:space="preserve">        - LCS_PRIVACY</w:t>
      </w:r>
    </w:p>
    <w:p w14:paraId="0DFE342F" w14:textId="77777777" w:rsidR="00424B0D" w:rsidRDefault="00424B0D" w:rsidP="008072B8">
      <w:pPr>
        <w:pStyle w:val="PL"/>
        <w:rPr>
          <w:lang w:eastAsia="zh-CN"/>
        </w:rPr>
      </w:pPr>
      <w:r>
        <w:t xml:space="preserve">        - SOR_INFO</w:t>
      </w:r>
    </w:p>
    <w:p w14:paraId="0A2D719A" w14:textId="77777777" w:rsidR="003B4E34" w:rsidRDefault="003B4E34" w:rsidP="008072B8">
      <w:pPr>
        <w:pStyle w:val="PL"/>
        <w:rPr>
          <w:lang w:eastAsia="zh-CN"/>
        </w:rPr>
      </w:pPr>
      <w:r w:rsidRPr="000E2B15">
        <w:rPr>
          <w:rFonts w:eastAsia="等线"/>
        </w:rPr>
        <w:t xml:space="preserve">        - </w:t>
      </w:r>
      <w:r w:rsidRPr="00DD7522">
        <w:rPr>
          <w:rFonts w:eastAsia="等线"/>
        </w:rPr>
        <w:t>RANGINGSL_PRIVACY</w:t>
      </w:r>
    </w:p>
    <w:p w14:paraId="6C24A984" w14:textId="77777777" w:rsidR="00424B0D" w:rsidRDefault="00424B0D" w:rsidP="008072B8">
      <w:pPr>
        <w:pStyle w:val="PL"/>
      </w:pPr>
      <w:r>
        <w:t xml:space="preserve">      - type: string</w:t>
      </w:r>
    </w:p>
    <w:p w14:paraId="558820DE" w14:textId="77777777" w:rsidR="00424B0D" w:rsidRDefault="00424B0D" w:rsidP="008072B8">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6E343B73" w:rsidR="00424B0D" w:rsidRDefault="00424B0D" w:rsidP="00424B0D">
      <w:pPr>
        <w:pStyle w:val="PL"/>
      </w:pPr>
      <w:r>
        <w:t xml:space="preserve">          type: </w:t>
      </w:r>
      <w:r w:rsidR="00083E39">
        <w:rPr>
          <w:rFonts w:hint="eastAsia"/>
          <w:lang w:eastAsia="zh-CN"/>
        </w:rPr>
        <w:t>object</w:t>
      </w:r>
    </w:p>
    <w:p w14:paraId="268E57D5" w14:textId="64D99F10"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0BB8256C"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48" w:name="_Toc20127198"/>
      <w:bookmarkStart w:id="3849" w:name="_Toc27589189"/>
      <w:bookmarkStart w:id="3850" w:name="_Toc36459995"/>
      <w:bookmarkStart w:id="3851" w:name="_Toc45029591"/>
      <w:bookmarkStart w:id="3852" w:name="_Toc56520878"/>
      <w:bookmarkStart w:id="3853" w:name="_Toc90587229"/>
      <w:bookmarkStart w:id="3854" w:name="_Toc106616780"/>
      <w:bookmarkStart w:id="3855" w:name="_Toc122103775"/>
      <w:bookmarkStart w:id="3856" w:name="_Toc177494284"/>
      <w:r w:rsidRPr="00533C32">
        <w:t>Annex B (informative):</w:t>
      </w:r>
      <w:r w:rsidRPr="00533C32">
        <w:br/>
        <w:t>Change history</w:t>
      </w:r>
      <w:bookmarkEnd w:id="3848"/>
      <w:bookmarkEnd w:id="3849"/>
      <w:bookmarkEnd w:id="3850"/>
      <w:bookmarkEnd w:id="3851"/>
      <w:bookmarkEnd w:id="3852"/>
      <w:bookmarkEnd w:id="3853"/>
      <w:bookmarkEnd w:id="3854"/>
      <w:bookmarkEnd w:id="3855"/>
      <w:bookmarkEnd w:id="3856"/>
    </w:p>
    <w:bookmarkEnd w:id="3846"/>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5DD0" w:rsidRPr="00887E75" w14:paraId="4DD73A9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AD5DBD" w14:textId="54C6671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F1DA73" w14:textId="34F1006B"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64FDC" w14:textId="36E452FE" w:rsidR="007E5DD0" w:rsidRDefault="007E5DD0" w:rsidP="007E5DD0">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427BEB" w14:textId="19C6A87D" w:rsidR="007E5DD0" w:rsidRDefault="007E5DD0" w:rsidP="007E5DD0">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98CDC6" w14:textId="753A8AF7" w:rsidR="007E5DD0" w:rsidRDefault="007E5DD0" w:rsidP="007E5DD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1AF1E2" w14:textId="61F2117A"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BE337C" w14:textId="7A5FE194" w:rsidR="007E5DD0" w:rsidRDefault="007E5DD0" w:rsidP="007E5DD0">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C9E15C" w14:textId="379877B1"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1788C2C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95B8F5" w14:textId="06B0EEDA"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55ECD" w14:textId="4CC7E36E"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2C978" w14:textId="4F574D8B" w:rsidR="007E5DD0" w:rsidRDefault="007E5DD0" w:rsidP="007E5DD0">
            <w:pPr>
              <w:pStyle w:val="TAL"/>
              <w:rPr>
                <w:rFonts w:cs="Arial"/>
                <w:sz w:val="16"/>
                <w:szCs w:val="16"/>
                <w:lang w:eastAsia="zh-CN"/>
              </w:rPr>
            </w:pPr>
            <w:r>
              <w:rPr>
                <w:rFonts w:cs="Arial" w:hint="eastAsia"/>
                <w:sz w:val="16"/>
                <w:szCs w:val="16"/>
                <w:lang w:eastAsia="zh-CN"/>
              </w:rPr>
              <w:t>CP-242054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A7E91E" w14:textId="1E9556F4" w:rsidR="007E5DD0" w:rsidRDefault="007E5DD0" w:rsidP="007E5DD0">
            <w:pPr>
              <w:pStyle w:val="TAL"/>
              <w:rPr>
                <w:rFonts w:cs="Arial"/>
                <w:sz w:val="16"/>
                <w:szCs w:val="16"/>
              </w:rPr>
            </w:pPr>
            <w:r>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A70CB9" w14:textId="62359C1D"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9FF377" w14:textId="3DB2FDB2" w:rsidR="007E5DD0" w:rsidRDefault="007E5DD0" w:rsidP="007E5DD0">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4C0966" w14:textId="4B5DED24" w:rsidR="007E5DD0" w:rsidRDefault="007E5DD0" w:rsidP="007E5DD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1180D9" w14:textId="6F34922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3002C1E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FD58DF" w14:textId="0B410063"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74ADD" w14:textId="57B87AE7"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0FD0AF" w14:textId="14857386" w:rsidR="007E5DD0" w:rsidRDefault="007E5DD0" w:rsidP="007E5DD0">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C59F98" w14:textId="16BB647E" w:rsidR="007E5DD0" w:rsidRDefault="007E5DD0" w:rsidP="007E5DD0">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8851C7" w14:textId="2E0AEC8C"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B604AE" w14:textId="7421883B"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DE4254" w14:textId="6D5F5A03" w:rsidR="007E5DD0" w:rsidRDefault="007E5DD0" w:rsidP="007E5DD0">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A3766C" w14:textId="4ED79545"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565DB0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A271B00" w14:textId="2223A4CF"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3A7A4" w14:textId="4C766B78"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313D9" w14:textId="27505983" w:rsidR="007E5DD0" w:rsidRDefault="007E5DD0" w:rsidP="007E5DD0">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9D3A6F" w14:textId="45742350" w:rsidR="007E5DD0" w:rsidRDefault="007E5DD0" w:rsidP="007E5DD0">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D77C8D" w14:textId="137B92DA"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D23151" w14:textId="06BD600F"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BAF9A0" w14:textId="7E0D206B" w:rsidR="007E5DD0" w:rsidRDefault="007E5DD0" w:rsidP="007E5DD0">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70712B8" w14:textId="3F864D69"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7E5DD0" w:rsidRPr="00887E75" w14:paraId="2D3170D1"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8E91EC3" w14:textId="56717AC4" w:rsidR="007E5DD0" w:rsidRDefault="007E5DD0" w:rsidP="007E5DD0">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DCCC5" w14:textId="5A7FA651" w:rsidR="007E5DD0" w:rsidRDefault="007E5DD0" w:rsidP="007E5DD0">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588AB" w14:textId="31DEBE8F" w:rsidR="007E5DD0" w:rsidRDefault="007E5DD0" w:rsidP="007E5DD0">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48DF90" w14:textId="2A1ACF08" w:rsidR="007E5DD0" w:rsidRDefault="007E5DD0" w:rsidP="007E5DD0">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B5702E" w14:textId="6185267E" w:rsidR="007E5DD0" w:rsidRDefault="007E5DD0" w:rsidP="007E5DD0">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D5885" w14:textId="4C229FA4" w:rsidR="007E5DD0" w:rsidRDefault="007E5DD0" w:rsidP="007E5DD0">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59CEEA" w14:textId="58A1A879" w:rsidR="007E5DD0" w:rsidRDefault="007E5DD0" w:rsidP="007E5DD0">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C63D6BA" w14:textId="1E548AB7" w:rsidR="007E5DD0" w:rsidRPr="00210D60" w:rsidRDefault="007E5DD0" w:rsidP="007E5DD0">
            <w:pPr>
              <w:pStyle w:val="TAL"/>
              <w:rPr>
                <w:rFonts w:cs="Arial"/>
                <w:sz w:val="16"/>
                <w:szCs w:val="16"/>
                <w:lang w:val="en-US" w:eastAsia="zh-CN"/>
              </w:rPr>
            </w:pPr>
            <w:r w:rsidRPr="003A1FB4">
              <w:rPr>
                <w:rFonts w:cs="Arial" w:hint="eastAsia"/>
                <w:sz w:val="16"/>
                <w:szCs w:val="16"/>
                <w:lang w:val="en-US" w:eastAsia="zh-CN"/>
              </w:rPr>
              <w:t>18.7.0</w:t>
            </w:r>
          </w:p>
        </w:tc>
      </w:tr>
      <w:tr w:rsidR="00167933" w:rsidRPr="00887E75" w14:paraId="38DC3B99" w14:textId="77777777" w:rsidTr="00FE779C">
        <w:trPr>
          <w:ins w:id="3857" w:author="rapporteur" w:date="2025-09-01T23: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AA7A1E" w14:textId="32E5ACD2" w:rsidR="00167933" w:rsidRDefault="00167933" w:rsidP="007E5DD0">
            <w:pPr>
              <w:pStyle w:val="TAL"/>
              <w:rPr>
                <w:ins w:id="3858" w:author="rapporteur" w:date="2025-09-01T23:25:00Z"/>
                <w:rFonts w:cs="Arial" w:hint="eastAsia"/>
                <w:sz w:val="16"/>
                <w:szCs w:val="16"/>
                <w:lang w:val="en-US" w:eastAsia="zh-CN"/>
              </w:rPr>
            </w:pPr>
            <w:ins w:id="3859" w:author="rapporteur" w:date="2025-09-01T23:25:00Z">
              <w:r>
                <w:rPr>
                  <w:rFonts w:cs="Arial" w:hint="eastAsia"/>
                  <w:sz w:val="16"/>
                  <w:szCs w:val="16"/>
                  <w:lang w:val="en-US" w:eastAsia="zh-CN"/>
                </w:rPr>
                <w:t>2</w:t>
              </w:r>
              <w:r>
                <w:rPr>
                  <w:rFonts w:cs="Arial"/>
                  <w:sz w:val="16"/>
                  <w:szCs w:val="16"/>
                  <w:lang w:val="en-US" w:eastAsia="zh-CN"/>
                </w:rPr>
                <w:t>025-09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BC82E" w14:textId="2D440588" w:rsidR="00167933" w:rsidRDefault="00167933" w:rsidP="007E5DD0">
            <w:pPr>
              <w:pStyle w:val="TAL"/>
              <w:rPr>
                <w:ins w:id="3860" w:author="rapporteur" w:date="2025-09-01T23:25:00Z"/>
                <w:rFonts w:cs="Arial" w:hint="eastAsia"/>
                <w:sz w:val="16"/>
                <w:szCs w:val="16"/>
                <w:lang w:val="en-US" w:eastAsia="zh-CN"/>
              </w:rPr>
            </w:pPr>
            <w:ins w:id="3861" w:author="rapporteur" w:date="2025-09-01T23:25:00Z">
              <w:r>
                <w:rPr>
                  <w:rFonts w:cs="Arial" w:hint="eastAsia"/>
                  <w:sz w:val="16"/>
                  <w:szCs w:val="16"/>
                  <w:lang w:val="en-US" w:eastAsia="zh-CN"/>
                </w:rPr>
                <w:t>C</w:t>
              </w:r>
              <w:r>
                <w:rPr>
                  <w:rFonts w:cs="Arial"/>
                  <w:sz w:val="16"/>
                  <w:szCs w:val="16"/>
                  <w:lang w:val="en-US" w:eastAsia="zh-CN"/>
                </w:rPr>
                <w:t>T#109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B9382" w14:textId="4CF853F8" w:rsidR="00167933" w:rsidRDefault="00167933" w:rsidP="007E5DD0">
            <w:pPr>
              <w:pStyle w:val="TAL"/>
              <w:rPr>
                <w:ins w:id="3862" w:author="rapporteur" w:date="2025-09-01T23:25:00Z"/>
                <w:rFonts w:cs="Arial" w:hint="eastAsia"/>
                <w:sz w:val="16"/>
                <w:szCs w:val="16"/>
                <w:lang w:eastAsia="zh-CN"/>
              </w:rPr>
            </w:pPr>
            <w:ins w:id="3863" w:author="rapporteur" w:date="2025-09-01T23:26:00Z">
              <w:r w:rsidRPr="00167933">
                <w:rPr>
                  <w:rFonts w:cs="Arial"/>
                  <w:sz w:val="16"/>
                  <w:szCs w:val="16"/>
                  <w:lang w:eastAsia="zh-CN"/>
                </w:rPr>
                <w:t>CP-252035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B6B361" w14:textId="7A0371CB" w:rsidR="00167933" w:rsidRDefault="00167933" w:rsidP="007E5DD0">
            <w:pPr>
              <w:pStyle w:val="TAL"/>
              <w:rPr>
                <w:ins w:id="3864" w:author="rapporteur" w:date="2025-09-01T23:25:00Z"/>
                <w:rFonts w:cs="Arial" w:hint="eastAsia"/>
                <w:sz w:val="16"/>
                <w:szCs w:val="16"/>
                <w:lang w:eastAsia="zh-CN"/>
              </w:rPr>
            </w:pPr>
            <w:ins w:id="3865" w:author="rapporteur" w:date="2025-09-01T23:26:00Z">
              <w:r>
                <w:rPr>
                  <w:rFonts w:cs="Arial" w:hint="eastAsia"/>
                  <w:sz w:val="16"/>
                  <w:szCs w:val="16"/>
                  <w:lang w:eastAsia="zh-CN"/>
                </w:rPr>
                <w:t>0</w:t>
              </w:r>
              <w:r>
                <w:rPr>
                  <w:rFonts w:cs="Arial"/>
                  <w:sz w:val="16"/>
                  <w:szCs w:val="16"/>
                  <w:lang w:eastAsia="zh-CN"/>
                </w:rPr>
                <w:t>537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0C38DA" w14:textId="77777777" w:rsidR="00167933" w:rsidRDefault="00167933" w:rsidP="007E5DD0">
            <w:pPr>
              <w:pStyle w:val="TAL"/>
              <w:rPr>
                <w:ins w:id="3866" w:author="rapporteur" w:date="2025-09-01T23:25: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DC7E8" w14:textId="1DA32882" w:rsidR="00167933" w:rsidRDefault="00167933" w:rsidP="007E5DD0">
            <w:pPr>
              <w:pStyle w:val="TAL"/>
              <w:rPr>
                <w:ins w:id="3867" w:author="rapporteur" w:date="2025-09-01T23:25:00Z"/>
                <w:rFonts w:cs="Arial" w:hint="eastAsia"/>
                <w:sz w:val="16"/>
                <w:szCs w:val="16"/>
                <w:lang w:eastAsia="zh-CN"/>
              </w:rPr>
            </w:pPr>
            <w:ins w:id="3868" w:author="rapporteur" w:date="2025-09-01T23:2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1AD869" w14:textId="206D9FB8" w:rsidR="00167933" w:rsidRDefault="00167933" w:rsidP="007E5DD0">
            <w:pPr>
              <w:pStyle w:val="TAL"/>
              <w:rPr>
                <w:ins w:id="3869" w:author="rapporteur" w:date="2025-09-01T23:25:00Z"/>
                <w:rFonts w:cs="Arial"/>
                <w:sz w:val="16"/>
                <w:szCs w:val="16"/>
              </w:rPr>
            </w:pPr>
            <w:ins w:id="3870" w:author="rapporteur" w:date="2025-09-01T23:26:00Z">
              <w:r w:rsidRPr="00167933">
                <w:rPr>
                  <w:rFonts w:cs="Arial"/>
                  <w:sz w:val="16"/>
                  <w:szCs w:val="16"/>
                </w:rPr>
                <w:t>Service Specific Authorization for AF Requested QoS</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ED18C7" w14:textId="3435FCCD" w:rsidR="00167933" w:rsidRPr="003A1FB4" w:rsidRDefault="00167933" w:rsidP="007E5DD0">
            <w:pPr>
              <w:pStyle w:val="TAL"/>
              <w:rPr>
                <w:ins w:id="3871" w:author="rapporteur" w:date="2025-09-01T23:25:00Z"/>
                <w:rFonts w:cs="Arial" w:hint="eastAsia"/>
                <w:sz w:val="16"/>
                <w:szCs w:val="16"/>
                <w:lang w:val="en-US" w:eastAsia="zh-CN"/>
              </w:rPr>
            </w:pPr>
            <w:ins w:id="3872" w:author="rapporteur" w:date="2025-09-01T23:26:00Z">
              <w:r>
                <w:rPr>
                  <w:rFonts w:cs="Arial" w:hint="eastAsia"/>
                  <w:sz w:val="16"/>
                  <w:szCs w:val="16"/>
                  <w:lang w:val="en-US" w:eastAsia="zh-CN"/>
                </w:rPr>
                <w:t>1</w:t>
              </w:r>
              <w:r>
                <w:rPr>
                  <w:rFonts w:cs="Arial"/>
                  <w:sz w:val="16"/>
                  <w:szCs w:val="16"/>
                  <w:lang w:val="en-US" w:eastAsia="zh-CN"/>
                </w:rPr>
                <w:t>8.8.0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BEA2" w14:textId="77777777" w:rsidR="00E47D9B" w:rsidRDefault="00E47D9B">
      <w:r>
        <w:separator/>
      </w:r>
    </w:p>
  </w:endnote>
  <w:endnote w:type="continuationSeparator" w:id="0">
    <w:p w14:paraId="5BB3813E" w14:textId="77777777" w:rsidR="00E47D9B" w:rsidRDefault="00E4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A959F" w14:textId="77777777" w:rsidR="00E47D9B" w:rsidRDefault="00E47D9B">
      <w:r>
        <w:separator/>
      </w:r>
    </w:p>
  </w:footnote>
  <w:footnote w:type="continuationSeparator" w:id="0">
    <w:p w14:paraId="4B31F273" w14:textId="77777777" w:rsidR="00E47D9B" w:rsidRDefault="00E4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71A1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933">
      <w:rPr>
        <w:rFonts w:ascii="Arial" w:hAnsi="Arial" w:cs="Arial"/>
        <w:b/>
        <w:noProof/>
        <w:sz w:val="18"/>
        <w:szCs w:val="18"/>
      </w:rPr>
      <w:t>3GPP TS 29.505 V18.87.0 (20254-09)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F502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9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3114">
    <w15:presenceInfo w15:providerId="None" w15:userId="C4-253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0C93"/>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67933"/>
    <w:rsid w:val="001722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16"/>
    <w:rsid w:val="001F3922"/>
    <w:rsid w:val="001F700F"/>
    <w:rsid w:val="001F7164"/>
    <w:rsid w:val="00202472"/>
    <w:rsid w:val="00215DBC"/>
    <w:rsid w:val="002201AA"/>
    <w:rsid w:val="0023185B"/>
    <w:rsid w:val="0023274A"/>
    <w:rsid w:val="00232932"/>
    <w:rsid w:val="002347A2"/>
    <w:rsid w:val="002351CB"/>
    <w:rsid w:val="00255955"/>
    <w:rsid w:val="002658BA"/>
    <w:rsid w:val="002675F0"/>
    <w:rsid w:val="002760EE"/>
    <w:rsid w:val="002838EE"/>
    <w:rsid w:val="00294CDD"/>
    <w:rsid w:val="00294FA6"/>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23C21"/>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94E77"/>
    <w:rsid w:val="003A0027"/>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6726B"/>
    <w:rsid w:val="00571779"/>
    <w:rsid w:val="0057183F"/>
    <w:rsid w:val="00591CD4"/>
    <w:rsid w:val="00593775"/>
    <w:rsid w:val="005937CD"/>
    <w:rsid w:val="00593FB0"/>
    <w:rsid w:val="00594473"/>
    <w:rsid w:val="00597B11"/>
    <w:rsid w:val="005A3DAD"/>
    <w:rsid w:val="005A6177"/>
    <w:rsid w:val="005B0EEF"/>
    <w:rsid w:val="005B798A"/>
    <w:rsid w:val="005D16E3"/>
    <w:rsid w:val="005D2BE9"/>
    <w:rsid w:val="005D2E01"/>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28F6"/>
    <w:rsid w:val="00694C5E"/>
    <w:rsid w:val="006A323F"/>
    <w:rsid w:val="006A546A"/>
    <w:rsid w:val="006B30D0"/>
    <w:rsid w:val="006C237A"/>
    <w:rsid w:val="006C2984"/>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7AF"/>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5DD0"/>
    <w:rsid w:val="007F0F4A"/>
    <w:rsid w:val="008028A4"/>
    <w:rsid w:val="00803BC5"/>
    <w:rsid w:val="00803C73"/>
    <w:rsid w:val="008072B8"/>
    <w:rsid w:val="00807507"/>
    <w:rsid w:val="008131AB"/>
    <w:rsid w:val="0081473F"/>
    <w:rsid w:val="0082475F"/>
    <w:rsid w:val="00830747"/>
    <w:rsid w:val="00830904"/>
    <w:rsid w:val="008316C0"/>
    <w:rsid w:val="00832F72"/>
    <w:rsid w:val="00834E36"/>
    <w:rsid w:val="00844E4E"/>
    <w:rsid w:val="00847893"/>
    <w:rsid w:val="008527B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2912"/>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9D5"/>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4F4D"/>
    <w:rsid w:val="00BA5809"/>
    <w:rsid w:val="00BA587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6509"/>
    <w:rsid w:val="00E34CD3"/>
    <w:rsid w:val="00E350EC"/>
    <w:rsid w:val="00E36217"/>
    <w:rsid w:val="00E364A3"/>
    <w:rsid w:val="00E36BF8"/>
    <w:rsid w:val="00E432B7"/>
    <w:rsid w:val="00E44582"/>
    <w:rsid w:val="00E47D9B"/>
    <w:rsid w:val="00E55F54"/>
    <w:rsid w:val="00E55F65"/>
    <w:rsid w:val="00E6552A"/>
    <w:rsid w:val="00E77645"/>
    <w:rsid w:val="00E87629"/>
    <w:rsid w:val="00E90664"/>
    <w:rsid w:val="00E941CA"/>
    <w:rsid w:val="00E9794F"/>
    <w:rsid w:val="00EA15B0"/>
    <w:rsid w:val="00EA51B9"/>
    <w:rsid w:val="00EA5EA7"/>
    <w:rsid w:val="00EA66BD"/>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1CED"/>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27</Pages>
  <Words>119565</Words>
  <Characters>681523</Characters>
  <Application>Microsoft Office Word</Application>
  <DocSecurity>0</DocSecurity>
  <Lines>5679</Lines>
  <Paragraphs>1598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169</cp:revision>
  <cp:lastPrinted>2019-02-25T14:05:00Z</cp:lastPrinted>
  <dcterms:created xsi:type="dcterms:W3CDTF">2023-06-22T13:52:00Z</dcterms:created>
  <dcterms:modified xsi:type="dcterms:W3CDTF">2025-09-01T15:26:00Z</dcterms:modified>
</cp:coreProperties>
</file>