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0F45EF6A"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del w:id="1" w:author="rapporteur" w:date="2025-09-01T09:16:00Z">
              <w:r w:rsidR="00BC1BF1" w:rsidDel="005F735A">
                <w:rPr>
                  <w:lang w:eastAsia="zh-CN"/>
                </w:rPr>
                <w:delText>3</w:delText>
              </w:r>
            </w:del>
            <w:ins w:id="2" w:author="rapporteur" w:date="2025-09-01T09:16:00Z">
              <w:r w:rsidR="005F735A">
                <w:rPr>
                  <w:lang w:eastAsia="zh-CN"/>
                </w:rPr>
                <w:t>4</w:t>
              </w:r>
            </w:ins>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4760CC">
              <w:rPr>
                <w:sz w:val="32"/>
                <w:lang w:eastAsia="zh-CN"/>
              </w:rPr>
              <w:t>5</w:t>
            </w:r>
            <w:r w:rsidRPr="009A3EEA">
              <w:rPr>
                <w:sz w:val="32"/>
              </w:rPr>
              <w:t>-</w:t>
            </w:r>
            <w:r w:rsidR="004760CC">
              <w:rPr>
                <w:sz w:val="32"/>
                <w:lang w:eastAsia="zh-CN"/>
              </w:rPr>
              <w:t>0</w:t>
            </w:r>
            <w:ins w:id="3" w:author="rapporteur" w:date="2025-09-01T09:16:00Z">
              <w:r w:rsidR="005F735A">
                <w:rPr>
                  <w:sz w:val="32"/>
                  <w:lang w:eastAsia="zh-CN"/>
                </w:rPr>
                <w:t>9</w:t>
              </w:r>
            </w:ins>
            <w:del w:id="4" w:author="rapporteur" w:date="2025-09-01T09:16:00Z">
              <w:r w:rsidR="00BC1BF1" w:rsidDel="005F735A">
                <w:rPr>
                  <w:sz w:val="32"/>
                  <w:lang w:eastAsia="zh-CN"/>
                </w:rPr>
                <w:delText>6</w:delText>
              </w:r>
            </w:del>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5" w:name="spectype2"/>
            <w:r w:rsidRPr="009A3EEA">
              <w:t>Specification</w:t>
            </w:r>
            <w:bookmarkEnd w:id="5"/>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6" w:name="_MON_1684549432"/>
      <w:bookmarkEnd w:id="6"/>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85pt" o:ole="">
                  <v:imagedata r:id="rId9" o:title=""/>
                </v:shape>
                <o:OLEObject Type="Embed" ProgID="Word.Picture.8" ShapeID="_x0000_i1025" DrawAspect="Content" ObjectID="_1818274580"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6.9pt;height:75.7pt" o:ole="">
                  <v:imagedata r:id="rId11" o:title=""/>
                </v:shape>
                <o:OLEObject Type="Embed" ProgID="Word.Picture.8" ShapeID="_x0000_i1026" DrawAspect="Content" ObjectID="_1818274581"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9"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10"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0"/>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1"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0E73AA2A" w:rsidR="00E16509" w:rsidRPr="009A3EEA" w:rsidRDefault="00E16509" w:rsidP="00133525">
            <w:pPr>
              <w:pStyle w:val="FP"/>
              <w:jc w:val="center"/>
              <w:rPr>
                <w:noProof/>
                <w:sz w:val="18"/>
              </w:rPr>
            </w:pPr>
            <w:r w:rsidRPr="009A3EEA">
              <w:rPr>
                <w:noProof/>
                <w:sz w:val="18"/>
              </w:rPr>
              <w:t xml:space="preserve">© </w:t>
            </w:r>
            <w:bookmarkStart w:id="12" w:name="copyrightDate"/>
            <w:r w:rsidRPr="009A3EEA">
              <w:rPr>
                <w:noProof/>
                <w:sz w:val="18"/>
              </w:rPr>
              <w:t>2</w:t>
            </w:r>
            <w:r w:rsidR="008E2D68" w:rsidRPr="009A3EEA">
              <w:rPr>
                <w:noProof/>
                <w:sz w:val="18"/>
              </w:rPr>
              <w:t>02</w:t>
            </w:r>
            <w:bookmarkEnd w:id="12"/>
            <w:r w:rsidR="00AB6673">
              <w:rPr>
                <w:noProof/>
                <w:sz w:val="18"/>
              </w:rPr>
              <w:t>5</w:t>
            </w:r>
            <w:r w:rsidRPr="009A3EEA">
              <w:rPr>
                <w:noProof/>
                <w:sz w:val="18"/>
              </w:rPr>
              <w:t>, 3GPP Organizational Partners (ARIB, ATIS, CCSA, ETSI, TSDSI, TTA, TTC).</w:t>
            </w:r>
            <w:bookmarkStart w:id="13" w:name="copyrightaddon"/>
            <w:bookmarkEnd w:id="13"/>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1"/>
          </w:p>
          <w:p w14:paraId="26DA3D2F" w14:textId="77777777" w:rsidR="00E16509" w:rsidRPr="009A3EEA" w:rsidRDefault="00E16509" w:rsidP="00133525"/>
        </w:tc>
      </w:tr>
      <w:bookmarkEnd w:id="9"/>
    </w:tbl>
    <w:p w14:paraId="04D347A8" w14:textId="77777777" w:rsidR="00080512" w:rsidRPr="009A3EEA" w:rsidRDefault="00080512">
      <w:pPr>
        <w:pStyle w:val="TT"/>
      </w:pPr>
      <w:r w:rsidRPr="009A3EEA">
        <w:br w:type="page"/>
      </w:r>
      <w:bookmarkStart w:id="14" w:name="tableOfContents"/>
      <w:bookmarkEnd w:id="14"/>
      <w:r w:rsidRPr="009A3EEA">
        <w:lastRenderedPageBreak/>
        <w:t>Contents</w:t>
      </w:r>
    </w:p>
    <w:p w14:paraId="029EA340" w14:textId="2C919138" w:rsidR="00F808A7"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F808A7">
        <w:rPr>
          <w:noProof/>
        </w:rPr>
        <w:t>Foreword</w:t>
      </w:r>
      <w:r w:rsidR="00F808A7">
        <w:rPr>
          <w:noProof/>
        </w:rPr>
        <w:tab/>
      </w:r>
      <w:r w:rsidR="00F808A7">
        <w:rPr>
          <w:noProof/>
        </w:rPr>
        <w:fldChar w:fldCharType="begin" w:fldLock="1"/>
      </w:r>
      <w:r w:rsidR="00F808A7">
        <w:rPr>
          <w:noProof/>
        </w:rPr>
        <w:instrText xml:space="preserve"> PAGEREF _Toc200957732 \h </w:instrText>
      </w:r>
      <w:r w:rsidR="00F808A7">
        <w:rPr>
          <w:noProof/>
        </w:rPr>
      </w:r>
      <w:r w:rsidR="00F808A7">
        <w:rPr>
          <w:noProof/>
        </w:rPr>
        <w:fldChar w:fldCharType="separate"/>
      </w:r>
      <w:r w:rsidR="00F808A7">
        <w:rPr>
          <w:noProof/>
        </w:rPr>
        <w:t>6</w:t>
      </w:r>
      <w:r w:rsidR="00F808A7">
        <w:rPr>
          <w:noProof/>
        </w:rPr>
        <w:fldChar w:fldCharType="end"/>
      </w:r>
    </w:p>
    <w:p w14:paraId="1AE9725E" w14:textId="6B6A3CCF" w:rsidR="00F808A7" w:rsidRDefault="00F808A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_Toc200957733 \h </w:instrText>
      </w:r>
      <w:r>
        <w:rPr>
          <w:noProof/>
        </w:rPr>
      </w:r>
      <w:r>
        <w:rPr>
          <w:noProof/>
        </w:rPr>
        <w:fldChar w:fldCharType="separate"/>
      </w:r>
      <w:r>
        <w:rPr>
          <w:noProof/>
        </w:rPr>
        <w:t>7</w:t>
      </w:r>
      <w:r>
        <w:rPr>
          <w:noProof/>
        </w:rPr>
        <w:fldChar w:fldCharType="end"/>
      </w:r>
    </w:p>
    <w:p w14:paraId="08D548C3" w14:textId="3B11C5CA" w:rsidR="00F808A7" w:rsidRDefault="00F808A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_Toc200957734 \h </w:instrText>
      </w:r>
      <w:r>
        <w:rPr>
          <w:noProof/>
        </w:rPr>
      </w:r>
      <w:r>
        <w:rPr>
          <w:noProof/>
        </w:rPr>
        <w:fldChar w:fldCharType="separate"/>
      </w:r>
      <w:r>
        <w:rPr>
          <w:noProof/>
        </w:rPr>
        <w:t>7</w:t>
      </w:r>
      <w:r>
        <w:rPr>
          <w:noProof/>
        </w:rPr>
        <w:fldChar w:fldCharType="end"/>
      </w:r>
    </w:p>
    <w:p w14:paraId="79550554" w14:textId="6B75B686" w:rsidR="00F808A7" w:rsidRDefault="00F808A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_Toc200957735 \h </w:instrText>
      </w:r>
      <w:r>
        <w:rPr>
          <w:noProof/>
        </w:rPr>
      </w:r>
      <w:r>
        <w:rPr>
          <w:noProof/>
        </w:rPr>
        <w:fldChar w:fldCharType="separate"/>
      </w:r>
      <w:r>
        <w:rPr>
          <w:noProof/>
        </w:rPr>
        <w:t>8</w:t>
      </w:r>
      <w:r>
        <w:rPr>
          <w:noProof/>
        </w:rPr>
        <w:fldChar w:fldCharType="end"/>
      </w:r>
    </w:p>
    <w:p w14:paraId="4DBA52F6" w14:textId="7612248A" w:rsidR="00F808A7" w:rsidRDefault="00F808A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_Toc200957736 \h </w:instrText>
      </w:r>
      <w:r>
        <w:rPr>
          <w:noProof/>
        </w:rPr>
      </w:r>
      <w:r>
        <w:rPr>
          <w:noProof/>
        </w:rPr>
        <w:fldChar w:fldCharType="separate"/>
      </w:r>
      <w:r>
        <w:rPr>
          <w:noProof/>
        </w:rPr>
        <w:t>8</w:t>
      </w:r>
      <w:r>
        <w:rPr>
          <w:noProof/>
        </w:rPr>
        <w:fldChar w:fldCharType="end"/>
      </w:r>
    </w:p>
    <w:p w14:paraId="000D937E" w14:textId="5BBDB375" w:rsidR="00F808A7" w:rsidRDefault="00F808A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_Toc200957737 \h </w:instrText>
      </w:r>
      <w:r>
        <w:rPr>
          <w:noProof/>
        </w:rPr>
      </w:r>
      <w:r>
        <w:rPr>
          <w:noProof/>
        </w:rPr>
        <w:fldChar w:fldCharType="separate"/>
      </w:r>
      <w:r>
        <w:rPr>
          <w:noProof/>
        </w:rPr>
        <w:t>8</w:t>
      </w:r>
      <w:r>
        <w:rPr>
          <w:noProof/>
        </w:rPr>
        <w:fldChar w:fldCharType="end"/>
      </w:r>
    </w:p>
    <w:p w14:paraId="23E0005F" w14:textId="59CC31A7" w:rsidR="00F808A7" w:rsidRDefault="00F808A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_Toc200957738 \h </w:instrText>
      </w:r>
      <w:r>
        <w:rPr>
          <w:noProof/>
        </w:rPr>
      </w:r>
      <w:r>
        <w:rPr>
          <w:noProof/>
        </w:rPr>
        <w:fldChar w:fldCharType="separate"/>
      </w:r>
      <w:r>
        <w:rPr>
          <w:noProof/>
        </w:rPr>
        <w:t>8</w:t>
      </w:r>
      <w:r>
        <w:rPr>
          <w:noProof/>
        </w:rPr>
        <w:fldChar w:fldCharType="end"/>
      </w:r>
    </w:p>
    <w:p w14:paraId="637B0DCF" w14:textId="73473E59" w:rsidR="00F808A7" w:rsidRDefault="00F808A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_Toc200957739 \h </w:instrText>
      </w:r>
      <w:r>
        <w:rPr>
          <w:noProof/>
        </w:rPr>
      </w:r>
      <w:r>
        <w:rPr>
          <w:noProof/>
        </w:rPr>
        <w:fldChar w:fldCharType="separate"/>
      </w:r>
      <w:r>
        <w:rPr>
          <w:noProof/>
        </w:rPr>
        <w:t>9</w:t>
      </w:r>
      <w:r>
        <w:rPr>
          <w:noProof/>
        </w:rPr>
        <w:fldChar w:fldCharType="end"/>
      </w:r>
    </w:p>
    <w:p w14:paraId="02CDA8C0" w14:textId="578BBDFE" w:rsidR="00F808A7" w:rsidRDefault="00F808A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_Toc200957740 \h </w:instrText>
      </w:r>
      <w:r>
        <w:rPr>
          <w:noProof/>
        </w:rPr>
      </w:r>
      <w:r>
        <w:rPr>
          <w:noProof/>
        </w:rPr>
        <w:fldChar w:fldCharType="separate"/>
      </w:r>
      <w:r>
        <w:rPr>
          <w:noProof/>
        </w:rPr>
        <w:t>9</w:t>
      </w:r>
      <w:r>
        <w:rPr>
          <w:noProof/>
        </w:rPr>
        <w:fldChar w:fldCharType="end"/>
      </w:r>
    </w:p>
    <w:p w14:paraId="26CF8C78" w14:textId="7908420E" w:rsidR="00F808A7" w:rsidRDefault="00F808A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_Toc200957741 \h </w:instrText>
      </w:r>
      <w:r>
        <w:rPr>
          <w:noProof/>
        </w:rPr>
      </w:r>
      <w:r>
        <w:rPr>
          <w:noProof/>
        </w:rPr>
        <w:fldChar w:fldCharType="separate"/>
      </w:r>
      <w:r>
        <w:rPr>
          <w:noProof/>
        </w:rPr>
        <w:t>10</w:t>
      </w:r>
      <w:r>
        <w:rPr>
          <w:noProof/>
        </w:rPr>
        <w:fldChar w:fldCharType="end"/>
      </w:r>
    </w:p>
    <w:p w14:paraId="034C8C5A" w14:textId="4F19E4B8" w:rsidR="00F808A7" w:rsidRDefault="00F808A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_Toc200957742 \h </w:instrText>
      </w:r>
      <w:r>
        <w:rPr>
          <w:noProof/>
        </w:rPr>
      </w:r>
      <w:r>
        <w:rPr>
          <w:noProof/>
        </w:rPr>
        <w:fldChar w:fldCharType="separate"/>
      </w:r>
      <w:r>
        <w:rPr>
          <w:noProof/>
        </w:rPr>
        <w:t>10</w:t>
      </w:r>
      <w:r>
        <w:rPr>
          <w:noProof/>
        </w:rPr>
        <w:fldChar w:fldCharType="end"/>
      </w:r>
    </w:p>
    <w:p w14:paraId="2AB0F804" w14:textId="1011E8A2" w:rsidR="00F808A7" w:rsidRDefault="00F808A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_Toc200957743 \h </w:instrText>
      </w:r>
      <w:r>
        <w:rPr>
          <w:noProof/>
        </w:rPr>
      </w:r>
      <w:r>
        <w:rPr>
          <w:noProof/>
        </w:rPr>
        <w:fldChar w:fldCharType="separate"/>
      </w:r>
      <w:r>
        <w:rPr>
          <w:noProof/>
        </w:rPr>
        <w:t>10</w:t>
      </w:r>
      <w:r>
        <w:rPr>
          <w:noProof/>
        </w:rPr>
        <w:fldChar w:fldCharType="end"/>
      </w:r>
    </w:p>
    <w:p w14:paraId="62278872" w14:textId="4EFAD481" w:rsidR="00F808A7" w:rsidRDefault="00F808A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_Toc200957744 \h </w:instrText>
      </w:r>
      <w:r>
        <w:rPr>
          <w:noProof/>
        </w:rPr>
      </w:r>
      <w:r>
        <w:rPr>
          <w:noProof/>
        </w:rPr>
        <w:fldChar w:fldCharType="separate"/>
      </w:r>
      <w:r>
        <w:rPr>
          <w:noProof/>
        </w:rPr>
        <w:t>10</w:t>
      </w:r>
      <w:r>
        <w:rPr>
          <w:noProof/>
        </w:rPr>
        <w:fldChar w:fldCharType="end"/>
      </w:r>
    </w:p>
    <w:p w14:paraId="21AA69D6" w14:textId="52194983" w:rsidR="00F808A7" w:rsidRDefault="00F808A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_Toc200957745 \h </w:instrText>
      </w:r>
      <w:r>
        <w:rPr>
          <w:noProof/>
        </w:rPr>
      </w:r>
      <w:r>
        <w:rPr>
          <w:noProof/>
        </w:rPr>
        <w:fldChar w:fldCharType="separate"/>
      </w:r>
      <w:r>
        <w:rPr>
          <w:noProof/>
        </w:rPr>
        <w:t>11</w:t>
      </w:r>
      <w:r>
        <w:rPr>
          <w:noProof/>
        </w:rPr>
        <w:fldChar w:fldCharType="end"/>
      </w:r>
    </w:p>
    <w:p w14:paraId="21AB0A37" w14:textId="50BEF2C4" w:rsidR="00F808A7" w:rsidRDefault="00F808A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_Toc200957746 \h </w:instrText>
      </w:r>
      <w:r>
        <w:rPr>
          <w:noProof/>
        </w:rPr>
      </w:r>
      <w:r>
        <w:rPr>
          <w:noProof/>
        </w:rPr>
        <w:fldChar w:fldCharType="separate"/>
      </w:r>
      <w:r>
        <w:rPr>
          <w:noProof/>
        </w:rPr>
        <w:t>11</w:t>
      </w:r>
      <w:r>
        <w:rPr>
          <w:noProof/>
        </w:rPr>
        <w:fldChar w:fldCharType="end"/>
      </w:r>
    </w:p>
    <w:p w14:paraId="39B3A0CB" w14:textId="2342C20E" w:rsidR="00F808A7" w:rsidRDefault="00F808A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_Toc200957747 \h </w:instrText>
      </w:r>
      <w:r>
        <w:rPr>
          <w:noProof/>
        </w:rPr>
      </w:r>
      <w:r>
        <w:rPr>
          <w:noProof/>
        </w:rPr>
        <w:fldChar w:fldCharType="separate"/>
      </w:r>
      <w:r>
        <w:rPr>
          <w:noProof/>
        </w:rPr>
        <w:t>11</w:t>
      </w:r>
      <w:r>
        <w:rPr>
          <w:noProof/>
        </w:rPr>
        <w:fldChar w:fldCharType="end"/>
      </w:r>
    </w:p>
    <w:p w14:paraId="3B2C6A28" w14:textId="6152738F" w:rsidR="00F808A7" w:rsidRDefault="00F808A7">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_Toc200957748 \h </w:instrText>
      </w:r>
      <w:r>
        <w:rPr>
          <w:noProof/>
        </w:rPr>
      </w:r>
      <w:r>
        <w:rPr>
          <w:noProof/>
        </w:rPr>
        <w:fldChar w:fldCharType="separate"/>
      </w:r>
      <w:r>
        <w:rPr>
          <w:noProof/>
        </w:rPr>
        <w:t>11</w:t>
      </w:r>
      <w:r>
        <w:rPr>
          <w:noProof/>
        </w:rPr>
        <w:fldChar w:fldCharType="end"/>
      </w:r>
    </w:p>
    <w:p w14:paraId="31F15547" w14:textId="1F83C47B" w:rsidR="00F808A7" w:rsidRDefault="00F808A7">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_Toc200957749 \h </w:instrText>
      </w:r>
      <w:r>
        <w:rPr>
          <w:noProof/>
        </w:rPr>
      </w:r>
      <w:r>
        <w:rPr>
          <w:noProof/>
        </w:rPr>
        <w:fldChar w:fldCharType="separate"/>
      </w:r>
      <w:r>
        <w:rPr>
          <w:noProof/>
        </w:rPr>
        <w:t>11</w:t>
      </w:r>
      <w:r>
        <w:rPr>
          <w:noProof/>
        </w:rPr>
        <w:fldChar w:fldCharType="end"/>
      </w:r>
    </w:p>
    <w:p w14:paraId="126148FB" w14:textId="152AB807" w:rsidR="00F808A7" w:rsidRDefault="00F808A7">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_Toc200957750 \h </w:instrText>
      </w:r>
      <w:r>
        <w:rPr>
          <w:noProof/>
        </w:rPr>
      </w:r>
      <w:r>
        <w:rPr>
          <w:noProof/>
        </w:rPr>
        <w:fldChar w:fldCharType="separate"/>
      </w:r>
      <w:r>
        <w:rPr>
          <w:noProof/>
        </w:rPr>
        <w:t>12</w:t>
      </w:r>
      <w:r>
        <w:rPr>
          <w:noProof/>
        </w:rPr>
        <w:fldChar w:fldCharType="end"/>
      </w:r>
    </w:p>
    <w:p w14:paraId="393983E6" w14:textId="1829F487" w:rsidR="00F808A7" w:rsidRDefault="00F808A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_Toc200957751 \h </w:instrText>
      </w:r>
      <w:r>
        <w:rPr>
          <w:noProof/>
        </w:rPr>
      </w:r>
      <w:r>
        <w:rPr>
          <w:noProof/>
        </w:rPr>
        <w:fldChar w:fldCharType="separate"/>
      </w:r>
      <w:r>
        <w:rPr>
          <w:noProof/>
        </w:rPr>
        <w:t>13</w:t>
      </w:r>
      <w:r>
        <w:rPr>
          <w:noProof/>
        </w:rPr>
        <w:fldChar w:fldCharType="end"/>
      </w:r>
    </w:p>
    <w:p w14:paraId="6E85E9AA" w14:textId="469012BE" w:rsidR="00F808A7" w:rsidRDefault="00F808A7">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_Toc200957752 \h </w:instrText>
      </w:r>
      <w:r>
        <w:rPr>
          <w:noProof/>
        </w:rPr>
      </w:r>
      <w:r>
        <w:rPr>
          <w:noProof/>
        </w:rPr>
        <w:fldChar w:fldCharType="separate"/>
      </w:r>
      <w:r>
        <w:rPr>
          <w:noProof/>
        </w:rPr>
        <w:t>13</w:t>
      </w:r>
      <w:r>
        <w:rPr>
          <w:noProof/>
        </w:rPr>
        <w:fldChar w:fldCharType="end"/>
      </w:r>
    </w:p>
    <w:p w14:paraId="22621A2B" w14:textId="5549AE88" w:rsidR="00F808A7" w:rsidRDefault="00F808A7">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_Toc200957753 \h </w:instrText>
      </w:r>
      <w:r>
        <w:rPr>
          <w:noProof/>
        </w:rPr>
      </w:r>
      <w:r>
        <w:rPr>
          <w:noProof/>
        </w:rPr>
        <w:fldChar w:fldCharType="separate"/>
      </w:r>
      <w:r>
        <w:rPr>
          <w:noProof/>
        </w:rPr>
        <w:t>14</w:t>
      </w:r>
      <w:r>
        <w:rPr>
          <w:noProof/>
        </w:rPr>
        <w:fldChar w:fldCharType="end"/>
      </w:r>
    </w:p>
    <w:p w14:paraId="28929D64" w14:textId="4C997100" w:rsidR="00F808A7" w:rsidRDefault="00F808A7">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_Toc200957754 \h </w:instrText>
      </w:r>
      <w:r>
        <w:rPr>
          <w:noProof/>
        </w:rPr>
      </w:r>
      <w:r>
        <w:rPr>
          <w:noProof/>
        </w:rPr>
        <w:fldChar w:fldCharType="separate"/>
      </w:r>
      <w:r>
        <w:rPr>
          <w:noProof/>
        </w:rPr>
        <w:t>14</w:t>
      </w:r>
      <w:r>
        <w:rPr>
          <w:noProof/>
        </w:rPr>
        <w:fldChar w:fldCharType="end"/>
      </w:r>
    </w:p>
    <w:p w14:paraId="1BACE0E5" w14:textId="3EC1F2EA"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_Toc200957755 \h </w:instrText>
      </w:r>
      <w:r>
        <w:rPr>
          <w:noProof/>
        </w:rPr>
      </w:r>
      <w:r>
        <w:rPr>
          <w:noProof/>
        </w:rPr>
        <w:fldChar w:fldCharType="separate"/>
      </w:r>
      <w:r>
        <w:rPr>
          <w:noProof/>
        </w:rPr>
        <w:t>15</w:t>
      </w:r>
      <w:r>
        <w:rPr>
          <w:noProof/>
        </w:rPr>
        <w:fldChar w:fldCharType="end"/>
      </w:r>
    </w:p>
    <w:p w14:paraId="523C6351" w14:textId="3C64A862"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_Toc200957756 \h </w:instrText>
      </w:r>
      <w:r>
        <w:rPr>
          <w:noProof/>
        </w:rPr>
      </w:r>
      <w:r>
        <w:rPr>
          <w:noProof/>
        </w:rPr>
        <w:fldChar w:fldCharType="separate"/>
      </w:r>
      <w:r>
        <w:rPr>
          <w:noProof/>
        </w:rPr>
        <w:t>15</w:t>
      </w:r>
      <w:r>
        <w:rPr>
          <w:noProof/>
        </w:rPr>
        <w:fldChar w:fldCharType="end"/>
      </w:r>
    </w:p>
    <w:p w14:paraId="71BB081E" w14:textId="3E012F3D"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_Toc200957757 \h </w:instrText>
      </w:r>
      <w:r>
        <w:rPr>
          <w:noProof/>
        </w:rPr>
      </w:r>
      <w:r>
        <w:rPr>
          <w:noProof/>
        </w:rPr>
        <w:fldChar w:fldCharType="separate"/>
      </w:r>
      <w:r>
        <w:rPr>
          <w:noProof/>
        </w:rPr>
        <w:t>15</w:t>
      </w:r>
      <w:r>
        <w:rPr>
          <w:noProof/>
        </w:rPr>
        <w:fldChar w:fldCharType="end"/>
      </w:r>
    </w:p>
    <w:p w14:paraId="2F33641B" w14:textId="7195AA8A"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_Toc200957758 \h </w:instrText>
      </w:r>
      <w:r>
        <w:rPr>
          <w:noProof/>
        </w:rPr>
      </w:r>
      <w:r>
        <w:rPr>
          <w:noProof/>
        </w:rPr>
        <w:fldChar w:fldCharType="separate"/>
      </w:r>
      <w:r>
        <w:rPr>
          <w:noProof/>
        </w:rPr>
        <w:t>15</w:t>
      </w:r>
      <w:r>
        <w:rPr>
          <w:noProof/>
        </w:rPr>
        <w:fldChar w:fldCharType="end"/>
      </w:r>
    </w:p>
    <w:p w14:paraId="6194275D" w14:textId="6A32A095"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_Toc200957759 \h </w:instrText>
      </w:r>
      <w:r>
        <w:rPr>
          <w:noProof/>
        </w:rPr>
      </w:r>
      <w:r>
        <w:rPr>
          <w:noProof/>
        </w:rPr>
        <w:fldChar w:fldCharType="separate"/>
      </w:r>
      <w:r>
        <w:rPr>
          <w:noProof/>
        </w:rPr>
        <w:t>15</w:t>
      </w:r>
      <w:r>
        <w:rPr>
          <w:noProof/>
        </w:rPr>
        <w:fldChar w:fldCharType="end"/>
      </w:r>
    </w:p>
    <w:p w14:paraId="0BB70689" w14:textId="27B65EE9"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_Toc200957760 \h </w:instrText>
      </w:r>
      <w:r>
        <w:rPr>
          <w:noProof/>
        </w:rPr>
      </w:r>
      <w:r>
        <w:rPr>
          <w:noProof/>
        </w:rPr>
        <w:fldChar w:fldCharType="separate"/>
      </w:r>
      <w:r>
        <w:rPr>
          <w:noProof/>
        </w:rPr>
        <w:t>15</w:t>
      </w:r>
      <w:r>
        <w:rPr>
          <w:noProof/>
        </w:rPr>
        <w:fldChar w:fldCharType="end"/>
      </w:r>
    </w:p>
    <w:p w14:paraId="078270E4" w14:textId="5EF6DABB"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_Toc200957761 \h </w:instrText>
      </w:r>
      <w:r>
        <w:rPr>
          <w:noProof/>
        </w:rPr>
      </w:r>
      <w:r>
        <w:rPr>
          <w:noProof/>
        </w:rPr>
        <w:fldChar w:fldCharType="separate"/>
      </w:r>
      <w:r>
        <w:rPr>
          <w:noProof/>
        </w:rPr>
        <w:t>16</w:t>
      </w:r>
      <w:r>
        <w:rPr>
          <w:noProof/>
        </w:rPr>
        <w:fldChar w:fldCharType="end"/>
      </w:r>
    </w:p>
    <w:p w14:paraId="32319A5E" w14:textId="6F7A8717"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_Toc200957762 \h </w:instrText>
      </w:r>
      <w:r>
        <w:rPr>
          <w:noProof/>
        </w:rPr>
      </w:r>
      <w:r>
        <w:rPr>
          <w:noProof/>
        </w:rPr>
        <w:fldChar w:fldCharType="separate"/>
      </w:r>
      <w:r>
        <w:rPr>
          <w:noProof/>
        </w:rPr>
        <w:t>16</w:t>
      </w:r>
      <w:r>
        <w:rPr>
          <w:noProof/>
        </w:rPr>
        <w:fldChar w:fldCharType="end"/>
      </w:r>
    </w:p>
    <w:p w14:paraId="33FBE330" w14:textId="1BB7B473"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_Toc200957763 \h </w:instrText>
      </w:r>
      <w:r>
        <w:rPr>
          <w:noProof/>
        </w:rPr>
      </w:r>
      <w:r>
        <w:rPr>
          <w:noProof/>
        </w:rPr>
        <w:fldChar w:fldCharType="separate"/>
      </w:r>
      <w:r>
        <w:rPr>
          <w:noProof/>
        </w:rPr>
        <w:t>16</w:t>
      </w:r>
      <w:r>
        <w:rPr>
          <w:noProof/>
        </w:rPr>
        <w:fldChar w:fldCharType="end"/>
      </w:r>
    </w:p>
    <w:p w14:paraId="61477683" w14:textId="18E1C2D0"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_Toc200957764 \h </w:instrText>
      </w:r>
      <w:r>
        <w:rPr>
          <w:noProof/>
        </w:rPr>
      </w:r>
      <w:r>
        <w:rPr>
          <w:noProof/>
        </w:rPr>
        <w:fldChar w:fldCharType="separate"/>
      </w:r>
      <w:r>
        <w:rPr>
          <w:noProof/>
        </w:rPr>
        <w:t>17</w:t>
      </w:r>
      <w:r>
        <w:rPr>
          <w:noProof/>
        </w:rPr>
        <w:fldChar w:fldCharType="end"/>
      </w:r>
    </w:p>
    <w:p w14:paraId="0D9A63C6" w14:textId="27E9F019"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_Toc200957765 \h </w:instrText>
      </w:r>
      <w:r>
        <w:rPr>
          <w:noProof/>
        </w:rPr>
      </w:r>
      <w:r>
        <w:rPr>
          <w:noProof/>
        </w:rPr>
        <w:fldChar w:fldCharType="separate"/>
      </w:r>
      <w:r>
        <w:rPr>
          <w:noProof/>
        </w:rPr>
        <w:t>17</w:t>
      </w:r>
      <w:r>
        <w:rPr>
          <w:noProof/>
        </w:rPr>
        <w:fldChar w:fldCharType="end"/>
      </w:r>
    </w:p>
    <w:p w14:paraId="76F250C8" w14:textId="297D8EE9"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_Toc200957766 \h </w:instrText>
      </w:r>
      <w:r>
        <w:rPr>
          <w:noProof/>
        </w:rPr>
      </w:r>
      <w:r>
        <w:rPr>
          <w:noProof/>
        </w:rPr>
        <w:fldChar w:fldCharType="separate"/>
      </w:r>
      <w:r>
        <w:rPr>
          <w:noProof/>
        </w:rPr>
        <w:t>18</w:t>
      </w:r>
      <w:r>
        <w:rPr>
          <w:noProof/>
        </w:rPr>
        <w:fldChar w:fldCharType="end"/>
      </w:r>
    </w:p>
    <w:p w14:paraId="49120F27" w14:textId="0955E0D2"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_Toc200957767 \h </w:instrText>
      </w:r>
      <w:r>
        <w:rPr>
          <w:noProof/>
        </w:rPr>
      </w:r>
      <w:r>
        <w:rPr>
          <w:noProof/>
        </w:rPr>
        <w:fldChar w:fldCharType="separate"/>
      </w:r>
      <w:r>
        <w:rPr>
          <w:noProof/>
        </w:rPr>
        <w:t>18</w:t>
      </w:r>
      <w:r>
        <w:rPr>
          <w:noProof/>
        </w:rPr>
        <w:fldChar w:fldCharType="end"/>
      </w:r>
    </w:p>
    <w:p w14:paraId="54DC26CE" w14:textId="34C0E7AF"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_Toc200957768 \h </w:instrText>
      </w:r>
      <w:r>
        <w:rPr>
          <w:noProof/>
        </w:rPr>
      </w:r>
      <w:r>
        <w:rPr>
          <w:noProof/>
        </w:rPr>
        <w:fldChar w:fldCharType="separate"/>
      </w:r>
      <w:r>
        <w:rPr>
          <w:noProof/>
        </w:rPr>
        <w:t>19</w:t>
      </w:r>
      <w:r>
        <w:rPr>
          <w:noProof/>
        </w:rPr>
        <w:fldChar w:fldCharType="end"/>
      </w:r>
    </w:p>
    <w:p w14:paraId="1CC98C4C" w14:textId="3474CCA8"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_Toc200957769 \h </w:instrText>
      </w:r>
      <w:r>
        <w:rPr>
          <w:noProof/>
        </w:rPr>
      </w:r>
      <w:r>
        <w:rPr>
          <w:noProof/>
        </w:rPr>
        <w:fldChar w:fldCharType="separate"/>
      </w:r>
      <w:r>
        <w:rPr>
          <w:noProof/>
        </w:rPr>
        <w:t>19</w:t>
      </w:r>
      <w:r>
        <w:rPr>
          <w:noProof/>
        </w:rPr>
        <w:fldChar w:fldCharType="end"/>
      </w:r>
    </w:p>
    <w:p w14:paraId="7B1802D1" w14:textId="778A9C9D"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_Toc200957770 \h </w:instrText>
      </w:r>
      <w:r>
        <w:rPr>
          <w:noProof/>
        </w:rPr>
      </w:r>
      <w:r>
        <w:rPr>
          <w:noProof/>
        </w:rPr>
        <w:fldChar w:fldCharType="separate"/>
      </w:r>
      <w:r>
        <w:rPr>
          <w:noProof/>
        </w:rPr>
        <w:t>19</w:t>
      </w:r>
      <w:r>
        <w:rPr>
          <w:noProof/>
        </w:rPr>
        <w:fldChar w:fldCharType="end"/>
      </w:r>
    </w:p>
    <w:p w14:paraId="63310981" w14:textId="6C6575BE"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_Toc200957771 \h </w:instrText>
      </w:r>
      <w:r>
        <w:rPr>
          <w:noProof/>
        </w:rPr>
      </w:r>
      <w:r>
        <w:rPr>
          <w:noProof/>
        </w:rPr>
        <w:fldChar w:fldCharType="separate"/>
      </w:r>
      <w:r>
        <w:rPr>
          <w:noProof/>
        </w:rPr>
        <w:t>19</w:t>
      </w:r>
      <w:r>
        <w:rPr>
          <w:noProof/>
        </w:rPr>
        <w:fldChar w:fldCharType="end"/>
      </w:r>
    </w:p>
    <w:p w14:paraId="6B46842F" w14:textId="75DA6736"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_Toc200957772 \h </w:instrText>
      </w:r>
      <w:r>
        <w:rPr>
          <w:noProof/>
        </w:rPr>
      </w:r>
      <w:r>
        <w:rPr>
          <w:noProof/>
        </w:rPr>
        <w:fldChar w:fldCharType="separate"/>
      </w:r>
      <w:r>
        <w:rPr>
          <w:noProof/>
        </w:rPr>
        <w:t>20</w:t>
      </w:r>
      <w:r>
        <w:rPr>
          <w:noProof/>
        </w:rPr>
        <w:fldChar w:fldCharType="end"/>
      </w:r>
    </w:p>
    <w:p w14:paraId="0B49F59D" w14:textId="4D49290D" w:rsidR="00F808A7" w:rsidRDefault="00F808A7">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_Toc200957773 \h </w:instrText>
      </w:r>
      <w:r>
        <w:rPr>
          <w:noProof/>
        </w:rPr>
      </w:r>
      <w:r>
        <w:rPr>
          <w:noProof/>
        </w:rPr>
        <w:fldChar w:fldCharType="separate"/>
      </w:r>
      <w:r>
        <w:rPr>
          <w:noProof/>
        </w:rPr>
        <w:t>20</w:t>
      </w:r>
      <w:r>
        <w:rPr>
          <w:noProof/>
        </w:rPr>
        <w:fldChar w:fldCharType="end"/>
      </w:r>
    </w:p>
    <w:p w14:paraId="2F60494D" w14:textId="4E55731A" w:rsidR="00F808A7" w:rsidRDefault="00F808A7">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_Toc200957774 \h </w:instrText>
      </w:r>
      <w:r>
        <w:rPr>
          <w:noProof/>
        </w:rPr>
      </w:r>
      <w:r>
        <w:rPr>
          <w:noProof/>
        </w:rPr>
        <w:fldChar w:fldCharType="separate"/>
      </w:r>
      <w:r>
        <w:rPr>
          <w:noProof/>
        </w:rPr>
        <w:t>20</w:t>
      </w:r>
      <w:r>
        <w:rPr>
          <w:noProof/>
        </w:rPr>
        <w:fldChar w:fldCharType="end"/>
      </w:r>
    </w:p>
    <w:p w14:paraId="1BE8CA78" w14:textId="41F97AD0" w:rsidR="00F808A7" w:rsidRDefault="00F808A7">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_Toc200957775 \h </w:instrText>
      </w:r>
      <w:r>
        <w:rPr>
          <w:noProof/>
        </w:rPr>
      </w:r>
      <w:r>
        <w:rPr>
          <w:noProof/>
        </w:rPr>
        <w:fldChar w:fldCharType="separate"/>
      </w:r>
      <w:r>
        <w:rPr>
          <w:noProof/>
        </w:rPr>
        <w:t>20</w:t>
      </w:r>
      <w:r>
        <w:rPr>
          <w:noProof/>
        </w:rPr>
        <w:fldChar w:fldCharType="end"/>
      </w:r>
    </w:p>
    <w:p w14:paraId="4CAC199C" w14:textId="3495E2D2" w:rsidR="00F808A7" w:rsidRDefault="00F808A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_Toc200957776 \h </w:instrText>
      </w:r>
      <w:r>
        <w:rPr>
          <w:noProof/>
        </w:rPr>
      </w:r>
      <w:r>
        <w:rPr>
          <w:noProof/>
        </w:rPr>
        <w:fldChar w:fldCharType="separate"/>
      </w:r>
      <w:r>
        <w:rPr>
          <w:noProof/>
        </w:rPr>
        <w:t>21</w:t>
      </w:r>
      <w:r>
        <w:rPr>
          <w:noProof/>
        </w:rPr>
        <w:fldChar w:fldCharType="end"/>
      </w:r>
    </w:p>
    <w:p w14:paraId="015F6279" w14:textId="396BD220" w:rsidR="00F808A7" w:rsidRDefault="00F808A7">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_Toc200957777 \h </w:instrText>
      </w:r>
      <w:r>
        <w:rPr>
          <w:noProof/>
        </w:rPr>
      </w:r>
      <w:r>
        <w:rPr>
          <w:noProof/>
        </w:rPr>
        <w:fldChar w:fldCharType="separate"/>
      </w:r>
      <w:r>
        <w:rPr>
          <w:noProof/>
        </w:rPr>
        <w:t>21</w:t>
      </w:r>
      <w:r>
        <w:rPr>
          <w:noProof/>
        </w:rPr>
        <w:fldChar w:fldCharType="end"/>
      </w:r>
    </w:p>
    <w:p w14:paraId="4351658B" w14:textId="323A230F" w:rsidR="00F808A7" w:rsidRDefault="00F808A7">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_Toc200957778 \h </w:instrText>
      </w:r>
      <w:r>
        <w:rPr>
          <w:noProof/>
        </w:rPr>
      </w:r>
      <w:r>
        <w:rPr>
          <w:noProof/>
        </w:rPr>
        <w:fldChar w:fldCharType="separate"/>
      </w:r>
      <w:r>
        <w:rPr>
          <w:noProof/>
        </w:rPr>
        <w:t>21</w:t>
      </w:r>
      <w:r>
        <w:rPr>
          <w:noProof/>
        </w:rPr>
        <w:fldChar w:fldCharType="end"/>
      </w:r>
    </w:p>
    <w:p w14:paraId="24B15812" w14:textId="449546FF" w:rsidR="00F808A7" w:rsidRDefault="00F808A7">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_Toc200957779 \h </w:instrText>
      </w:r>
      <w:r>
        <w:rPr>
          <w:noProof/>
        </w:rPr>
      </w:r>
      <w:r>
        <w:rPr>
          <w:noProof/>
        </w:rPr>
        <w:fldChar w:fldCharType="separate"/>
      </w:r>
      <w:r>
        <w:rPr>
          <w:noProof/>
        </w:rPr>
        <w:t>21</w:t>
      </w:r>
      <w:r>
        <w:rPr>
          <w:noProof/>
        </w:rPr>
        <w:fldChar w:fldCharType="end"/>
      </w:r>
    </w:p>
    <w:p w14:paraId="428C6FEC" w14:textId="7F3FEDC7" w:rsidR="00F808A7" w:rsidRDefault="00F808A7">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_Toc200957780 \h </w:instrText>
      </w:r>
      <w:r>
        <w:rPr>
          <w:noProof/>
        </w:rPr>
      </w:r>
      <w:r>
        <w:rPr>
          <w:noProof/>
        </w:rPr>
        <w:fldChar w:fldCharType="separate"/>
      </w:r>
      <w:r>
        <w:rPr>
          <w:noProof/>
        </w:rPr>
        <w:t>21</w:t>
      </w:r>
      <w:r>
        <w:rPr>
          <w:noProof/>
        </w:rPr>
        <w:fldChar w:fldCharType="end"/>
      </w:r>
    </w:p>
    <w:p w14:paraId="20AE9238" w14:textId="166A6EF4" w:rsidR="00F808A7" w:rsidRDefault="00F808A7">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_Toc200957781 \h </w:instrText>
      </w:r>
      <w:r>
        <w:rPr>
          <w:noProof/>
        </w:rPr>
      </w:r>
      <w:r>
        <w:rPr>
          <w:noProof/>
        </w:rPr>
        <w:fldChar w:fldCharType="separate"/>
      </w:r>
      <w:r>
        <w:rPr>
          <w:noProof/>
        </w:rPr>
        <w:t>22</w:t>
      </w:r>
      <w:r>
        <w:rPr>
          <w:noProof/>
        </w:rPr>
        <w:fldChar w:fldCharType="end"/>
      </w:r>
    </w:p>
    <w:p w14:paraId="642C2DE2" w14:textId="73DC89E7" w:rsidR="00F808A7" w:rsidRDefault="00F808A7">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_Toc200957782 \h </w:instrText>
      </w:r>
      <w:r>
        <w:rPr>
          <w:noProof/>
        </w:rPr>
      </w:r>
      <w:r>
        <w:rPr>
          <w:noProof/>
        </w:rPr>
        <w:fldChar w:fldCharType="separate"/>
      </w:r>
      <w:r>
        <w:rPr>
          <w:noProof/>
        </w:rPr>
        <w:t>22</w:t>
      </w:r>
      <w:r>
        <w:rPr>
          <w:noProof/>
        </w:rPr>
        <w:fldChar w:fldCharType="end"/>
      </w:r>
    </w:p>
    <w:p w14:paraId="0DE91225" w14:textId="34766152" w:rsidR="00F808A7" w:rsidRDefault="00F808A7">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_Toc200957783 \h </w:instrText>
      </w:r>
      <w:r>
        <w:rPr>
          <w:noProof/>
        </w:rPr>
      </w:r>
      <w:r>
        <w:rPr>
          <w:noProof/>
        </w:rPr>
        <w:fldChar w:fldCharType="separate"/>
      </w:r>
      <w:r>
        <w:rPr>
          <w:noProof/>
        </w:rPr>
        <w:t>22</w:t>
      </w:r>
      <w:r>
        <w:rPr>
          <w:noProof/>
        </w:rPr>
        <w:fldChar w:fldCharType="end"/>
      </w:r>
    </w:p>
    <w:p w14:paraId="4169BD27" w14:textId="72848A95" w:rsidR="00F808A7" w:rsidRDefault="00F808A7">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_Toc200957784 \h </w:instrText>
      </w:r>
      <w:r>
        <w:rPr>
          <w:noProof/>
        </w:rPr>
      </w:r>
      <w:r>
        <w:rPr>
          <w:noProof/>
        </w:rPr>
        <w:fldChar w:fldCharType="separate"/>
      </w:r>
      <w:r>
        <w:rPr>
          <w:noProof/>
        </w:rPr>
        <w:t>22</w:t>
      </w:r>
      <w:r>
        <w:rPr>
          <w:noProof/>
        </w:rPr>
        <w:fldChar w:fldCharType="end"/>
      </w:r>
    </w:p>
    <w:p w14:paraId="108A655A" w14:textId="785A7CEA" w:rsidR="00F808A7" w:rsidRDefault="00F808A7">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_Toc200957785 \h </w:instrText>
      </w:r>
      <w:r>
        <w:rPr>
          <w:noProof/>
        </w:rPr>
      </w:r>
      <w:r>
        <w:rPr>
          <w:noProof/>
        </w:rPr>
        <w:fldChar w:fldCharType="separate"/>
      </w:r>
      <w:r>
        <w:rPr>
          <w:noProof/>
        </w:rPr>
        <w:t>22</w:t>
      </w:r>
      <w:r>
        <w:rPr>
          <w:noProof/>
        </w:rPr>
        <w:fldChar w:fldCharType="end"/>
      </w:r>
    </w:p>
    <w:p w14:paraId="285EDB8E" w14:textId="754CF910" w:rsidR="00F808A7" w:rsidRDefault="00F808A7">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_Toc200957786 \h </w:instrText>
      </w:r>
      <w:r>
        <w:rPr>
          <w:noProof/>
        </w:rPr>
      </w:r>
      <w:r>
        <w:rPr>
          <w:noProof/>
        </w:rPr>
        <w:fldChar w:fldCharType="separate"/>
      </w:r>
      <w:r>
        <w:rPr>
          <w:noProof/>
        </w:rPr>
        <w:t>22</w:t>
      </w:r>
      <w:r>
        <w:rPr>
          <w:noProof/>
        </w:rPr>
        <w:fldChar w:fldCharType="end"/>
      </w:r>
    </w:p>
    <w:p w14:paraId="5A19905B" w14:textId="4838548B" w:rsidR="00F808A7" w:rsidRDefault="00F808A7">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_Toc200957787 \h </w:instrText>
      </w:r>
      <w:r>
        <w:rPr>
          <w:noProof/>
        </w:rPr>
      </w:r>
      <w:r>
        <w:rPr>
          <w:noProof/>
        </w:rPr>
        <w:fldChar w:fldCharType="separate"/>
      </w:r>
      <w:r>
        <w:rPr>
          <w:noProof/>
        </w:rPr>
        <w:t>23</w:t>
      </w:r>
      <w:r>
        <w:rPr>
          <w:noProof/>
        </w:rPr>
        <w:fldChar w:fldCharType="end"/>
      </w:r>
    </w:p>
    <w:p w14:paraId="21C3CEA0" w14:textId="5DE0A7A6" w:rsidR="00F808A7" w:rsidRDefault="00F808A7">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_Toc200957788 \h </w:instrText>
      </w:r>
      <w:r>
        <w:rPr>
          <w:noProof/>
        </w:rPr>
      </w:r>
      <w:r>
        <w:rPr>
          <w:noProof/>
        </w:rPr>
        <w:fldChar w:fldCharType="separate"/>
      </w:r>
      <w:r>
        <w:rPr>
          <w:noProof/>
        </w:rPr>
        <w:t>23</w:t>
      </w:r>
      <w:r>
        <w:rPr>
          <w:noProof/>
        </w:rPr>
        <w:fldChar w:fldCharType="end"/>
      </w:r>
    </w:p>
    <w:p w14:paraId="6FDA8240" w14:textId="10010908" w:rsidR="00F808A7" w:rsidRDefault="00F808A7">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_Toc200957789 \h </w:instrText>
      </w:r>
      <w:r>
        <w:rPr>
          <w:noProof/>
        </w:rPr>
      </w:r>
      <w:r>
        <w:rPr>
          <w:noProof/>
        </w:rPr>
        <w:fldChar w:fldCharType="separate"/>
      </w:r>
      <w:r>
        <w:rPr>
          <w:noProof/>
        </w:rPr>
        <w:t>23</w:t>
      </w:r>
      <w:r>
        <w:rPr>
          <w:noProof/>
        </w:rPr>
        <w:fldChar w:fldCharType="end"/>
      </w:r>
    </w:p>
    <w:p w14:paraId="2CC3BEF2" w14:textId="26070F3F" w:rsidR="00F808A7" w:rsidRDefault="00F808A7">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_Toc200957790 \h </w:instrText>
      </w:r>
      <w:r>
        <w:rPr>
          <w:noProof/>
        </w:rPr>
      </w:r>
      <w:r>
        <w:rPr>
          <w:noProof/>
        </w:rPr>
        <w:fldChar w:fldCharType="separate"/>
      </w:r>
      <w:r>
        <w:rPr>
          <w:noProof/>
        </w:rPr>
        <w:t>24</w:t>
      </w:r>
      <w:r>
        <w:rPr>
          <w:noProof/>
        </w:rPr>
        <w:fldChar w:fldCharType="end"/>
      </w:r>
    </w:p>
    <w:p w14:paraId="6C8120C1" w14:textId="17CF6B1D" w:rsidR="00F808A7" w:rsidRDefault="00F808A7">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_Toc200957791 \h </w:instrText>
      </w:r>
      <w:r>
        <w:rPr>
          <w:noProof/>
        </w:rPr>
      </w:r>
      <w:r>
        <w:rPr>
          <w:noProof/>
        </w:rPr>
        <w:fldChar w:fldCharType="separate"/>
      </w:r>
      <w:r>
        <w:rPr>
          <w:noProof/>
        </w:rPr>
        <w:t>24</w:t>
      </w:r>
      <w:r>
        <w:rPr>
          <w:noProof/>
        </w:rPr>
        <w:fldChar w:fldCharType="end"/>
      </w:r>
    </w:p>
    <w:p w14:paraId="30D279F6" w14:textId="02778F0C" w:rsidR="00F808A7" w:rsidRDefault="00F808A7">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_Toc200957792 \h </w:instrText>
      </w:r>
      <w:r>
        <w:rPr>
          <w:noProof/>
        </w:rPr>
      </w:r>
      <w:r>
        <w:rPr>
          <w:noProof/>
        </w:rPr>
        <w:fldChar w:fldCharType="separate"/>
      </w:r>
      <w:r>
        <w:rPr>
          <w:noProof/>
        </w:rPr>
        <w:t>24</w:t>
      </w:r>
      <w:r>
        <w:rPr>
          <w:noProof/>
        </w:rPr>
        <w:fldChar w:fldCharType="end"/>
      </w:r>
    </w:p>
    <w:p w14:paraId="159D90EF" w14:textId="772F0BE9" w:rsidR="00F808A7" w:rsidRDefault="00F808A7">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_Toc200957793 \h </w:instrText>
      </w:r>
      <w:r>
        <w:rPr>
          <w:noProof/>
        </w:rPr>
      </w:r>
      <w:r>
        <w:rPr>
          <w:noProof/>
        </w:rPr>
        <w:fldChar w:fldCharType="separate"/>
      </w:r>
      <w:r>
        <w:rPr>
          <w:noProof/>
        </w:rPr>
        <w:t>24</w:t>
      </w:r>
      <w:r>
        <w:rPr>
          <w:noProof/>
        </w:rPr>
        <w:fldChar w:fldCharType="end"/>
      </w:r>
    </w:p>
    <w:p w14:paraId="58CDEE00" w14:textId="4ACF8547" w:rsidR="00F808A7" w:rsidRDefault="00F808A7">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_Toc200957794 \h </w:instrText>
      </w:r>
      <w:r>
        <w:rPr>
          <w:noProof/>
        </w:rPr>
      </w:r>
      <w:r>
        <w:rPr>
          <w:noProof/>
        </w:rPr>
        <w:fldChar w:fldCharType="separate"/>
      </w:r>
      <w:r>
        <w:rPr>
          <w:noProof/>
        </w:rPr>
        <w:t>24</w:t>
      </w:r>
      <w:r>
        <w:rPr>
          <w:noProof/>
        </w:rPr>
        <w:fldChar w:fldCharType="end"/>
      </w:r>
    </w:p>
    <w:p w14:paraId="6F305348" w14:textId="4CA8B7D3" w:rsidR="00F808A7" w:rsidRDefault="00F808A7">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_Toc200957795 \h </w:instrText>
      </w:r>
      <w:r>
        <w:rPr>
          <w:noProof/>
        </w:rPr>
      </w:r>
      <w:r>
        <w:rPr>
          <w:noProof/>
        </w:rPr>
        <w:fldChar w:fldCharType="separate"/>
      </w:r>
      <w:r>
        <w:rPr>
          <w:noProof/>
        </w:rPr>
        <w:t>24</w:t>
      </w:r>
      <w:r>
        <w:rPr>
          <w:noProof/>
        </w:rPr>
        <w:fldChar w:fldCharType="end"/>
      </w:r>
    </w:p>
    <w:p w14:paraId="2BF7F6D4" w14:textId="688B7E93" w:rsidR="00F808A7" w:rsidRDefault="00F808A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_Toc200957796 \h </w:instrText>
      </w:r>
      <w:r>
        <w:rPr>
          <w:noProof/>
        </w:rPr>
      </w:r>
      <w:r>
        <w:rPr>
          <w:noProof/>
        </w:rPr>
        <w:fldChar w:fldCharType="separate"/>
      </w:r>
      <w:r>
        <w:rPr>
          <w:noProof/>
        </w:rPr>
        <w:t>25</w:t>
      </w:r>
      <w:r>
        <w:rPr>
          <w:noProof/>
        </w:rPr>
        <w:fldChar w:fldCharType="end"/>
      </w:r>
    </w:p>
    <w:p w14:paraId="62C4FEA7" w14:textId="766041DD" w:rsidR="00F808A7" w:rsidRDefault="00F808A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_Toc200957797 \h </w:instrText>
      </w:r>
      <w:r>
        <w:rPr>
          <w:noProof/>
        </w:rPr>
      </w:r>
      <w:r>
        <w:rPr>
          <w:noProof/>
        </w:rPr>
        <w:fldChar w:fldCharType="separate"/>
      </w:r>
      <w:r>
        <w:rPr>
          <w:noProof/>
        </w:rPr>
        <w:t>25</w:t>
      </w:r>
      <w:r>
        <w:rPr>
          <w:noProof/>
        </w:rPr>
        <w:fldChar w:fldCharType="end"/>
      </w:r>
    </w:p>
    <w:p w14:paraId="3A6A2C21" w14:textId="34C7CA53" w:rsidR="00F808A7" w:rsidRDefault="00F808A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_Toc200957798 \h </w:instrText>
      </w:r>
      <w:r>
        <w:rPr>
          <w:noProof/>
        </w:rPr>
      </w:r>
      <w:r>
        <w:rPr>
          <w:noProof/>
        </w:rPr>
        <w:fldChar w:fldCharType="separate"/>
      </w:r>
      <w:r>
        <w:rPr>
          <w:noProof/>
        </w:rPr>
        <w:t>25</w:t>
      </w:r>
      <w:r>
        <w:rPr>
          <w:noProof/>
        </w:rPr>
        <w:fldChar w:fldCharType="end"/>
      </w:r>
    </w:p>
    <w:p w14:paraId="162BB134" w14:textId="30156576" w:rsidR="00F808A7" w:rsidRDefault="00F808A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_Toc200957799 \h </w:instrText>
      </w:r>
      <w:r>
        <w:rPr>
          <w:noProof/>
        </w:rPr>
      </w:r>
      <w:r>
        <w:rPr>
          <w:noProof/>
        </w:rPr>
        <w:fldChar w:fldCharType="separate"/>
      </w:r>
      <w:r>
        <w:rPr>
          <w:noProof/>
        </w:rPr>
        <w:t>25</w:t>
      </w:r>
      <w:r>
        <w:rPr>
          <w:noProof/>
        </w:rPr>
        <w:fldChar w:fldCharType="end"/>
      </w:r>
    </w:p>
    <w:p w14:paraId="2539C8BF" w14:textId="7D34C8B4" w:rsidR="00F808A7" w:rsidRDefault="00F808A7">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_Toc200957800 \h </w:instrText>
      </w:r>
      <w:r>
        <w:rPr>
          <w:noProof/>
        </w:rPr>
      </w:r>
      <w:r>
        <w:rPr>
          <w:noProof/>
        </w:rPr>
        <w:fldChar w:fldCharType="separate"/>
      </w:r>
      <w:r>
        <w:rPr>
          <w:noProof/>
        </w:rPr>
        <w:t>25</w:t>
      </w:r>
      <w:r>
        <w:rPr>
          <w:noProof/>
        </w:rPr>
        <w:fldChar w:fldCharType="end"/>
      </w:r>
    </w:p>
    <w:p w14:paraId="34D70B59" w14:textId="406502CB" w:rsidR="00F808A7" w:rsidRDefault="00F808A7">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_Toc200957801 \h </w:instrText>
      </w:r>
      <w:r>
        <w:rPr>
          <w:noProof/>
        </w:rPr>
      </w:r>
      <w:r>
        <w:rPr>
          <w:noProof/>
        </w:rPr>
        <w:fldChar w:fldCharType="separate"/>
      </w:r>
      <w:r>
        <w:rPr>
          <w:noProof/>
        </w:rPr>
        <w:t>26</w:t>
      </w:r>
      <w:r>
        <w:rPr>
          <w:noProof/>
        </w:rPr>
        <w:fldChar w:fldCharType="end"/>
      </w:r>
    </w:p>
    <w:p w14:paraId="38DB2582" w14:textId="2BAA3EA7" w:rsidR="00F808A7" w:rsidRDefault="00F808A7">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_Toc200957802 \h </w:instrText>
      </w:r>
      <w:r>
        <w:rPr>
          <w:noProof/>
        </w:rPr>
      </w:r>
      <w:r>
        <w:rPr>
          <w:noProof/>
        </w:rPr>
        <w:fldChar w:fldCharType="separate"/>
      </w:r>
      <w:r>
        <w:rPr>
          <w:noProof/>
        </w:rPr>
        <w:t>26</w:t>
      </w:r>
      <w:r>
        <w:rPr>
          <w:noProof/>
        </w:rPr>
        <w:fldChar w:fldCharType="end"/>
      </w:r>
    </w:p>
    <w:p w14:paraId="4A3AAD57" w14:textId="428C3055" w:rsidR="00F808A7" w:rsidRDefault="00F808A7">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_Toc200957803 \h </w:instrText>
      </w:r>
      <w:r>
        <w:rPr>
          <w:noProof/>
        </w:rPr>
      </w:r>
      <w:r>
        <w:rPr>
          <w:noProof/>
        </w:rPr>
        <w:fldChar w:fldCharType="separate"/>
      </w:r>
      <w:r>
        <w:rPr>
          <w:noProof/>
        </w:rPr>
        <w:t>26</w:t>
      </w:r>
      <w:r>
        <w:rPr>
          <w:noProof/>
        </w:rPr>
        <w:fldChar w:fldCharType="end"/>
      </w:r>
    </w:p>
    <w:p w14:paraId="4818B686" w14:textId="72463941" w:rsidR="00F808A7" w:rsidRDefault="00F808A7">
      <w:pPr>
        <w:pStyle w:val="TOC5"/>
        <w:rPr>
          <w:rFonts w:asciiTheme="minorHAnsi" w:hAnsiTheme="minorHAnsi" w:cstheme="minorBidi"/>
          <w:noProof/>
          <w:kern w:val="2"/>
          <w:sz w:val="24"/>
          <w:szCs w:val="24"/>
          <w:lang w:eastAsia="en-GB"/>
          <w14:ligatures w14:val="standardContextual"/>
        </w:rPr>
      </w:pPr>
      <w:r w:rsidRPr="00C31D8D">
        <w:rPr>
          <w:noProof/>
          <w:lang w:val="es-ES"/>
        </w:rPr>
        <w:t>6.1.2.2.3</w:t>
      </w:r>
      <w:r>
        <w:rPr>
          <w:rFonts w:asciiTheme="minorHAnsi" w:hAnsiTheme="minorHAnsi" w:cstheme="minorBidi"/>
          <w:noProof/>
          <w:kern w:val="2"/>
          <w:sz w:val="24"/>
          <w:szCs w:val="24"/>
          <w:lang w:eastAsia="en-GB"/>
          <w14:ligatures w14:val="standardContextual"/>
        </w:rPr>
        <w:tab/>
      </w:r>
      <w:r w:rsidRPr="00C31D8D">
        <w:rPr>
          <w:noProof/>
          <w:lang w:val="es-ES"/>
        </w:rPr>
        <w:t>Cache-Control</w:t>
      </w:r>
      <w:r>
        <w:rPr>
          <w:noProof/>
        </w:rPr>
        <w:tab/>
      </w:r>
      <w:r>
        <w:rPr>
          <w:noProof/>
        </w:rPr>
        <w:fldChar w:fldCharType="begin" w:fldLock="1"/>
      </w:r>
      <w:r>
        <w:rPr>
          <w:noProof/>
        </w:rPr>
        <w:instrText xml:space="preserve"> PAGEREF _Toc200957804 \h </w:instrText>
      </w:r>
      <w:r>
        <w:rPr>
          <w:noProof/>
        </w:rPr>
      </w:r>
      <w:r>
        <w:rPr>
          <w:noProof/>
        </w:rPr>
        <w:fldChar w:fldCharType="separate"/>
      </w:r>
      <w:r>
        <w:rPr>
          <w:noProof/>
        </w:rPr>
        <w:t>26</w:t>
      </w:r>
      <w:r>
        <w:rPr>
          <w:noProof/>
        </w:rPr>
        <w:fldChar w:fldCharType="end"/>
      </w:r>
    </w:p>
    <w:p w14:paraId="771F1D4D" w14:textId="5F32D830" w:rsidR="00F808A7" w:rsidRDefault="00F808A7">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_Toc200957805 \h </w:instrText>
      </w:r>
      <w:r>
        <w:rPr>
          <w:noProof/>
        </w:rPr>
      </w:r>
      <w:r>
        <w:rPr>
          <w:noProof/>
        </w:rPr>
        <w:fldChar w:fldCharType="separate"/>
      </w:r>
      <w:r>
        <w:rPr>
          <w:noProof/>
        </w:rPr>
        <w:t>26</w:t>
      </w:r>
      <w:r>
        <w:rPr>
          <w:noProof/>
        </w:rPr>
        <w:fldChar w:fldCharType="end"/>
      </w:r>
    </w:p>
    <w:p w14:paraId="7FB3FF04" w14:textId="4FC8400B" w:rsidR="00F808A7" w:rsidRDefault="00F808A7">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_Toc200957806 \h </w:instrText>
      </w:r>
      <w:r>
        <w:rPr>
          <w:noProof/>
        </w:rPr>
      </w:r>
      <w:r>
        <w:rPr>
          <w:noProof/>
        </w:rPr>
        <w:fldChar w:fldCharType="separate"/>
      </w:r>
      <w:r>
        <w:rPr>
          <w:noProof/>
        </w:rPr>
        <w:t>26</w:t>
      </w:r>
      <w:r>
        <w:rPr>
          <w:noProof/>
        </w:rPr>
        <w:fldChar w:fldCharType="end"/>
      </w:r>
    </w:p>
    <w:p w14:paraId="374B39F5" w14:textId="2616F7E1" w:rsidR="00F808A7" w:rsidRDefault="00F808A7">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_Toc200957807 \h </w:instrText>
      </w:r>
      <w:r>
        <w:rPr>
          <w:noProof/>
        </w:rPr>
      </w:r>
      <w:r>
        <w:rPr>
          <w:noProof/>
        </w:rPr>
        <w:fldChar w:fldCharType="separate"/>
      </w:r>
      <w:r>
        <w:rPr>
          <w:noProof/>
        </w:rPr>
        <w:t>26</w:t>
      </w:r>
      <w:r>
        <w:rPr>
          <w:noProof/>
        </w:rPr>
        <w:fldChar w:fldCharType="end"/>
      </w:r>
    </w:p>
    <w:p w14:paraId="5BFB4F6F" w14:textId="6282A1F3" w:rsidR="00F808A7" w:rsidRDefault="00F808A7">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_Toc200957808 \h </w:instrText>
      </w:r>
      <w:r>
        <w:rPr>
          <w:noProof/>
        </w:rPr>
      </w:r>
      <w:r>
        <w:rPr>
          <w:noProof/>
        </w:rPr>
        <w:fldChar w:fldCharType="separate"/>
      </w:r>
      <w:r>
        <w:rPr>
          <w:noProof/>
        </w:rPr>
        <w:t>26</w:t>
      </w:r>
      <w:r>
        <w:rPr>
          <w:noProof/>
        </w:rPr>
        <w:fldChar w:fldCharType="end"/>
      </w:r>
    </w:p>
    <w:p w14:paraId="53233096" w14:textId="31B572C5" w:rsidR="00F808A7" w:rsidRDefault="00F808A7">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_Toc200957809 \h </w:instrText>
      </w:r>
      <w:r>
        <w:rPr>
          <w:noProof/>
        </w:rPr>
      </w:r>
      <w:r>
        <w:rPr>
          <w:noProof/>
        </w:rPr>
        <w:fldChar w:fldCharType="separate"/>
      </w:r>
      <w:r>
        <w:rPr>
          <w:noProof/>
        </w:rPr>
        <w:t>27</w:t>
      </w:r>
      <w:r>
        <w:rPr>
          <w:noProof/>
        </w:rPr>
        <w:fldChar w:fldCharType="end"/>
      </w:r>
    </w:p>
    <w:p w14:paraId="080BCD7A" w14:textId="2F949F1F" w:rsidR="00F808A7" w:rsidRDefault="00F808A7">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_Toc200957810 \h </w:instrText>
      </w:r>
      <w:r>
        <w:rPr>
          <w:noProof/>
        </w:rPr>
      </w:r>
      <w:r>
        <w:rPr>
          <w:noProof/>
        </w:rPr>
        <w:fldChar w:fldCharType="separate"/>
      </w:r>
      <w:r>
        <w:rPr>
          <w:noProof/>
        </w:rPr>
        <w:t>27</w:t>
      </w:r>
      <w:r>
        <w:rPr>
          <w:noProof/>
        </w:rPr>
        <w:fldChar w:fldCharType="end"/>
      </w:r>
    </w:p>
    <w:p w14:paraId="47D672C6" w14:textId="69571647" w:rsidR="00F808A7" w:rsidRDefault="00F808A7">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_Toc200957811 \h </w:instrText>
      </w:r>
      <w:r>
        <w:rPr>
          <w:noProof/>
        </w:rPr>
      </w:r>
      <w:r>
        <w:rPr>
          <w:noProof/>
        </w:rPr>
        <w:fldChar w:fldCharType="separate"/>
      </w:r>
      <w:r>
        <w:rPr>
          <w:noProof/>
        </w:rPr>
        <w:t>27</w:t>
      </w:r>
      <w:r>
        <w:rPr>
          <w:noProof/>
        </w:rPr>
        <w:fldChar w:fldCharType="end"/>
      </w:r>
    </w:p>
    <w:p w14:paraId="08FDEB47" w14:textId="5B765876" w:rsidR="00F808A7" w:rsidRDefault="00F808A7">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_Toc200957812 \h </w:instrText>
      </w:r>
      <w:r>
        <w:rPr>
          <w:noProof/>
        </w:rPr>
      </w:r>
      <w:r>
        <w:rPr>
          <w:noProof/>
        </w:rPr>
        <w:fldChar w:fldCharType="separate"/>
      </w:r>
      <w:r>
        <w:rPr>
          <w:noProof/>
        </w:rPr>
        <w:t>27</w:t>
      </w:r>
      <w:r>
        <w:rPr>
          <w:noProof/>
        </w:rPr>
        <w:fldChar w:fldCharType="end"/>
      </w:r>
    </w:p>
    <w:p w14:paraId="1037B200" w14:textId="209ABBE8" w:rsidR="00F808A7" w:rsidRDefault="00F808A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_Toc200957813 \h </w:instrText>
      </w:r>
      <w:r>
        <w:rPr>
          <w:noProof/>
        </w:rPr>
      </w:r>
      <w:r>
        <w:rPr>
          <w:noProof/>
        </w:rPr>
        <w:fldChar w:fldCharType="separate"/>
      </w:r>
      <w:r>
        <w:rPr>
          <w:noProof/>
        </w:rPr>
        <w:t>27</w:t>
      </w:r>
      <w:r>
        <w:rPr>
          <w:noProof/>
        </w:rPr>
        <w:fldChar w:fldCharType="end"/>
      </w:r>
    </w:p>
    <w:p w14:paraId="43B46E1C" w14:textId="66EC47C5" w:rsidR="00F808A7" w:rsidRDefault="00F808A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_Toc200957814 \h </w:instrText>
      </w:r>
      <w:r>
        <w:rPr>
          <w:noProof/>
        </w:rPr>
      </w:r>
      <w:r>
        <w:rPr>
          <w:noProof/>
        </w:rPr>
        <w:fldChar w:fldCharType="separate"/>
      </w:r>
      <w:r>
        <w:rPr>
          <w:noProof/>
        </w:rPr>
        <w:t>27</w:t>
      </w:r>
      <w:r>
        <w:rPr>
          <w:noProof/>
        </w:rPr>
        <w:fldChar w:fldCharType="end"/>
      </w:r>
    </w:p>
    <w:p w14:paraId="7BF10647" w14:textId="5199F7BE" w:rsidR="00F808A7" w:rsidRDefault="00F808A7">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_Toc200957815 \h </w:instrText>
      </w:r>
      <w:r>
        <w:rPr>
          <w:noProof/>
        </w:rPr>
      </w:r>
      <w:r>
        <w:rPr>
          <w:noProof/>
        </w:rPr>
        <w:fldChar w:fldCharType="separate"/>
      </w:r>
      <w:r>
        <w:rPr>
          <w:noProof/>
        </w:rPr>
        <w:t>27</w:t>
      </w:r>
      <w:r>
        <w:rPr>
          <w:noProof/>
        </w:rPr>
        <w:fldChar w:fldCharType="end"/>
      </w:r>
    </w:p>
    <w:p w14:paraId="688AD763" w14:textId="72847324" w:rsidR="00F808A7" w:rsidRDefault="00F808A7">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_Toc200957816 \h </w:instrText>
      </w:r>
      <w:r>
        <w:rPr>
          <w:noProof/>
        </w:rPr>
      </w:r>
      <w:r>
        <w:rPr>
          <w:noProof/>
        </w:rPr>
        <w:fldChar w:fldCharType="separate"/>
      </w:r>
      <w:r>
        <w:rPr>
          <w:noProof/>
        </w:rPr>
        <w:t>28</w:t>
      </w:r>
      <w:r>
        <w:rPr>
          <w:noProof/>
        </w:rPr>
        <w:fldChar w:fldCharType="end"/>
      </w:r>
    </w:p>
    <w:p w14:paraId="3175EC13" w14:textId="4193A21D" w:rsidR="00F808A7" w:rsidRDefault="00F808A7">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_Toc200957817 \h </w:instrText>
      </w:r>
      <w:r>
        <w:rPr>
          <w:noProof/>
        </w:rPr>
      </w:r>
      <w:r>
        <w:rPr>
          <w:noProof/>
        </w:rPr>
        <w:fldChar w:fldCharType="separate"/>
      </w:r>
      <w:r>
        <w:rPr>
          <w:noProof/>
        </w:rPr>
        <w:t>28</w:t>
      </w:r>
      <w:r>
        <w:rPr>
          <w:noProof/>
        </w:rPr>
        <w:fldChar w:fldCharType="end"/>
      </w:r>
    </w:p>
    <w:p w14:paraId="13EE5917" w14:textId="24080AB6" w:rsidR="00F808A7" w:rsidRDefault="00F808A7">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_Toc200957818 \h </w:instrText>
      </w:r>
      <w:r>
        <w:rPr>
          <w:noProof/>
        </w:rPr>
      </w:r>
      <w:r>
        <w:rPr>
          <w:noProof/>
        </w:rPr>
        <w:fldChar w:fldCharType="separate"/>
      </w:r>
      <w:r>
        <w:rPr>
          <w:noProof/>
        </w:rPr>
        <w:t>29</w:t>
      </w:r>
      <w:r>
        <w:rPr>
          <w:noProof/>
        </w:rPr>
        <w:fldChar w:fldCharType="end"/>
      </w:r>
    </w:p>
    <w:p w14:paraId="39DC8612" w14:textId="3EE5AA85" w:rsidR="00F808A7" w:rsidRDefault="00F808A7">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_Toc200957819 \h </w:instrText>
      </w:r>
      <w:r>
        <w:rPr>
          <w:noProof/>
        </w:rPr>
      </w:r>
      <w:r>
        <w:rPr>
          <w:noProof/>
        </w:rPr>
        <w:fldChar w:fldCharType="separate"/>
      </w:r>
      <w:r>
        <w:rPr>
          <w:noProof/>
        </w:rPr>
        <w:t>29</w:t>
      </w:r>
      <w:r>
        <w:rPr>
          <w:noProof/>
        </w:rPr>
        <w:fldChar w:fldCharType="end"/>
      </w:r>
    </w:p>
    <w:p w14:paraId="5C103BA7" w14:textId="353151BA" w:rsidR="00F808A7" w:rsidRDefault="00F808A7">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_Toc200957820 \h </w:instrText>
      </w:r>
      <w:r>
        <w:rPr>
          <w:noProof/>
        </w:rPr>
      </w:r>
      <w:r>
        <w:rPr>
          <w:noProof/>
        </w:rPr>
        <w:fldChar w:fldCharType="separate"/>
      </w:r>
      <w:r>
        <w:rPr>
          <w:noProof/>
        </w:rPr>
        <w:t>29</w:t>
      </w:r>
      <w:r>
        <w:rPr>
          <w:noProof/>
        </w:rPr>
        <w:fldChar w:fldCharType="end"/>
      </w:r>
    </w:p>
    <w:p w14:paraId="75CD4AB5" w14:textId="7C895E72" w:rsidR="00F808A7" w:rsidRDefault="00F808A7">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_Toc200957821 \h </w:instrText>
      </w:r>
      <w:r>
        <w:rPr>
          <w:noProof/>
        </w:rPr>
      </w:r>
      <w:r>
        <w:rPr>
          <w:noProof/>
        </w:rPr>
        <w:fldChar w:fldCharType="separate"/>
      </w:r>
      <w:r>
        <w:rPr>
          <w:noProof/>
        </w:rPr>
        <w:t>29</w:t>
      </w:r>
      <w:r>
        <w:rPr>
          <w:noProof/>
        </w:rPr>
        <w:fldChar w:fldCharType="end"/>
      </w:r>
    </w:p>
    <w:p w14:paraId="5FB8082C" w14:textId="59C20971" w:rsidR="00F808A7" w:rsidRDefault="00F808A7">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_Toc200957822 \h </w:instrText>
      </w:r>
      <w:r>
        <w:rPr>
          <w:noProof/>
        </w:rPr>
      </w:r>
      <w:r>
        <w:rPr>
          <w:noProof/>
        </w:rPr>
        <w:fldChar w:fldCharType="separate"/>
      </w:r>
      <w:r>
        <w:rPr>
          <w:noProof/>
        </w:rPr>
        <w:t>29</w:t>
      </w:r>
      <w:r>
        <w:rPr>
          <w:noProof/>
        </w:rPr>
        <w:fldChar w:fldCharType="end"/>
      </w:r>
    </w:p>
    <w:p w14:paraId="321E7B18" w14:textId="4FABD226" w:rsidR="00F808A7" w:rsidRDefault="00F808A7">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_Toc200957823 \h </w:instrText>
      </w:r>
      <w:r>
        <w:rPr>
          <w:noProof/>
        </w:rPr>
      </w:r>
      <w:r>
        <w:rPr>
          <w:noProof/>
        </w:rPr>
        <w:fldChar w:fldCharType="separate"/>
      </w:r>
      <w:r>
        <w:rPr>
          <w:noProof/>
        </w:rPr>
        <w:t>29</w:t>
      </w:r>
      <w:r>
        <w:rPr>
          <w:noProof/>
        </w:rPr>
        <w:fldChar w:fldCharType="end"/>
      </w:r>
    </w:p>
    <w:p w14:paraId="56650BE7" w14:textId="31C79DA0" w:rsidR="00F808A7" w:rsidRDefault="00F808A7">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_Toc200957824 \h </w:instrText>
      </w:r>
      <w:r>
        <w:rPr>
          <w:noProof/>
        </w:rPr>
      </w:r>
      <w:r>
        <w:rPr>
          <w:noProof/>
        </w:rPr>
        <w:fldChar w:fldCharType="separate"/>
      </w:r>
      <w:r>
        <w:rPr>
          <w:noProof/>
        </w:rPr>
        <w:t>29</w:t>
      </w:r>
      <w:r>
        <w:rPr>
          <w:noProof/>
        </w:rPr>
        <w:fldChar w:fldCharType="end"/>
      </w:r>
    </w:p>
    <w:p w14:paraId="7D8681FE" w14:textId="081B96C4" w:rsidR="00F808A7" w:rsidRDefault="00F808A7">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_Toc200957825 \h </w:instrText>
      </w:r>
      <w:r>
        <w:rPr>
          <w:noProof/>
        </w:rPr>
      </w:r>
      <w:r>
        <w:rPr>
          <w:noProof/>
        </w:rPr>
        <w:fldChar w:fldCharType="separate"/>
      </w:r>
      <w:r>
        <w:rPr>
          <w:noProof/>
        </w:rPr>
        <w:t>29</w:t>
      </w:r>
      <w:r>
        <w:rPr>
          <w:noProof/>
        </w:rPr>
        <w:fldChar w:fldCharType="end"/>
      </w:r>
    </w:p>
    <w:p w14:paraId="2C35EEC0" w14:textId="5C7BAF9E" w:rsidR="00F808A7" w:rsidRDefault="00F808A7">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_Toc200957826 \h </w:instrText>
      </w:r>
      <w:r>
        <w:rPr>
          <w:noProof/>
        </w:rPr>
      </w:r>
      <w:r>
        <w:rPr>
          <w:noProof/>
        </w:rPr>
        <w:fldChar w:fldCharType="separate"/>
      </w:r>
      <w:r>
        <w:rPr>
          <w:noProof/>
        </w:rPr>
        <w:t>30</w:t>
      </w:r>
      <w:r>
        <w:rPr>
          <w:noProof/>
        </w:rPr>
        <w:fldChar w:fldCharType="end"/>
      </w:r>
    </w:p>
    <w:p w14:paraId="2C1510CC" w14:textId="00483C8B" w:rsidR="00F808A7" w:rsidRDefault="00F808A7">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_Toc200957827 \h </w:instrText>
      </w:r>
      <w:r>
        <w:rPr>
          <w:noProof/>
        </w:rPr>
      </w:r>
      <w:r>
        <w:rPr>
          <w:noProof/>
        </w:rPr>
        <w:fldChar w:fldCharType="separate"/>
      </w:r>
      <w:r>
        <w:rPr>
          <w:noProof/>
        </w:rPr>
        <w:t>30</w:t>
      </w:r>
      <w:r>
        <w:rPr>
          <w:noProof/>
        </w:rPr>
        <w:fldChar w:fldCharType="end"/>
      </w:r>
    </w:p>
    <w:p w14:paraId="3F321BCE" w14:textId="638DB98A" w:rsidR="00F808A7" w:rsidRDefault="00F808A7">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_Toc200957828 \h </w:instrText>
      </w:r>
      <w:r>
        <w:rPr>
          <w:noProof/>
        </w:rPr>
      </w:r>
      <w:r>
        <w:rPr>
          <w:noProof/>
        </w:rPr>
        <w:fldChar w:fldCharType="separate"/>
      </w:r>
      <w:r>
        <w:rPr>
          <w:noProof/>
        </w:rPr>
        <w:t>30</w:t>
      </w:r>
      <w:r>
        <w:rPr>
          <w:noProof/>
        </w:rPr>
        <w:fldChar w:fldCharType="end"/>
      </w:r>
    </w:p>
    <w:p w14:paraId="0061826F" w14:textId="13C58142" w:rsidR="00F808A7" w:rsidRDefault="00F808A7">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_Toc200957829 \h </w:instrText>
      </w:r>
      <w:r>
        <w:rPr>
          <w:noProof/>
        </w:rPr>
      </w:r>
      <w:r>
        <w:rPr>
          <w:noProof/>
        </w:rPr>
        <w:fldChar w:fldCharType="separate"/>
      </w:r>
      <w:r>
        <w:rPr>
          <w:noProof/>
        </w:rPr>
        <w:t>30</w:t>
      </w:r>
      <w:r>
        <w:rPr>
          <w:noProof/>
        </w:rPr>
        <w:fldChar w:fldCharType="end"/>
      </w:r>
    </w:p>
    <w:p w14:paraId="37D59293" w14:textId="39622237" w:rsidR="00F808A7" w:rsidRDefault="00F808A7">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_Toc200957830 \h </w:instrText>
      </w:r>
      <w:r>
        <w:rPr>
          <w:noProof/>
        </w:rPr>
      </w:r>
      <w:r>
        <w:rPr>
          <w:noProof/>
        </w:rPr>
        <w:fldChar w:fldCharType="separate"/>
      </w:r>
      <w:r>
        <w:rPr>
          <w:noProof/>
        </w:rPr>
        <w:t>30</w:t>
      </w:r>
      <w:r>
        <w:rPr>
          <w:noProof/>
        </w:rPr>
        <w:fldChar w:fldCharType="end"/>
      </w:r>
    </w:p>
    <w:p w14:paraId="1764D85D" w14:textId="46180AF2" w:rsidR="00F808A7" w:rsidRDefault="00F808A7">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_Toc200957831 \h </w:instrText>
      </w:r>
      <w:r>
        <w:rPr>
          <w:noProof/>
        </w:rPr>
      </w:r>
      <w:r>
        <w:rPr>
          <w:noProof/>
        </w:rPr>
        <w:fldChar w:fldCharType="separate"/>
      </w:r>
      <w:r>
        <w:rPr>
          <w:noProof/>
        </w:rPr>
        <w:t>32</w:t>
      </w:r>
      <w:r>
        <w:rPr>
          <w:noProof/>
        </w:rPr>
        <w:fldChar w:fldCharType="end"/>
      </w:r>
    </w:p>
    <w:p w14:paraId="12CD2A2D" w14:textId="30A6DE2B" w:rsidR="00F808A7" w:rsidRDefault="00F808A7">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_Toc200957832 \h </w:instrText>
      </w:r>
      <w:r>
        <w:rPr>
          <w:noProof/>
        </w:rPr>
      </w:r>
      <w:r>
        <w:rPr>
          <w:noProof/>
        </w:rPr>
        <w:fldChar w:fldCharType="separate"/>
      </w:r>
      <w:r>
        <w:rPr>
          <w:noProof/>
        </w:rPr>
        <w:t>32</w:t>
      </w:r>
      <w:r>
        <w:rPr>
          <w:noProof/>
        </w:rPr>
        <w:fldChar w:fldCharType="end"/>
      </w:r>
    </w:p>
    <w:p w14:paraId="63D7B146" w14:textId="4833F03A" w:rsidR="00F808A7" w:rsidRDefault="00F808A7">
      <w:pPr>
        <w:pStyle w:val="TOC4"/>
        <w:rPr>
          <w:rFonts w:asciiTheme="minorHAnsi" w:hAnsiTheme="minorHAnsi" w:cstheme="minorBidi"/>
          <w:noProof/>
          <w:kern w:val="2"/>
          <w:sz w:val="24"/>
          <w:szCs w:val="24"/>
          <w:lang w:eastAsia="en-GB"/>
          <w14:ligatures w14:val="standardContextual"/>
        </w:rPr>
      </w:pPr>
      <w:r w:rsidRPr="00C31D8D">
        <w:rPr>
          <w:noProof/>
          <w:lang w:val="en-US"/>
        </w:rPr>
        <w:t>6.1.5a.2</w:t>
      </w:r>
      <w:r>
        <w:rPr>
          <w:rFonts w:asciiTheme="minorHAnsi" w:hAnsiTheme="minorHAnsi" w:cstheme="minorBidi"/>
          <w:noProof/>
          <w:kern w:val="2"/>
          <w:sz w:val="24"/>
          <w:szCs w:val="24"/>
          <w:lang w:eastAsia="en-GB"/>
          <w14:ligatures w14:val="standardContextual"/>
        </w:rPr>
        <w:tab/>
      </w:r>
      <w:r w:rsidRPr="00C31D8D">
        <w:rPr>
          <w:noProof/>
          <w:lang w:val="en-US"/>
        </w:rPr>
        <w:t>Structured data types</w:t>
      </w:r>
      <w:r>
        <w:rPr>
          <w:noProof/>
        </w:rPr>
        <w:tab/>
      </w:r>
      <w:r>
        <w:rPr>
          <w:noProof/>
        </w:rPr>
        <w:fldChar w:fldCharType="begin" w:fldLock="1"/>
      </w:r>
      <w:r>
        <w:rPr>
          <w:noProof/>
        </w:rPr>
        <w:instrText xml:space="preserve"> PAGEREF _Toc200957833 \h </w:instrText>
      </w:r>
      <w:r>
        <w:rPr>
          <w:noProof/>
        </w:rPr>
      </w:r>
      <w:r>
        <w:rPr>
          <w:noProof/>
        </w:rPr>
        <w:fldChar w:fldCharType="separate"/>
      </w:r>
      <w:r>
        <w:rPr>
          <w:noProof/>
        </w:rPr>
        <w:t>32</w:t>
      </w:r>
      <w:r>
        <w:rPr>
          <w:noProof/>
        </w:rPr>
        <w:fldChar w:fldCharType="end"/>
      </w:r>
    </w:p>
    <w:p w14:paraId="64B8BBB8" w14:textId="74E6A447" w:rsidR="00F808A7" w:rsidRDefault="00F808A7">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_Toc200957834 \h </w:instrText>
      </w:r>
      <w:r>
        <w:rPr>
          <w:noProof/>
        </w:rPr>
      </w:r>
      <w:r>
        <w:rPr>
          <w:noProof/>
        </w:rPr>
        <w:fldChar w:fldCharType="separate"/>
      </w:r>
      <w:r>
        <w:rPr>
          <w:noProof/>
        </w:rPr>
        <w:t>32</w:t>
      </w:r>
      <w:r>
        <w:rPr>
          <w:noProof/>
        </w:rPr>
        <w:fldChar w:fldCharType="end"/>
      </w:r>
    </w:p>
    <w:p w14:paraId="1E067443" w14:textId="21CDC922" w:rsidR="00F808A7" w:rsidRDefault="00F808A7">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_Toc200957835 \h </w:instrText>
      </w:r>
      <w:r>
        <w:rPr>
          <w:noProof/>
        </w:rPr>
      </w:r>
      <w:r>
        <w:rPr>
          <w:noProof/>
        </w:rPr>
        <w:fldChar w:fldCharType="separate"/>
      </w:r>
      <w:r>
        <w:rPr>
          <w:noProof/>
        </w:rPr>
        <w:t>33</w:t>
      </w:r>
      <w:r>
        <w:rPr>
          <w:noProof/>
        </w:rPr>
        <w:fldChar w:fldCharType="end"/>
      </w:r>
    </w:p>
    <w:p w14:paraId="78A6EFD3" w14:textId="58C5B5CE"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_Toc200957836 \h </w:instrText>
      </w:r>
      <w:r>
        <w:rPr>
          <w:noProof/>
        </w:rPr>
      </w:r>
      <w:r>
        <w:rPr>
          <w:noProof/>
        </w:rPr>
        <w:fldChar w:fldCharType="separate"/>
      </w:r>
      <w:r>
        <w:rPr>
          <w:noProof/>
        </w:rPr>
        <w:t>33</w:t>
      </w:r>
      <w:r>
        <w:rPr>
          <w:noProof/>
        </w:rPr>
        <w:fldChar w:fldCharType="end"/>
      </w:r>
    </w:p>
    <w:p w14:paraId="374B686A" w14:textId="25E08A03"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_Toc200957837 \h </w:instrText>
      </w:r>
      <w:r>
        <w:rPr>
          <w:noProof/>
        </w:rPr>
      </w:r>
      <w:r>
        <w:rPr>
          <w:noProof/>
        </w:rPr>
        <w:fldChar w:fldCharType="separate"/>
      </w:r>
      <w:r>
        <w:rPr>
          <w:noProof/>
        </w:rPr>
        <w:t>34</w:t>
      </w:r>
      <w:r>
        <w:rPr>
          <w:noProof/>
        </w:rPr>
        <w:fldChar w:fldCharType="end"/>
      </w:r>
    </w:p>
    <w:p w14:paraId="62F18099" w14:textId="46B8572B"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_Toc200957838 \h </w:instrText>
      </w:r>
      <w:r>
        <w:rPr>
          <w:noProof/>
        </w:rPr>
      </w:r>
      <w:r>
        <w:rPr>
          <w:noProof/>
        </w:rPr>
        <w:fldChar w:fldCharType="separate"/>
      </w:r>
      <w:r>
        <w:rPr>
          <w:noProof/>
        </w:rPr>
        <w:t>39</w:t>
      </w:r>
      <w:r>
        <w:rPr>
          <w:noProof/>
        </w:rPr>
        <w:fldChar w:fldCharType="end"/>
      </w:r>
    </w:p>
    <w:p w14:paraId="65DF6278" w14:textId="188FC1A8" w:rsidR="00F808A7" w:rsidRDefault="00F808A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_Toc200957839 \h </w:instrText>
      </w:r>
      <w:r>
        <w:rPr>
          <w:noProof/>
        </w:rPr>
      </w:r>
      <w:r>
        <w:rPr>
          <w:noProof/>
        </w:rPr>
        <w:fldChar w:fldCharType="separate"/>
      </w:r>
      <w:r>
        <w:rPr>
          <w:noProof/>
        </w:rPr>
        <w:t>44</w:t>
      </w:r>
      <w:r>
        <w:rPr>
          <w:noProof/>
        </w:rPr>
        <w:fldChar w:fldCharType="end"/>
      </w:r>
    </w:p>
    <w:p w14:paraId="45D17D38" w14:textId="240F819C" w:rsidR="00F808A7" w:rsidRDefault="00F808A7">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_Toc200957840 \h </w:instrText>
      </w:r>
      <w:r>
        <w:rPr>
          <w:noProof/>
        </w:rPr>
      </w:r>
      <w:r>
        <w:rPr>
          <w:noProof/>
        </w:rPr>
        <w:fldChar w:fldCharType="separate"/>
      </w:r>
      <w:r>
        <w:rPr>
          <w:noProof/>
        </w:rPr>
        <w:t>44</w:t>
      </w:r>
      <w:r>
        <w:rPr>
          <w:noProof/>
        </w:rPr>
        <w:fldChar w:fldCharType="end"/>
      </w:r>
    </w:p>
    <w:p w14:paraId="10BDAF34" w14:textId="00413342" w:rsidR="00F808A7" w:rsidRDefault="00F808A7">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_Toc200957841 \h </w:instrText>
      </w:r>
      <w:r>
        <w:rPr>
          <w:noProof/>
        </w:rPr>
      </w:r>
      <w:r>
        <w:rPr>
          <w:noProof/>
        </w:rPr>
        <w:fldChar w:fldCharType="separate"/>
      </w:r>
      <w:r>
        <w:rPr>
          <w:noProof/>
        </w:rPr>
        <w:t>45</w:t>
      </w:r>
      <w:r>
        <w:rPr>
          <w:noProof/>
        </w:rPr>
        <w:fldChar w:fldCharType="end"/>
      </w:r>
    </w:p>
    <w:p w14:paraId="57F719E8" w14:textId="0A182AAF" w:rsidR="00F808A7" w:rsidRDefault="00F808A7">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_Toc200957842 \h </w:instrText>
      </w:r>
      <w:r>
        <w:rPr>
          <w:noProof/>
        </w:rPr>
      </w:r>
      <w:r>
        <w:rPr>
          <w:noProof/>
        </w:rPr>
        <w:fldChar w:fldCharType="separate"/>
      </w:r>
      <w:r>
        <w:rPr>
          <w:noProof/>
        </w:rPr>
        <w:t>45</w:t>
      </w:r>
      <w:r>
        <w:rPr>
          <w:noProof/>
        </w:rPr>
        <w:fldChar w:fldCharType="end"/>
      </w:r>
    </w:p>
    <w:p w14:paraId="3DA9C614" w14:textId="7E3654C0" w:rsidR="00F808A7" w:rsidRDefault="00F808A7">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_Toc200957843 \h </w:instrText>
      </w:r>
      <w:r>
        <w:rPr>
          <w:noProof/>
        </w:rPr>
      </w:r>
      <w:r>
        <w:rPr>
          <w:noProof/>
        </w:rPr>
        <w:fldChar w:fldCharType="separate"/>
      </w:r>
      <w:r>
        <w:rPr>
          <w:noProof/>
        </w:rPr>
        <w:t>45</w:t>
      </w:r>
      <w:r>
        <w:rPr>
          <w:noProof/>
        </w:rPr>
        <w:fldChar w:fldCharType="end"/>
      </w:r>
    </w:p>
    <w:p w14:paraId="3520BD37" w14:textId="4C02B8A1" w:rsidR="00F808A7" w:rsidRDefault="00F808A7">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_Toc200957844 \h </w:instrText>
      </w:r>
      <w:r>
        <w:rPr>
          <w:noProof/>
        </w:rPr>
      </w:r>
      <w:r>
        <w:rPr>
          <w:noProof/>
        </w:rPr>
        <w:fldChar w:fldCharType="separate"/>
      </w:r>
      <w:r>
        <w:rPr>
          <w:noProof/>
        </w:rPr>
        <w:t>45</w:t>
      </w:r>
      <w:r>
        <w:rPr>
          <w:noProof/>
        </w:rPr>
        <w:fldChar w:fldCharType="end"/>
      </w:r>
    </w:p>
    <w:p w14:paraId="4407B98D" w14:textId="3A81DC5D" w:rsidR="00F808A7" w:rsidRDefault="00F808A7">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_Toc200957845 \h </w:instrText>
      </w:r>
      <w:r>
        <w:rPr>
          <w:noProof/>
        </w:rPr>
      </w:r>
      <w:r>
        <w:rPr>
          <w:noProof/>
        </w:rPr>
        <w:fldChar w:fldCharType="separate"/>
      </w:r>
      <w:r>
        <w:rPr>
          <w:noProof/>
        </w:rPr>
        <w:t>45</w:t>
      </w:r>
      <w:r>
        <w:rPr>
          <w:noProof/>
        </w:rPr>
        <w:fldChar w:fldCharType="end"/>
      </w:r>
    </w:p>
    <w:p w14:paraId="77663681" w14:textId="05199200" w:rsidR="00F808A7" w:rsidRDefault="00F808A7">
      <w:pPr>
        <w:pStyle w:val="TOC5"/>
        <w:rPr>
          <w:rFonts w:asciiTheme="minorHAnsi" w:hAnsiTheme="minorHAnsi" w:cstheme="minorBidi"/>
          <w:noProof/>
          <w:kern w:val="2"/>
          <w:sz w:val="24"/>
          <w:szCs w:val="24"/>
          <w:lang w:eastAsia="en-GB"/>
          <w14:ligatures w14:val="standardContextual"/>
        </w:rPr>
      </w:pPr>
      <w:r w:rsidRPr="00C31D8D">
        <w:rPr>
          <w:noProof/>
          <w:lang w:val="es-ES"/>
        </w:rPr>
        <w:t>6.2.2.2.3</w:t>
      </w:r>
      <w:r>
        <w:rPr>
          <w:rFonts w:asciiTheme="minorHAnsi" w:hAnsiTheme="minorHAnsi" w:cstheme="minorBidi"/>
          <w:noProof/>
          <w:kern w:val="2"/>
          <w:sz w:val="24"/>
          <w:szCs w:val="24"/>
          <w:lang w:eastAsia="en-GB"/>
          <w14:ligatures w14:val="standardContextual"/>
        </w:rPr>
        <w:tab/>
      </w:r>
      <w:r w:rsidRPr="00C31D8D">
        <w:rPr>
          <w:noProof/>
          <w:lang w:val="es-ES"/>
        </w:rPr>
        <w:t>Cache-Control</w:t>
      </w:r>
      <w:r>
        <w:rPr>
          <w:noProof/>
        </w:rPr>
        <w:tab/>
      </w:r>
      <w:r>
        <w:rPr>
          <w:noProof/>
        </w:rPr>
        <w:fldChar w:fldCharType="begin" w:fldLock="1"/>
      </w:r>
      <w:r>
        <w:rPr>
          <w:noProof/>
        </w:rPr>
        <w:instrText xml:space="preserve"> PAGEREF _Toc200957846 \h </w:instrText>
      </w:r>
      <w:r>
        <w:rPr>
          <w:noProof/>
        </w:rPr>
      </w:r>
      <w:r>
        <w:rPr>
          <w:noProof/>
        </w:rPr>
        <w:fldChar w:fldCharType="separate"/>
      </w:r>
      <w:r>
        <w:rPr>
          <w:noProof/>
        </w:rPr>
        <w:t>45</w:t>
      </w:r>
      <w:r>
        <w:rPr>
          <w:noProof/>
        </w:rPr>
        <w:fldChar w:fldCharType="end"/>
      </w:r>
    </w:p>
    <w:p w14:paraId="2745DC5D" w14:textId="2B0F831D" w:rsidR="00F808A7" w:rsidRDefault="00F808A7">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_Toc200957847 \h </w:instrText>
      </w:r>
      <w:r>
        <w:rPr>
          <w:noProof/>
        </w:rPr>
      </w:r>
      <w:r>
        <w:rPr>
          <w:noProof/>
        </w:rPr>
        <w:fldChar w:fldCharType="separate"/>
      </w:r>
      <w:r>
        <w:rPr>
          <w:noProof/>
        </w:rPr>
        <w:t>45</w:t>
      </w:r>
      <w:r>
        <w:rPr>
          <w:noProof/>
        </w:rPr>
        <w:fldChar w:fldCharType="end"/>
      </w:r>
    </w:p>
    <w:p w14:paraId="3E23AC09" w14:textId="09D4D176" w:rsidR="00F808A7" w:rsidRDefault="00F808A7">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_Toc200957848 \h </w:instrText>
      </w:r>
      <w:r>
        <w:rPr>
          <w:noProof/>
        </w:rPr>
      </w:r>
      <w:r>
        <w:rPr>
          <w:noProof/>
        </w:rPr>
        <w:fldChar w:fldCharType="separate"/>
      </w:r>
      <w:r>
        <w:rPr>
          <w:noProof/>
        </w:rPr>
        <w:t>45</w:t>
      </w:r>
      <w:r>
        <w:rPr>
          <w:noProof/>
        </w:rPr>
        <w:fldChar w:fldCharType="end"/>
      </w:r>
    </w:p>
    <w:p w14:paraId="798B9D59" w14:textId="7FB0DEE8" w:rsidR="00F808A7" w:rsidRDefault="00F808A7">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_Toc200957849 \h </w:instrText>
      </w:r>
      <w:r>
        <w:rPr>
          <w:noProof/>
        </w:rPr>
      </w:r>
      <w:r>
        <w:rPr>
          <w:noProof/>
        </w:rPr>
        <w:fldChar w:fldCharType="separate"/>
      </w:r>
      <w:r>
        <w:rPr>
          <w:noProof/>
        </w:rPr>
        <w:t>46</w:t>
      </w:r>
      <w:r>
        <w:rPr>
          <w:noProof/>
        </w:rPr>
        <w:fldChar w:fldCharType="end"/>
      </w:r>
    </w:p>
    <w:p w14:paraId="7C20557E" w14:textId="71DE14DD" w:rsidR="00F808A7" w:rsidRDefault="00F808A7">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_Toc200957850 \h </w:instrText>
      </w:r>
      <w:r>
        <w:rPr>
          <w:noProof/>
        </w:rPr>
      </w:r>
      <w:r>
        <w:rPr>
          <w:noProof/>
        </w:rPr>
        <w:fldChar w:fldCharType="separate"/>
      </w:r>
      <w:r>
        <w:rPr>
          <w:noProof/>
        </w:rPr>
        <w:t>46</w:t>
      </w:r>
      <w:r>
        <w:rPr>
          <w:noProof/>
        </w:rPr>
        <w:fldChar w:fldCharType="end"/>
      </w:r>
    </w:p>
    <w:p w14:paraId="7F7CADD8" w14:textId="1D20601E" w:rsidR="00F808A7" w:rsidRDefault="00F808A7">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_Toc200957851 \h </w:instrText>
      </w:r>
      <w:r>
        <w:rPr>
          <w:noProof/>
        </w:rPr>
      </w:r>
      <w:r>
        <w:rPr>
          <w:noProof/>
        </w:rPr>
        <w:fldChar w:fldCharType="separate"/>
      </w:r>
      <w:r>
        <w:rPr>
          <w:noProof/>
        </w:rPr>
        <w:t>46</w:t>
      </w:r>
      <w:r>
        <w:rPr>
          <w:noProof/>
        </w:rPr>
        <w:fldChar w:fldCharType="end"/>
      </w:r>
    </w:p>
    <w:p w14:paraId="6D262709" w14:textId="65F5B3E7" w:rsidR="00F808A7" w:rsidRDefault="00F808A7">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_Toc200957852 \h </w:instrText>
      </w:r>
      <w:r>
        <w:rPr>
          <w:noProof/>
        </w:rPr>
      </w:r>
      <w:r>
        <w:rPr>
          <w:noProof/>
        </w:rPr>
        <w:fldChar w:fldCharType="separate"/>
      </w:r>
      <w:r>
        <w:rPr>
          <w:noProof/>
        </w:rPr>
        <w:t>46</w:t>
      </w:r>
      <w:r>
        <w:rPr>
          <w:noProof/>
        </w:rPr>
        <w:fldChar w:fldCharType="end"/>
      </w:r>
    </w:p>
    <w:p w14:paraId="6BB46FF0" w14:textId="7ABDE7E0" w:rsidR="00F808A7" w:rsidRDefault="00F808A7">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_Toc200957853 \h </w:instrText>
      </w:r>
      <w:r>
        <w:rPr>
          <w:noProof/>
        </w:rPr>
      </w:r>
      <w:r>
        <w:rPr>
          <w:noProof/>
        </w:rPr>
        <w:fldChar w:fldCharType="separate"/>
      </w:r>
      <w:r>
        <w:rPr>
          <w:noProof/>
        </w:rPr>
        <w:t>46</w:t>
      </w:r>
      <w:r>
        <w:rPr>
          <w:noProof/>
        </w:rPr>
        <w:fldChar w:fldCharType="end"/>
      </w:r>
    </w:p>
    <w:p w14:paraId="04374B25" w14:textId="7A941141" w:rsidR="00F808A7" w:rsidRDefault="00F808A7">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_Toc200957854 \h </w:instrText>
      </w:r>
      <w:r>
        <w:rPr>
          <w:noProof/>
        </w:rPr>
      </w:r>
      <w:r>
        <w:rPr>
          <w:noProof/>
        </w:rPr>
        <w:fldChar w:fldCharType="separate"/>
      </w:r>
      <w:r>
        <w:rPr>
          <w:noProof/>
        </w:rPr>
        <w:t>46</w:t>
      </w:r>
      <w:r>
        <w:rPr>
          <w:noProof/>
        </w:rPr>
        <w:fldChar w:fldCharType="end"/>
      </w:r>
    </w:p>
    <w:p w14:paraId="584A6EC8" w14:textId="147CD460" w:rsidR="00F808A7" w:rsidRDefault="00F808A7">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_Toc200957855 \h </w:instrText>
      </w:r>
      <w:r>
        <w:rPr>
          <w:noProof/>
        </w:rPr>
      </w:r>
      <w:r>
        <w:rPr>
          <w:noProof/>
        </w:rPr>
        <w:fldChar w:fldCharType="separate"/>
      </w:r>
      <w:r>
        <w:rPr>
          <w:noProof/>
        </w:rPr>
        <w:t>46</w:t>
      </w:r>
      <w:r>
        <w:rPr>
          <w:noProof/>
        </w:rPr>
        <w:fldChar w:fldCharType="end"/>
      </w:r>
    </w:p>
    <w:p w14:paraId="3A88CC2B" w14:textId="4C9B4929" w:rsidR="00F808A7" w:rsidRDefault="00F808A7">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_Toc200957856 \h </w:instrText>
      </w:r>
      <w:r>
        <w:rPr>
          <w:noProof/>
        </w:rPr>
      </w:r>
      <w:r>
        <w:rPr>
          <w:noProof/>
        </w:rPr>
        <w:fldChar w:fldCharType="separate"/>
      </w:r>
      <w:r>
        <w:rPr>
          <w:noProof/>
        </w:rPr>
        <w:t>47</w:t>
      </w:r>
      <w:r>
        <w:rPr>
          <w:noProof/>
        </w:rPr>
        <w:fldChar w:fldCharType="end"/>
      </w:r>
    </w:p>
    <w:p w14:paraId="2D0D5B79" w14:textId="124F72A3" w:rsidR="00F808A7" w:rsidRDefault="00F808A7">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_Toc200957857 \h </w:instrText>
      </w:r>
      <w:r>
        <w:rPr>
          <w:noProof/>
        </w:rPr>
      </w:r>
      <w:r>
        <w:rPr>
          <w:noProof/>
        </w:rPr>
        <w:fldChar w:fldCharType="separate"/>
      </w:r>
      <w:r>
        <w:rPr>
          <w:noProof/>
        </w:rPr>
        <w:t>47</w:t>
      </w:r>
      <w:r>
        <w:rPr>
          <w:noProof/>
        </w:rPr>
        <w:fldChar w:fldCharType="end"/>
      </w:r>
    </w:p>
    <w:p w14:paraId="747B003A" w14:textId="5E6A9905" w:rsidR="00F808A7" w:rsidRDefault="00F808A7">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_Toc200957858 \h </w:instrText>
      </w:r>
      <w:r>
        <w:rPr>
          <w:noProof/>
        </w:rPr>
      </w:r>
      <w:r>
        <w:rPr>
          <w:noProof/>
        </w:rPr>
        <w:fldChar w:fldCharType="separate"/>
      </w:r>
      <w:r>
        <w:rPr>
          <w:noProof/>
        </w:rPr>
        <w:t>47</w:t>
      </w:r>
      <w:r>
        <w:rPr>
          <w:noProof/>
        </w:rPr>
        <w:fldChar w:fldCharType="end"/>
      </w:r>
    </w:p>
    <w:p w14:paraId="2DC4B805" w14:textId="62687C97" w:rsidR="00F808A7" w:rsidRDefault="00F808A7">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_Toc200957859 \h </w:instrText>
      </w:r>
      <w:r>
        <w:rPr>
          <w:noProof/>
        </w:rPr>
      </w:r>
      <w:r>
        <w:rPr>
          <w:noProof/>
        </w:rPr>
        <w:fldChar w:fldCharType="separate"/>
      </w:r>
      <w:r>
        <w:rPr>
          <w:noProof/>
        </w:rPr>
        <w:t>47</w:t>
      </w:r>
      <w:r>
        <w:rPr>
          <w:noProof/>
        </w:rPr>
        <w:fldChar w:fldCharType="end"/>
      </w:r>
    </w:p>
    <w:p w14:paraId="6ED45089" w14:textId="65F72A8E" w:rsidR="00F808A7" w:rsidRDefault="00F808A7">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_Toc200957860 \h </w:instrText>
      </w:r>
      <w:r>
        <w:rPr>
          <w:noProof/>
        </w:rPr>
      </w:r>
      <w:r>
        <w:rPr>
          <w:noProof/>
        </w:rPr>
        <w:fldChar w:fldCharType="separate"/>
      </w:r>
      <w:r>
        <w:rPr>
          <w:noProof/>
        </w:rPr>
        <w:t>48</w:t>
      </w:r>
      <w:r>
        <w:rPr>
          <w:noProof/>
        </w:rPr>
        <w:fldChar w:fldCharType="end"/>
      </w:r>
    </w:p>
    <w:p w14:paraId="622284DD" w14:textId="163312F2" w:rsidR="00F808A7" w:rsidRDefault="00F808A7">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_Toc200957861 \h </w:instrText>
      </w:r>
      <w:r>
        <w:rPr>
          <w:noProof/>
        </w:rPr>
      </w:r>
      <w:r>
        <w:rPr>
          <w:noProof/>
        </w:rPr>
        <w:fldChar w:fldCharType="separate"/>
      </w:r>
      <w:r>
        <w:rPr>
          <w:noProof/>
        </w:rPr>
        <w:t>48</w:t>
      </w:r>
      <w:r>
        <w:rPr>
          <w:noProof/>
        </w:rPr>
        <w:fldChar w:fldCharType="end"/>
      </w:r>
    </w:p>
    <w:p w14:paraId="614FFE1B" w14:textId="259AC9C7" w:rsidR="00F808A7" w:rsidRDefault="00F808A7">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_Toc200957862 \h </w:instrText>
      </w:r>
      <w:r>
        <w:rPr>
          <w:noProof/>
        </w:rPr>
      </w:r>
      <w:r>
        <w:rPr>
          <w:noProof/>
        </w:rPr>
        <w:fldChar w:fldCharType="separate"/>
      </w:r>
      <w:r>
        <w:rPr>
          <w:noProof/>
        </w:rPr>
        <w:t>48</w:t>
      </w:r>
      <w:r>
        <w:rPr>
          <w:noProof/>
        </w:rPr>
        <w:fldChar w:fldCharType="end"/>
      </w:r>
    </w:p>
    <w:p w14:paraId="54D43A42" w14:textId="3CCC5C63" w:rsidR="00F808A7" w:rsidRDefault="00F808A7">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_Toc200957863 \h </w:instrText>
      </w:r>
      <w:r>
        <w:rPr>
          <w:noProof/>
        </w:rPr>
      </w:r>
      <w:r>
        <w:rPr>
          <w:noProof/>
        </w:rPr>
        <w:fldChar w:fldCharType="separate"/>
      </w:r>
      <w:r>
        <w:rPr>
          <w:noProof/>
        </w:rPr>
        <w:t>48</w:t>
      </w:r>
      <w:r>
        <w:rPr>
          <w:noProof/>
        </w:rPr>
        <w:fldChar w:fldCharType="end"/>
      </w:r>
    </w:p>
    <w:p w14:paraId="6CCBD7C1" w14:textId="0B91DBB6" w:rsidR="00F808A7" w:rsidRDefault="00F808A7">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_Toc200957864 \h </w:instrText>
      </w:r>
      <w:r>
        <w:rPr>
          <w:noProof/>
        </w:rPr>
      </w:r>
      <w:r>
        <w:rPr>
          <w:noProof/>
        </w:rPr>
        <w:fldChar w:fldCharType="separate"/>
      </w:r>
      <w:r>
        <w:rPr>
          <w:noProof/>
        </w:rPr>
        <w:t>49</w:t>
      </w:r>
      <w:r>
        <w:rPr>
          <w:noProof/>
        </w:rPr>
        <w:fldChar w:fldCharType="end"/>
      </w:r>
    </w:p>
    <w:p w14:paraId="632108E3" w14:textId="7042A3B6" w:rsidR="00F808A7" w:rsidRDefault="00F808A7">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_Toc200957865 \h </w:instrText>
      </w:r>
      <w:r>
        <w:rPr>
          <w:noProof/>
        </w:rPr>
      </w:r>
      <w:r>
        <w:rPr>
          <w:noProof/>
        </w:rPr>
        <w:fldChar w:fldCharType="separate"/>
      </w:r>
      <w:r>
        <w:rPr>
          <w:noProof/>
        </w:rPr>
        <w:t>49</w:t>
      </w:r>
      <w:r>
        <w:rPr>
          <w:noProof/>
        </w:rPr>
        <w:fldChar w:fldCharType="end"/>
      </w:r>
    </w:p>
    <w:p w14:paraId="055EDD63" w14:textId="5A42F424" w:rsidR="00F808A7" w:rsidRDefault="00F808A7">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_Toc200957866 \h </w:instrText>
      </w:r>
      <w:r>
        <w:rPr>
          <w:noProof/>
        </w:rPr>
      </w:r>
      <w:r>
        <w:rPr>
          <w:noProof/>
        </w:rPr>
        <w:fldChar w:fldCharType="separate"/>
      </w:r>
      <w:r>
        <w:rPr>
          <w:noProof/>
        </w:rPr>
        <w:t>49</w:t>
      </w:r>
      <w:r>
        <w:rPr>
          <w:noProof/>
        </w:rPr>
        <w:fldChar w:fldCharType="end"/>
      </w:r>
    </w:p>
    <w:p w14:paraId="235FC82D" w14:textId="123C00CE" w:rsidR="00F808A7" w:rsidRDefault="00F808A7">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_Toc200957867 \h </w:instrText>
      </w:r>
      <w:r>
        <w:rPr>
          <w:noProof/>
        </w:rPr>
      </w:r>
      <w:r>
        <w:rPr>
          <w:noProof/>
        </w:rPr>
        <w:fldChar w:fldCharType="separate"/>
      </w:r>
      <w:r>
        <w:rPr>
          <w:noProof/>
        </w:rPr>
        <w:t>49</w:t>
      </w:r>
      <w:r>
        <w:rPr>
          <w:noProof/>
        </w:rPr>
        <w:fldChar w:fldCharType="end"/>
      </w:r>
    </w:p>
    <w:p w14:paraId="2C8F3C71" w14:textId="6C2B00D1" w:rsidR="00F808A7" w:rsidRDefault="00F808A7">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_Toc200957868 \h </w:instrText>
      </w:r>
      <w:r>
        <w:rPr>
          <w:noProof/>
        </w:rPr>
      </w:r>
      <w:r>
        <w:rPr>
          <w:noProof/>
        </w:rPr>
        <w:fldChar w:fldCharType="separate"/>
      </w:r>
      <w:r>
        <w:rPr>
          <w:noProof/>
        </w:rPr>
        <w:t>49</w:t>
      </w:r>
      <w:r>
        <w:rPr>
          <w:noProof/>
        </w:rPr>
        <w:fldChar w:fldCharType="end"/>
      </w:r>
    </w:p>
    <w:p w14:paraId="0E0E8994" w14:textId="3C3E41DB" w:rsidR="00F808A7" w:rsidRDefault="00F808A7">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_Toc200957869 \h </w:instrText>
      </w:r>
      <w:r>
        <w:rPr>
          <w:noProof/>
        </w:rPr>
      </w:r>
      <w:r>
        <w:rPr>
          <w:noProof/>
        </w:rPr>
        <w:fldChar w:fldCharType="separate"/>
      </w:r>
      <w:r>
        <w:rPr>
          <w:noProof/>
        </w:rPr>
        <w:t>49</w:t>
      </w:r>
      <w:r>
        <w:rPr>
          <w:noProof/>
        </w:rPr>
        <w:fldChar w:fldCharType="end"/>
      </w:r>
    </w:p>
    <w:p w14:paraId="5EC0B407" w14:textId="4D94A74E" w:rsidR="00F808A7" w:rsidRDefault="00F808A7">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_Toc200957870 \h </w:instrText>
      </w:r>
      <w:r>
        <w:rPr>
          <w:noProof/>
        </w:rPr>
      </w:r>
      <w:r>
        <w:rPr>
          <w:noProof/>
        </w:rPr>
        <w:fldChar w:fldCharType="separate"/>
      </w:r>
      <w:r>
        <w:rPr>
          <w:noProof/>
        </w:rPr>
        <w:t>49</w:t>
      </w:r>
      <w:r>
        <w:rPr>
          <w:noProof/>
        </w:rPr>
        <w:fldChar w:fldCharType="end"/>
      </w:r>
    </w:p>
    <w:p w14:paraId="21C75267" w14:textId="7DB12EE2" w:rsidR="00F808A7" w:rsidRDefault="00F808A7">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_Toc200957871 \h </w:instrText>
      </w:r>
      <w:r>
        <w:rPr>
          <w:noProof/>
        </w:rPr>
      </w:r>
      <w:r>
        <w:rPr>
          <w:noProof/>
        </w:rPr>
        <w:fldChar w:fldCharType="separate"/>
      </w:r>
      <w:r>
        <w:rPr>
          <w:noProof/>
        </w:rPr>
        <w:t>50</w:t>
      </w:r>
      <w:r>
        <w:rPr>
          <w:noProof/>
        </w:rPr>
        <w:fldChar w:fldCharType="end"/>
      </w:r>
    </w:p>
    <w:p w14:paraId="76B0F56F" w14:textId="143F124B" w:rsidR="00F808A7" w:rsidRDefault="00F808A7">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_Toc200957872 \h </w:instrText>
      </w:r>
      <w:r>
        <w:rPr>
          <w:noProof/>
        </w:rPr>
      </w:r>
      <w:r>
        <w:rPr>
          <w:noProof/>
        </w:rPr>
        <w:fldChar w:fldCharType="separate"/>
      </w:r>
      <w:r>
        <w:rPr>
          <w:noProof/>
        </w:rPr>
        <w:t>51</w:t>
      </w:r>
      <w:r>
        <w:rPr>
          <w:noProof/>
        </w:rPr>
        <w:fldChar w:fldCharType="end"/>
      </w:r>
    </w:p>
    <w:p w14:paraId="7DC4901E" w14:textId="50D60FAC" w:rsidR="00F808A7" w:rsidRDefault="00F808A7">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_Toc200957873 \h </w:instrText>
      </w:r>
      <w:r>
        <w:rPr>
          <w:noProof/>
        </w:rPr>
      </w:r>
      <w:r>
        <w:rPr>
          <w:noProof/>
        </w:rPr>
        <w:fldChar w:fldCharType="separate"/>
      </w:r>
      <w:r>
        <w:rPr>
          <w:noProof/>
        </w:rPr>
        <w:t>51</w:t>
      </w:r>
      <w:r>
        <w:rPr>
          <w:noProof/>
        </w:rPr>
        <w:fldChar w:fldCharType="end"/>
      </w:r>
    </w:p>
    <w:p w14:paraId="78D9C535" w14:textId="3B1067A5" w:rsidR="00F808A7" w:rsidRDefault="00F808A7">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_Toc200957874 \h </w:instrText>
      </w:r>
      <w:r>
        <w:rPr>
          <w:noProof/>
        </w:rPr>
      </w:r>
      <w:r>
        <w:rPr>
          <w:noProof/>
        </w:rPr>
        <w:fldChar w:fldCharType="separate"/>
      </w:r>
      <w:r>
        <w:rPr>
          <w:noProof/>
        </w:rPr>
        <w:t>51</w:t>
      </w:r>
      <w:r>
        <w:rPr>
          <w:noProof/>
        </w:rPr>
        <w:fldChar w:fldCharType="end"/>
      </w:r>
    </w:p>
    <w:p w14:paraId="556F7B43" w14:textId="7D0CB90E" w:rsidR="00F808A7" w:rsidRDefault="00F808A7">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_Toc200957875 \h </w:instrText>
      </w:r>
      <w:r>
        <w:rPr>
          <w:noProof/>
        </w:rPr>
      </w:r>
      <w:r>
        <w:rPr>
          <w:noProof/>
        </w:rPr>
        <w:fldChar w:fldCharType="separate"/>
      </w:r>
      <w:r>
        <w:rPr>
          <w:noProof/>
        </w:rPr>
        <w:t>51</w:t>
      </w:r>
      <w:r>
        <w:rPr>
          <w:noProof/>
        </w:rPr>
        <w:fldChar w:fldCharType="end"/>
      </w:r>
    </w:p>
    <w:p w14:paraId="30D8A0AB" w14:textId="0D15CE66" w:rsidR="00F808A7" w:rsidRDefault="00F808A7">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_Toc200957876 \h </w:instrText>
      </w:r>
      <w:r>
        <w:rPr>
          <w:noProof/>
        </w:rPr>
      </w:r>
      <w:r>
        <w:rPr>
          <w:noProof/>
        </w:rPr>
        <w:fldChar w:fldCharType="separate"/>
      </w:r>
      <w:r>
        <w:rPr>
          <w:noProof/>
        </w:rPr>
        <w:t>52</w:t>
      </w:r>
      <w:r>
        <w:rPr>
          <w:noProof/>
        </w:rPr>
        <w:fldChar w:fldCharType="end"/>
      </w:r>
    </w:p>
    <w:p w14:paraId="0198861C" w14:textId="2D00B285" w:rsidR="00F808A7" w:rsidRDefault="00F808A7">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_Toc200957877 \h </w:instrText>
      </w:r>
      <w:r>
        <w:rPr>
          <w:noProof/>
        </w:rPr>
      </w:r>
      <w:r>
        <w:rPr>
          <w:noProof/>
        </w:rPr>
        <w:fldChar w:fldCharType="separate"/>
      </w:r>
      <w:r>
        <w:rPr>
          <w:noProof/>
        </w:rPr>
        <w:t>52</w:t>
      </w:r>
      <w:r>
        <w:rPr>
          <w:noProof/>
        </w:rPr>
        <w:fldChar w:fldCharType="end"/>
      </w:r>
    </w:p>
    <w:p w14:paraId="535D864F" w14:textId="7F700583" w:rsidR="00F808A7" w:rsidRDefault="00F808A7">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_Toc200957878 \h </w:instrText>
      </w:r>
      <w:r>
        <w:rPr>
          <w:noProof/>
        </w:rPr>
      </w:r>
      <w:r>
        <w:rPr>
          <w:noProof/>
        </w:rPr>
        <w:fldChar w:fldCharType="separate"/>
      </w:r>
      <w:r>
        <w:rPr>
          <w:noProof/>
        </w:rPr>
        <w:t>53</w:t>
      </w:r>
      <w:r>
        <w:rPr>
          <w:noProof/>
        </w:rPr>
        <w:fldChar w:fldCharType="end"/>
      </w:r>
    </w:p>
    <w:p w14:paraId="45F66FFF" w14:textId="724C6636" w:rsidR="00F808A7" w:rsidRDefault="00F808A7">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_Toc200957879 \h </w:instrText>
      </w:r>
      <w:r>
        <w:rPr>
          <w:noProof/>
        </w:rPr>
      </w:r>
      <w:r>
        <w:rPr>
          <w:noProof/>
        </w:rPr>
        <w:fldChar w:fldCharType="separate"/>
      </w:r>
      <w:r>
        <w:rPr>
          <w:noProof/>
        </w:rPr>
        <w:t>53</w:t>
      </w:r>
      <w:r>
        <w:rPr>
          <w:noProof/>
        </w:rPr>
        <w:fldChar w:fldCharType="end"/>
      </w:r>
    </w:p>
    <w:p w14:paraId="1A337323" w14:textId="4FBF8124" w:rsidR="00F808A7" w:rsidRDefault="00F808A7">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_Toc200957880 \h </w:instrText>
      </w:r>
      <w:r>
        <w:rPr>
          <w:noProof/>
        </w:rPr>
      </w:r>
      <w:r>
        <w:rPr>
          <w:noProof/>
        </w:rPr>
        <w:fldChar w:fldCharType="separate"/>
      </w:r>
      <w:r>
        <w:rPr>
          <w:noProof/>
        </w:rPr>
        <w:t>53</w:t>
      </w:r>
      <w:r>
        <w:rPr>
          <w:noProof/>
        </w:rPr>
        <w:fldChar w:fldCharType="end"/>
      </w:r>
    </w:p>
    <w:p w14:paraId="42D4D5F7" w14:textId="12C74C5E" w:rsidR="00F808A7" w:rsidRDefault="00F808A7">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_Toc200957881 \h </w:instrText>
      </w:r>
      <w:r>
        <w:rPr>
          <w:noProof/>
        </w:rPr>
      </w:r>
      <w:r>
        <w:rPr>
          <w:noProof/>
        </w:rPr>
        <w:fldChar w:fldCharType="separate"/>
      </w:r>
      <w:r>
        <w:rPr>
          <w:noProof/>
        </w:rPr>
        <w:t>53</w:t>
      </w:r>
      <w:r>
        <w:rPr>
          <w:noProof/>
        </w:rPr>
        <w:fldChar w:fldCharType="end"/>
      </w:r>
    </w:p>
    <w:p w14:paraId="7A212CCF" w14:textId="530DDCA7" w:rsidR="00F808A7" w:rsidRDefault="00F808A7">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_Toc200957882 \h </w:instrText>
      </w:r>
      <w:r>
        <w:rPr>
          <w:noProof/>
        </w:rPr>
      </w:r>
      <w:r>
        <w:rPr>
          <w:noProof/>
        </w:rPr>
        <w:fldChar w:fldCharType="separate"/>
      </w:r>
      <w:r>
        <w:rPr>
          <w:noProof/>
        </w:rPr>
        <w:t>54</w:t>
      </w:r>
      <w:r>
        <w:rPr>
          <w:noProof/>
        </w:rPr>
        <w:fldChar w:fldCharType="end"/>
      </w:r>
    </w:p>
    <w:p w14:paraId="65C0F75C" w14:textId="0A75B8D9" w:rsidR="00F808A7" w:rsidRDefault="00F808A7">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_Toc200957883 \h </w:instrText>
      </w:r>
      <w:r>
        <w:rPr>
          <w:noProof/>
        </w:rPr>
      </w:r>
      <w:r>
        <w:rPr>
          <w:noProof/>
        </w:rPr>
        <w:fldChar w:fldCharType="separate"/>
      </w:r>
      <w:r>
        <w:rPr>
          <w:noProof/>
        </w:rPr>
        <w:t>55</w:t>
      </w:r>
      <w:r>
        <w:rPr>
          <w:noProof/>
        </w:rPr>
        <w:fldChar w:fldCharType="end"/>
      </w:r>
    </w:p>
    <w:p w14:paraId="36DE6F7F" w14:textId="6A765311" w:rsidR="00F808A7" w:rsidRDefault="00F808A7">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_Toc200957884 \h </w:instrText>
      </w:r>
      <w:r>
        <w:rPr>
          <w:noProof/>
        </w:rPr>
      </w:r>
      <w:r>
        <w:rPr>
          <w:noProof/>
        </w:rPr>
        <w:fldChar w:fldCharType="separate"/>
      </w:r>
      <w:r>
        <w:rPr>
          <w:noProof/>
        </w:rPr>
        <w:t>55</w:t>
      </w:r>
      <w:r>
        <w:rPr>
          <w:noProof/>
        </w:rPr>
        <w:fldChar w:fldCharType="end"/>
      </w:r>
    </w:p>
    <w:p w14:paraId="0E682445" w14:textId="13E9C5C3" w:rsidR="00F808A7" w:rsidRDefault="00F808A7">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_Toc200957885 \h </w:instrText>
      </w:r>
      <w:r>
        <w:rPr>
          <w:noProof/>
        </w:rPr>
      </w:r>
      <w:r>
        <w:rPr>
          <w:noProof/>
        </w:rPr>
        <w:fldChar w:fldCharType="separate"/>
      </w:r>
      <w:r>
        <w:rPr>
          <w:noProof/>
        </w:rPr>
        <w:t>55</w:t>
      </w:r>
      <w:r>
        <w:rPr>
          <w:noProof/>
        </w:rPr>
        <w:fldChar w:fldCharType="end"/>
      </w:r>
    </w:p>
    <w:p w14:paraId="4C442955" w14:textId="1084D119" w:rsidR="00F808A7" w:rsidRDefault="00F808A7">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_Toc200957886 \h </w:instrText>
      </w:r>
      <w:r>
        <w:rPr>
          <w:noProof/>
        </w:rPr>
      </w:r>
      <w:r>
        <w:rPr>
          <w:noProof/>
        </w:rPr>
        <w:fldChar w:fldCharType="separate"/>
      </w:r>
      <w:r>
        <w:rPr>
          <w:noProof/>
        </w:rPr>
        <w:t>55</w:t>
      </w:r>
      <w:r>
        <w:rPr>
          <w:noProof/>
        </w:rPr>
        <w:fldChar w:fldCharType="end"/>
      </w:r>
    </w:p>
    <w:p w14:paraId="6DF2798B" w14:textId="6E132F3C" w:rsidR="00F808A7" w:rsidRDefault="00F808A7">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_Toc200957887 \h </w:instrText>
      </w:r>
      <w:r>
        <w:rPr>
          <w:noProof/>
        </w:rPr>
      </w:r>
      <w:r>
        <w:rPr>
          <w:noProof/>
        </w:rPr>
        <w:fldChar w:fldCharType="separate"/>
      </w:r>
      <w:r>
        <w:rPr>
          <w:noProof/>
        </w:rPr>
        <w:t>56</w:t>
      </w:r>
      <w:r>
        <w:rPr>
          <w:noProof/>
        </w:rPr>
        <w:fldChar w:fldCharType="end"/>
      </w:r>
    </w:p>
    <w:p w14:paraId="0A2DB745" w14:textId="4E60412A" w:rsidR="00F808A7" w:rsidRDefault="00F808A7">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_Toc200957888 \h </w:instrText>
      </w:r>
      <w:r>
        <w:rPr>
          <w:noProof/>
        </w:rPr>
      </w:r>
      <w:r>
        <w:rPr>
          <w:noProof/>
        </w:rPr>
        <w:fldChar w:fldCharType="separate"/>
      </w:r>
      <w:r>
        <w:rPr>
          <w:noProof/>
        </w:rPr>
        <w:t>56</w:t>
      </w:r>
      <w:r>
        <w:rPr>
          <w:noProof/>
        </w:rPr>
        <w:fldChar w:fldCharType="end"/>
      </w:r>
    </w:p>
    <w:p w14:paraId="16DC8997" w14:textId="38A26B04" w:rsidR="00F808A7" w:rsidRDefault="00F808A7">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_Toc200957889 \h </w:instrText>
      </w:r>
      <w:r>
        <w:rPr>
          <w:noProof/>
        </w:rPr>
      </w:r>
      <w:r>
        <w:rPr>
          <w:noProof/>
        </w:rPr>
        <w:fldChar w:fldCharType="separate"/>
      </w:r>
      <w:r>
        <w:rPr>
          <w:noProof/>
        </w:rPr>
        <w:t>56</w:t>
      </w:r>
      <w:r>
        <w:rPr>
          <w:noProof/>
        </w:rPr>
        <w:fldChar w:fldCharType="end"/>
      </w:r>
    </w:p>
    <w:p w14:paraId="25973030" w14:textId="13C7454B" w:rsidR="00F808A7" w:rsidRDefault="00F808A7">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_Toc200957890 \h </w:instrText>
      </w:r>
      <w:r>
        <w:rPr>
          <w:noProof/>
        </w:rPr>
      </w:r>
      <w:r>
        <w:rPr>
          <w:noProof/>
        </w:rPr>
        <w:fldChar w:fldCharType="separate"/>
      </w:r>
      <w:r>
        <w:rPr>
          <w:noProof/>
        </w:rPr>
        <w:t>56</w:t>
      </w:r>
      <w:r>
        <w:rPr>
          <w:noProof/>
        </w:rPr>
        <w:fldChar w:fldCharType="end"/>
      </w:r>
    </w:p>
    <w:p w14:paraId="34205C1B" w14:textId="3818D5BD" w:rsidR="00F808A7" w:rsidRDefault="00F808A7">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_Toc200957891 \h </w:instrText>
      </w:r>
      <w:r>
        <w:rPr>
          <w:noProof/>
        </w:rPr>
      </w:r>
      <w:r>
        <w:rPr>
          <w:noProof/>
        </w:rPr>
        <w:fldChar w:fldCharType="separate"/>
      </w:r>
      <w:r>
        <w:rPr>
          <w:noProof/>
        </w:rPr>
        <w:t>56</w:t>
      </w:r>
      <w:r>
        <w:rPr>
          <w:noProof/>
        </w:rPr>
        <w:fldChar w:fldCharType="end"/>
      </w:r>
    </w:p>
    <w:p w14:paraId="587A5A43" w14:textId="7862C95C" w:rsidR="00F808A7" w:rsidRDefault="00F808A7">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_Toc200957892 \h </w:instrText>
      </w:r>
      <w:r>
        <w:rPr>
          <w:noProof/>
        </w:rPr>
      </w:r>
      <w:r>
        <w:rPr>
          <w:noProof/>
        </w:rPr>
        <w:fldChar w:fldCharType="separate"/>
      </w:r>
      <w:r>
        <w:rPr>
          <w:noProof/>
        </w:rPr>
        <w:t>56</w:t>
      </w:r>
      <w:r>
        <w:rPr>
          <w:noProof/>
        </w:rPr>
        <w:fldChar w:fldCharType="end"/>
      </w:r>
    </w:p>
    <w:p w14:paraId="68E5B01A" w14:textId="5C569F56"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_Toc200957893 \h </w:instrText>
      </w:r>
      <w:r>
        <w:rPr>
          <w:noProof/>
        </w:rPr>
      </w:r>
      <w:r>
        <w:rPr>
          <w:noProof/>
        </w:rPr>
        <w:fldChar w:fldCharType="separate"/>
      </w:r>
      <w:r>
        <w:rPr>
          <w:noProof/>
        </w:rPr>
        <w:t>57</w:t>
      </w:r>
      <w:r>
        <w:rPr>
          <w:noProof/>
        </w:rPr>
        <w:fldChar w:fldCharType="end"/>
      </w:r>
    </w:p>
    <w:p w14:paraId="4EA1C7A3" w14:textId="3689CBE4" w:rsidR="00F808A7" w:rsidRDefault="00F808A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_Toc200957894 \h </w:instrText>
      </w:r>
      <w:r>
        <w:rPr>
          <w:noProof/>
        </w:rPr>
      </w:r>
      <w:r>
        <w:rPr>
          <w:noProof/>
        </w:rPr>
        <w:fldChar w:fldCharType="separate"/>
      </w:r>
      <w:r>
        <w:rPr>
          <w:noProof/>
        </w:rPr>
        <w:t>57</w:t>
      </w:r>
      <w:r>
        <w:rPr>
          <w:noProof/>
        </w:rPr>
        <w:fldChar w:fldCharType="end"/>
      </w:r>
    </w:p>
    <w:p w14:paraId="2F748B29" w14:textId="4CDC1E03" w:rsidR="00F808A7" w:rsidRDefault="00F808A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_Toc200957895 \h </w:instrText>
      </w:r>
      <w:r>
        <w:rPr>
          <w:noProof/>
        </w:rPr>
      </w:r>
      <w:r>
        <w:rPr>
          <w:noProof/>
        </w:rPr>
        <w:fldChar w:fldCharType="separate"/>
      </w:r>
      <w:r>
        <w:rPr>
          <w:noProof/>
        </w:rPr>
        <w:t>57</w:t>
      </w:r>
      <w:r>
        <w:rPr>
          <w:noProof/>
        </w:rPr>
        <w:fldChar w:fldCharType="end"/>
      </w:r>
    </w:p>
    <w:p w14:paraId="250B80A8" w14:textId="110400F5" w:rsidR="00F808A7" w:rsidRDefault="00F808A7">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_Toc200957896 \h </w:instrText>
      </w:r>
      <w:r>
        <w:rPr>
          <w:noProof/>
        </w:rPr>
      </w:r>
      <w:r>
        <w:rPr>
          <w:noProof/>
        </w:rPr>
        <w:fldChar w:fldCharType="separate"/>
      </w:r>
      <w:r>
        <w:rPr>
          <w:noProof/>
        </w:rPr>
        <w:t>64</w:t>
      </w:r>
      <w:r>
        <w:rPr>
          <w:noProof/>
        </w:rPr>
        <w:fldChar w:fldCharType="end"/>
      </w:r>
    </w:p>
    <w:p w14:paraId="455381ED" w14:textId="5A05B57D"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_Toc200957897 \h </w:instrText>
      </w:r>
      <w:r>
        <w:rPr>
          <w:noProof/>
        </w:rPr>
      </w:r>
      <w:r>
        <w:rPr>
          <w:noProof/>
        </w:rPr>
        <w:fldChar w:fldCharType="separate"/>
      </w:r>
      <w:r>
        <w:rPr>
          <w:noProof/>
        </w:rPr>
        <w:t>71</w:t>
      </w:r>
      <w:r>
        <w:rPr>
          <w:noProof/>
        </w:rPr>
        <w:fldChar w:fldCharType="end"/>
      </w:r>
    </w:p>
    <w:p w14:paraId="2FAC3338" w14:textId="47F65732" w:rsidR="00F808A7" w:rsidRDefault="00F808A7">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_Toc200957898 \h </w:instrText>
      </w:r>
      <w:r>
        <w:rPr>
          <w:noProof/>
        </w:rPr>
      </w:r>
      <w:r>
        <w:rPr>
          <w:noProof/>
        </w:rPr>
        <w:fldChar w:fldCharType="separate"/>
      </w:r>
      <w:r>
        <w:rPr>
          <w:noProof/>
        </w:rPr>
        <w:t>71</w:t>
      </w:r>
      <w:r>
        <w:rPr>
          <w:noProof/>
        </w:rPr>
        <w:fldChar w:fldCharType="end"/>
      </w:r>
    </w:p>
    <w:p w14:paraId="7C35C82D" w14:textId="3CA7B192" w:rsidR="00F808A7" w:rsidRDefault="00F808A7">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_Toc200957899 \h </w:instrText>
      </w:r>
      <w:r>
        <w:rPr>
          <w:noProof/>
        </w:rPr>
      </w:r>
      <w:r>
        <w:rPr>
          <w:noProof/>
        </w:rPr>
        <w:fldChar w:fldCharType="separate"/>
      </w:r>
      <w:r>
        <w:rPr>
          <w:noProof/>
        </w:rPr>
        <w:t>71</w:t>
      </w:r>
      <w:r>
        <w:rPr>
          <w:noProof/>
        </w:rPr>
        <w:fldChar w:fldCharType="end"/>
      </w:r>
    </w:p>
    <w:p w14:paraId="364D6893" w14:textId="18929DDB"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_Toc200957900 \h </w:instrText>
      </w:r>
      <w:r>
        <w:rPr>
          <w:noProof/>
        </w:rPr>
      </w:r>
      <w:r>
        <w:rPr>
          <w:noProof/>
        </w:rPr>
        <w:fldChar w:fldCharType="separate"/>
      </w:r>
      <w:r>
        <w:rPr>
          <w:noProof/>
        </w:rPr>
        <w:t>73</w:t>
      </w:r>
      <w:r>
        <w:rPr>
          <w:noProof/>
        </w:rPr>
        <w:fldChar w:fldCharType="end"/>
      </w:r>
    </w:p>
    <w:p w14:paraId="0B9E3498" w14:textId="52B19D8D"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5" w:name="foreword"/>
      <w:bookmarkStart w:id="16" w:name="_Toc130816024"/>
      <w:bookmarkStart w:id="17" w:name="_Toc200957732"/>
      <w:bookmarkEnd w:id="15"/>
      <w:r w:rsidRPr="009A3EEA">
        <w:lastRenderedPageBreak/>
        <w:t>Foreword</w:t>
      </w:r>
      <w:bookmarkEnd w:id="16"/>
      <w:bookmarkEnd w:id="17"/>
    </w:p>
    <w:p w14:paraId="2E693091" w14:textId="77777777" w:rsidR="003A062A" w:rsidRPr="009A3EEA" w:rsidRDefault="003A062A" w:rsidP="003A062A">
      <w:r w:rsidRPr="009A3EEA">
        <w:t xml:space="preserve">This Technical </w:t>
      </w:r>
      <w:bookmarkStart w:id="18" w:name="spectype3"/>
      <w:r w:rsidRPr="009A3EEA">
        <w:t>Specification</w:t>
      </w:r>
      <w:bookmarkEnd w:id="18"/>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0816025"/>
      <w:bookmarkStart w:id="29" w:name="_Toc200957733"/>
      <w:bookmarkEnd w:id="19"/>
      <w:r w:rsidRPr="009A3EEA">
        <w:t>1</w:t>
      </w:r>
      <w:r w:rsidRPr="009A3EEA">
        <w:tab/>
        <w:t>Scope</w:t>
      </w:r>
      <w:bookmarkEnd w:id="20"/>
      <w:bookmarkEnd w:id="21"/>
      <w:bookmarkEnd w:id="22"/>
      <w:bookmarkEnd w:id="23"/>
      <w:bookmarkEnd w:id="24"/>
      <w:bookmarkEnd w:id="25"/>
      <w:bookmarkEnd w:id="26"/>
      <w:bookmarkEnd w:id="27"/>
      <w:bookmarkEnd w:id="28"/>
      <w:bookmarkEnd w:id="29"/>
    </w:p>
    <w:p w14:paraId="36D0E81B" w14:textId="51AEBAB1" w:rsidR="003A062A" w:rsidRPr="009A3EEA" w:rsidRDefault="003A062A" w:rsidP="003A062A">
      <w:pPr>
        <w:rPr>
          <w:lang w:eastAsia="zh-CN"/>
        </w:rPr>
      </w:pPr>
      <w:r w:rsidRPr="009A3EEA">
        <w:t xml:space="preserve">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w:t>
      </w:r>
      <w:del w:id="30" w:author="C4-253402" w:date="2025-09-01T09:18:00Z">
        <w:r w:rsidRPr="009A3EEA" w:rsidDel="003F65CB">
          <w:delText xml:space="preserve">and </w:delText>
        </w:r>
      </w:del>
      <w:r w:rsidRPr="009A3EEA">
        <w:t>the data model and usage of the policy data, structured data for exposure and application data are specified in 3GPP TS 29.519 [3]</w:t>
      </w:r>
      <w:ins w:id="31" w:author="C4-253402" w:date="2025-09-01T09:18:00Z">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3GPP TS 29.5</w:t>
        </w:r>
        <w:r w:rsidR="003F65CB">
          <w:rPr>
            <w:rFonts w:hint="eastAsia"/>
            <w:lang w:eastAsia="zh-CN"/>
          </w:rPr>
          <w:t>06</w:t>
        </w:r>
        <w:r w:rsidR="003F65CB" w:rsidRPr="009A3EEA">
          <w:t> [</w:t>
        </w:r>
        <w:r w:rsidR="0023445A">
          <w:rPr>
            <w:lang w:eastAsia="zh-CN"/>
          </w:rPr>
          <w:t>26</w:t>
        </w:r>
        <w:r w:rsidR="003F65CB" w:rsidRPr="009A3EEA">
          <w:t>]</w:t>
        </w:r>
      </w:ins>
      <w:r w:rsidRPr="009A3EEA">
        <w:t>.</w:t>
      </w:r>
    </w:p>
    <w:p w14:paraId="07651DFE" w14:textId="07BDC51A"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ins w:id="32" w:author="C4-253402" w:date="2025-09-01T09:18:00Z">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7E5C90" w:rsidRPr="009A3EEA">
          <w:t>3GPP</w:t>
        </w:r>
        <w:r w:rsidR="007E5C90" w:rsidRPr="009A3EEA">
          <w:rPr>
            <w:lang w:eastAsia="zh-CN"/>
          </w:rPr>
          <w:t xml:space="preserve"> </w:t>
        </w:r>
        <w:r w:rsidR="007E5C90" w:rsidRPr="009A3EEA">
          <w:t>TS 23.</w:t>
        </w:r>
        <w:r w:rsidR="007E5C90">
          <w:rPr>
            <w:rFonts w:hint="eastAsia"/>
            <w:lang w:eastAsia="zh-CN"/>
          </w:rPr>
          <w:t>369</w:t>
        </w:r>
        <w:r w:rsidR="007E5C90" w:rsidRPr="009A3EEA">
          <w:t> [</w:t>
        </w:r>
      </w:ins>
      <w:ins w:id="33" w:author="C4-253402" w:date="2025-09-01T09:19:00Z">
        <w:r w:rsidR="00667D92">
          <w:rPr>
            <w:lang w:eastAsia="zh-CN"/>
          </w:rPr>
          <w:t>27</w:t>
        </w:r>
      </w:ins>
      <w:ins w:id="34" w:author="C4-253402" w:date="2025-09-01T09:18:00Z">
        <w:r w:rsidR="007E5C90" w:rsidRPr="009A3EEA">
          <w:t>].</w:t>
        </w:r>
      </w:ins>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35" w:name="_Toc20120517"/>
      <w:bookmarkStart w:id="36" w:name="_Toc21623395"/>
      <w:bookmarkStart w:id="37" w:name="_Toc27587090"/>
      <w:bookmarkStart w:id="38" w:name="_Toc36459152"/>
      <w:bookmarkStart w:id="39" w:name="_Toc45028399"/>
      <w:bookmarkStart w:id="40" w:name="_Toc51870078"/>
      <w:bookmarkStart w:id="41" w:name="_Toc51870200"/>
      <w:bookmarkStart w:id="42" w:name="_Toc90581954"/>
      <w:bookmarkStart w:id="43" w:name="_Toc130816026"/>
      <w:bookmarkStart w:id="44" w:name="_Toc200957734"/>
      <w:r w:rsidRPr="009A3EEA">
        <w:t>2</w:t>
      </w:r>
      <w:r w:rsidRPr="009A3EEA">
        <w:tab/>
        <w:t>References</w:t>
      </w:r>
      <w:bookmarkEnd w:id="35"/>
      <w:bookmarkEnd w:id="36"/>
      <w:bookmarkEnd w:id="37"/>
      <w:bookmarkEnd w:id="38"/>
      <w:bookmarkEnd w:id="39"/>
      <w:bookmarkEnd w:id="40"/>
      <w:bookmarkEnd w:id="41"/>
      <w:bookmarkEnd w:id="42"/>
      <w:bookmarkEnd w:id="43"/>
      <w:bookmarkEnd w:id="44"/>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lastRenderedPageBreak/>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rPr>
          <w:ins w:id="45" w:author="C4-253402" w:date="2025-09-01T09:19:00Z"/>
        </w:rPr>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rPr>
          <w:ins w:id="46" w:author="C4-253402" w:date="2025-09-01T09:19:00Z"/>
        </w:rPr>
      </w:pPr>
      <w:ins w:id="47" w:author="C4-253402" w:date="2025-09-01T09:19:00Z">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ins>
    </w:p>
    <w:p w14:paraId="23F3AF89" w14:textId="13665839" w:rsidR="00722A70" w:rsidRPr="00722A70" w:rsidRDefault="00722A70" w:rsidP="003A062A">
      <w:pPr>
        <w:pStyle w:val="EX"/>
        <w:rPr>
          <w:lang w:eastAsia="zh-CN"/>
        </w:rPr>
      </w:pPr>
      <w:ins w:id="48" w:author="C4-253402" w:date="2025-09-01T09:19:00Z">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ins>
    </w:p>
    <w:p w14:paraId="7EE3C94E" w14:textId="77777777" w:rsidR="003A062A" w:rsidRPr="009A3EEA" w:rsidRDefault="003A062A" w:rsidP="003A062A">
      <w:pPr>
        <w:pStyle w:val="1"/>
      </w:pPr>
      <w:bookmarkStart w:id="49" w:name="_Toc20120518"/>
      <w:bookmarkStart w:id="50" w:name="_Toc21623396"/>
      <w:bookmarkStart w:id="51" w:name="_Toc27587091"/>
      <w:bookmarkStart w:id="52" w:name="_Toc36459153"/>
      <w:bookmarkStart w:id="53" w:name="_Toc45028400"/>
      <w:bookmarkStart w:id="54" w:name="_Toc51870079"/>
      <w:bookmarkStart w:id="55" w:name="_Toc51870201"/>
      <w:bookmarkStart w:id="56" w:name="_Toc90581955"/>
      <w:bookmarkStart w:id="57" w:name="_Toc130816027"/>
      <w:bookmarkStart w:id="58" w:name="_Toc200957735"/>
      <w:r w:rsidRPr="009A3EEA">
        <w:t>3</w:t>
      </w:r>
      <w:r w:rsidRPr="009A3EEA">
        <w:tab/>
        <w:t>Definitions and abbreviations</w:t>
      </w:r>
      <w:bookmarkEnd w:id="49"/>
      <w:bookmarkEnd w:id="50"/>
      <w:bookmarkEnd w:id="51"/>
      <w:bookmarkEnd w:id="52"/>
      <w:bookmarkEnd w:id="53"/>
      <w:bookmarkEnd w:id="54"/>
      <w:bookmarkEnd w:id="55"/>
      <w:bookmarkEnd w:id="56"/>
      <w:bookmarkEnd w:id="57"/>
      <w:bookmarkEnd w:id="58"/>
    </w:p>
    <w:p w14:paraId="03AEBF6F" w14:textId="77777777" w:rsidR="003A062A" w:rsidRPr="009A3EEA" w:rsidRDefault="003A062A" w:rsidP="003A062A">
      <w:pPr>
        <w:pStyle w:val="21"/>
      </w:pPr>
      <w:bookmarkStart w:id="59" w:name="_Toc20120519"/>
      <w:bookmarkStart w:id="60" w:name="_Toc21623397"/>
      <w:bookmarkStart w:id="61" w:name="_Toc27587092"/>
      <w:bookmarkStart w:id="62" w:name="_Toc36459154"/>
      <w:bookmarkStart w:id="63" w:name="_Toc45028401"/>
      <w:bookmarkStart w:id="64" w:name="_Toc51870080"/>
      <w:bookmarkStart w:id="65" w:name="_Toc51870202"/>
      <w:bookmarkStart w:id="66" w:name="_Toc90581956"/>
      <w:bookmarkStart w:id="67" w:name="_Toc130816028"/>
      <w:bookmarkStart w:id="68" w:name="_Toc200957736"/>
      <w:r w:rsidRPr="009A3EEA">
        <w:t>3.1</w:t>
      </w:r>
      <w:r w:rsidRPr="009A3EEA">
        <w:tab/>
        <w:t>Definitions</w:t>
      </w:r>
      <w:bookmarkEnd w:id="59"/>
      <w:bookmarkEnd w:id="60"/>
      <w:bookmarkEnd w:id="61"/>
      <w:bookmarkEnd w:id="62"/>
      <w:bookmarkEnd w:id="63"/>
      <w:bookmarkEnd w:id="64"/>
      <w:bookmarkEnd w:id="65"/>
      <w:bookmarkEnd w:id="66"/>
      <w:bookmarkEnd w:id="67"/>
      <w:bookmarkEnd w:id="68"/>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69" w:name="_Toc20120520"/>
      <w:bookmarkStart w:id="70" w:name="_Toc21623398"/>
      <w:bookmarkStart w:id="71" w:name="_Toc27587093"/>
      <w:bookmarkStart w:id="72" w:name="_Toc36459155"/>
      <w:bookmarkStart w:id="73" w:name="_Toc45028402"/>
      <w:bookmarkStart w:id="74" w:name="_Toc51870081"/>
      <w:bookmarkStart w:id="75" w:name="_Toc51870203"/>
      <w:bookmarkStart w:id="76" w:name="_Toc90581957"/>
      <w:bookmarkStart w:id="77" w:name="_Toc130816029"/>
      <w:bookmarkStart w:id="78" w:name="_Toc200957737"/>
      <w:r w:rsidRPr="009A3EEA">
        <w:t>3.2</w:t>
      </w:r>
      <w:r w:rsidRPr="009A3EEA">
        <w:tab/>
        <w:t>Abbreviations</w:t>
      </w:r>
      <w:bookmarkEnd w:id="69"/>
      <w:bookmarkEnd w:id="70"/>
      <w:bookmarkEnd w:id="71"/>
      <w:bookmarkEnd w:id="72"/>
      <w:bookmarkEnd w:id="73"/>
      <w:bookmarkEnd w:id="74"/>
      <w:bookmarkEnd w:id="75"/>
      <w:bookmarkEnd w:id="76"/>
      <w:bookmarkEnd w:id="77"/>
      <w:bookmarkEnd w:id="78"/>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1AED8FBC" w14:textId="77777777" w:rsidR="007031A0" w:rsidRDefault="007031A0" w:rsidP="007031A0">
      <w:pPr>
        <w:pStyle w:val="EW"/>
        <w:rPr>
          <w:ins w:id="79" w:author="C4-253402" w:date="2025-09-01T09:19:00Z"/>
        </w:rPr>
      </w:pPr>
      <w:ins w:id="80" w:author="C4-253402" w:date="2025-09-01T09:19:00Z">
        <w:r>
          <w:rPr>
            <w:rFonts w:hint="eastAsia"/>
            <w:lang w:eastAsia="zh-CN"/>
          </w:rPr>
          <w:t>ADM</w:t>
        </w:r>
        <w:r>
          <w:rPr>
            <w:lang w:eastAsia="zh-CN"/>
          </w:rPr>
          <w:tab/>
        </w:r>
        <w:r w:rsidRPr="00E77C04">
          <w:t>AIoT Data Management</w:t>
        </w:r>
      </w:ins>
    </w:p>
    <w:p w14:paraId="26AFE44F" w14:textId="77777777" w:rsidR="007031A0" w:rsidRDefault="007031A0" w:rsidP="007031A0">
      <w:pPr>
        <w:pStyle w:val="EW"/>
        <w:rPr>
          <w:ins w:id="81" w:author="C4-253402" w:date="2025-09-01T09:19:00Z"/>
          <w:lang w:eastAsia="zh-CN"/>
        </w:rPr>
      </w:pPr>
      <w:ins w:id="82" w:author="C4-253402" w:date="2025-09-01T09:19:00Z">
        <w:r w:rsidRPr="00E77C04">
          <w:t>AIoT</w:t>
        </w:r>
        <w:r w:rsidRPr="00E77C04">
          <w:tab/>
          <w:t>Ambient IoT</w:t>
        </w:r>
      </w:ins>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83" w:name="_Toc20120521"/>
      <w:bookmarkStart w:id="84" w:name="_Toc21623399"/>
      <w:bookmarkStart w:id="85" w:name="_Toc27587094"/>
      <w:bookmarkStart w:id="86" w:name="_Toc36459156"/>
      <w:bookmarkStart w:id="87" w:name="_Toc45028403"/>
      <w:bookmarkStart w:id="88" w:name="_Toc51870082"/>
      <w:bookmarkStart w:id="89" w:name="_Toc51870204"/>
      <w:bookmarkStart w:id="90" w:name="_Toc90581958"/>
      <w:bookmarkStart w:id="91" w:name="_Toc130816030"/>
      <w:bookmarkStart w:id="92" w:name="_Toc200957738"/>
      <w:r w:rsidRPr="009A3EEA">
        <w:lastRenderedPageBreak/>
        <w:t>4</w:t>
      </w:r>
      <w:r w:rsidRPr="009A3EEA">
        <w:tab/>
        <w:t>Overview</w:t>
      </w:r>
      <w:bookmarkEnd w:id="83"/>
      <w:bookmarkEnd w:id="84"/>
      <w:bookmarkEnd w:id="85"/>
      <w:bookmarkEnd w:id="86"/>
      <w:bookmarkEnd w:id="87"/>
      <w:bookmarkEnd w:id="88"/>
      <w:bookmarkEnd w:id="89"/>
      <w:bookmarkEnd w:id="90"/>
      <w:bookmarkEnd w:id="91"/>
      <w:bookmarkEnd w:id="92"/>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1724BEF8" w:rsidR="00CD6FBA" w:rsidRPr="00CD6FBA" w:rsidRDefault="00CD6FBA" w:rsidP="003A062A">
      <w:pPr>
        <w:pStyle w:val="B1"/>
        <w:rPr>
          <w:lang w:eastAsia="zh-CN"/>
        </w:rPr>
      </w:pPr>
      <w:r>
        <w:rPr>
          <w:lang w:eastAsia="zh-CN"/>
        </w:rPr>
        <w:t>-</w:t>
      </w:r>
      <w:r>
        <w:rPr>
          <w:lang w:eastAsia="zh-CN"/>
        </w:rPr>
        <w:tab/>
        <w:t xml:space="preserve">Storage and retrieval of </w:t>
      </w:r>
      <w:r>
        <w:t>A</w:t>
      </w:r>
      <w:ins w:id="93" w:author="C4-253402" w:date="2025-09-01T09:19:00Z">
        <w:r w:rsidR="00EB6EF3">
          <w:rPr>
            <w:rFonts w:hint="eastAsia"/>
            <w:lang w:eastAsia="zh-CN"/>
          </w:rPr>
          <w:t xml:space="preserve">mbient </w:t>
        </w:r>
      </w:ins>
      <w:r>
        <w:t xml:space="preserve">IoT </w:t>
      </w:r>
      <w:del w:id="94" w:author="C4-253402" w:date="2025-09-01T09:20:00Z">
        <w:r w:rsidDel="00EB649A">
          <w:delText xml:space="preserve">device profile </w:delText>
        </w:r>
      </w:del>
      <w:r>
        <w:t>data</w:t>
      </w:r>
      <w:ins w:id="95" w:author="C4-253402" w:date="2025-09-01T09:20:00Z">
        <w:r w:rsidR="00EB649A">
          <w:rPr>
            <w:rFonts w:hint="eastAsia"/>
            <w:lang w:eastAsia="zh-CN"/>
          </w:rPr>
          <w:t xml:space="preserve"> as specified in </w:t>
        </w:r>
        <w:r w:rsidR="00EB649A" w:rsidRPr="009A3EEA">
          <w:rPr>
            <w:lang w:eastAsia="zh-CN"/>
          </w:rPr>
          <w:t>3GPP</w:t>
        </w:r>
        <w:r w:rsidR="00EB649A" w:rsidRPr="009A3EEA">
          <w:rPr>
            <w:lang w:val="en-US" w:eastAsia="zh-CN"/>
          </w:rPr>
          <w:t> </w:t>
        </w:r>
        <w:r w:rsidR="00EB649A" w:rsidRPr="009A3EEA">
          <w:rPr>
            <w:lang w:eastAsia="zh-CN"/>
          </w:rPr>
          <w:t>TS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ins>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5119B3FB" w:rsidR="003A062A" w:rsidRPr="009A3EEA" w:rsidRDefault="00CC4879" w:rsidP="003A062A">
      <w:pPr>
        <w:pStyle w:val="TH"/>
        <w:rPr>
          <w:lang w:eastAsia="zh-CN"/>
        </w:rPr>
      </w:pPr>
      <w:ins w:id="96" w:author="C4-253402" w:date="2025-09-01T09:20:00Z">
        <w:r>
          <w:object w:dxaOrig="7140" w:dyaOrig="6390" w14:anchorId="5714B968">
            <v:shape id="_x0000_i1027" type="#_x0000_t75" style="width:357.25pt;height:320.3pt" o:ole="">
              <v:imagedata r:id="rId14" o:title=""/>
            </v:shape>
            <o:OLEObject Type="Embed" ProgID="Visio.Drawing.15" ShapeID="_x0000_i1027" DrawAspect="Content" ObjectID="_1818274582" r:id="rId15"/>
          </w:object>
        </w:r>
      </w:ins>
      <w:del w:id="97" w:author="C4-253402" w:date="2025-09-01T09:20:00Z">
        <w:r w:rsidR="00D45719" w:rsidDel="00CC4879">
          <w:object w:dxaOrig="7126" w:dyaOrig="6376" w14:anchorId="2FE96C49">
            <v:shape id="_x0000_i1028" type="#_x0000_t75" style="width:356.75pt;height:319.85pt" o:ole="">
              <v:imagedata r:id="rId16" o:title=""/>
            </v:shape>
            <o:OLEObject Type="Embed" ProgID="Visio.Drawing.15" ShapeID="_x0000_i1028" DrawAspect="Content" ObjectID="_1818274583" r:id="rId17"/>
          </w:object>
        </w:r>
      </w:del>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lastRenderedPageBreak/>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98" w:name="_Toc20120522"/>
      <w:bookmarkStart w:id="99" w:name="_Toc21623400"/>
      <w:bookmarkStart w:id="100" w:name="_Toc27587095"/>
      <w:bookmarkStart w:id="101" w:name="_Toc36459157"/>
      <w:bookmarkStart w:id="102" w:name="_Toc45028404"/>
      <w:bookmarkStart w:id="103" w:name="_Toc51870083"/>
      <w:bookmarkStart w:id="104" w:name="_Toc51870205"/>
      <w:bookmarkStart w:id="105" w:name="_Toc90581959"/>
      <w:bookmarkStart w:id="106" w:name="_Toc130816031"/>
      <w:bookmarkStart w:id="107" w:name="_Toc200957739"/>
      <w:r w:rsidRPr="009A3EEA">
        <w:t>5</w:t>
      </w:r>
      <w:r w:rsidRPr="009A3EEA">
        <w:tab/>
        <w:t>Services offered by the UD</w:t>
      </w:r>
      <w:r w:rsidRPr="009A3EEA">
        <w:rPr>
          <w:lang w:eastAsia="zh-CN"/>
        </w:rPr>
        <w:t>R</w:t>
      </w:r>
      <w:bookmarkEnd w:id="98"/>
      <w:bookmarkEnd w:id="99"/>
      <w:bookmarkEnd w:id="100"/>
      <w:bookmarkEnd w:id="101"/>
      <w:bookmarkEnd w:id="102"/>
      <w:bookmarkEnd w:id="103"/>
      <w:bookmarkEnd w:id="104"/>
      <w:bookmarkEnd w:id="105"/>
      <w:bookmarkEnd w:id="106"/>
      <w:bookmarkEnd w:id="107"/>
    </w:p>
    <w:p w14:paraId="4025FCE2" w14:textId="77777777" w:rsidR="003A062A" w:rsidRPr="009A3EEA" w:rsidRDefault="003A062A" w:rsidP="003A062A">
      <w:pPr>
        <w:pStyle w:val="21"/>
        <w:rPr>
          <w:lang w:eastAsia="zh-CN"/>
        </w:rPr>
      </w:pPr>
      <w:bookmarkStart w:id="108" w:name="_Toc20120523"/>
      <w:bookmarkStart w:id="109" w:name="_Toc21623401"/>
      <w:bookmarkStart w:id="110" w:name="_Toc27587096"/>
      <w:bookmarkStart w:id="111" w:name="_Toc36459158"/>
      <w:bookmarkStart w:id="112" w:name="_Toc45028405"/>
      <w:bookmarkStart w:id="113" w:name="_Toc51870084"/>
      <w:bookmarkStart w:id="114" w:name="_Toc51870206"/>
      <w:bookmarkStart w:id="115" w:name="_Toc90581960"/>
      <w:bookmarkStart w:id="116" w:name="_Toc130816032"/>
      <w:bookmarkStart w:id="117" w:name="_Toc200957740"/>
      <w:r w:rsidRPr="009A3EEA">
        <w:t>5.1</w:t>
      </w:r>
      <w:r w:rsidRPr="009A3EEA">
        <w:tab/>
        <w:t>Introduction</w:t>
      </w:r>
      <w:bookmarkEnd w:id="108"/>
      <w:bookmarkEnd w:id="109"/>
      <w:bookmarkEnd w:id="110"/>
      <w:bookmarkEnd w:id="111"/>
      <w:bookmarkEnd w:id="112"/>
      <w:bookmarkEnd w:id="113"/>
      <w:bookmarkEnd w:id="114"/>
      <w:bookmarkEnd w:id="115"/>
      <w:bookmarkEnd w:id="116"/>
      <w:bookmarkEnd w:id="117"/>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18" w:name="_Toc20120524"/>
      <w:bookmarkStart w:id="119" w:name="_Toc21623402"/>
      <w:bookmarkStart w:id="120" w:name="_Toc27587097"/>
      <w:bookmarkStart w:id="121" w:name="_Toc36459159"/>
      <w:bookmarkStart w:id="122" w:name="_Toc45028406"/>
      <w:bookmarkStart w:id="123" w:name="_Toc51870085"/>
      <w:bookmarkStart w:id="124" w:name="_Toc51870207"/>
      <w:bookmarkStart w:id="125" w:name="_Toc90581961"/>
      <w:bookmarkStart w:id="126" w:name="_Toc130816033"/>
      <w:bookmarkStart w:id="127" w:name="_Toc200957741"/>
      <w:r w:rsidRPr="009A3EEA">
        <w:t>5.2</w:t>
      </w:r>
      <w:r w:rsidRPr="009A3EEA">
        <w:tab/>
        <w:t>Nudr_DataRepository Service</w:t>
      </w:r>
      <w:bookmarkEnd w:id="118"/>
      <w:bookmarkEnd w:id="119"/>
      <w:bookmarkEnd w:id="120"/>
      <w:bookmarkEnd w:id="121"/>
      <w:bookmarkEnd w:id="122"/>
      <w:bookmarkEnd w:id="123"/>
      <w:bookmarkEnd w:id="124"/>
      <w:bookmarkEnd w:id="125"/>
      <w:bookmarkEnd w:id="126"/>
      <w:bookmarkEnd w:id="127"/>
    </w:p>
    <w:p w14:paraId="1402AA59" w14:textId="77777777" w:rsidR="003A062A" w:rsidRPr="009A3EEA" w:rsidRDefault="003A062A" w:rsidP="003A062A">
      <w:pPr>
        <w:pStyle w:val="31"/>
        <w:rPr>
          <w:lang w:eastAsia="zh-CN"/>
        </w:rPr>
      </w:pPr>
      <w:bookmarkStart w:id="128" w:name="_Toc20120525"/>
      <w:bookmarkStart w:id="129" w:name="_Toc21623403"/>
      <w:bookmarkStart w:id="130" w:name="_Toc27587098"/>
      <w:bookmarkStart w:id="131" w:name="_Toc36459160"/>
      <w:bookmarkStart w:id="132" w:name="_Toc45028407"/>
      <w:bookmarkStart w:id="133" w:name="_Toc51870086"/>
      <w:bookmarkStart w:id="134" w:name="_Toc51870208"/>
      <w:bookmarkStart w:id="135" w:name="_Toc90581962"/>
      <w:bookmarkStart w:id="136" w:name="_Toc130816034"/>
      <w:bookmarkStart w:id="137" w:name="_Toc200957742"/>
      <w:r w:rsidRPr="009A3EEA">
        <w:t>5.2.1</w:t>
      </w:r>
      <w:r w:rsidRPr="009A3EEA">
        <w:tab/>
        <w:t>Service Description</w:t>
      </w:r>
      <w:bookmarkEnd w:id="128"/>
      <w:bookmarkEnd w:id="129"/>
      <w:bookmarkEnd w:id="130"/>
      <w:bookmarkEnd w:id="131"/>
      <w:bookmarkEnd w:id="132"/>
      <w:bookmarkEnd w:id="133"/>
      <w:bookmarkEnd w:id="134"/>
      <w:bookmarkEnd w:id="135"/>
      <w:bookmarkEnd w:id="136"/>
      <w:bookmarkEnd w:id="137"/>
    </w:p>
    <w:p w14:paraId="454DC870" w14:textId="77777777" w:rsidR="003A062A" w:rsidRPr="009A3EEA" w:rsidRDefault="003A062A" w:rsidP="003A062A">
      <w:pPr>
        <w:pStyle w:val="41"/>
        <w:rPr>
          <w:lang w:eastAsia="zh-CN"/>
        </w:rPr>
      </w:pPr>
      <w:bookmarkStart w:id="138" w:name="_Toc20120526"/>
      <w:bookmarkStart w:id="139" w:name="_Toc21623404"/>
      <w:bookmarkStart w:id="140" w:name="_Toc27587099"/>
      <w:bookmarkStart w:id="141" w:name="_Toc36459161"/>
      <w:bookmarkStart w:id="142" w:name="_Toc45028408"/>
      <w:bookmarkStart w:id="143" w:name="_Toc51870087"/>
      <w:bookmarkStart w:id="144" w:name="_Toc51870209"/>
      <w:bookmarkStart w:id="145" w:name="_Toc90581963"/>
      <w:bookmarkStart w:id="146" w:name="_Toc130816035"/>
      <w:bookmarkStart w:id="147" w:name="_Toc200957743"/>
      <w:r w:rsidRPr="009A3EEA">
        <w:t>5.2.1.</w:t>
      </w:r>
      <w:r w:rsidRPr="009A3EEA">
        <w:rPr>
          <w:lang w:eastAsia="zh-CN"/>
        </w:rPr>
        <w:t>1</w:t>
      </w:r>
      <w:r w:rsidRPr="009A3EEA">
        <w:tab/>
      </w:r>
      <w:r w:rsidRPr="009A3EEA">
        <w:rPr>
          <w:lang w:eastAsia="zh-CN"/>
        </w:rPr>
        <w:t>Service and operation description</w:t>
      </w:r>
      <w:bookmarkEnd w:id="138"/>
      <w:bookmarkEnd w:id="139"/>
      <w:bookmarkEnd w:id="140"/>
      <w:bookmarkEnd w:id="141"/>
      <w:bookmarkEnd w:id="142"/>
      <w:bookmarkEnd w:id="143"/>
      <w:bookmarkEnd w:id="144"/>
      <w:bookmarkEnd w:id="145"/>
      <w:bookmarkEnd w:id="146"/>
      <w:bookmarkEnd w:id="147"/>
    </w:p>
    <w:p w14:paraId="540F3BB1" w14:textId="1755F454"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ins w:id="148" w:author="C4-253402" w:date="2025-09-01T09:21:00Z">
        <w:r w:rsidR="00D32E46">
          <w:t>,</w:t>
        </w:r>
      </w:ins>
      <w:r w:rsidRPr="009A3EEA">
        <w:rPr>
          <w:lang w:eastAsia="zh-CN"/>
        </w:rPr>
        <w:t xml:space="preserve"> </w:t>
      </w:r>
      <w:del w:id="149" w:author="C4-253402" w:date="2025-09-01T09:21:00Z">
        <w:r w:rsidRPr="009A3EEA" w:rsidDel="00D32E46">
          <w:rPr>
            <w:lang w:eastAsia="zh-CN"/>
          </w:rPr>
          <w:delText>a</w:delText>
        </w:r>
      </w:del>
      <w:del w:id="150" w:author="C4-253402" w:date="2025-09-01T09:20:00Z">
        <w:r w:rsidRPr="009A3EEA" w:rsidDel="00D32E46">
          <w:rPr>
            <w:lang w:eastAsia="zh-CN"/>
          </w:rPr>
          <w:delText>nd</w:delText>
        </w:r>
        <w:r w:rsidRPr="009A3EEA" w:rsidDel="00D32E46">
          <w:delText xml:space="preserve"> </w:delText>
        </w:r>
      </w:del>
      <w:r w:rsidRPr="009A3EEA">
        <w:t>NEF</w:t>
      </w:r>
      <w:ins w:id="151" w:author="C4-253402" w:date="2025-09-01T09:21:00Z">
        <w:r w:rsidR="00D32E46">
          <w:t xml:space="preserve"> and ADM</w:t>
        </w:r>
      </w:ins>
      <w:r w:rsidRPr="009A3EEA">
        <w:t>.</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lastRenderedPageBreak/>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52" w:name="_Toc20120527"/>
      <w:bookmarkStart w:id="153" w:name="_Toc21623405"/>
      <w:bookmarkStart w:id="154" w:name="_Toc27587100"/>
      <w:bookmarkStart w:id="155" w:name="_Toc36459162"/>
      <w:bookmarkStart w:id="156" w:name="_Toc45028409"/>
      <w:bookmarkStart w:id="157" w:name="_Toc51870088"/>
      <w:bookmarkStart w:id="158" w:name="_Toc51870210"/>
      <w:bookmarkStart w:id="159" w:name="_Toc90581964"/>
      <w:bookmarkStart w:id="160" w:name="_Toc130816036"/>
      <w:bookmarkStart w:id="161" w:name="_Toc200957744"/>
      <w:r w:rsidRPr="009A3EEA">
        <w:t>5.2.1.</w:t>
      </w:r>
      <w:r w:rsidRPr="009A3EEA">
        <w:rPr>
          <w:lang w:eastAsia="zh-CN"/>
        </w:rPr>
        <w:t>2</w:t>
      </w:r>
      <w:r w:rsidRPr="009A3EEA">
        <w:tab/>
      </w:r>
      <w:r w:rsidRPr="009A3EEA">
        <w:rPr>
          <w:lang w:eastAsia="zh-CN"/>
        </w:rPr>
        <w:t>Service operation and data access authorization</w:t>
      </w:r>
      <w:bookmarkEnd w:id="152"/>
      <w:bookmarkEnd w:id="153"/>
      <w:bookmarkEnd w:id="154"/>
      <w:bookmarkEnd w:id="155"/>
      <w:bookmarkEnd w:id="156"/>
      <w:bookmarkEnd w:id="157"/>
      <w:bookmarkEnd w:id="158"/>
      <w:bookmarkEnd w:id="159"/>
      <w:bookmarkEnd w:id="160"/>
      <w:bookmarkEnd w:id="161"/>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62" w:name="_Toc20120528"/>
      <w:bookmarkStart w:id="163" w:name="_Toc21623406"/>
      <w:bookmarkStart w:id="164" w:name="_Toc27587101"/>
      <w:bookmarkStart w:id="165" w:name="_Toc36459163"/>
      <w:bookmarkStart w:id="166" w:name="_Toc45028410"/>
      <w:bookmarkStart w:id="167" w:name="_Toc51870089"/>
      <w:bookmarkStart w:id="168" w:name="_Toc51870211"/>
      <w:bookmarkStart w:id="169" w:name="_Toc90581965"/>
      <w:bookmarkStart w:id="170" w:name="_Toc130816037"/>
      <w:bookmarkStart w:id="171" w:name="_Toc200957745"/>
      <w:r w:rsidRPr="009A3EEA">
        <w:t>5.2.2</w:t>
      </w:r>
      <w:r w:rsidRPr="009A3EEA">
        <w:tab/>
        <w:t>Service Operations</w:t>
      </w:r>
      <w:bookmarkEnd w:id="162"/>
      <w:bookmarkEnd w:id="163"/>
      <w:bookmarkEnd w:id="164"/>
      <w:bookmarkEnd w:id="165"/>
      <w:bookmarkEnd w:id="166"/>
      <w:bookmarkEnd w:id="167"/>
      <w:bookmarkEnd w:id="168"/>
      <w:bookmarkEnd w:id="169"/>
      <w:bookmarkEnd w:id="170"/>
      <w:bookmarkEnd w:id="171"/>
    </w:p>
    <w:p w14:paraId="27B331EE" w14:textId="77777777" w:rsidR="003A062A" w:rsidRPr="009A3EEA" w:rsidRDefault="003A062A" w:rsidP="003A062A">
      <w:pPr>
        <w:pStyle w:val="41"/>
      </w:pPr>
      <w:bookmarkStart w:id="172" w:name="_Toc20120529"/>
      <w:bookmarkStart w:id="173" w:name="_Toc21623407"/>
      <w:bookmarkStart w:id="174" w:name="_Toc27587102"/>
      <w:bookmarkStart w:id="175" w:name="_Toc36459164"/>
      <w:bookmarkStart w:id="176" w:name="_Toc45028411"/>
      <w:bookmarkStart w:id="177" w:name="_Toc51870090"/>
      <w:bookmarkStart w:id="178" w:name="_Toc51870212"/>
      <w:bookmarkStart w:id="179" w:name="_Toc90581966"/>
      <w:bookmarkStart w:id="180" w:name="_Toc130816038"/>
      <w:bookmarkStart w:id="181" w:name="_Toc200957746"/>
      <w:r w:rsidRPr="009A3EEA">
        <w:t>5.2.2.1</w:t>
      </w:r>
      <w:r w:rsidRPr="009A3EEA">
        <w:tab/>
        <w:t>Introduction</w:t>
      </w:r>
      <w:bookmarkEnd w:id="172"/>
      <w:bookmarkEnd w:id="173"/>
      <w:bookmarkEnd w:id="174"/>
      <w:bookmarkEnd w:id="175"/>
      <w:bookmarkEnd w:id="176"/>
      <w:bookmarkEnd w:id="177"/>
      <w:bookmarkEnd w:id="178"/>
      <w:bookmarkEnd w:id="179"/>
      <w:bookmarkEnd w:id="180"/>
      <w:bookmarkEnd w:id="181"/>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37D6054B"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ins w:id="182" w:author="C4-253402" w:date="2025-09-01T09:21:00Z">
        <w:r w:rsidR="00ED4105">
          <w:t>,</w:t>
        </w:r>
      </w:ins>
      <w:r w:rsidRPr="009A3EEA">
        <w:t xml:space="preserve"> </w:t>
      </w:r>
      <w:del w:id="183" w:author="C4-253402" w:date="2025-09-01T09:22:00Z">
        <w:r w:rsidRPr="009A3EEA" w:rsidDel="00ED4105">
          <w:delText xml:space="preserve">and </w:delText>
        </w:r>
      </w:del>
      <w:r w:rsidRPr="009A3EEA">
        <w:t>"/application-data"</w:t>
      </w:r>
      <w:r w:rsidRPr="009A3EEA">
        <w:rPr>
          <w:lang w:eastAsia="zh-CN"/>
        </w:rPr>
        <w:t xml:space="preserve"> </w:t>
      </w:r>
      <w:ins w:id="184" w:author="C4-253402" w:date="2025-09-01T09:22:00Z">
        <w:r w:rsidR="00ED4105">
          <w:rPr>
            <w:rFonts w:hint="eastAsia"/>
            <w:lang w:eastAsia="zh-CN"/>
          </w:rPr>
          <w:t xml:space="preserve">and </w:t>
        </w:r>
        <w:r w:rsidR="00ED4105" w:rsidRPr="009A3EEA">
          <w:t>"/a</w:t>
        </w:r>
        <w:r w:rsidR="00ED4105">
          <w:rPr>
            <w:rFonts w:hint="eastAsia"/>
            <w:lang w:eastAsia="zh-CN"/>
          </w:rPr>
          <w:t>iot-data</w:t>
        </w:r>
        <w:r w:rsidR="00ED4105" w:rsidRPr="009A3EEA">
          <w:t>"</w:t>
        </w:r>
        <w:r w:rsidR="00ED4105">
          <w:t xml:space="preserve"> </w:t>
        </w:r>
      </w:ins>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ins w:id="185" w:author="C4-253402" w:date="2025-09-01T09:22:00Z">
        <w:r w:rsidR="00965DD0">
          <w:t>,</w:t>
        </w:r>
      </w:ins>
      <w:r w:rsidRPr="009A3EEA">
        <w:t xml:space="preserve"> </w:t>
      </w:r>
      <w:del w:id="186" w:author="C4-253402" w:date="2025-09-01T09:22:00Z">
        <w:r w:rsidRPr="009A3EEA" w:rsidDel="00965DD0">
          <w:delText xml:space="preserve">and </w:delText>
        </w:r>
      </w:del>
      <w:r w:rsidRPr="009A3EEA">
        <w:t>in 3GPP TS 29.519</w:t>
      </w:r>
      <w:r w:rsidRPr="009A3EEA">
        <w:rPr>
          <w:lang w:val="en-US"/>
        </w:rPr>
        <w:t> </w:t>
      </w:r>
      <w:r w:rsidRPr="009A3EEA">
        <w:rPr>
          <w:lang w:eastAsia="zh-CN"/>
        </w:rPr>
        <w:t>[3]</w:t>
      </w:r>
      <w:r w:rsidRPr="009A3EEA">
        <w:t xml:space="preserve"> for use when the top-level segment is "/policy-data", "/exposure-data" or "/application-data"</w:t>
      </w:r>
      <w:ins w:id="187" w:author="C4-253402" w:date="2025-09-01T09:22:00Z">
        <w:r w:rsidR="00965DD0" w:rsidRPr="00965DD0">
          <w:rPr>
            <w:rFonts w:hint="eastAsia"/>
            <w:lang w:eastAsia="zh-CN"/>
          </w:rPr>
          <w:t xml:space="preserve"> </w:t>
        </w:r>
        <w:r w:rsidR="00965DD0">
          <w:rPr>
            <w:rFonts w:hint="eastAsia"/>
            <w:lang w:eastAsia="zh-CN"/>
          </w:rPr>
          <w:t xml:space="preserve">and </w:t>
        </w:r>
        <w:r w:rsidR="00965DD0" w:rsidRPr="009A3EEA">
          <w:t>in 3GPP TS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"/a</w:t>
        </w:r>
        <w:r w:rsidR="00965DD0">
          <w:rPr>
            <w:rFonts w:hint="eastAsia"/>
            <w:lang w:eastAsia="zh-CN"/>
          </w:rPr>
          <w:t>iot-data</w:t>
        </w:r>
        <w:r w:rsidR="00965DD0" w:rsidRPr="009A3EEA">
          <w:t>"</w:t>
        </w:r>
      </w:ins>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0EA911D5"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ins w:id="188" w:author="C4-253402" w:date="2025-09-01T09:23:00Z">
        <w:r w:rsidR="00A25ABA">
          <w:rPr>
            <w:lang w:eastAsia="zh-CN"/>
          </w:rPr>
          <w:t>,</w:t>
        </w:r>
      </w:ins>
      <w:r w:rsidRPr="009A3EEA">
        <w:rPr>
          <w:lang w:eastAsia="zh-CN"/>
        </w:rPr>
        <w:t xml:space="preserve"> </w:t>
      </w:r>
      <w:del w:id="189" w:author="C4-253402" w:date="2025-09-01T09:23:00Z">
        <w:r w:rsidRPr="009A3EEA" w:rsidDel="00A25ABA">
          <w:rPr>
            <w:lang w:eastAsia="zh-CN"/>
          </w:rPr>
          <w:delText xml:space="preserve">and </w:delText>
        </w:r>
      </w:del>
      <w:r w:rsidRPr="009A3EEA">
        <w:rPr>
          <w:lang w:eastAsia="zh-CN"/>
        </w:rPr>
        <w:t>3GPP TS 29.519</w:t>
      </w:r>
      <w:r w:rsidRPr="009A3EEA">
        <w:rPr>
          <w:lang w:val="en-US" w:eastAsia="zh-CN"/>
        </w:rPr>
        <w:t> </w:t>
      </w:r>
      <w:r w:rsidRPr="009A3EEA">
        <w:rPr>
          <w:lang w:eastAsia="zh-CN"/>
        </w:rPr>
        <w:t>[3]</w:t>
      </w:r>
      <w:ins w:id="190" w:author="C4-253402" w:date="2025-09-01T09:23:00Z">
        <w:r w:rsidR="00A25ABA" w:rsidRPr="00A25ABA">
          <w:rPr>
            <w:rFonts w:hint="eastAsia"/>
            <w:lang w:eastAsia="zh-CN"/>
          </w:rPr>
          <w:t xml:space="preserve"> </w:t>
        </w:r>
        <w:r w:rsidR="00A25ABA">
          <w:rPr>
            <w:rFonts w:hint="eastAsia"/>
            <w:lang w:eastAsia="zh-CN"/>
          </w:rPr>
          <w:t xml:space="preserve">and </w:t>
        </w:r>
        <w:r w:rsidR="00A25ABA" w:rsidRPr="009A3EEA">
          <w:rPr>
            <w:lang w:eastAsia="zh-CN"/>
          </w:rPr>
          <w:t>3GPP</w:t>
        </w:r>
        <w:r w:rsidR="00A25ABA" w:rsidRPr="009A3EEA">
          <w:rPr>
            <w:lang w:val="en-US" w:eastAsia="zh-CN"/>
          </w:rPr>
          <w:t> </w:t>
        </w:r>
        <w:r w:rsidR="00A25ABA"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ins>
      <w:r w:rsidRPr="009A3EEA">
        <w:rPr>
          <w:lang w:eastAsia="zh-CN"/>
        </w:rPr>
        <w:t>.</w:t>
      </w:r>
    </w:p>
    <w:p w14:paraId="72A7054E" w14:textId="77777777" w:rsidR="003A062A" w:rsidRPr="009A3EEA" w:rsidRDefault="003A062A" w:rsidP="003A062A">
      <w:pPr>
        <w:pStyle w:val="41"/>
        <w:rPr>
          <w:lang w:eastAsia="zh-CN"/>
        </w:rPr>
      </w:pPr>
      <w:bookmarkStart w:id="191" w:name="_Toc20120530"/>
      <w:bookmarkStart w:id="192" w:name="_Toc21623408"/>
      <w:bookmarkStart w:id="193" w:name="_Toc27587103"/>
      <w:bookmarkStart w:id="194" w:name="_Toc36459165"/>
      <w:bookmarkStart w:id="195" w:name="_Toc45028412"/>
      <w:bookmarkStart w:id="196" w:name="_Toc51870091"/>
      <w:bookmarkStart w:id="197" w:name="_Toc51870213"/>
      <w:bookmarkStart w:id="198" w:name="_Toc90581967"/>
      <w:bookmarkStart w:id="199" w:name="_Toc130816039"/>
      <w:bookmarkStart w:id="200" w:name="_Toc200957747"/>
      <w:r w:rsidRPr="009A3EEA">
        <w:lastRenderedPageBreak/>
        <w:t>5.2.2.2</w:t>
      </w:r>
      <w:r w:rsidRPr="009A3EEA">
        <w:tab/>
      </w:r>
      <w:r w:rsidRPr="009A3EEA">
        <w:rPr>
          <w:lang w:eastAsia="zh-CN"/>
        </w:rPr>
        <w:t>Query</w:t>
      </w:r>
      <w:bookmarkEnd w:id="191"/>
      <w:bookmarkEnd w:id="192"/>
      <w:bookmarkEnd w:id="193"/>
      <w:bookmarkEnd w:id="194"/>
      <w:bookmarkEnd w:id="195"/>
      <w:bookmarkEnd w:id="196"/>
      <w:bookmarkEnd w:id="197"/>
      <w:bookmarkEnd w:id="198"/>
      <w:bookmarkEnd w:id="199"/>
      <w:bookmarkEnd w:id="200"/>
    </w:p>
    <w:p w14:paraId="0C837900" w14:textId="77777777" w:rsidR="003A062A" w:rsidRPr="009A3EEA" w:rsidRDefault="003A062A" w:rsidP="003A062A">
      <w:pPr>
        <w:pStyle w:val="51"/>
        <w:rPr>
          <w:lang w:eastAsia="zh-CN"/>
        </w:rPr>
      </w:pPr>
      <w:bookmarkStart w:id="201" w:name="_Toc20120531"/>
      <w:bookmarkStart w:id="202" w:name="_Toc21623409"/>
      <w:bookmarkStart w:id="203" w:name="_Toc27587104"/>
      <w:bookmarkStart w:id="204" w:name="_Toc36459166"/>
      <w:bookmarkStart w:id="205" w:name="_Toc45028413"/>
      <w:bookmarkStart w:id="206" w:name="_Toc51870092"/>
      <w:bookmarkStart w:id="207" w:name="_Toc51870214"/>
      <w:bookmarkStart w:id="208" w:name="_Toc90581968"/>
      <w:bookmarkStart w:id="209" w:name="_Toc130816040"/>
      <w:bookmarkStart w:id="210" w:name="_Toc200957748"/>
      <w:r w:rsidRPr="009A3EEA">
        <w:t>5.2.2.2.1</w:t>
      </w:r>
      <w:r w:rsidRPr="009A3EEA">
        <w:tab/>
        <w:t>General</w:t>
      </w:r>
      <w:bookmarkEnd w:id="201"/>
      <w:bookmarkEnd w:id="202"/>
      <w:bookmarkEnd w:id="203"/>
      <w:bookmarkEnd w:id="204"/>
      <w:bookmarkEnd w:id="205"/>
      <w:bookmarkEnd w:id="206"/>
      <w:bookmarkEnd w:id="207"/>
      <w:bookmarkEnd w:id="208"/>
      <w:bookmarkEnd w:id="209"/>
      <w:bookmarkEnd w:id="210"/>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211" w:name="_Toc20120532"/>
      <w:bookmarkStart w:id="212" w:name="_Toc21623410"/>
      <w:bookmarkStart w:id="213" w:name="_Toc27587105"/>
      <w:bookmarkStart w:id="214" w:name="_Toc36459167"/>
      <w:bookmarkStart w:id="215" w:name="_Toc45028414"/>
      <w:bookmarkStart w:id="216" w:name="_Toc51870093"/>
      <w:bookmarkStart w:id="217" w:name="_Toc51870215"/>
      <w:bookmarkStart w:id="218" w:name="_Toc90581969"/>
      <w:bookmarkStart w:id="219" w:name="_Toc130816041"/>
      <w:bookmarkStart w:id="220" w:name="_Toc200957749"/>
      <w:r w:rsidRPr="009A3EEA">
        <w:t>5.2.2.2.2</w:t>
      </w:r>
      <w:r w:rsidRPr="009A3EEA">
        <w:tab/>
      </w:r>
      <w:r w:rsidRPr="009A3EEA">
        <w:rPr>
          <w:lang w:eastAsia="zh-CN"/>
        </w:rPr>
        <w:t>Data retrieval</w:t>
      </w:r>
      <w:bookmarkEnd w:id="211"/>
      <w:bookmarkEnd w:id="212"/>
      <w:bookmarkEnd w:id="213"/>
      <w:bookmarkEnd w:id="214"/>
      <w:bookmarkEnd w:id="215"/>
      <w:bookmarkEnd w:id="216"/>
      <w:bookmarkEnd w:id="217"/>
      <w:bookmarkEnd w:id="218"/>
      <w:bookmarkEnd w:id="219"/>
      <w:bookmarkEnd w:id="220"/>
    </w:p>
    <w:p w14:paraId="04FB4613" w14:textId="567FAC92" w:rsidR="003A062A" w:rsidRPr="009A3EEA" w:rsidRDefault="003A062A" w:rsidP="003A062A">
      <w:pPr>
        <w:rPr>
          <w:lang w:eastAsia="zh-CN"/>
        </w:rPr>
      </w:pPr>
      <w:r w:rsidRPr="009A3EEA">
        <w:t>Figure 5.2.2.2.2-1 shows a scenario where the NF service consumer (e.g. UDM, PCF</w:t>
      </w:r>
      <w:ins w:id="221" w:author="C4-253402" w:date="2025-09-01T09:23:00Z">
        <w:r w:rsidR="00330325">
          <w:t>,</w:t>
        </w:r>
      </w:ins>
      <w:r w:rsidRPr="009A3EEA">
        <w:t xml:space="preserve"> </w:t>
      </w:r>
      <w:del w:id="222" w:author="C4-253402" w:date="2025-09-01T09:23:00Z">
        <w:r w:rsidRPr="009A3EEA" w:rsidDel="00330325">
          <w:delText xml:space="preserve">or </w:delText>
        </w:r>
      </w:del>
      <w:r w:rsidRPr="009A3EEA">
        <w:t>NEF</w:t>
      </w:r>
      <w:ins w:id="223" w:author="C4-253402" w:date="2025-09-01T09:23:00Z">
        <w:r w:rsidR="00330325">
          <w:t xml:space="preserve"> or ADM</w:t>
        </w:r>
      </w:ins>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5F811041"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ins w:id="224" w:author="C4-253402" w:date="2025-09-01T09:23:00Z">
        <w:r w:rsidR="00433E35">
          <w:rPr>
            <w:lang w:eastAsia="zh-CN"/>
          </w:rPr>
          <w:t>,</w:t>
        </w:r>
      </w:ins>
      <w:r w:rsidRPr="009A3EEA">
        <w:t xml:space="preserve"> </w:t>
      </w:r>
      <w:del w:id="225" w:author="C4-253402" w:date="2025-09-01T09:23:00Z">
        <w:r w:rsidRPr="009A3EEA" w:rsidDel="00433E35">
          <w:delText xml:space="preserve">and </w:delText>
        </w:r>
      </w:del>
      <w:r w:rsidRPr="009A3EEA">
        <w:t>3GPP TS 29.519</w:t>
      </w:r>
      <w:r w:rsidRPr="009A3EEA">
        <w:rPr>
          <w:lang w:val="en-US"/>
        </w:rPr>
        <w:t> </w:t>
      </w:r>
      <w:r w:rsidRPr="009A3EEA">
        <w:rPr>
          <w:lang w:eastAsia="zh-CN"/>
        </w:rPr>
        <w:t>[3]</w:t>
      </w:r>
      <w:ins w:id="226" w:author="C4-253402" w:date="2025-09-01T09:23:00Z">
        <w:r w:rsidR="00433E35">
          <w:rPr>
            <w:rFonts w:hint="eastAsia"/>
            <w:lang w:eastAsia="zh-CN"/>
          </w:rPr>
          <w:t xml:space="preserve"> and </w:t>
        </w:r>
        <w:r w:rsidR="00433E35" w:rsidRPr="009A3EEA">
          <w:t>3GPP TS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ins>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9" type="#_x0000_t75" style="width:433.85pt;height:119.55pt" o:ole="">
            <v:imagedata r:id="rId18" o:title=""/>
          </v:shape>
          <o:OLEObject Type="Embed" ProgID="Visio.Drawing.11" ShapeID="_x0000_i1029" DrawAspect="Content" ObjectID="_1818274584" r:id="rId19"/>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6CB2E5E6"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w:t>
      </w:r>
      <w:ins w:id="227" w:author="C4-253402" w:date="2025-09-01T09:24:00Z">
        <w:r w:rsidR="000F3DE2">
          <w:t>,</w:t>
        </w:r>
      </w:ins>
      <w:r w:rsidRPr="009A3EEA">
        <w:t xml:space="preserve"> </w:t>
      </w:r>
      <w:del w:id="228" w:author="C4-253402" w:date="2025-09-01T09:24:00Z">
        <w:r w:rsidRPr="009A3EEA" w:rsidDel="000F3DE2">
          <w:delText xml:space="preserve">and </w:delText>
        </w:r>
      </w:del>
      <w:r w:rsidRPr="009A3EEA">
        <w:t>3GPP</w:t>
      </w:r>
      <w:r w:rsidRPr="009A3EEA">
        <w:rPr>
          <w:lang w:val="en-US"/>
        </w:rPr>
        <w:t> </w:t>
      </w:r>
      <w:r w:rsidRPr="009A3EEA">
        <w:t>TS</w:t>
      </w:r>
      <w:r w:rsidRPr="009A3EEA">
        <w:rPr>
          <w:lang w:val="en-US"/>
        </w:rPr>
        <w:t> </w:t>
      </w:r>
      <w:r w:rsidRPr="009A3EEA">
        <w:t>29.519</w:t>
      </w:r>
      <w:r w:rsidRPr="009A3EEA">
        <w:rPr>
          <w:lang w:val="en-US"/>
        </w:rPr>
        <w:t> </w:t>
      </w:r>
      <w:r w:rsidRPr="009A3EEA">
        <w:t>[3]</w:t>
      </w:r>
      <w:ins w:id="229" w:author="C4-253402" w:date="2025-09-01T09:24:00Z">
        <w:r w:rsidR="000F3DE2" w:rsidRPr="000F3DE2">
          <w:rPr>
            <w:rFonts w:hint="eastAsia"/>
            <w:lang w:eastAsia="zh-CN"/>
          </w:rPr>
          <w:t xml:space="preserve"> </w:t>
        </w:r>
        <w:r w:rsidR="000F3DE2">
          <w:rPr>
            <w:rFonts w:hint="eastAsia"/>
            <w:lang w:eastAsia="zh-CN"/>
          </w:rPr>
          <w:t xml:space="preserve">and </w:t>
        </w:r>
        <w:r w:rsidR="000F3DE2" w:rsidRPr="009A3EEA">
          <w:t>3GPP</w:t>
        </w:r>
        <w:r w:rsidR="000F3DE2" w:rsidRPr="009A3EEA">
          <w:rPr>
            <w:lang w:val="en-US"/>
          </w:rPr>
          <w:t> </w:t>
        </w:r>
        <w:r w:rsidR="000F3DE2"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ins>
      <w:r w:rsidRPr="009A3EEA">
        <w:t xml:space="preserve">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230" w:name="_Toc20120533"/>
      <w:bookmarkStart w:id="231" w:name="_Toc21623411"/>
      <w:bookmarkStart w:id="232" w:name="_Toc27587106"/>
      <w:bookmarkStart w:id="233" w:name="_Toc36459168"/>
      <w:bookmarkStart w:id="234" w:name="_Toc45028415"/>
      <w:bookmarkStart w:id="235" w:name="_Toc51870094"/>
      <w:bookmarkStart w:id="236" w:name="_Toc51870216"/>
      <w:bookmarkStart w:id="237" w:name="_Toc90581970"/>
      <w:bookmarkStart w:id="238" w:name="_Toc130816042"/>
      <w:bookmarkStart w:id="239" w:name="_Toc200957750"/>
      <w:r w:rsidRPr="009A3EEA">
        <w:t>5.2.2.2.</w:t>
      </w:r>
      <w:r w:rsidRPr="009A3EEA">
        <w:rPr>
          <w:lang w:eastAsia="zh-CN"/>
        </w:rPr>
        <w:t>3</w:t>
      </w:r>
      <w:r w:rsidRPr="009A3EEA">
        <w:tab/>
      </w:r>
      <w:r w:rsidRPr="009A3EEA">
        <w:rPr>
          <w:lang w:eastAsia="zh-CN"/>
        </w:rPr>
        <w:t>Retrieval of subset of a resource</w:t>
      </w:r>
      <w:bookmarkEnd w:id="230"/>
      <w:bookmarkEnd w:id="231"/>
      <w:bookmarkEnd w:id="232"/>
      <w:bookmarkEnd w:id="233"/>
      <w:bookmarkEnd w:id="234"/>
      <w:bookmarkEnd w:id="235"/>
      <w:bookmarkEnd w:id="236"/>
      <w:bookmarkEnd w:id="237"/>
      <w:bookmarkEnd w:id="238"/>
      <w:bookmarkEnd w:id="239"/>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lastRenderedPageBreak/>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lastRenderedPageBreak/>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40" w:name="_Toc20120534"/>
      <w:bookmarkStart w:id="241" w:name="_Toc21623412"/>
      <w:bookmarkStart w:id="242" w:name="_Toc27587107"/>
      <w:bookmarkStart w:id="243" w:name="_Toc36459169"/>
      <w:bookmarkStart w:id="244" w:name="_Toc45028416"/>
      <w:bookmarkStart w:id="245" w:name="_Toc51870095"/>
      <w:bookmarkStart w:id="246" w:name="_Toc51870217"/>
      <w:bookmarkStart w:id="247" w:name="_Toc90581971"/>
      <w:bookmarkStart w:id="248" w:name="_Toc130816043"/>
      <w:bookmarkStart w:id="249" w:name="_Toc200957751"/>
      <w:r w:rsidRPr="009A3EEA">
        <w:t>5.2.2.3</w:t>
      </w:r>
      <w:r w:rsidRPr="009A3EEA">
        <w:tab/>
      </w:r>
      <w:r w:rsidRPr="009A3EEA">
        <w:rPr>
          <w:lang w:eastAsia="zh-CN"/>
        </w:rPr>
        <w:t>Create</w:t>
      </w:r>
      <w:bookmarkEnd w:id="240"/>
      <w:bookmarkEnd w:id="241"/>
      <w:bookmarkEnd w:id="242"/>
      <w:bookmarkEnd w:id="243"/>
      <w:bookmarkEnd w:id="244"/>
      <w:bookmarkEnd w:id="245"/>
      <w:bookmarkEnd w:id="246"/>
      <w:bookmarkEnd w:id="247"/>
      <w:bookmarkEnd w:id="248"/>
      <w:bookmarkEnd w:id="249"/>
    </w:p>
    <w:p w14:paraId="4D980440" w14:textId="77777777" w:rsidR="003A062A" w:rsidRPr="009A3EEA" w:rsidRDefault="003A062A" w:rsidP="003A062A">
      <w:pPr>
        <w:pStyle w:val="51"/>
      </w:pPr>
      <w:bookmarkStart w:id="250" w:name="_Toc20120535"/>
      <w:bookmarkStart w:id="251" w:name="_Toc21623413"/>
      <w:bookmarkStart w:id="252" w:name="_Toc27587108"/>
      <w:bookmarkStart w:id="253" w:name="_Toc36459170"/>
      <w:bookmarkStart w:id="254" w:name="_Toc45028417"/>
      <w:bookmarkStart w:id="255" w:name="_Toc51870096"/>
      <w:bookmarkStart w:id="256" w:name="_Toc51870218"/>
      <w:bookmarkStart w:id="257" w:name="_Toc90581972"/>
      <w:bookmarkStart w:id="258" w:name="_Toc130816044"/>
      <w:bookmarkStart w:id="259" w:name="_Toc200957752"/>
      <w:r w:rsidRPr="009A3EEA">
        <w:t>5.2.2.3.1</w:t>
      </w:r>
      <w:r w:rsidRPr="009A3EEA">
        <w:tab/>
        <w:t>General</w:t>
      </w:r>
      <w:bookmarkEnd w:id="250"/>
      <w:bookmarkEnd w:id="251"/>
      <w:bookmarkEnd w:id="252"/>
      <w:bookmarkEnd w:id="253"/>
      <w:bookmarkEnd w:id="254"/>
      <w:bookmarkEnd w:id="255"/>
      <w:bookmarkEnd w:id="256"/>
      <w:bookmarkEnd w:id="257"/>
      <w:bookmarkEnd w:id="258"/>
      <w:bookmarkEnd w:id="259"/>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60" w:name="_Toc20120536"/>
      <w:bookmarkStart w:id="261" w:name="_Toc21623414"/>
      <w:bookmarkStart w:id="262" w:name="_Toc27587109"/>
      <w:bookmarkStart w:id="263" w:name="_Toc36459171"/>
      <w:bookmarkStart w:id="264" w:name="_Toc45028418"/>
      <w:bookmarkStart w:id="265" w:name="_Toc51870097"/>
      <w:bookmarkStart w:id="266" w:name="_Toc51870219"/>
      <w:bookmarkStart w:id="267" w:name="_Toc90581973"/>
      <w:bookmarkStart w:id="268" w:name="_Toc130816045"/>
      <w:bookmarkStart w:id="269" w:name="_Toc200957753"/>
      <w:r w:rsidRPr="009A3EEA">
        <w:t>5.2.2.3.2</w:t>
      </w:r>
      <w:r w:rsidRPr="009A3EEA">
        <w:tab/>
        <w:t>Data Creation using PUT</w:t>
      </w:r>
      <w:bookmarkEnd w:id="260"/>
      <w:bookmarkEnd w:id="261"/>
      <w:bookmarkEnd w:id="262"/>
      <w:bookmarkEnd w:id="263"/>
      <w:bookmarkEnd w:id="264"/>
      <w:bookmarkEnd w:id="265"/>
      <w:bookmarkEnd w:id="266"/>
      <w:bookmarkEnd w:id="267"/>
      <w:bookmarkEnd w:id="268"/>
      <w:bookmarkEnd w:id="269"/>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30" type="#_x0000_t75" style="width:433.85pt;height:119.55pt" o:ole="">
            <v:imagedata r:id="rId20" o:title=""/>
          </v:shape>
          <o:OLEObject Type="Embed" ProgID="Visio.Drawing.11" ShapeID="_x0000_i1030" DrawAspect="Content" ObjectID="_1818274585" r:id="rId21"/>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70" w:name="_Toc20120537"/>
      <w:bookmarkStart w:id="271" w:name="_Toc21623415"/>
      <w:bookmarkStart w:id="272" w:name="_Toc27587110"/>
      <w:bookmarkStart w:id="273" w:name="_Toc36459172"/>
      <w:bookmarkStart w:id="274" w:name="_Toc45028419"/>
      <w:bookmarkStart w:id="275" w:name="_Toc51870098"/>
      <w:bookmarkStart w:id="276" w:name="_Toc51870220"/>
      <w:bookmarkStart w:id="277" w:name="_Toc90581974"/>
      <w:bookmarkStart w:id="278" w:name="_Toc130816046"/>
      <w:bookmarkStart w:id="279" w:name="_Toc200957754"/>
      <w:r w:rsidRPr="009A3EEA">
        <w:t>5.2.2.3.3</w:t>
      </w:r>
      <w:r w:rsidRPr="009A3EEA">
        <w:tab/>
        <w:t>Data Creation using POST</w:t>
      </w:r>
      <w:bookmarkEnd w:id="270"/>
      <w:bookmarkEnd w:id="271"/>
      <w:bookmarkEnd w:id="272"/>
      <w:bookmarkEnd w:id="273"/>
      <w:bookmarkEnd w:id="274"/>
      <w:bookmarkEnd w:id="275"/>
      <w:bookmarkEnd w:id="276"/>
      <w:bookmarkEnd w:id="277"/>
      <w:bookmarkEnd w:id="278"/>
      <w:bookmarkEnd w:id="279"/>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1" type="#_x0000_t75" style="width:433.85pt;height:119.55pt" o:ole="">
            <v:imagedata r:id="rId22" o:title=""/>
          </v:shape>
          <o:OLEObject Type="Embed" ProgID="Visio.Drawing.11" ShapeID="_x0000_i1031" DrawAspect="Content" ObjectID="_1818274586" r:id="rId23"/>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80" w:name="_Toc20120538"/>
      <w:bookmarkStart w:id="281" w:name="_Toc21623416"/>
      <w:bookmarkStart w:id="282" w:name="_Toc27587111"/>
      <w:bookmarkStart w:id="283" w:name="_Toc36459173"/>
      <w:bookmarkStart w:id="284" w:name="_Toc45028420"/>
      <w:bookmarkStart w:id="285" w:name="_Toc51870099"/>
      <w:bookmarkStart w:id="286" w:name="_Toc51870221"/>
      <w:bookmarkStart w:id="287" w:name="_Toc90581975"/>
      <w:bookmarkStart w:id="288" w:name="_Toc130816047"/>
      <w:bookmarkStart w:id="289" w:name="_Toc200957755"/>
      <w:r w:rsidRPr="009A3EEA">
        <w:t>5.2.2.</w:t>
      </w:r>
      <w:r w:rsidRPr="009A3EEA">
        <w:rPr>
          <w:lang w:eastAsia="zh-CN"/>
        </w:rPr>
        <w:t>4</w:t>
      </w:r>
      <w:r w:rsidRPr="009A3EEA">
        <w:tab/>
      </w:r>
      <w:r w:rsidRPr="009A3EEA">
        <w:rPr>
          <w:lang w:eastAsia="zh-CN"/>
        </w:rPr>
        <w:t>Delete</w:t>
      </w:r>
      <w:bookmarkEnd w:id="280"/>
      <w:bookmarkEnd w:id="281"/>
      <w:bookmarkEnd w:id="282"/>
      <w:bookmarkEnd w:id="283"/>
      <w:bookmarkEnd w:id="284"/>
      <w:bookmarkEnd w:id="285"/>
      <w:bookmarkEnd w:id="286"/>
      <w:bookmarkEnd w:id="287"/>
      <w:bookmarkEnd w:id="288"/>
      <w:bookmarkEnd w:id="289"/>
    </w:p>
    <w:p w14:paraId="30294097" w14:textId="77777777" w:rsidR="003A062A" w:rsidRPr="009A3EEA" w:rsidRDefault="003A062A" w:rsidP="003A062A">
      <w:pPr>
        <w:pStyle w:val="51"/>
      </w:pPr>
      <w:bookmarkStart w:id="290" w:name="_Toc20120539"/>
      <w:bookmarkStart w:id="291" w:name="_Toc21623417"/>
      <w:bookmarkStart w:id="292" w:name="_Toc27587112"/>
      <w:bookmarkStart w:id="293" w:name="_Toc36459174"/>
      <w:bookmarkStart w:id="294" w:name="_Toc45028421"/>
      <w:bookmarkStart w:id="295" w:name="_Toc51870100"/>
      <w:bookmarkStart w:id="296" w:name="_Toc51870222"/>
      <w:bookmarkStart w:id="297" w:name="_Toc90581976"/>
      <w:bookmarkStart w:id="298" w:name="_Toc130816048"/>
      <w:bookmarkStart w:id="299" w:name="_Toc200957756"/>
      <w:r w:rsidRPr="009A3EEA">
        <w:t>5.2.2.</w:t>
      </w:r>
      <w:r w:rsidRPr="009A3EEA">
        <w:rPr>
          <w:lang w:eastAsia="zh-CN"/>
        </w:rPr>
        <w:t>4</w:t>
      </w:r>
      <w:r w:rsidRPr="009A3EEA">
        <w:t>.1</w:t>
      </w:r>
      <w:r w:rsidRPr="009A3EEA">
        <w:tab/>
        <w:t>General</w:t>
      </w:r>
      <w:bookmarkEnd w:id="290"/>
      <w:bookmarkEnd w:id="291"/>
      <w:bookmarkEnd w:id="292"/>
      <w:bookmarkEnd w:id="293"/>
      <w:bookmarkEnd w:id="294"/>
      <w:bookmarkEnd w:id="295"/>
      <w:bookmarkEnd w:id="296"/>
      <w:bookmarkEnd w:id="297"/>
      <w:bookmarkEnd w:id="298"/>
      <w:bookmarkEnd w:id="299"/>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300" w:name="_Toc20120540"/>
      <w:bookmarkStart w:id="301" w:name="_Toc21623418"/>
      <w:bookmarkStart w:id="302" w:name="_Toc27587113"/>
      <w:bookmarkStart w:id="303" w:name="_Toc36459175"/>
      <w:bookmarkStart w:id="304" w:name="_Toc45028422"/>
      <w:bookmarkStart w:id="305" w:name="_Toc51870101"/>
      <w:bookmarkStart w:id="306" w:name="_Toc51870223"/>
      <w:bookmarkStart w:id="307" w:name="_Toc90581977"/>
      <w:bookmarkStart w:id="308" w:name="_Toc130816049"/>
      <w:bookmarkStart w:id="309" w:name="_Toc200957757"/>
      <w:r w:rsidRPr="009A3EEA">
        <w:t>5.2.2.</w:t>
      </w:r>
      <w:r w:rsidRPr="009A3EEA">
        <w:rPr>
          <w:lang w:eastAsia="zh-CN"/>
        </w:rPr>
        <w:t>4</w:t>
      </w:r>
      <w:r w:rsidRPr="009A3EEA">
        <w:t>.2</w:t>
      </w:r>
      <w:r w:rsidRPr="009A3EEA">
        <w:tab/>
        <w:t>Deleting Data</w:t>
      </w:r>
      <w:bookmarkEnd w:id="300"/>
      <w:bookmarkEnd w:id="301"/>
      <w:bookmarkEnd w:id="302"/>
      <w:bookmarkEnd w:id="303"/>
      <w:bookmarkEnd w:id="304"/>
      <w:bookmarkEnd w:id="305"/>
      <w:bookmarkEnd w:id="306"/>
      <w:bookmarkEnd w:id="307"/>
      <w:bookmarkEnd w:id="308"/>
      <w:bookmarkEnd w:id="309"/>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2" type="#_x0000_t75" style="width:433.85pt;height:119.55pt" o:ole="">
            <v:imagedata r:id="rId24" o:title=""/>
          </v:shape>
          <o:OLEObject Type="Embed" ProgID="Visio.Drawing.11" ShapeID="_x0000_i1032" DrawAspect="Content" ObjectID="_1818274587" r:id="rId25"/>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310" w:name="_Toc20120541"/>
      <w:bookmarkStart w:id="311" w:name="_Toc21623419"/>
      <w:bookmarkStart w:id="312" w:name="_Toc27587114"/>
      <w:bookmarkStart w:id="313" w:name="_Toc36459176"/>
      <w:bookmarkStart w:id="314" w:name="_Toc45028423"/>
      <w:bookmarkStart w:id="315" w:name="_Toc51870102"/>
      <w:bookmarkStart w:id="316" w:name="_Toc51870224"/>
      <w:bookmarkStart w:id="317" w:name="_Toc90581978"/>
      <w:bookmarkStart w:id="318" w:name="_Toc130816050"/>
      <w:bookmarkStart w:id="319" w:name="_Toc200957758"/>
      <w:r w:rsidRPr="009A3EEA">
        <w:lastRenderedPageBreak/>
        <w:t>5.2.2.</w:t>
      </w:r>
      <w:r w:rsidRPr="009A3EEA">
        <w:rPr>
          <w:lang w:eastAsia="zh-CN"/>
        </w:rPr>
        <w:t>5</w:t>
      </w:r>
      <w:r w:rsidRPr="009A3EEA">
        <w:tab/>
      </w:r>
      <w:r w:rsidRPr="009A3EEA">
        <w:rPr>
          <w:lang w:eastAsia="zh-CN"/>
        </w:rPr>
        <w:t>Update</w:t>
      </w:r>
      <w:bookmarkEnd w:id="310"/>
      <w:bookmarkEnd w:id="311"/>
      <w:bookmarkEnd w:id="312"/>
      <w:bookmarkEnd w:id="313"/>
      <w:bookmarkEnd w:id="314"/>
      <w:bookmarkEnd w:id="315"/>
      <w:bookmarkEnd w:id="316"/>
      <w:bookmarkEnd w:id="317"/>
      <w:bookmarkEnd w:id="318"/>
      <w:bookmarkEnd w:id="319"/>
    </w:p>
    <w:p w14:paraId="675AC1F8" w14:textId="77777777" w:rsidR="003A062A" w:rsidRPr="009A3EEA" w:rsidRDefault="003A062A" w:rsidP="003A062A">
      <w:pPr>
        <w:pStyle w:val="51"/>
      </w:pPr>
      <w:bookmarkStart w:id="320" w:name="_Toc20120542"/>
      <w:bookmarkStart w:id="321" w:name="_Toc21623420"/>
      <w:bookmarkStart w:id="322" w:name="_Toc27587115"/>
      <w:bookmarkStart w:id="323" w:name="_Toc36459177"/>
      <w:bookmarkStart w:id="324" w:name="_Toc45028424"/>
      <w:bookmarkStart w:id="325" w:name="_Toc51870103"/>
      <w:bookmarkStart w:id="326" w:name="_Toc51870225"/>
      <w:bookmarkStart w:id="327" w:name="_Toc90581979"/>
      <w:bookmarkStart w:id="328" w:name="_Toc130816051"/>
      <w:bookmarkStart w:id="329" w:name="_Toc200957759"/>
      <w:r w:rsidRPr="009A3EEA">
        <w:t>5.2.2.</w:t>
      </w:r>
      <w:r w:rsidRPr="009A3EEA">
        <w:rPr>
          <w:lang w:eastAsia="zh-CN"/>
        </w:rPr>
        <w:t>5</w:t>
      </w:r>
      <w:r w:rsidRPr="009A3EEA">
        <w:t>.1</w:t>
      </w:r>
      <w:r w:rsidRPr="009A3EEA">
        <w:tab/>
        <w:t>General</w:t>
      </w:r>
      <w:bookmarkEnd w:id="320"/>
      <w:bookmarkEnd w:id="321"/>
      <w:bookmarkEnd w:id="322"/>
      <w:bookmarkEnd w:id="323"/>
      <w:bookmarkEnd w:id="324"/>
      <w:bookmarkEnd w:id="325"/>
      <w:bookmarkEnd w:id="326"/>
      <w:bookmarkEnd w:id="327"/>
      <w:bookmarkEnd w:id="328"/>
      <w:bookmarkEnd w:id="329"/>
    </w:p>
    <w:p w14:paraId="1FD023EF" w14:textId="752C8102"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ins w:id="330" w:author="C4-253402" w:date="2025-09-01T09:24:00Z">
        <w:r w:rsidR="0023533E">
          <w:rPr>
            <w:lang w:eastAsia="zh-CN"/>
          </w:rPr>
          <w:t>,</w:t>
        </w:r>
      </w:ins>
      <w:r w:rsidRPr="009A3EEA">
        <w:rPr>
          <w:lang w:eastAsia="zh-CN"/>
        </w:rPr>
        <w:t xml:space="preserve"> </w:t>
      </w:r>
      <w:del w:id="331" w:author="C4-253402" w:date="2025-09-01T09:24:00Z">
        <w:r w:rsidRPr="009A3EEA" w:rsidDel="0023533E">
          <w:rPr>
            <w:lang w:eastAsia="zh-CN"/>
          </w:rPr>
          <w:delText xml:space="preserve">or </w:delText>
        </w:r>
      </w:del>
      <w:r w:rsidRPr="009A3EEA">
        <w:rPr>
          <w:lang w:eastAsia="zh-CN"/>
        </w:rPr>
        <w:t>NEF</w:t>
      </w:r>
      <w:ins w:id="332" w:author="C4-253402" w:date="2025-09-01T09:24:00Z">
        <w:r w:rsidR="0023533E">
          <w:rPr>
            <w:lang w:eastAsia="zh-CN"/>
          </w:rPr>
          <w:t xml:space="preserve"> or ADM</w:t>
        </w:r>
      </w:ins>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333" w:name="_Toc20120543"/>
      <w:bookmarkStart w:id="334" w:name="_Toc21623421"/>
      <w:bookmarkStart w:id="335" w:name="_Toc27587116"/>
      <w:bookmarkStart w:id="336" w:name="_Toc36459178"/>
      <w:bookmarkStart w:id="337" w:name="_Toc45028425"/>
      <w:bookmarkStart w:id="338" w:name="_Toc51870104"/>
      <w:bookmarkStart w:id="339" w:name="_Toc51870226"/>
      <w:bookmarkStart w:id="340" w:name="_Toc90581980"/>
      <w:bookmarkStart w:id="341" w:name="_Toc130816052"/>
      <w:bookmarkStart w:id="342" w:name="_Toc200957760"/>
      <w:r w:rsidRPr="009A3EEA">
        <w:t>5.2.2.</w:t>
      </w:r>
      <w:r w:rsidRPr="009A3EEA">
        <w:rPr>
          <w:lang w:eastAsia="zh-CN"/>
        </w:rPr>
        <w:t>5</w:t>
      </w:r>
      <w:r w:rsidRPr="009A3EEA">
        <w:t>.2</w:t>
      </w:r>
      <w:r w:rsidRPr="009A3EEA">
        <w:tab/>
        <w:t>Data Update</w:t>
      </w:r>
      <w:r w:rsidRPr="009A3EEA">
        <w:rPr>
          <w:lang w:eastAsia="zh-CN"/>
        </w:rPr>
        <w:t xml:space="preserve"> using PATCH</w:t>
      </w:r>
      <w:bookmarkEnd w:id="333"/>
      <w:bookmarkEnd w:id="334"/>
      <w:bookmarkEnd w:id="335"/>
      <w:bookmarkEnd w:id="336"/>
      <w:bookmarkEnd w:id="337"/>
      <w:bookmarkEnd w:id="338"/>
      <w:bookmarkEnd w:id="339"/>
      <w:bookmarkEnd w:id="340"/>
      <w:bookmarkEnd w:id="341"/>
      <w:bookmarkEnd w:id="342"/>
    </w:p>
    <w:p w14:paraId="2D5455A3" w14:textId="61FA921C" w:rsidR="003A062A" w:rsidRPr="009A3EEA" w:rsidRDefault="003A062A" w:rsidP="003A062A">
      <w:r w:rsidRPr="009A3EEA">
        <w:t>Figure 5.2.2.5.2-1 shows a scenario where the NF service consumer (e.g. UDM, PCF</w:t>
      </w:r>
      <w:ins w:id="343" w:author="C4-253402" w:date="2025-09-01T09:25:00Z">
        <w:r w:rsidR="0050468B">
          <w:t>,</w:t>
        </w:r>
      </w:ins>
      <w:r w:rsidRPr="009A3EEA">
        <w:t xml:space="preserve"> </w:t>
      </w:r>
      <w:del w:id="344" w:author="C4-253402" w:date="2025-09-01T09:25:00Z">
        <w:r w:rsidRPr="009A3EEA" w:rsidDel="0050468B">
          <w:delText xml:space="preserve">or </w:delText>
        </w:r>
      </w:del>
      <w:r w:rsidRPr="009A3EEA">
        <w:t>NEF</w:t>
      </w:r>
      <w:ins w:id="345" w:author="C4-253402" w:date="2025-09-01T09:25:00Z">
        <w:r w:rsidR="0050468B">
          <w:t xml:space="preserve"> or ADM</w:t>
        </w:r>
      </w:ins>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3" type="#_x0000_t75" style="width:433.85pt;height:119.55pt" o:ole="">
            <v:imagedata r:id="rId26" o:title=""/>
          </v:shape>
          <o:OLEObject Type="Embed" ProgID="Visio.Drawing.11" ShapeID="_x0000_i1033" DrawAspect="Content" ObjectID="_1818274588" r:id="rId27"/>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46" w:name="_Toc20120544"/>
      <w:bookmarkStart w:id="347" w:name="_Toc21623422"/>
      <w:bookmarkStart w:id="348" w:name="_Toc27587117"/>
      <w:bookmarkStart w:id="349" w:name="_Toc36459179"/>
      <w:bookmarkStart w:id="350" w:name="_Toc45028426"/>
      <w:bookmarkStart w:id="351" w:name="_Toc51870105"/>
      <w:bookmarkStart w:id="352" w:name="_Toc51870227"/>
      <w:bookmarkStart w:id="353" w:name="_Toc90581981"/>
      <w:bookmarkStart w:id="354" w:name="_Toc130816053"/>
      <w:bookmarkStart w:id="355" w:name="_Toc200957761"/>
      <w:r w:rsidRPr="009A3EEA">
        <w:t>5.2.2.</w:t>
      </w:r>
      <w:r w:rsidRPr="009A3EEA">
        <w:rPr>
          <w:lang w:eastAsia="zh-CN"/>
        </w:rPr>
        <w:t>5</w:t>
      </w:r>
      <w:r w:rsidRPr="009A3EEA">
        <w:t>.3</w:t>
      </w:r>
      <w:r w:rsidRPr="009A3EEA">
        <w:tab/>
        <w:t>Data Update</w:t>
      </w:r>
      <w:r w:rsidRPr="009A3EEA">
        <w:rPr>
          <w:lang w:eastAsia="zh-CN"/>
        </w:rPr>
        <w:t xml:space="preserve"> using PUT</w:t>
      </w:r>
      <w:bookmarkEnd w:id="346"/>
      <w:bookmarkEnd w:id="347"/>
      <w:bookmarkEnd w:id="348"/>
      <w:bookmarkEnd w:id="349"/>
      <w:bookmarkEnd w:id="350"/>
      <w:bookmarkEnd w:id="351"/>
      <w:bookmarkEnd w:id="352"/>
      <w:bookmarkEnd w:id="353"/>
      <w:bookmarkEnd w:id="354"/>
      <w:bookmarkEnd w:id="35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4" type="#_x0000_t75" style="width:435.7pt;height:119.55pt" o:ole="">
            <v:imagedata r:id="rId28" o:title=""/>
          </v:shape>
          <o:OLEObject Type="Embed" ProgID="Visio.Drawing.11" ShapeID="_x0000_i1034" DrawAspect="Content" ObjectID="_1818274589" r:id="rId29"/>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lastRenderedPageBreak/>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56" w:name="_Toc20120545"/>
      <w:bookmarkStart w:id="357" w:name="_Toc21623423"/>
      <w:bookmarkStart w:id="358" w:name="_Toc27587118"/>
      <w:bookmarkStart w:id="359" w:name="_Toc36459180"/>
      <w:bookmarkStart w:id="360" w:name="_Toc45028427"/>
      <w:bookmarkStart w:id="361" w:name="_Toc51870106"/>
      <w:bookmarkStart w:id="362" w:name="_Toc51870228"/>
      <w:bookmarkStart w:id="363" w:name="_Toc90581982"/>
      <w:bookmarkStart w:id="364" w:name="_Toc130816054"/>
      <w:bookmarkStart w:id="365" w:name="_Toc200957762"/>
      <w:r w:rsidRPr="009A3EEA">
        <w:t>5.2.2.</w:t>
      </w:r>
      <w:r w:rsidRPr="009A3EEA">
        <w:rPr>
          <w:lang w:eastAsia="zh-CN"/>
        </w:rPr>
        <w:t>6</w:t>
      </w:r>
      <w:r w:rsidRPr="009A3EEA">
        <w:tab/>
      </w:r>
      <w:r w:rsidRPr="009A3EEA">
        <w:rPr>
          <w:lang w:eastAsia="zh-CN"/>
        </w:rPr>
        <w:t>Subscribe</w:t>
      </w:r>
      <w:bookmarkEnd w:id="356"/>
      <w:bookmarkEnd w:id="357"/>
      <w:bookmarkEnd w:id="358"/>
      <w:bookmarkEnd w:id="359"/>
      <w:bookmarkEnd w:id="360"/>
      <w:bookmarkEnd w:id="361"/>
      <w:bookmarkEnd w:id="362"/>
      <w:bookmarkEnd w:id="363"/>
      <w:bookmarkEnd w:id="364"/>
      <w:bookmarkEnd w:id="365"/>
    </w:p>
    <w:p w14:paraId="6591432A" w14:textId="77777777" w:rsidR="003A062A" w:rsidRPr="009A3EEA" w:rsidRDefault="003A062A" w:rsidP="003A062A">
      <w:pPr>
        <w:pStyle w:val="51"/>
      </w:pPr>
      <w:bookmarkStart w:id="366" w:name="_Toc20120546"/>
      <w:bookmarkStart w:id="367" w:name="_Toc21623424"/>
      <w:bookmarkStart w:id="368" w:name="_Toc27587119"/>
      <w:bookmarkStart w:id="369" w:name="_Toc36459181"/>
      <w:bookmarkStart w:id="370" w:name="_Toc45028428"/>
      <w:bookmarkStart w:id="371" w:name="_Toc51870107"/>
      <w:bookmarkStart w:id="372" w:name="_Toc51870229"/>
      <w:bookmarkStart w:id="373" w:name="_Toc90581983"/>
      <w:bookmarkStart w:id="374" w:name="_Toc130816055"/>
      <w:bookmarkStart w:id="375" w:name="_Toc200957763"/>
      <w:r w:rsidRPr="009A3EEA">
        <w:t>5.2.2.</w:t>
      </w:r>
      <w:r w:rsidRPr="009A3EEA">
        <w:rPr>
          <w:lang w:eastAsia="zh-CN"/>
        </w:rPr>
        <w:t>6</w:t>
      </w:r>
      <w:r w:rsidRPr="009A3EEA">
        <w:t>.1</w:t>
      </w:r>
      <w:r w:rsidRPr="009A3EEA">
        <w:tab/>
        <w:t>General</w:t>
      </w:r>
      <w:bookmarkEnd w:id="366"/>
      <w:bookmarkEnd w:id="367"/>
      <w:bookmarkEnd w:id="368"/>
      <w:bookmarkEnd w:id="369"/>
      <w:bookmarkEnd w:id="370"/>
      <w:bookmarkEnd w:id="371"/>
      <w:bookmarkEnd w:id="372"/>
      <w:bookmarkEnd w:id="373"/>
      <w:bookmarkEnd w:id="374"/>
      <w:bookmarkEnd w:id="37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76" w:name="_Toc20120547"/>
      <w:bookmarkStart w:id="377" w:name="_Toc21623425"/>
      <w:bookmarkStart w:id="378" w:name="_Toc27587120"/>
      <w:bookmarkStart w:id="379" w:name="_Toc36459182"/>
      <w:bookmarkStart w:id="380" w:name="_Toc45028429"/>
      <w:bookmarkStart w:id="381" w:name="_Toc51870108"/>
      <w:bookmarkStart w:id="382" w:name="_Toc51870230"/>
      <w:bookmarkStart w:id="383" w:name="_Toc90581984"/>
      <w:bookmarkStart w:id="384" w:name="_Toc130816056"/>
      <w:bookmarkStart w:id="385" w:name="_Toc200957764"/>
      <w:r w:rsidRPr="009A3EEA">
        <w:t>5.2.2.</w:t>
      </w:r>
      <w:r w:rsidRPr="009A3EEA">
        <w:rPr>
          <w:lang w:eastAsia="zh-CN"/>
        </w:rPr>
        <w:t>6</w:t>
      </w:r>
      <w:r w:rsidRPr="009A3EEA">
        <w:t>.2</w:t>
      </w:r>
      <w:r w:rsidRPr="009A3EEA">
        <w:tab/>
      </w:r>
      <w:r w:rsidRPr="009A3EEA">
        <w:rPr>
          <w:lang w:eastAsia="zh-CN"/>
        </w:rPr>
        <w:t>NF service consumer subscribes to notifications to UDR</w:t>
      </w:r>
      <w:bookmarkEnd w:id="376"/>
      <w:bookmarkEnd w:id="377"/>
      <w:bookmarkEnd w:id="378"/>
      <w:bookmarkEnd w:id="379"/>
      <w:bookmarkEnd w:id="380"/>
      <w:bookmarkEnd w:id="381"/>
      <w:bookmarkEnd w:id="382"/>
      <w:bookmarkEnd w:id="383"/>
      <w:bookmarkEnd w:id="384"/>
      <w:bookmarkEnd w:id="38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5" type="#_x0000_t75" style="width:436.15pt;height:118.6pt" o:ole="">
            <v:imagedata r:id="rId30" o:title=""/>
          </v:shape>
          <o:OLEObject Type="Embed" ProgID="Visio.Drawing.11" ShapeID="_x0000_i1035" DrawAspect="Content" ObjectID="_1818274590" r:id="rId31"/>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8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w:t>
      </w:r>
      <w:r w:rsidRPr="009A3EEA">
        <w:lastRenderedPageBreak/>
        <w:t>timestamp) for many subscriptions in order to avoid all of them expiring and recreating the subscription at the same time.</w:t>
      </w:r>
    </w:p>
    <w:bookmarkEnd w:id="38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87" w:name="_Toc20120548"/>
      <w:bookmarkStart w:id="388" w:name="_Toc21623426"/>
      <w:bookmarkStart w:id="389" w:name="_Toc27587121"/>
      <w:bookmarkStart w:id="390" w:name="_Toc36459183"/>
      <w:bookmarkStart w:id="391" w:name="_Toc45028430"/>
      <w:bookmarkStart w:id="392" w:name="_Toc51870109"/>
      <w:bookmarkStart w:id="393" w:name="_Toc51870231"/>
      <w:bookmarkStart w:id="394" w:name="_Toc90581985"/>
    </w:p>
    <w:p w14:paraId="31E93569" w14:textId="77777777" w:rsidR="003A062A" w:rsidRPr="009A3EEA" w:rsidRDefault="003A062A" w:rsidP="003A062A">
      <w:pPr>
        <w:pStyle w:val="51"/>
      </w:pPr>
      <w:bookmarkStart w:id="395" w:name="_Toc130816057"/>
      <w:bookmarkStart w:id="396" w:name="_Toc200957765"/>
      <w:r w:rsidRPr="009A3EEA">
        <w:t>5.2.2.</w:t>
      </w:r>
      <w:r w:rsidRPr="009A3EEA">
        <w:rPr>
          <w:lang w:eastAsia="zh-CN"/>
        </w:rPr>
        <w:t>6</w:t>
      </w:r>
      <w:r w:rsidRPr="009A3EEA">
        <w:t>.3</w:t>
      </w:r>
      <w:r w:rsidRPr="009A3EEA">
        <w:tab/>
      </w:r>
      <w:r w:rsidRPr="009A3EEA">
        <w:rPr>
          <w:lang w:eastAsia="zh-CN"/>
        </w:rPr>
        <w:t>Stateless UDM subscribes to notifications to UDR</w:t>
      </w:r>
      <w:bookmarkEnd w:id="387"/>
      <w:bookmarkEnd w:id="388"/>
      <w:bookmarkEnd w:id="389"/>
      <w:bookmarkEnd w:id="390"/>
      <w:bookmarkEnd w:id="391"/>
      <w:bookmarkEnd w:id="392"/>
      <w:bookmarkEnd w:id="393"/>
      <w:bookmarkEnd w:id="394"/>
      <w:bookmarkEnd w:id="395"/>
      <w:bookmarkEnd w:id="39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6" type="#_x0000_t75" style="width:295.4pt;height:160.6pt" o:ole="">
            <v:imagedata r:id="rId32" o:title=""/>
          </v:shape>
          <o:OLEObject Type="Embed" ProgID="Visio.Drawing.11" ShapeID="_x0000_i1036" DrawAspect="Content" ObjectID="_1818274591" r:id="rId33"/>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9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9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9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9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lastRenderedPageBreak/>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99" w:name="_Toc20120549"/>
      <w:bookmarkStart w:id="400" w:name="_Toc21623427"/>
      <w:bookmarkStart w:id="401" w:name="_Toc27587122"/>
      <w:bookmarkStart w:id="402" w:name="_Toc36459184"/>
      <w:bookmarkStart w:id="403" w:name="_Toc45028431"/>
      <w:bookmarkStart w:id="404" w:name="_Toc51870110"/>
      <w:bookmarkStart w:id="405" w:name="_Toc51870232"/>
      <w:bookmarkStart w:id="406" w:name="_Toc90581986"/>
    </w:p>
    <w:p w14:paraId="1CA7F2D7" w14:textId="77777777" w:rsidR="003A062A" w:rsidRPr="009A3EEA" w:rsidRDefault="003A062A" w:rsidP="003A062A">
      <w:pPr>
        <w:pStyle w:val="41"/>
        <w:rPr>
          <w:lang w:eastAsia="zh-CN"/>
        </w:rPr>
      </w:pPr>
      <w:bookmarkStart w:id="407" w:name="_Toc130816058"/>
      <w:bookmarkStart w:id="408" w:name="_Toc200957766"/>
      <w:r w:rsidRPr="009A3EEA">
        <w:t>5.2.2.</w:t>
      </w:r>
      <w:r w:rsidRPr="009A3EEA">
        <w:rPr>
          <w:lang w:eastAsia="zh-CN"/>
        </w:rPr>
        <w:t>7</w:t>
      </w:r>
      <w:r w:rsidRPr="009A3EEA">
        <w:tab/>
      </w:r>
      <w:r w:rsidRPr="009A3EEA">
        <w:rPr>
          <w:lang w:eastAsia="zh-CN"/>
        </w:rPr>
        <w:t>Unsubscribe</w:t>
      </w:r>
      <w:bookmarkEnd w:id="399"/>
      <w:bookmarkEnd w:id="400"/>
      <w:bookmarkEnd w:id="401"/>
      <w:bookmarkEnd w:id="402"/>
      <w:bookmarkEnd w:id="403"/>
      <w:bookmarkEnd w:id="404"/>
      <w:bookmarkEnd w:id="405"/>
      <w:bookmarkEnd w:id="406"/>
      <w:bookmarkEnd w:id="407"/>
      <w:bookmarkEnd w:id="408"/>
    </w:p>
    <w:p w14:paraId="721BEA09" w14:textId="77777777" w:rsidR="003A062A" w:rsidRPr="009A3EEA" w:rsidRDefault="003A062A" w:rsidP="003A062A">
      <w:pPr>
        <w:pStyle w:val="51"/>
      </w:pPr>
      <w:bookmarkStart w:id="409" w:name="_Toc20120550"/>
      <w:bookmarkStart w:id="410" w:name="_Toc21623428"/>
      <w:bookmarkStart w:id="411" w:name="_Toc27587123"/>
      <w:bookmarkStart w:id="412" w:name="_Toc36459185"/>
      <w:bookmarkStart w:id="413" w:name="_Toc45028432"/>
      <w:bookmarkStart w:id="414" w:name="_Toc51870111"/>
      <w:bookmarkStart w:id="415" w:name="_Toc51870233"/>
      <w:bookmarkStart w:id="416" w:name="_Toc90581987"/>
      <w:bookmarkStart w:id="417" w:name="_Toc130816059"/>
      <w:bookmarkStart w:id="418" w:name="_Toc200957767"/>
      <w:r w:rsidRPr="009A3EEA">
        <w:t>5.2.2.</w:t>
      </w:r>
      <w:r w:rsidRPr="009A3EEA">
        <w:rPr>
          <w:lang w:eastAsia="zh-CN"/>
        </w:rPr>
        <w:t>7</w:t>
      </w:r>
      <w:r w:rsidRPr="009A3EEA">
        <w:t>.1</w:t>
      </w:r>
      <w:r w:rsidRPr="009A3EEA">
        <w:tab/>
        <w:t>General</w:t>
      </w:r>
      <w:bookmarkEnd w:id="409"/>
      <w:bookmarkEnd w:id="410"/>
      <w:bookmarkEnd w:id="411"/>
      <w:bookmarkEnd w:id="412"/>
      <w:bookmarkEnd w:id="413"/>
      <w:bookmarkEnd w:id="414"/>
      <w:bookmarkEnd w:id="415"/>
      <w:bookmarkEnd w:id="416"/>
      <w:bookmarkEnd w:id="417"/>
      <w:bookmarkEnd w:id="41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419" w:name="_Toc20120551"/>
      <w:bookmarkStart w:id="420" w:name="_Toc21623429"/>
      <w:bookmarkStart w:id="421" w:name="_Toc27587124"/>
      <w:bookmarkStart w:id="422" w:name="_Toc36459186"/>
      <w:bookmarkStart w:id="423" w:name="_Toc45028433"/>
      <w:bookmarkStart w:id="424" w:name="_Toc51870112"/>
      <w:bookmarkStart w:id="425" w:name="_Toc51870234"/>
      <w:bookmarkStart w:id="426" w:name="_Toc90581988"/>
      <w:bookmarkStart w:id="427" w:name="_Toc130816060"/>
      <w:bookmarkStart w:id="428" w:name="_Toc200957768"/>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419"/>
      <w:bookmarkEnd w:id="420"/>
      <w:bookmarkEnd w:id="421"/>
      <w:bookmarkEnd w:id="422"/>
      <w:bookmarkEnd w:id="423"/>
      <w:bookmarkEnd w:id="424"/>
      <w:bookmarkEnd w:id="425"/>
      <w:bookmarkEnd w:id="426"/>
      <w:bookmarkEnd w:id="427"/>
      <w:bookmarkEnd w:id="42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7" type="#_x0000_t75" style="width:435.7pt;height:119.55pt" o:ole="">
            <v:imagedata r:id="rId34" o:title=""/>
          </v:shape>
          <o:OLEObject Type="Embed" ProgID="Visio.Drawing.11" ShapeID="_x0000_i1037" DrawAspect="Content" ObjectID="_1818274592" r:id="rId35"/>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429" w:name="_Toc20120552"/>
      <w:bookmarkStart w:id="430" w:name="_Toc21623430"/>
      <w:bookmarkStart w:id="431" w:name="_Toc27587125"/>
      <w:bookmarkStart w:id="432" w:name="_Toc36459187"/>
      <w:bookmarkStart w:id="433" w:name="_Toc45028434"/>
      <w:bookmarkStart w:id="434" w:name="_Toc51870113"/>
      <w:bookmarkStart w:id="435" w:name="_Toc51870235"/>
      <w:bookmarkStart w:id="436" w:name="_Toc90581989"/>
      <w:bookmarkStart w:id="437" w:name="_Toc130816061"/>
      <w:bookmarkStart w:id="438" w:name="_Toc200957769"/>
      <w:r w:rsidRPr="009A3EEA">
        <w:t>5.2.2.</w:t>
      </w:r>
      <w:r w:rsidRPr="009A3EEA">
        <w:rPr>
          <w:lang w:eastAsia="zh-CN"/>
        </w:rPr>
        <w:t>8</w:t>
      </w:r>
      <w:r w:rsidRPr="009A3EEA">
        <w:tab/>
      </w:r>
      <w:r w:rsidRPr="009A3EEA">
        <w:rPr>
          <w:lang w:eastAsia="zh-CN"/>
        </w:rPr>
        <w:t>Notify</w:t>
      </w:r>
      <w:bookmarkEnd w:id="429"/>
      <w:bookmarkEnd w:id="430"/>
      <w:bookmarkEnd w:id="431"/>
      <w:bookmarkEnd w:id="432"/>
      <w:bookmarkEnd w:id="433"/>
      <w:bookmarkEnd w:id="434"/>
      <w:bookmarkEnd w:id="435"/>
      <w:bookmarkEnd w:id="436"/>
      <w:bookmarkEnd w:id="437"/>
      <w:bookmarkEnd w:id="438"/>
    </w:p>
    <w:p w14:paraId="5CBF350D" w14:textId="77777777" w:rsidR="003A062A" w:rsidRPr="009A3EEA" w:rsidRDefault="003A062A" w:rsidP="003A062A">
      <w:pPr>
        <w:pStyle w:val="51"/>
      </w:pPr>
      <w:bookmarkStart w:id="439" w:name="_Toc20120553"/>
      <w:bookmarkStart w:id="440" w:name="_Toc21623431"/>
      <w:bookmarkStart w:id="441" w:name="_Toc27587126"/>
      <w:bookmarkStart w:id="442" w:name="_Toc36459188"/>
      <w:bookmarkStart w:id="443" w:name="_Toc45028435"/>
      <w:bookmarkStart w:id="444" w:name="_Toc51870114"/>
      <w:bookmarkStart w:id="445" w:name="_Toc51870236"/>
      <w:bookmarkStart w:id="446" w:name="_Toc90581990"/>
      <w:bookmarkStart w:id="447" w:name="_Toc130816062"/>
      <w:bookmarkStart w:id="448" w:name="_Toc200957770"/>
      <w:r w:rsidRPr="009A3EEA">
        <w:t>5.2.2.</w:t>
      </w:r>
      <w:r w:rsidRPr="009A3EEA">
        <w:rPr>
          <w:lang w:eastAsia="zh-CN"/>
        </w:rPr>
        <w:t>8</w:t>
      </w:r>
      <w:r w:rsidRPr="009A3EEA">
        <w:t>.1</w:t>
      </w:r>
      <w:r w:rsidRPr="009A3EEA">
        <w:tab/>
        <w:t>General</w:t>
      </w:r>
      <w:bookmarkEnd w:id="439"/>
      <w:bookmarkEnd w:id="440"/>
      <w:bookmarkEnd w:id="441"/>
      <w:bookmarkEnd w:id="442"/>
      <w:bookmarkEnd w:id="443"/>
      <w:bookmarkEnd w:id="444"/>
      <w:bookmarkEnd w:id="445"/>
      <w:bookmarkEnd w:id="446"/>
      <w:bookmarkEnd w:id="447"/>
      <w:bookmarkEnd w:id="44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49" w:name="_Toc20120554"/>
      <w:bookmarkStart w:id="450" w:name="_Toc21623432"/>
      <w:bookmarkStart w:id="451" w:name="_Toc27587127"/>
      <w:bookmarkStart w:id="452" w:name="_Toc36459189"/>
      <w:bookmarkStart w:id="453" w:name="_Toc45028436"/>
      <w:bookmarkStart w:id="454" w:name="_Toc51870115"/>
      <w:bookmarkStart w:id="455" w:name="_Toc51870237"/>
      <w:bookmarkStart w:id="456" w:name="_Toc90581991"/>
      <w:bookmarkStart w:id="457" w:name="_Toc130816063"/>
      <w:bookmarkStart w:id="458" w:name="_Toc200957771"/>
      <w:r w:rsidRPr="009A3EEA">
        <w:t>5.2.2.</w:t>
      </w:r>
      <w:r w:rsidRPr="009A3EEA">
        <w:rPr>
          <w:lang w:eastAsia="zh-CN"/>
        </w:rPr>
        <w:t>8</w:t>
      </w:r>
      <w:r w:rsidRPr="009A3EEA">
        <w:t>.2</w:t>
      </w:r>
      <w:r w:rsidRPr="009A3EEA">
        <w:tab/>
      </w:r>
      <w:r w:rsidRPr="009A3EEA">
        <w:rPr>
          <w:lang w:eastAsia="zh-CN"/>
        </w:rPr>
        <w:t>Notification to NF service consumer on data change</w:t>
      </w:r>
      <w:bookmarkEnd w:id="449"/>
      <w:bookmarkEnd w:id="450"/>
      <w:bookmarkEnd w:id="451"/>
      <w:bookmarkEnd w:id="452"/>
      <w:bookmarkEnd w:id="453"/>
      <w:bookmarkEnd w:id="454"/>
      <w:bookmarkEnd w:id="455"/>
      <w:bookmarkEnd w:id="456"/>
      <w:bookmarkEnd w:id="457"/>
      <w:bookmarkEnd w:id="45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8" type="#_x0000_t75" style="width:435.7pt;height:118.15pt" o:ole="">
            <v:imagedata r:id="rId36" o:title=""/>
          </v:shape>
          <o:OLEObject Type="Embed" ProgID="Visio.Drawing.11" ShapeID="_x0000_i1038" DrawAspect="Content" ObjectID="_1818274593" r:id="rId37"/>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59" w:name="_Toc20120555"/>
      <w:bookmarkStart w:id="460" w:name="_Toc21623433"/>
      <w:bookmarkStart w:id="461" w:name="_Toc27587128"/>
      <w:bookmarkStart w:id="462" w:name="_Toc36459190"/>
      <w:bookmarkStart w:id="463" w:name="_Toc45028437"/>
      <w:bookmarkStart w:id="464" w:name="_Toc51870116"/>
      <w:bookmarkStart w:id="465" w:name="_Toc51870238"/>
      <w:bookmarkStart w:id="466" w:name="_Toc90581992"/>
      <w:bookmarkStart w:id="467" w:name="_Toc130816064"/>
      <w:bookmarkStart w:id="468" w:name="_Toc200957772"/>
      <w:r w:rsidRPr="009A3EEA">
        <w:t>5.2.2.</w:t>
      </w:r>
      <w:r w:rsidRPr="009A3EEA">
        <w:rPr>
          <w:lang w:eastAsia="zh-CN"/>
        </w:rPr>
        <w:t>8</w:t>
      </w:r>
      <w:r w:rsidRPr="009A3EEA">
        <w:t>.3</w:t>
      </w:r>
      <w:r w:rsidRPr="009A3EEA">
        <w:tab/>
      </w:r>
      <w:r w:rsidRPr="009A3EEA">
        <w:rPr>
          <w:lang w:eastAsia="zh-CN"/>
        </w:rPr>
        <w:t>Notification to stateless UDM on data change</w:t>
      </w:r>
      <w:bookmarkEnd w:id="459"/>
      <w:bookmarkEnd w:id="460"/>
      <w:bookmarkEnd w:id="461"/>
      <w:bookmarkEnd w:id="462"/>
      <w:bookmarkEnd w:id="463"/>
      <w:bookmarkEnd w:id="464"/>
      <w:bookmarkEnd w:id="465"/>
      <w:bookmarkEnd w:id="466"/>
      <w:bookmarkEnd w:id="467"/>
      <w:bookmarkEnd w:id="46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9" type="#_x0000_t75" style="width:295.4pt;height:160.6pt" o:ole="">
            <v:imagedata r:id="rId38" o:title=""/>
          </v:shape>
          <o:OLEObject Type="Embed" ProgID="Visio.Drawing.11" ShapeID="_x0000_i1039" DrawAspect="Content" ObjectID="_1818274594" r:id="rId39"/>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69" w:name="_Toc82684219"/>
      <w:bookmarkStart w:id="470" w:name="_Toc130816065"/>
      <w:bookmarkStart w:id="471" w:name="_Toc200957773"/>
      <w:r w:rsidRPr="009A3EEA">
        <w:lastRenderedPageBreak/>
        <w:t>5.2.2.9</w:t>
      </w:r>
      <w:r w:rsidRPr="009A3EEA">
        <w:tab/>
      </w:r>
      <w:bookmarkEnd w:id="469"/>
      <w:r w:rsidRPr="009A3EEA">
        <w:rPr>
          <w:lang w:eastAsia="zh-CN"/>
        </w:rPr>
        <w:t>DataRestoration</w:t>
      </w:r>
      <w:r w:rsidRPr="009A3EEA">
        <w:rPr>
          <w:rFonts w:hint="eastAsia"/>
          <w:lang w:eastAsia="zh-CN"/>
        </w:rPr>
        <w:t>Notification</w:t>
      </w:r>
      <w:bookmarkEnd w:id="470"/>
      <w:bookmarkEnd w:id="471"/>
    </w:p>
    <w:p w14:paraId="0EACAF7D" w14:textId="77777777" w:rsidR="003A062A" w:rsidRPr="009A3EEA" w:rsidRDefault="003A062A" w:rsidP="003A062A">
      <w:pPr>
        <w:pStyle w:val="51"/>
      </w:pPr>
      <w:bookmarkStart w:id="472" w:name="_Toc82684217"/>
      <w:bookmarkStart w:id="473" w:name="_Toc130816066"/>
      <w:bookmarkStart w:id="474" w:name="_Toc200957774"/>
      <w:r w:rsidRPr="009A3EEA">
        <w:t>5.2.2.9.1</w:t>
      </w:r>
      <w:r w:rsidRPr="009A3EEA">
        <w:tab/>
        <w:t>General</w:t>
      </w:r>
      <w:bookmarkEnd w:id="472"/>
      <w:bookmarkEnd w:id="473"/>
      <w:bookmarkEnd w:id="47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75" w:name="_Toc82684218"/>
      <w:bookmarkStart w:id="476" w:name="_Toc130816067"/>
      <w:bookmarkStart w:id="477" w:name="_Toc200957775"/>
      <w:r w:rsidRPr="009A3EEA">
        <w:t>5.2.2.9.2</w:t>
      </w:r>
      <w:r w:rsidRPr="009A3EEA">
        <w:tab/>
      </w:r>
      <w:r w:rsidRPr="009A3EEA">
        <w:rPr>
          <w:lang w:eastAsia="zh-CN"/>
        </w:rPr>
        <w:t xml:space="preserve">Notification on </w:t>
      </w:r>
      <w:bookmarkEnd w:id="475"/>
      <w:r w:rsidRPr="009A3EEA">
        <w:rPr>
          <w:lang w:eastAsia="zh-CN"/>
        </w:rPr>
        <w:t>Data Restoration</w:t>
      </w:r>
      <w:bookmarkEnd w:id="476"/>
      <w:bookmarkEnd w:id="47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40" type="#_x0000_t75" style="width:437.55pt;height:116.75pt" o:ole="">
            <v:imagedata r:id="rId40" o:title=""/>
          </v:shape>
          <o:OLEObject Type="Embed" ProgID="Visio.Drawing.11" ShapeID="_x0000_i1040" DrawAspect="Content" ObjectID="_1818274595" r:id="rId41"/>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78" w:name="_Toc27587129"/>
      <w:bookmarkStart w:id="479" w:name="_Toc36459191"/>
      <w:bookmarkStart w:id="480" w:name="_Toc45028438"/>
      <w:bookmarkStart w:id="481" w:name="_Toc51870117"/>
      <w:bookmarkStart w:id="482" w:name="_Toc51870239"/>
      <w:bookmarkStart w:id="483" w:name="_Toc90581993"/>
      <w:bookmarkStart w:id="484" w:name="_Toc130816068"/>
      <w:bookmarkStart w:id="485" w:name="_Toc200957776"/>
      <w:r w:rsidRPr="009A3EEA">
        <w:t>5.3</w:t>
      </w:r>
      <w:r w:rsidRPr="009A3EEA">
        <w:tab/>
        <w:t>Nudr_GroupIDmap Service</w:t>
      </w:r>
      <w:bookmarkEnd w:id="478"/>
      <w:bookmarkEnd w:id="479"/>
      <w:bookmarkEnd w:id="480"/>
      <w:bookmarkEnd w:id="481"/>
      <w:bookmarkEnd w:id="482"/>
      <w:bookmarkEnd w:id="483"/>
      <w:bookmarkEnd w:id="484"/>
      <w:bookmarkEnd w:id="485"/>
    </w:p>
    <w:p w14:paraId="17AF275B" w14:textId="77777777" w:rsidR="003A062A" w:rsidRPr="009A3EEA" w:rsidRDefault="003A062A" w:rsidP="003A062A">
      <w:pPr>
        <w:pStyle w:val="31"/>
        <w:rPr>
          <w:lang w:eastAsia="zh-CN"/>
        </w:rPr>
      </w:pPr>
      <w:bookmarkStart w:id="486" w:name="_Toc27587130"/>
      <w:bookmarkStart w:id="487" w:name="_Toc36459192"/>
      <w:bookmarkStart w:id="488" w:name="_Toc45028439"/>
      <w:bookmarkStart w:id="489" w:name="_Toc51870118"/>
      <w:bookmarkStart w:id="490" w:name="_Toc51870240"/>
      <w:bookmarkStart w:id="491" w:name="_Toc90581994"/>
      <w:bookmarkStart w:id="492" w:name="_Toc130816069"/>
      <w:bookmarkStart w:id="493" w:name="_Toc200957777"/>
      <w:r w:rsidRPr="009A3EEA">
        <w:t>5.3.1</w:t>
      </w:r>
      <w:r w:rsidRPr="009A3EEA">
        <w:tab/>
        <w:t>Service Description</w:t>
      </w:r>
      <w:bookmarkEnd w:id="486"/>
      <w:bookmarkEnd w:id="487"/>
      <w:bookmarkEnd w:id="488"/>
      <w:bookmarkEnd w:id="489"/>
      <w:bookmarkEnd w:id="490"/>
      <w:bookmarkEnd w:id="491"/>
      <w:bookmarkEnd w:id="492"/>
      <w:bookmarkEnd w:id="493"/>
    </w:p>
    <w:p w14:paraId="3585826F" w14:textId="77777777" w:rsidR="003A062A" w:rsidRPr="009A3EEA" w:rsidRDefault="003A062A" w:rsidP="003A062A">
      <w:pPr>
        <w:pStyle w:val="41"/>
        <w:rPr>
          <w:lang w:eastAsia="zh-CN"/>
        </w:rPr>
      </w:pPr>
      <w:bookmarkStart w:id="494" w:name="_Toc27587131"/>
      <w:bookmarkStart w:id="495" w:name="_Toc36459193"/>
      <w:bookmarkStart w:id="496" w:name="_Toc45028440"/>
      <w:bookmarkStart w:id="497" w:name="_Toc51870119"/>
      <w:bookmarkStart w:id="498" w:name="_Toc51870241"/>
      <w:bookmarkStart w:id="499" w:name="_Toc90581995"/>
      <w:bookmarkStart w:id="500" w:name="_Toc130816070"/>
      <w:bookmarkStart w:id="501" w:name="_Toc200957778"/>
      <w:r w:rsidRPr="009A3EEA">
        <w:t>5.3.1.</w:t>
      </w:r>
      <w:r w:rsidRPr="009A3EEA">
        <w:rPr>
          <w:lang w:eastAsia="zh-CN"/>
        </w:rPr>
        <w:t>1</w:t>
      </w:r>
      <w:r w:rsidRPr="009A3EEA">
        <w:tab/>
      </w:r>
      <w:r w:rsidRPr="009A3EEA">
        <w:rPr>
          <w:lang w:eastAsia="zh-CN"/>
        </w:rPr>
        <w:t>Service and operation description</w:t>
      </w:r>
      <w:bookmarkEnd w:id="494"/>
      <w:bookmarkEnd w:id="495"/>
      <w:bookmarkEnd w:id="496"/>
      <w:bookmarkEnd w:id="497"/>
      <w:bookmarkEnd w:id="498"/>
      <w:bookmarkEnd w:id="499"/>
      <w:bookmarkEnd w:id="500"/>
      <w:bookmarkEnd w:id="50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lastRenderedPageBreak/>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502" w:name="_Toc27587132"/>
      <w:bookmarkStart w:id="503" w:name="_Toc36459194"/>
      <w:bookmarkStart w:id="504" w:name="_Toc45028441"/>
      <w:bookmarkStart w:id="505" w:name="_Toc51870120"/>
      <w:bookmarkStart w:id="506" w:name="_Toc51870242"/>
      <w:bookmarkStart w:id="507" w:name="_Toc90581996"/>
      <w:bookmarkStart w:id="508" w:name="_Toc130816071"/>
      <w:bookmarkStart w:id="509" w:name="_Toc200957779"/>
      <w:r w:rsidRPr="009A3EEA">
        <w:t>5.3.2</w:t>
      </w:r>
      <w:r w:rsidRPr="009A3EEA">
        <w:tab/>
        <w:t>Service Operations</w:t>
      </w:r>
      <w:bookmarkEnd w:id="502"/>
      <w:bookmarkEnd w:id="503"/>
      <w:bookmarkEnd w:id="504"/>
      <w:bookmarkEnd w:id="505"/>
      <w:bookmarkEnd w:id="506"/>
      <w:bookmarkEnd w:id="507"/>
      <w:bookmarkEnd w:id="508"/>
      <w:bookmarkEnd w:id="509"/>
    </w:p>
    <w:p w14:paraId="1C42007B" w14:textId="1A864B3D" w:rsidR="003A062A" w:rsidRPr="009A3EEA" w:rsidRDefault="003A062A" w:rsidP="003A062A">
      <w:pPr>
        <w:pStyle w:val="41"/>
      </w:pPr>
      <w:bookmarkStart w:id="510" w:name="_Toc27587133"/>
      <w:bookmarkStart w:id="511" w:name="_Toc36459195"/>
      <w:bookmarkStart w:id="512" w:name="_Toc45028442"/>
      <w:bookmarkStart w:id="513" w:name="_Toc51870121"/>
      <w:bookmarkStart w:id="514" w:name="_Toc51870243"/>
      <w:bookmarkStart w:id="515" w:name="_Toc90581997"/>
      <w:bookmarkStart w:id="516" w:name="_Toc130816072"/>
      <w:bookmarkStart w:id="517" w:name="_Toc200957780"/>
      <w:r w:rsidRPr="009A3EEA">
        <w:t>5.</w:t>
      </w:r>
      <w:r w:rsidR="006F3549">
        <w:t>3</w:t>
      </w:r>
      <w:r w:rsidRPr="009A3EEA">
        <w:t>.2.1</w:t>
      </w:r>
      <w:r w:rsidRPr="009A3EEA">
        <w:tab/>
        <w:t>Introduction</w:t>
      </w:r>
      <w:bookmarkEnd w:id="510"/>
      <w:bookmarkEnd w:id="511"/>
      <w:bookmarkEnd w:id="512"/>
      <w:bookmarkEnd w:id="513"/>
      <w:bookmarkEnd w:id="514"/>
      <w:bookmarkEnd w:id="515"/>
      <w:bookmarkEnd w:id="516"/>
      <w:bookmarkEnd w:id="51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518" w:name="_Toc27587134"/>
      <w:bookmarkStart w:id="519" w:name="_Toc36459196"/>
      <w:bookmarkStart w:id="520" w:name="_Toc45028443"/>
      <w:bookmarkStart w:id="521" w:name="_Toc51870122"/>
      <w:bookmarkStart w:id="522" w:name="_Toc51870244"/>
      <w:bookmarkStart w:id="523" w:name="_Toc90581998"/>
      <w:bookmarkStart w:id="524" w:name="_Toc130816073"/>
      <w:bookmarkStart w:id="525" w:name="_Toc200957781"/>
      <w:r w:rsidRPr="009A3EEA">
        <w:t>5.3.2.2</w:t>
      </w:r>
      <w:r w:rsidRPr="009A3EEA">
        <w:tab/>
      </w:r>
      <w:r w:rsidRPr="009A3EEA">
        <w:rPr>
          <w:lang w:eastAsia="zh-CN"/>
        </w:rPr>
        <w:t>Query</w:t>
      </w:r>
      <w:bookmarkEnd w:id="518"/>
      <w:bookmarkEnd w:id="519"/>
      <w:bookmarkEnd w:id="520"/>
      <w:bookmarkEnd w:id="521"/>
      <w:bookmarkEnd w:id="522"/>
      <w:bookmarkEnd w:id="523"/>
      <w:bookmarkEnd w:id="524"/>
      <w:bookmarkEnd w:id="525"/>
    </w:p>
    <w:p w14:paraId="391AA31B" w14:textId="77777777" w:rsidR="003A062A" w:rsidRPr="009A3EEA" w:rsidRDefault="003A062A" w:rsidP="003A062A">
      <w:pPr>
        <w:pStyle w:val="51"/>
        <w:rPr>
          <w:lang w:eastAsia="zh-CN"/>
        </w:rPr>
      </w:pPr>
      <w:bookmarkStart w:id="526" w:name="_Toc27587135"/>
      <w:bookmarkStart w:id="527" w:name="_Toc36459197"/>
      <w:bookmarkStart w:id="528" w:name="_Toc45028444"/>
      <w:bookmarkStart w:id="529" w:name="_Toc51870123"/>
      <w:bookmarkStart w:id="530" w:name="_Toc51870245"/>
      <w:bookmarkStart w:id="531" w:name="_Toc90581999"/>
      <w:bookmarkStart w:id="532" w:name="_Toc130816074"/>
      <w:bookmarkStart w:id="533" w:name="_Toc200957782"/>
      <w:r w:rsidRPr="009A3EEA">
        <w:t>5.3.2.2.1</w:t>
      </w:r>
      <w:r w:rsidRPr="009A3EEA">
        <w:tab/>
        <w:t>General</w:t>
      </w:r>
      <w:bookmarkEnd w:id="526"/>
      <w:bookmarkEnd w:id="527"/>
      <w:bookmarkEnd w:id="528"/>
      <w:bookmarkEnd w:id="529"/>
      <w:bookmarkEnd w:id="530"/>
      <w:bookmarkEnd w:id="531"/>
      <w:bookmarkEnd w:id="532"/>
      <w:bookmarkEnd w:id="53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534" w:name="_Toc27587136"/>
      <w:bookmarkStart w:id="535" w:name="_Toc36459198"/>
      <w:bookmarkStart w:id="536" w:name="_Toc45028445"/>
      <w:bookmarkStart w:id="537" w:name="_Toc51870124"/>
      <w:bookmarkStart w:id="538" w:name="_Toc51870246"/>
      <w:bookmarkStart w:id="539" w:name="_Toc90582000"/>
      <w:bookmarkStart w:id="540" w:name="_Toc130816075"/>
      <w:bookmarkStart w:id="541" w:name="_Toc200957783"/>
      <w:r w:rsidRPr="009A3EEA">
        <w:t>5.3.2.2.2</w:t>
      </w:r>
      <w:r w:rsidRPr="009A3EEA">
        <w:tab/>
        <w:t>NF</w:t>
      </w:r>
      <w:r w:rsidR="005E19AE">
        <w:t xml:space="preserve"> </w:t>
      </w:r>
      <w:r w:rsidRPr="009A3EEA">
        <w:t>Group ID</w:t>
      </w:r>
      <w:r w:rsidRPr="009A3EEA">
        <w:rPr>
          <w:lang w:eastAsia="zh-CN"/>
        </w:rPr>
        <w:t xml:space="preserve"> retrieval</w:t>
      </w:r>
      <w:bookmarkEnd w:id="534"/>
      <w:bookmarkEnd w:id="535"/>
      <w:bookmarkEnd w:id="536"/>
      <w:bookmarkEnd w:id="537"/>
      <w:bookmarkEnd w:id="538"/>
      <w:bookmarkEnd w:id="539"/>
      <w:bookmarkEnd w:id="540"/>
      <w:bookmarkEnd w:id="54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1" type="#_x0000_t75" style="width:434.3pt;height:119.55pt" o:ole="">
            <v:imagedata r:id="rId42" o:title=""/>
          </v:shape>
          <o:OLEObject Type="Embed" ProgID="Visio.Drawing.11" ShapeID="_x0000_i1041" DrawAspect="Content" ObjectID="_1818274596" r:id="rId43"/>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542" w:name="_Toc200957784"/>
      <w:r w:rsidRPr="009A3EEA">
        <w:t>5.3.2.</w:t>
      </w:r>
      <w:r>
        <w:t>3</w:t>
      </w:r>
      <w:r w:rsidRPr="009A3EEA">
        <w:tab/>
      </w:r>
      <w:r w:rsidRPr="009A3EEA">
        <w:rPr>
          <w:lang w:eastAsia="zh-CN"/>
        </w:rPr>
        <w:t>Query</w:t>
      </w:r>
      <w:r>
        <w:rPr>
          <w:lang w:eastAsia="zh-CN"/>
        </w:rPr>
        <w:t>RID</w:t>
      </w:r>
      <w:bookmarkEnd w:id="542"/>
    </w:p>
    <w:p w14:paraId="77492468" w14:textId="73567788" w:rsidR="00032BEE" w:rsidRPr="009A3EEA" w:rsidRDefault="00032BEE" w:rsidP="00032BEE">
      <w:pPr>
        <w:pStyle w:val="51"/>
        <w:rPr>
          <w:lang w:eastAsia="zh-CN"/>
        </w:rPr>
      </w:pPr>
      <w:bookmarkStart w:id="543" w:name="_Toc200957785"/>
      <w:r w:rsidRPr="009A3EEA">
        <w:t>5.3.2.</w:t>
      </w:r>
      <w:r>
        <w:t>3</w:t>
      </w:r>
      <w:r w:rsidRPr="009A3EEA">
        <w:t>.1</w:t>
      </w:r>
      <w:r w:rsidRPr="009A3EEA">
        <w:tab/>
        <w:t>General</w:t>
      </w:r>
      <w:bookmarkEnd w:id="54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544" w:name="_Toc200957786"/>
      <w:r w:rsidRPr="009A3EEA">
        <w:lastRenderedPageBreak/>
        <w:t>5.3.2.</w:t>
      </w:r>
      <w:r>
        <w:t>3</w:t>
      </w:r>
      <w:r w:rsidRPr="009A3EEA">
        <w:t>.2</w:t>
      </w:r>
      <w:r w:rsidRPr="009A3EEA">
        <w:tab/>
      </w:r>
      <w:r>
        <w:t>Routing IDs</w:t>
      </w:r>
      <w:r w:rsidRPr="009A3EEA">
        <w:rPr>
          <w:lang w:eastAsia="zh-CN"/>
        </w:rPr>
        <w:t xml:space="preserve"> retrieval</w:t>
      </w:r>
      <w:bookmarkEnd w:id="54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2" type="#_x0000_t75" style="width:435.7pt;height:121.4pt" o:ole="">
            <v:imagedata r:id="rId44" o:title=""/>
          </v:shape>
          <o:OLEObject Type="Embed" ProgID="Visio.Drawing.11" ShapeID="_x0000_i1042" DrawAspect="Content" ObjectID="_1818274597" r:id="rId45"/>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545" w:name="_Toc200957787"/>
      <w:r w:rsidRPr="009A3EEA">
        <w:t>5.</w:t>
      </w:r>
      <w:r>
        <w:t>3</w:t>
      </w:r>
      <w:r w:rsidRPr="009A3EEA">
        <w:t>.2.</w:t>
      </w:r>
      <w:r>
        <w:t>4</w:t>
      </w:r>
      <w:r w:rsidRPr="009A3EEA">
        <w:tab/>
      </w:r>
      <w:r w:rsidRPr="009A3EEA">
        <w:rPr>
          <w:lang w:eastAsia="zh-CN"/>
        </w:rPr>
        <w:t>Subscribe</w:t>
      </w:r>
      <w:bookmarkEnd w:id="545"/>
    </w:p>
    <w:p w14:paraId="0DD30789" w14:textId="63575E78" w:rsidR="00EA0AC2" w:rsidRPr="009A3EEA" w:rsidRDefault="00EA0AC2" w:rsidP="00EA0AC2">
      <w:pPr>
        <w:pStyle w:val="51"/>
      </w:pPr>
      <w:bookmarkStart w:id="546" w:name="_Toc200957788"/>
      <w:r w:rsidRPr="009A3EEA">
        <w:t>5.</w:t>
      </w:r>
      <w:r>
        <w:t>3</w:t>
      </w:r>
      <w:r w:rsidRPr="009A3EEA">
        <w:t>.2.</w:t>
      </w:r>
      <w:r>
        <w:t>4</w:t>
      </w:r>
      <w:r w:rsidRPr="009A3EEA">
        <w:t>.1</w:t>
      </w:r>
      <w:r w:rsidRPr="009A3EEA">
        <w:tab/>
        <w:t>General</w:t>
      </w:r>
      <w:bookmarkEnd w:id="54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547" w:name="_Toc200957789"/>
      <w:r w:rsidRPr="009A3EEA">
        <w:t>5.</w:t>
      </w:r>
      <w:r>
        <w:t>3</w:t>
      </w:r>
      <w:r w:rsidRPr="009A3EEA">
        <w:t>.2.</w:t>
      </w:r>
      <w:r>
        <w:t>4</w:t>
      </w:r>
      <w:r w:rsidRPr="009A3EEA">
        <w:t>.2</w:t>
      </w:r>
      <w:r w:rsidRPr="009A3EEA">
        <w:tab/>
      </w:r>
      <w:r w:rsidRPr="009A3EEA">
        <w:rPr>
          <w:lang w:eastAsia="zh-CN"/>
        </w:rPr>
        <w:t>NF service consumer subscribes to notifications to UDR</w:t>
      </w:r>
      <w:bookmarkEnd w:id="54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3" type="#_x0000_t75" style="width:434.3pt;height:118.6pt" o:ole="">
            <v:imagedata r:id="rId46" o:title=""/>
          </v:shape>
          <o:OLEObject Type="Embed" ProgID="Visio.Drawing.11" ShapeID="_x0000_i1043" DrawAspect="Content" ObjectID="_1818274598" r:id="rId47"/>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lastRenderedPageBreak/>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548" w:name="_Toc200957790"/>
      <w:r w:rsidRPr="009A3EEA">
        <w:t>5.</w:t>
      </w:r>
      <w:r>
        <w:t>3</w:t>
      </w:r>
      <w:r w:rsidRPr="009A3EEA">
        <w:t>.2.</w:t>
      </w:r>
      <w:r>
        <w:t>5</w:t>
      </w:r>
      <w:r w:rsidRPr="009A3EEA">
        <w:tab/>
      </w:r>
      <w:r w:rsidRPr="009A3EEA">
        <w:rPr>
          <w:lang w:eastAsia="zh-CN"/>
        </w:rPr>
        <w:t>Unsubscribe</w:t>
      </w:r>
      <w:bookmarkEnd w:id="548"/>
    </w:p>
    <w:p w14:paraId="67175A17" w14:textId="5FB04B98" w:rsidR="00EA0AC2" w:rsidRPr="009A3EEA" w:rsidRDefault="00EA0AC2" w:rsidP="00EA0AC2">
      <w:pPr>
        <w:pStyle w:val="51"/>
      </w:pPr>
      <w:bookmarkStart w:id="549" w:name="_Toc200957791"/>
      <w:r w:rsidRPr="009A3EEA">
        <w:t>5.</w:t>
      </w:r>
      <w:r>
        <w:t>3</w:t>
      </w:r>
      <w:r w:rsidRPr="009A3EEA">
        <w:t>.2.</w:t>
      </w:r>
      <w:r>
        <w:t>5</w:t>
      </w:r>
      <w:r w:rsidRPr="009A3EEA">
        <w:t>.1</w:t>
      </w:r>
      <w:r w:rsidRPr="009A3EEA">
        <w:tab/>
        <w:t>General</w:t>
      </w:r>
      <w:bookmarkEnd w:id="54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50" w:name="_Toc200957792"/>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5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4" type="#_x0000_t75" style="width:435.7pt;height:118.6pt" o:ole="">
            <v:imagedata r:id="rId48" o:title=""/>
          </v:shape>
          <o:OLEObject Type="Embed" ProgID="Visio.Drawing.11" ShapeID="_x0000_i1044" DrawAspect="Content" ObjectID="_1818274599" r:id="rId49"/>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51" w:name="_Toc200957793"/>
      <w:r w:rsidRPr="009A3EEA">
        <w:t>5.</w:t>
      </w:r>
      <w:r>
        <w:t>3</w:t>
      </w:r>
      <w:r w:rsidRPr="009A3EEA">
        <w:t>.2.</w:t>
      </w:r>
      <w:r>
        <w:t>6</w:t>
      </w:r>
      <w:r w:rsidRPr="009A3EEA">
        <w:tab/>
      </w:r>
      <w:r w:rsidRPr="009A3EEA">
        <w:rPr>
          <w:lang w:eastAsia="zh-CN"/>
        </w:rPr>
        <w:t>Notify</w:t>
      </w:r>
      <w:bookmarkEnd w:id="551"/>
    </w:p>
    <w:p w14:paraId="4B3A84ED" w14:textId="06CDA700" w:rsidR="00EA0AC2" w:rsidRPr="009A3EEA" w:rsidRDefault="00EA0AC2" w:rsidP="00EA0AC2">
      <w:pPr>
        <w:pStyle w:val="51"/>
      </w:pPr>
      <w:bookmarkStart w:id="552" w:name="_Toc200957794"/>
      <w:r w:rsidRPr="009A3EEA">
        <w:t>5.</w:t>
      </w:r>
      <w:r>
        <w:t>3</w:t>
      </w:r>
      <w:r w:rsidRPr="009A3EEA">
        <w:t>.2.</w:t>
      </w:r>
      <w:r>
        <w:t>6</w:t>
      </w:r>
      <w:r w:rsidRPr="009A3EEA">
        <w:t>.1</w:t>
      </w:r>
      <w:r w:rsidRPr="009A3EEA">
        <w:tab/>
        <w:t>General</w:t>
      </w:r>
      <w:bookmarkEnd w:id="55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53" w:name="_Toc200957795"/>
      <w:r w:rsidRPr="009A3EEA">
        <w:lastRenderedPageBreak/>
        <w:t>5.</w:t>
      </w:r>
      <w:r>
        <w:t>3</w:t>
      </w:r>
      <w:r w:rsidRPr="009A3EEA">
        <w:t>.2.</w:t>
      </w:r>
      <w:r>
        <w:t>6</w:t>
      </w:r>
      <w:r w:rsidRPr="009A3EEA">
        <w:t>.2</w:t>
      </w:r>
      <w:r w:rsidRPr="009A3EEA">
        <w:tab/>
      </w:r>
      <w:r w:rsidRPr="009A3EEA">
        <w:rPr>
          <w:lang w:eastAsia="zh-CN"/>
        </w:rPr>
        <w:t>Notification to NF service consumer on data change</w:t>
      </w:r>
      <w:bookmarkEnd w:id="55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5" type="#_x0000_t75" style="width:435.7pt;height:117.7pt" o:ole="">
            <v:imagedata r:id="rId50" o:title=""/>
          </v:shape>
          <o:OLEObject Type="Embed" ProgID="Visio.Drawing.11" ShapeID="_x0000_i1045" DrawAspect="Content" ObjectID="_1818274600" r:id="rId51"/>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54" w:name="_Toc20120556"/>
      <w:bookmarkStart w:id="555" w:name="_Toc21623434"/>
      <w:bookmarkStart w:id="556" w:name="_Toc27587137"/>
      <w:bookmarkStart w:id="557" w:name="_Toc36459199"/>
      <w:bookmarkStart w:id="558" w:name="_Toc45028446"/>
      <w:bookmarkStart w:id="559" w:name="_Toc51870125"/>
      <w:bookmarkStart w:id="560" w:name="_Toc51870247"/>
      <w:bookmarkStart w:id="561" w:name="_Toc90582001"/>
      <w:bookmarkStart w:id="562" w:name="_Toc130816076"/>
      <w:bookmarkStart w:id="563" w:name="_Toc200957796"/>
      <w:r w:rsidRPr="009A3EEA">
        <w:t>6</w:t>
      </w:r>
      <w:r w:rsidRPr="009A3EEA">
        <w:tab/>
        <w:t>API Definitions</w:t>
      </w:r>
      <w:bookmarkEnd w:id="554"/>
      <w:bookmarkEnd w:id="555"/>
      <w:bookmarkEnd w:id="556"/>
      <w:bookmarkEnd w:id="557"/>
      <w:bookmarkEnd w:id="558"/>
      <w:bookmarkEnd w:id="559"/>
      <w:bookmarkEnd w:id="560"/>
      <w:bookmarkEnd w:id="561"/>
      <w:bookmarkEnd w:id="562"/>
      <w:bookmarkEnd w:id="563"/>
    </w:p>
    <w:p w14:paraId="353B9165" w14:textId="77777777" w:rsidR="003A062A" w:rsidRPr="009A3EEA" w:rsidRDefault="003A062A" w:rsidP="003A062A">
      <w:pPr>
        <w:pStyle w:val="21"/>
      </w:pPr>
      <w:bookmarkStart w:id="564" w:name="_Toc20120557"/>
      <w:bookmarkStart w:id="565" w:name="_Toc21623435"/>
      <w:bookmarkStart w:id="566" w:name="_Toc27587138"/>
      <w:bookmarkStart w:id="567" w:name="_Toc36459200"/>
      <w:bookmarkStart w:id="568" w:name="_Toc45028447"/>
      <w:bookmarkStart w:id="569" w:name="_Toc51870126"/>
      <w:bookmarkStart w:id="570" w:name="_Toc51870248"/>
      <w:bookmarkStart w:id="571" w:name="_Toc90582002"/>
      <w:bookmarkStart w:id="572" w:name="_Toc130816077"/>
      <w:bookmarkStart w:id="573" w:name="_Toc200957797"/>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64"/>
      <w:bookmarkEnd w:id="565"/>
      <w:bookmarkEnd w:id="566"/>
      <w:bookmarkEnd w:id="567"/>
      <w:bookmarkEnd w:id="568"/>
      <w:bookmarkEnd w:id="569"/>
      <w:bookmarkEnd w:id="570"/>
      <w:bookmarkEnd w:id="571"/>
      <w:bookmarkEnd w:id="572"/>
      <w:bookmarkEnd w:id="573"/>
    </w:p>
    <w:p w14:paraId="4945B020" w14:textId="77777777" w:rsidR="003A062A" w:rsidRPr="009A3EEA" w:rsidRDefault="003A062A" w:rsidP="003A062A">
      <w:pPr>
        <w:pStyle w:val="31"/>
        <w:rPr>
          <w:lang w:eastAsia="zh-CN"/>
        </w:rPr>
      </w:pPr>
      <w:bookmarkStart w:id="574" w:name="_Toc20120558"/>
      <w:bookmarkStart w:id="575" w:name="_Toc21623436"/>
      <w:bookmarkStart w:id="576" w:name="_Toc27587139"/>
      <w:bookmarkStart w:id="577" w:name="_Toc36459201"/>
      <w:bookmarkStart w:id="578" w:name="_Toc45028448"/>
      <w:bookmarkStart w:id="579" w:name="_Toc51870127"/>
      <w:bookmarkStart w:id="580" w:name="_Toc51870249"/>
      <w:bookmarkStart w:id="581" w:name="_Toc90582003"/>
      <w:bookmarkStart w:id="582" w:name="_Toc130816078"/>
      <w:bookmarkStart w:id="583" w:name="_Toc200957798"/>
      <w:r w:rsidRPr="009A3EEA">
        <w:t>6.1.1</w:t>
      </w:r>
      <w:r w:rsidRPr="009A3EEA">
        <w:tab/>
        <w:t>API URI</w:t>
      </w:r>
      <w:bookmarkEnd w:id="574"/>
      <w:bookmarkEnd w:id="575"/>
      <w:bookmarkEnd w:id="576"/>
      <w:bookmarkEnd w:id="577"/>
      <w:bookmarkEnd w:id="578"/>
      <w:bookmarkEnd w:id="579"/>
      <w:bookmarkEnd w:id="580"/>
      <w:bookmarkEnd w:id="581"/>
      <w:bookmarkEnd w:id="582"/>
      <w:bookmarkEnd w:id="58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84" w:name="_Toc20120559"/>
      <w:bookmarkStart w:id="585" w:name="_Toc21623437"/>
      <w:bookmarkStart w:id="586" w:name="_Toc27587140"/>
      <w:bookmarkStart w:id="587" w:name="_Toc36459202"/>
      <w:bookmarkStart w:id="588" w:name="_Toc45028449"/>
      <w:bookmarkStart w:id="589" w:name="_Toc51870128"/>
      <w:bookmarkStart w:id="590" w:name="_Toc51870250"/>
      <w:bookmarkStart w:id="591" w:name="_Toc90582004"/>
      <w:bookmarkStart w:id="592" w:name="_Toc130816079"/>
      <w:bookmarkStart w:id="593" w:name="_Toc200957799"/>
      <w:r w:rsidRPr="009A3EEA">
        <w:lastRenderedPageBreak/>
        <w:t>6.1.2</w:t>
      </w:r>
      <w:r w:rsidRPr="009A3EEA">
        <w:tab/>
        <w:t>Usage of HTTP</w:t>
      </w:r>
      <w:bookmarkEnd w:id="584"/>
      <w:bookmarkEnd w:id="585"/>
      <w:bookmarkEnd w:id="586"/>
      <w:bookmarkEnd w:id="587"/>
      <w:bookmarkEnd w:id="588"/>
      <w:bookmarkEnd w:id="589"/>
      <w:bookmarkEnd w:id="590"/>
      <w:bookmarkEnd w:id="591"/>
      <w:bookmarkEnd w:id="592"/>
      <w:bookmarkEnd w:id="593"/>
    </w:p>
    <w:p w14:paraId="52C81CA6" w14:textId="77777777" w:rsidR="003A062A" w:rsidRPr="009A3EEA" w:rsidRDefault="003A062A" w:rsidP="003A062A">
      <w:pPr>
        <w:pStyle w:val="41"/>
      </w:pPr>
      <w:bookmarkStart w:id="594" w:name="_Toc20120560"/>
      <w:bookmarkStart w:id="595" w:name="_Toc21623438"/>
      <w:bookmarkStart w:id="596" w:name="_Toc27587141"/>
      <w:bookmarkStart w:id="597" w:name="_Toc36459203"/>
      <w:bookmarkStart w:id="598" w:name="_Toc45028450"/>
      <w:bookmarkStart w:id="599" w:name="_Toc51870129"/>
      <w:bookmarkStart w:id="600" w:name="_Toc51870251"/>
      <w:bookmarkStart w:id="601" w:name="_Toc90582005"/>
      <w:bookmarkStart w:id="602" w:name="_Toc130816080"/>
      <w:bookmarkStart w:id="603" w:name="_Toc200957800"/>
      <w:r w:rsidRPr="009A3EEA">
        <w:t>6.1.2.1</w:t>
      </w:r>
      <w:r w:rsidRPr="009A3EEA">
        <w:tab/>
        <w:t>General</w:t>
      </w:r>
      <w:bookmarkEnd w:id="594"/>
      <w:bookmarkEnd w:id="595"/>
      <w:bookmarkEnd w:id="596"/>
      <w:bookmarkEnd w:id="597"/>
      <w:bookmarkEnd w:id="598"/>
      <w:bookmarkEnd w:id="599"/>
      <w:bookmarkEnd w:id="600"/>
      <w:bookmarkEnd w:id="601"/>
      <w:bookmarkEnd w:id="602"/>
      <w:bookmarkEnd w:id="60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604" w:name="_Toc20120561"/>
      <w:bookmarkStart w:id="605" w:name="_Toc21623439"/>
      <w:bookmarkStart w:id="606" w:name="_Toc27587142"/>
      <w:bookmarkStart w:id="607" w:name="_Toc36459204"/>
      <w:bookmarkStart w:id="608" w:name="_Toc45028451"/>
      <w:bookmarkStart w:id="609" w:name="_Toc51870130"/>
      <w:bookmarkStart w:id="610" w:name="_Toc51870252"/>
      <w:bookmarkStart w:id="611" w:name="_Toc90582006"/>
      <w:bookmarkStart w:id="612" w:name="_Toc130816081"/>
      <w:bookmarkStart w:id="613" w:name="_Toc200957801"/>
      <w:r w:rsidRPr="009A3EEA">
        <w:t>6.1.2.2</w:t>
      </w:r>
      <w:r w:rsidRPr="009A3EEA">
        <w:tab/>
        <w:t>HTTP standard headers</w:t>
      </w:r>
      <w:bookmarkEnd w:id="604"/>
      <w:bookmarkEnd w:id="605"/>
      <w:bookmarkEnd w:id="606"/>
      <w:bookmarkEnd w:id="607"/>
      <w:bookmarkEnd w:id="608"/>
      <w:bookmarkEnd w:id="609"/>
      <w:bookmarkEnd w:id="610"/>
      <w:bookmarkEnd w:id="611"/>
      <w:bookmarkEnd w:id="612"/>
      <w:bookmarkEnd w:id="613"/>
    </w:p>
    <w:p w14:paraId="26B501BC" w14:textId="77777777" w:rsidR="003A062A" w:rsidRPr="009A3EEA" w:rsidRDefault="003A062A" w:rsidP="003A062A">
      <w:pPr>
        <w:pStyle w:val="51"/>
        <w:rPr>
          <w:lang w:eastAsia="zh-CN"/>
        </w:rPr>
      </w:pPr>
      <w:bookmarkStart w:id="614" w:name="_Toc20120562"/>
      <w:bookmarkStart w:id="615" w:name="_Toc21623440"/>
      <w:bookmarkStart w:id="616" w:name="_Toc27587143"/>
      <w:bookmarkStart w:id="617" w:name="_Toc36459205"/>
      <w:bookmarkStart w:id="618" w:name="_Toc45028452"/>
      <w:bookmarkStart w:id="619" w:name="_Toc51870131"/>
      <w:bookmarkStart w:id="620" w:name="_Toc51870253"/>
      <w:bookmarkStart w:id="621" w:name="_Toc90582007"/>
      <w:bookmarkStart w:id="622" w:name="_Toc130816082"/>
      <w:bookmarkStart w:id="623" w:name="_Toc200957802"/>
      <w:r w:rsidRPr="009A3EEA">
        <w:t>6.1.2.2.1</w:t>
      </w:r>
      <w:r w:rsidRPr="009A3EEA">
        <w:rPr>
          <w:lang w:eastAsia="zh-CN"/>
        </w:rPr>
        <w:tab/>
        <w:t>General</w:t>
      </w:r>
      <w:bookmarkEnd w:id="614"/>
      <w:bookmarkEnd w:id="615"/>
      <w:bookmarkEnd w:id="616"/>
      <w:bookmarkEnd w:id="617"/>
      <w:bookmarkEnd w:id="618"/>
      <w:bookmarkEnd w:id="619"/>
      <w:bookmarkEnd w:id="620"/>
      <w:bookmarkEnd w:id="621"/>
      <w:bookmarkEnd w:id="622"/>
      <w:bookmarkEnd w:id="62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624" w:name="_Toc20120563"/>
      <w:bookmarkStart w:id="625" w:name="_Toc21623441"/>
      <w:bookmarkStart w:id="626" w:name="_Toc27587144"/>
      <w:bookmarkStart w:id="627" w:name="_Toc36459206"/>
      <w:bookmarkStart w:id="628" w:name="_Toc45028453"/>
      <w:bookmarkStart w:id="629" w:name="_Toc51870132"/>
      <w:bookmarkStart w:id="630" w:name="_Toc51870254"/>
      <w:bookmarkStart w:id="631" w:name="_Toc90582008"/>
      <w:bookmarkStart w:id="632" w:name="_Toc130816083"/>
      <w:bookmarkStart w:id="633" w:name="_Toc200957803"/>
      <w:r w:rsidRPr="009A3EEA">
        <w:t>6.1.2.2.2</w:t>
      </w:r>
      <w:r w:rsidRPr="009A3EEA">
        <w:tab/>
        <w:t>Content type</w:t>
      </w:r>
      <w:bookmarkEnd w:id="624"/>
      <w:bookmarkEnd w:id="625"/>
      <w:bookmarkEnd w:id="626"/>
      <w:bookmarkEnd w:id="627"/>
      <w:bookmarkEnd w:id="628"/>
      <w:bookmarkEnd w:id="629"/>
      <w:bookmarkEnd w:id="630"/>
      <w:bookmarkEnd w:id="631"/>
      <w:bookmarkEnd w:id="632"/>
      <w:bookmarkEnd w:id="63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634" w:name="_Toc20120564"/>
      <w:bookmarkStart w:id="635" w:name="_Toc21623442"/>
      <w:bookmarkStart w:id="636" w:name="_Toc27587145"/>
      <w:bookmarkStart w:id="637" w:name="_Toc36459207"/>
      <w:bookmarkStart w:id="638" w:name="_Toc45028454"/>
      <w:bookmarkStart w:id="639" w:name="_Toc51870133"/>
      <w:bookmarkStart w:id="640" w:name="_Toc51870255"/>
      <w:bookmarkStart w:id="641" w:name="_Toc90582009"/>
      <w:bookmarkStart w:id="642" w:name="_Toc130816084"/>
      <w:bookmarkStart w:id="643" w:name="_Toc200957804"/>
      <w:r w:rsidRPr="009A3EEA">
        <w:rPr>
          <w:lang w:val="es-ES"/>
        </w:rPr>
        <w:t>6.1.2.2.3</w:t>
      </w:r>
      <w:r w:rsidRPr="009A3EEA">
        <w:rPr>
          <w:lang w:val="es-ES"/>
        </w:rPr>
        <w:tab/>
        <w:t>Cache-Control</w:t>
      </w:r>
      <w:bookmarkEnd w:id="634"/>
      <w:bookmarkEnd w:id="635"/>
      <w:bookmarkEnd w:id="636"/>
      <w:bookmarkEnd w:id="637"/>
      <w:bookmarkEnd w:id="638"/>
      <w:bookmarkEnd w:id="639"/>
      <w:bookmarkEnd w:id="640"/>
      <w:bookmarkEnd w:id="641"/>
      <w:bookmarkEnd w:id="642"/>
      <w:bookmarkEnd w:id="64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644" w:name="_Toc20120565"/>
      <w:bookmarkStart w:id="645" w:name="_Toc21623443"/>
      <w:bookmarkStart w:id="646" w:name="_Toc27587146"/>
      <w:bookmarkStart w:id="647" w:name="_Toc36459208"/>
      <w:bookmarkStart w:id="648" w:name="_Toc45028455"/>
      <w:bookmarkStart w:id="649" w:name="_Toc51870134"/>
      <w:bookmarkStart w:id="650" w:name="_Toc51870256"/>
      <w:bookmarkStart w:id="651" w:name="_Toc90582010"/>
      <w:bookmarkStart w:id="652" w:name="_Toc130816085"/>
      <w:bookmarkStart w:id="653" w:name="_Toc200957805"/>
      <w:r w:rsidRPr="009A3EEA">
        <w:t>6.1.2.2.4</w:t>
      </w:r>
      <w:r w:rsidRPr="009A3EEA">
        <w:tab/>
        <w:t>ETag</w:t>
      </w:r>
      <w:bookmarkEnd w:id="644"/>
      <w:bookmarkEnd w:id="645"/>
      <w:bookmarkEnd w:id="646"/>
      <w:bookmarkEnd w:id="647"/>
      <w:bookmarkEnd w:id="648"/>
      <w:bookmarkEnd w:id="649"/>
      <w:bookmarkEnd w:id="650"/>
      <w:bookmarkEnd w:id="651"/>
      <w:bookmarkEnd w:id="652"/>
      <w:bookmarkEnd w:id="65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54" w:name="_Toc20120566"/>
      <w:bookmarkStart w:id="655" w:name="_Toc21623444"/>
      <w:bookmarkStart w:id="656" w:name="_Toc27587147"/>
      <w:bookmarkStart w:id="657" w:name="_Toc36459209"/>
      <w:bookmarkStart w:id="658" w:name="_Toc45028456"/>
      <w:bookmarkStart w:id="659" w:name="_Toc51870135"/>
      <w:bookmarkStart w:id="660" w:name="_Toc51870257"/>
      <w:bookmarkStart w:id="661" w:name="_Toc90582011"/>
      <w:bookmarkStart w:id="662" w:name="_Toc130816086"/>
      <w:bookmarkStart w:id="663" w:name="_Toc200957806"/>
      <w:r w:rsidRPr="009A3EEA">
        <w:t>6.1.2.2.5</w:t>
      </w:r>
      <w:r w:rsidRPr="009A3EEA">
        <w:tab/>
        <w:t>If-None-Match</w:t>
      </w:r>
      <w:bookmarkEnd w:id="654"/>
      <w:bookmarkEnd w:id="655"/>
      <w:bookmarkEnd w:id="656"/>
      <w:bookmarkEnd w:id="657"/>
      <w:bookmarkEnd w:id="658"/>
      <w:bookmarkEnd w:id="659"/>
      <w:bookmarkEnd w:id="660"/>
      <w:bookmarkEnd w:id="661"/>
      <w:bookmarkEnd w:id="662"/>
      <w:bookmarkEnd w:id="66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64" w:name="_Toc20120567"/>
      <w:bookmarkStart w:id="665" w:name="_Toc21623445"/>
      <w:bookmarkStart w:id="666" w:name="_Toc27587148"/>
      <w:bookmarkStart w:id="667" w:name="_Toc36459210"/>
      <w:bookmarkStart w:id="668" w:name="_Toc45028457"/>
      <w:bookmarkStart w:id="669" w:name="_Toc51870136"/>
      <w:bookmarkStart w:id="670" w:name="_Toc51870258"/>
      <w:bookmarkStart w:id="671" w:name="_Toc90582012"/>
      <w:bookmarkStart w:id="672" w:name="_Toc130816087"/>
      <w:bookmarkStart w:id="673" w:name="_Toc200957807"/>
      <w:r w:rsidRPr="009A3EEA">
        <w:t>6.1.2.2.5a</w:t>
      </w:r>
      <w:r w:rsidRPr="009A3EEA">
        <w:tab/>
        <w:t>If-Match</w:t>
      </w:r>
      <w:bookmarkEnd w:id="664"/>
      <w:bookmarkEnd w:id="665"/>
      <w:bookmarkEnd w:id="666"/>
      <w:bookmarkEnd w:id="667"/>
      <w:bookmarkEnd w:id="668"/>
      <w:bookmarkEnd w:id="669"/>
      <w:bookmarkEnd w:id="670"/>
      <w:bookmarkEnd w:id="671"/>
      <w:bookmarkEnd w:id="672"/>
      <w:bookmarkEnd w:id="67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74" w:name="_Toc20120568"/>
      <w:bookmarkStart w:id="675" w:name="_Toc21623446"/>
      <w:bookmarkStart w:id="676" w:name="_Toc27587149"/>
      <w:bookmarkStart w:id="677" w:name="_Toc36459211"/>
      <w:bookmarkStart w:id="678" w:name="_Toc45028458"/>
      <w:bookmarkStart w:id="679" w:name="_Toc51870137"/>
      <w:bookmarkStart w:id="680" w:name="_Toc51870259"/>
      <w:bookmarkStart w:id="681" w:name="_Toc90582013"/>
      <w:bookmarkStart w:id="682" w:name="_Toc130816088"/>
      <w:bookmarkStart w:id="683" w:name="_Toc200957808"/>
      <w:r w:rsidRPr="009A3EEA">
        <w:lastRenderedPageBreak/>
        <w:t>6.1.2.2.6</w:t>
      </w:r>
      <w:r w:rsidRPr="009A3EEA">
        <w:tab/>
        <w:t>Last-Modified</w:t>
      </w:r>
      <w:bookmarkEnd w:id="674"/>
      <w:bookmarkEnd w:id="675"/>
      <w:bookmarkEnd w:id="676"/>
      <w:bookmarkEnd w:id="677"/>
      <w:bookmarkEnd w:id="678"/>
      <w:bookmarkEnd w:id="679"/>
      <w:bookmarkEnd w:id="680"/>
      <w:bookmarkEnd w:id="681"/>
      <w:bookmarkEnd w:id="682"/>
      <w:bookmarkEnd w:id="68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84" w:name="_Toc20120569"/>
      <w:bookmarkStart w:id="685" w:name="_Toc21623447"/>
      <w:bookmarkStart w:id="686" w:name="_Toc27587150"/>
      <w:bookmarkStart w:id="687" w:name="_Toc36459212"/>
      <w:bookmarkStart w:id="688" w:name="_Toc45028459"/>
      <w:bookmarkStart w:id="689" w:name="_Toc51870138"/>
      <w:bookmarkStart w:id="690" w:name="_Toc51870260"/>
      <w:bookmarkStart w:id="691" w:name="_Toc90582014"/>
      <w:bookmarkStart w:id="692" w:name="_Toc130816089"/>
      <w:bookmarkStart w:id="693" w:name="_Toc200957809"/>
      <w:r w:rsidRPr="009A3EEA">
        <w:t>6.1.2.2.7</w:t>
      </w:r>
      <w:r w:rsidRPr="009A3EEA">
        <w:tab/>
        <w:t>If-Modified-Since</w:t>
      </w:r>
      <w:bookmarkEnd w:id="684"/>
      <w:bookmarkEnd w:id="685"/>
      <w:bookmarkEnd w:id="686"/>
      <w:bookmarkEnd w:id="687"/>
      <w:bookmarkEnd w:id="688"/>
      <w:bookmarkEnd w:id="689"/>
      <w:bookmarkEnd w:id="690"/>
      <w:bookmarkEnd w:id="691"/>
      <w:bookmarkEnd w:id="692"/>
      <w:bookmarkEnd w:id="69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94" w:name="_Toc20120570"/>
      <w:bookmarkStart w:id="695" w:name="_Toc21623448"/>
      <w:bookmarkStart w:id="696" w:name="_Toc27587151"/>
      <w:bookmarkStart w:id="697" w:name="_Toc36459213"/>
      <w:bookmarkStart w:id="698" w:name="_Toc45028460"/>
      <w:bookmarkStart w:id="699" w:name="_Toc51870139"/>
      <w:bookmarkStart w:id="700" w:name="_Toc51870261"/>
      <w:bookmarkStart w:id="701" w:name="_Toc90582015"/>
      <w:bookmarkStart w:id="702" w:name="_Toc130816090"/>
      <w:bookmarkStart w:id="703" w:name="_Toc200957810"/>
      <w:r w:rsidRPr="009A3EEA">
        <w:t>6.1.2.2.8</w:t>
      </w:r>
      <w:r w:rsidRPr="009A3EEA">
        <w:tab/>
        <w:t>When to Use Entity-Tags and Last-Modified Dates</w:t>
      </w:r>
      <w:bookmarkEnd w:id="694"/>
      <w:bookmarkEnd w:id="695"/>
      <w:bookmarkEnd w:id="696"/>
      <w:bookmarkEnd w:id="697"/>
      <w:bookmarkEnd w:id="698"/>
      <w:bookmarkEnd w:id="699"/>
      <w:bookmarkEnd w:id="700"/>
      <w:bookmarkEnd w:id="701"/>
      <w:bookmarkEnd w:id="702"/>
      <w:bookmarkEnd w:id="70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704" w:name="_Toc20120571"/>
      <w:bookmarkStart w:id="705" w:name="_Toc21623449"/>
      <w:bookmarkStart w:id="706" w:name="_Toc27587152"/>
      <w:bookmarkStart w:id="707" w:name="_Toc36459214"/>
      <w:bookmarkStart w:id="708" w:name="_Toc45028461"/>
      <w:bookmarkStart w:id="709" w:name="_Toc51870140"/>
      <w:bookmarkStart w:id="710" w:name="_Toc51870262"/>
      <w:bookmarkStart w:id="711" w:name="_Toc90582016"/>
      <w:bookmarkStart w:id="712" w:name="_Toc130816091"/>
      <w:bookmarkStart w:id="713" w:name="_Toc200957811"/>
      <w:r w:rsidRPr="009A3EEA">
        <w:t>6.1.2.3</w:t>
      </w:r>
      <w:r w:rsidRPr="009A3EEA">
        <w:tab/>
        <w:t>HTTP custom headers</w:t>
      </w:r>
      <w:bookmarkEnd w:id="704"/>
      <w:bookmarkEnd w:id="705"/>
      <w:bookmarkEnd w:id="706"/>
      <w:bookmarkEnd w:id="707"/>
      <w:bookmarkEnd w:id="708"/>
      <w:bookmarkEnd w:id="709"/>
      <w:bookmarkEnd w:id="710"/>
      <w:bookmarkEnd w:id="711"/>
      <w:bookmarkEnd w:id="712"/>
      <w:bookmarkEnd w:id="713"/>
    </w:p>
    <w:p w14:paraId="3D250E29" w14:textId="77777777" w:rsidR="003A062A" w:rsidRPr="009A3EEA" w:rsidRDefault="003A062A" w:rsidP="003A062A">
      <w:pPr>
        <w:pStyle w:val="51"/>
        <w:rPr>
          <w:lang w:eastAsia="zh-CN"/>
        </w:rPr>
      </w:pPr>
      <w:bookmarkStart w:id="714" w:name="_Toc20120572"/>
      <w:bookmarkStart w:id="715" w:name="_Toc21623450"/>
      <w:bookmarkStart w:id="716" w:name="_Toc27587153"/>
      <w:bookmarkStart w:id="717" w:name="_Toc36459215"/>
      <w:bookmarkStart w:id="718" w:name="_Toc45028462"/>
      <w:bookmarkStart w:id="719" w:name="_Toc51870141"/>
      <w:bookmarkStart w:id="720" w:name="_Toc51870263"/>
      <w:bookmarkStart w:id="721" w:name="_Toc90582017"/>
      <w:bookmarkStart w:id="722" w:name="_Toc130816092"/>
      <w:bookmarkStart w:id="723" w:name="_Toc200957812"/>
      <w:r w:rsidRPr="009A3EEA">
        <w:t>6.1.2.3.1</w:t>
      </w:r>
      <w:r w:rsidRPr="009A3EEA">
        <w:rPr>
          <w:lang w:eastAsia="zh-CN"/>
        </w:rPr>
        <w:tab/>
        <w:t>General</w:t>
      </w:r>
      <w:bookmarkEnd w:id="714"/>
      <w:bookmarkEnd w:id="715"/>
      <w:bookmarkEnd w:id="716"/>
      <w:bookmarkEnd w:id="717"/>
      <w:bookmarkEnd w:id="718"/>
      <w:bookmarkEnd w:id="719"/>
      <w:bookmarkEnd w:id="720"/>
      <w:bookmarkEnd w:id="721"/>
      <w:bookmarkEnd w:id="722"/>
      <w:bookmarkEnd w:id="72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724" w:name="_Toc20120573"/>
      <w:bookmarkStart w:id="725" w:name="_Toc21623451"/>
      <w:bookmarkStart w:id="726" w:name="_Toc27587154"/>
      <w:bookmarkStart w:id="727" w:name="_Toc36459216"/>
      <w:bookmarkStart w:id="728" w:name="_Toc45028463"/>
      <w:bookmarkStart w:id="729" w:name="_Toc51870142"/>
      <w:bookmarkStart w:id="730" w:name="_Toc51870264"/>
      <w:bookmarkStart w:id="731" w:name="_Toc90582018"/>
      <w:bookmarkStart w:id="732" w:name="_Toc130816093"/>
      <w:bookmarkStart w:id="733" w:name="_Toc200957813"/>
      <w:r w:rsidRPr="009A3EEA">
        <w:t>6.1.2.3.</w:t>
      </w:r>
      <w:r w:rsidRPr="009A3EEA">
        <w:rPr>
          <w:lang w:eastAsia="zh-CN"/>
        </w:rPr>
        <w:t>2</w:t>
      </w:r>
      <w:r w:rsidRPr="009A3EEA">
        <w:rPr>
          <w:lang w:eastAsia="zh-CN"/>
        </w:rPr>
        <w:tab/>
        <w:t>3gpp-Sbi-Message-Priority</w:t>
      </w:r>
      <w:bookmarkEnd w:id="724"/>
      <w:bookmarkEnd w:id="725"/>
      <w:bookmarkEnd w:id="726"/>
      <w:bookmarkEnd w:id="727"/>
      <w:bookmarkEnd w:id="728"/>
      <w:bookmarkEnd w:id="729"/>
      <w:bookmarkEnd w:id="730"/>
      <w:bookmarkEnd w:id="731"/>
      <w:bookmarkEnd w:id="732"/>
      <w:bookmarkEnd w:id="73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734" w:name="_Toc20130875"/>
      <w:bookmarkStart w:id="735" w:name="_Toc36459217"/>
      <w:bookmarkStart w:id="736" w:name="_Toc45028464"/>
      <w:bookmarkStart w:id="737" w:name="_Toc51870143"/>
      <w:bookmarkStart w:id="738" w:name="_Toc51870265"/>
      <w:bookmarkStart w:id="739" w:name="_Toc90582019"/>
      <w:bookmarkStart w:id="740" w:name="_Toc130816094"/>
      <w:bookmarkStart w:id="741" w:name="_Toc200957814"/>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734"/>
      <w:r w:rsidRPr="009A3EEA">
        <w:rPr>
          <w:lang w:eastAsia="zh-CN"/>
        </w:rPr>
        <w:t>Correlation</w:t>
      </w:r>
      <w:bookmarkEnd w:id="735"/>
      <w:bookmarkEnd w:id="736"/>
      <w:bookmarkEnd w:id="737"/>
      <w:bookmarkEnd w:id="738"/>
      <w:bookmarkEnd w:id="739"/>
      <w:bookmarkEnd w:id="740"/>
      <w:bookmarkEnd w:id="74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742" w:name="_Toc200957815"/>
      <w:r w:rsidRPr="009A3EEA">
        <w:t>6.1.2.3.4</w:t>
      </w:r>
      <w:r w:rsidRPr="009A3EEA">
        <w:rPr>
          <w:rFonts w:hint="eastAsia"/>
          <w:lang w:eastAsia="zh-CN"/>
        </w:rPr>
        <w:tab/>
      </w:r>
      <w:r w:rsidRPr="009A3EEA">
        <w:rPr>
          <w:lang w:eastAsia="zh-CN"/>
        </w:rPr>
        <w:t>3gpp-Sbi-Etags</w:t>
      </w:r>
      <w:bookmarkEnd w:id="74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743" w:name="_Toc20120574"/>
      <w:bookmarkStart w:id="744" w:name="_Toc21623452"/>
      <w:bookmarkStart w:id="745" w:name="_Toc27587155"/>
      <w:bookmarkStart w:id="746" w:name="_Toc36459218"/>
      <w:bookmarkStart w:id="747" w:name="_Toc45028465"/>
      <w:bookmarkStart w:id="748" w:name="_Toc51870144"/>
      <w:bookmarkStart w:id="749" w:name="_Toc51870266"/>
      <w:bookmarkStart w:id="750" w:name="_Toc90582020"/>
      <w:bookmarkStart w:id="751" w:name="_Toc130816095"/>
      <w:bookmarkStart w:id="752" w:name="_Toc200957816"/>
      <w:r w:rsidRPr="009A3EEA">
        <w:lastRenderedPageBreak/>
        <w:t>6.1.3</w:t>
      </w:r>
      <w:r w:rsidRPr="009A3EEA">
        <w:tab/>
        <w:t>Resources</w:t>
      </w:r>
      <w:bookmarkEnd w:id="743"/>
      <w:bookmarkEnd w:id="744"/>
      <w:bookmarkEnd w:id="745"/>
      <w:bookmarkEnd w:id="746"/>
      <w:bookmarkEnd w:id="747"/>
      <w:bookmarkEnd w:id="748"/>
      <w:bookmarkEnd w:id="749"/>
      <w:bookmarkEnd w:id="750"/>
      <w:bookmarkEnd w:id="751"/>
      <w:bookmarkEnd w:id="752"/>
    </w:p>
    <w:p w14:paraId="1D99FADC" w14:textId="77777777" w:rsidR="003A062A" w:rsidRPr="009A3EEA" w:rsidRDefault="003A062A" w:rsidP="003A062A">
      <w:pPr>
        <w:pStyle w:val="41"/>
        <w:rPr>
          <w:lang w:eastAsia="zh-CN"/>
        </w:rPr>
      </w:pPr>
      <w:bookmarkStart w:id="753" w:name="_Toc20120575"/>
      <w:bookmarkStart w:id="754" w:name="_Toc21623453"/>
      <w:bookmarkStart w:id="755" w:name="_Toc27587156"/>
      <w:bookmarkStart w:id="756" w:name="_Toc36459219"/>
      <w:bookmarkStart w:id="757" w:name="_Toc45028466"/>
      <w:bookmarkStart w:id="758" w:name="_Toc51870145"/>
      <w:bookmarkStart w:id="759" w:name="_Toc51870267"/>
      <w:bookmarkStart w:id="760" w:name="_Toc90582021"/>
      <w:bookmarkStart w:id="761" w:name="_Toc130816096"/>
      <w:bookmarkStart w:id="762" w:name="_Toc200957817"/>
      <w:r w:rsidRPr="009A3EEA">
        <w:t>6.1.3.1</w:t>
      </w:r>
      <w:r w:rsidRPr="009A3EEA">
        <w:tab/>
        <w:t>Overview</w:t>
      </w:r>
      <w:bookmarkEnd w:id="753"/>
      <w:bookmarkEnd w:id="754"/>
      <w:bookmarkEnd w:id="755"/>
      <w:bookmarkEnd w:id="756"/>
      <w:bookmarkEnd w:id="757"/>
      <w:bookmarkEnd w:id="758"/>
      <w:bookmarkEnd w:id="759"/>
      <w:bookmarkEnd w:id="760"/>
      <w:bookmarkEnd w:id="761"/>
      <w:bookmarkEnd w:id="762"/>
    </w:p>
    <w:p w14:paraId="37399B38" w14:textId="7ACA15F6" w:rsidR="003A062A" w:rsidRPr="009A3EEA" w:rsidRDefault="0097691A" w:rsidP="003A062A">
      <w:pPr>
        <w:pStyle w:val="TH"/>
        <w:rPr>
          <w:lang w:val="en-US" w:eastAsia="zh-CN"/>
        </w:rPr>
      </w:pPr>
      <w:ins w:id="763" w:author="C4-253402" w:date="2025-09-01T09:25:00Z">
        <w:r>
          <w:object w:dxaOrig="6210" w:dyaOrig="9982" w14:anchorId="3DB8EF88">
            <v:shape id="_x0000_i1046" type="#_x0000_t75" style="width:310.6pt;height:498.9pt" o:ole="">
              <v:imagedata r:id="rId52" o:title=""/>
            </v:shape>
            <o:OLEObject Type="Embed" ProgID="Visio.Drawing.15" ShapeID="_x0000_i1046" DrawAspect="Content" ObjectID="_1818274601" r:id="rId53"/>
          </w:object>
        </w:r>
      </w:ins>
      <w:del w:id="764" w:author="C4-253402" w:date="2025-09-01T09:25:00Z">
        <w:r w:rsidR="003A062A" w:rsidRPr="009A3EEA" w:rsidDel="0097691A">
          <w:object w:dxaOrig="6208" w:dyaOrig="8532" w14:anchorId="68A4FFD5">
            <v:shape id="_x0000_i1047" type="#_x0000_t75" style="width:311.55pt;height:426.45pt" o:ole="">
              <v:imagedata r:id="rId54" o:title=""/>
            </v:shape>
            <o:OLEObject Type="Embed" ProgID="Visio.Drawing.15" ShapeID="_x0000_i1047" DrawAspect="Content" ObjectID="_1818274602" r:id="rId55"/>
          </w:object>
        </w:r>
      </w:del>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ins w:id="765" w:author="C4-253402" w:date="2025-09-01T09:45:00Z"/>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ins w:id="766" w:author="C4-253402" w:date="2025-09-01T09:45:00Z"/>
                <w:kern w:val="2"/>
                <w:lang w:eastAsia="zh-CN"/>
              </w:rPr>
            </w:pPr>
            <w:ins w:id="767" w:author="C4-253402" w:date="2025-09-01T09:45:00Z">
              <w:r>
                <w:rPr>
                  <w:rFonts w:hint="eastAsia"/>
                  <w:kern w:val="2"/>
                  <w:lang w:eastAsia="zh-CN"/>
                </w:rPr>
                <w:t>AmbientIoTData</w:t>
              </w:r>
            </w:ins>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ins w:id="768" w:author="C4-253402" w:date="2025-09-01T09:45:00Z"/>
                <w:kern w:val="2"/>
              </w:rPr>
            </w:pPr>
            <w:ins w:id="769" w:author="C4-253402" w:date="2025-09-01T09:45:00Z">
              <w:r>
                <w:rPr>
                  <w:rFonts w:hint="eastAsia"/>
                  <w:kern w:val="2"/>
                  <w:lang w:eastAsia="zh-CN"/>
                </w:rPr>
                <w:t>/aiot-data</w:t>
              </w:r>
            </w:ins>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ins w:id="770" w:author="C4-253402" w:date="2025-09-01T09:45:00Z"/>
                <w:kern w:val="2"/>
                <w:lang w:eastAsia="zh-CN"/>
              </w:rPr>
            </w:pPr>
            <w:ins w:id="771" w:author="C4-253402" w:date="2025-09-01T09:45:00Z">
              <w:r>
                <w:rPr>
                  <w:rFonts w:hint="eastAsia"/>
                  <w:kern w:val="2"/>
                  <w:lang w:eastAsia="zh-CN"/>
                </w:rPr>
                <w:t>none</w:t>
              </w:r>
            </w:ins>
          </w:p>
        </w:tc>
        <w:tc>
          <w:tcPr>
            <w:tcW w:w="1617" w:type="pct"/>
            <w:tcBorders>
              <w:top w:val="single" w:sz="4" w:space="0" w:color="auto"/>
              <w:left w:val="single" w:sz="4" w:space="0" w:color="auto"/>
              <w:bottom w:val="single" w:sz="4" w:space="0" w:color="auto"/>
              <w:right w:val="single" w:sz="4" w:space="0" w:color="auto"/>
            </w:tcBorders>
          </w:tcPr>
          <w:p w14:paraId="6F899342" w14:textId="77777777" w:rsidR="00C64A52" w:rsidRPr="009A3EEA" w:rsidRDefault="00C64A52" w:rsidP="00D815B7">
            <w:pPr>
              <w:pStyle w:val="TAL"/>
              <w:rPr>
                <w:ins w:id="772" w:author="C4-253402" w:date="2025-09-01T09:45:00Z"/>
                <w:kern w:val="2"/>
                <w:lang w:eastAsia="zh-CN"/>
              </w:rPr>
            </w:pPr>
            <w:ins w:id="773" w:author="C4-253402" w:date="2025-09-01T09:45:00Z">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ins>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74" w:name="_Toc20120576"/>
      <w:bookmarkStart w:id="775" w:name="_Toc21623454"/>
      <w:bookmarkStart w:id="776" w:name="_Toc27587157"/>
      <w:bookmarkStart w:id="777" w:name="_Toc36459220"/>
      <w:bookmarkStart w:id="778" w:name="_Toc45028467"/>
      <w:bookmarkStart w:id="779" w:name="_Toc51870146"/>
      <w:bookmarkStart w:id="780" w:name="_Toc51870268"/>
      <w:bookmarkStart w:id="781" w:name="_Toc90582022"/>
      <w:bookmarkStart w:id="782" w:name="_Toc130816097"/>
      <w:bookmarkStart w:id="783" w:name="_Toc200957818"/>
      <w:r w:rsidRPr="009A3EEA">
        <w:t>6.1.3.2</w:t>
      </w:r>
      <w:r w:rsidRPr="009A3EEA">
        <w:tab/>
        <w:t>SubscriptionData</w:t>
      </w:r>
      <w:bookmarkEnd w:id="774"/>
      <w:bookmarkEnd w:id="775"/>
      <w:bookmarkEnd w:id="776"/>
      <w:bookmarkEnd w:id="777"/>
      <w:bookmarkEnd w:id="778"/>
      <w:bookmarkEnd w:id="779"/>
      <w:bookmarkEnd w:id="780"/>
      <w:bookmarkEnd w:id="781"/>
      <w:bookmarkEnd w:id="782"/>
      <w:bookmarkEnd w:id="783"/>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84" w:name="_Toc20120577"/>
      <w:bookmarkStart w:id="785" w:name="_Toc21623455"/>
      <w:bookmarkStart w:id="786" w:name="_Toc27587158"/>
      <w:bookmarkStart w:id="787" w:name="_Toc36459221"/>
      <w:bookmarkStart w:id="788" w:name="_Toc45028468"/>
      <w:bookmarkStart w:id="789" w:name="_Toc51870147"/>
      <w:bookmarkStart w:id="790" w:name="_Toc51870269"/>
      <w:bookmarkStart w:id="791" w:name="_Toc90582023"/>
      <w:bookmarkStart w:id="792" w:name="_Toc130816098"/>
      <w:bookmarkStart w:id="793" w:name="_Toc200957819"/>
      <w:r w:rsidRPr="009A3EEA">
        <w:t>6.1.3.3</w:t>
      </w:r>
      <w:r w:rsidRPr="009A3EEA">
        <w:tab/>
        <w:t>PolicyData</w:t>
      </w:r>
      <w:bookmarkEnd w:id="784"/>
      <w:bookmarkEnd w:id="785"/>
      <w:bookmarkEnd w:id="786"/>
      <w:bookmarkEnd w:id="787"/>
      <w:bookmarkEnd w:id="788"/>
      <w:bookmarkEnd w:id="789"/>
      <w:bookmarkEnd w:id="790"/>
      <w:bookmarkEnd w:id="791"/>
      <w:bookmarkEnd w:id="792"/>
      <w:bookmarkEnd w:id="793"/>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94" w:name="_Toc20120578"/>
      <w:bookmarkStart w:id="795" w:name="_Toc21623456"/>
      <w:bookmarkStart w:id="796" w:name="_Toc27587159"/>
      <w:bookmarkStart w:id="797" w:name="_Toc36459222"/>
      <w:bookmarkStart w:id="798" w:name="_Toc45028469"/>
      <w:bookmarkStart w:id="799" w:name="_Toc51870148"/>
      <w:bookmarkStart w:id="800" w:name="_Toc51870270"/>
      <w:bookmarkStart w:id="801" w:name="_Toc90582024"/>
      <w:bookmarkStart w:id="802" w:name="_Toc130816099"/>
      <w:bookmarkStart w:id="803" w:name="_Toc200957820"/>
      <w:r w:rsidRPr="009A3EEA">
        <w:t>6.1.3.4</w:t>
      </w:r>
      <w:r w:rsidRPr="009A3EEA">
        <w:tab/>
        <w:t>StructuredDataForExposure</w:t>
      </w:r>
      <w:bookmarkEnd w:id="794"/>
      <w:bookmarkEnd w:id="795"/>
      <w:bookmarkEnd w:id="796"/>
      <w:bookmarkEnd w:id="797"/>
      <w:bookmarkEnd w:id="798"/>
      <w:bookmarkEnd w:id="799"/>
      <w:bookmarkEnd w:id="800"/>
      <w:bookmarkEnd w:id="801"/>
      <w:bookmarkEnd w:id="802"/>
      <w:bookmarkEnd w:id="803"/>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804" w:name="_Toc20120579"/>
      <w:bookmarkStart w:id="805" w:name="_Toc21623457"/>
      <w:bookmarkStart w:id="806" w:name="_Toc27587160"/>
      <w:bookmarkStart w:id="807" w:name="_Toc36459223"/>
      <w:bookmarkStart w:id="808" w:name="_Toc45028470"/>
      <w:bookmarkStart w:id="809" w:name="_Toc51870149"/>
      <w:bookmarkStart w:id="810" w:name="_Toc51870271"/>
      <w:bookmarkStart w:id="811" w:name="_Toc90582025"/>
      <w:bookmarkStart w:id="812" w:name="_Toc130816100"/>
      <w:bookmarkStart w:id="813" w:name="_Toc200957821"/>
      <w:r w:rsidRPr="009A3EEA">
        <w:t>6.1.3.5</w:t>
      </w:r>
      <w:r w:rsidRPr="009A3EEA">
        <w:tab/>
        <w:t>ApplicationData</w:t>
      </w:r>
      <w:bookmarkEnd w:id="804"/>
      <w:bookmarkEnd w:id="805"/>
      <w:bookmarkEnd w:id="806"/>
      <w:bookmarkEnd w:id="807"/>
      <w:bookmarkEnd w:id="808"/>
      <w:bookmarkEnd w:id="809"/>
      <w:bookmarkEnd w:id="810"/>
      <w:bookmarkEnd w:id="811"/>
      <w:bookmarkEnd w:id="812"/>
      <w:bookmarkEnd w:id="813"/>
    </w:p>
    <w:p w14:paraId="630A58BE" w14:textId="77777777" w:rsidR="003A062A" w:rsidRDefault="003A062A" w:rsidP="003A062A">
      <w:pPr>
        <w:rPr>
          <w:ins w:id="814" w:author="C4-253402" w:date="2025-09-01T09:26:00Z"/>
        </w:rPr>
      </w:pPr>
      <w:r w:rsidRPr="009A3EEA">
        <w:t>See 3GPP TS 29.519 [3].</w:t>
      </w:r>
    </w:p>
    <w:p w14:paraId="2017487E" w14:textId="2984A629" w:rsidR="005D1AA0" w:rsidRPr="009A3EEA" w:rsidRDefault="005D1AA0" w:rsidP="005D1AA0">
      <w:pPr>
        <w:pStyle w:val="41"/>
        <w:rPr>
          <w:ins w:id="815" w:author="C4-253402" w:date="2025-09-01T09:26:00Z"/>
        </w:rPr>
      </w:pPr>
      <w:ins w:id="816" w:author="C4-253402" w:date="2025-09-01T09:26:00Z">
        <w:r w:rsidRPr="009A3EEA">
          <w:t>6.1.3.</w:t>
        </w:r>
        <w:r>
          <w:rPr>
            <w:lang w:eastAsia="zh-CN"/>
          </w:rPr>
          <w:t>6</w:t>
        </w:r>
        <w:r w:rsidRPr="009A3EEA">
          <w:tab/>
          <w:t>A</w:t>
        </w:r>
        <w:r>
          <w:rPr>
            <w:rFonts w:hint="eastAsia"/>
            <w:lang w:eastAsia="zh-CN"/>
          </w:rPr>
          <w:t>mbientIoTData</w:t>
        </w:r>
      </w:ins>
    </w:p>
    <w:p w14:paraId="2A0B1442" w14:textId="566CBD51" w:rsidR="005D1AA0" w:rsidRPr="005D1AA0" w:rsidRDefault="005D1AA0" w:rsidP="003A062A">
      <w:ins w:id="817" w:author="C4-253402" w:date="2025-09-01T09:26:00Z">
        <w:r w:rsidRPr="009A3EEA">
          <w:t>See 3GPP TS 29.5</w:t>
        </w:r>
        <w:r>
          <w:rPr>
            <w:rFonts w:hint="eastAsia"/>
            <w:lang w:eastAsia="zh-CN"/>
          </w:rPr>
          <w:t>06</w:t>
        </w:r>
        <w:r w:rsidRPr="009A3EEA">
          <w:t> [</w:t>
        </w:r>
        <w:r>
          <w:rPr>
            <w:lang w:eastAsia="zh-CN"/>
          </w:rPr>
          <w:t>26</w:t>
        </w:r>
        <w:r w:rsidRPr="009A3EEA">
          <w:t>].</w:t>
        </w:r>
      </w:ins>
    </w:p>
    <w:p w14:paraId="1EFB68D6" w14:textId="77777777" w:rsidR="003A062A" w:rsidRPr="009A3EEA" w:rsidRDefault="003A062A" w:rsidP="003A062A">
      <w:pPr>
        <w:pStyle w:val="41"/>
      </w:pPr>
      <w:bookmarkStart w:id="818" w:name="_Toc82684252"/>
      <w:bookmarkStart w:id="819" w:name="_Toc130816101"/>
      <w:bookmarkStart w:id="820" w:name="_Toc200957822"/>
      <w:r w:rsidRPr="009A3EEA">
        <w:t>6.1.3.6</w:t>
      </w:r>
      <w:r w:rsidRPr="009A3EEA">
        <w:tab/>
      </w:r>
      <w:bookmarkEnd w:id="818"/>
      <w:r w:rsidRPr="009A3EEA">
        <w:t>Resource: DataRestorationEvents</w:t>
      </w:r>
      <w:bookmarkEnd w:id="819"/>
      <w:bookmarkEnd w:id="820"/>
    </w:p>
    <w:p w14:paraId="2DF19E3A" w14:textId="77777777" w:rsidR="003A062A" w:rsidRPr="009A3EEA" w:rsidRDefault="003A062A" w:rsidP="003A062A">
      <w:pPr>
        <w:pStyle w:val="51"/>
      </w:pPr>
      <w:bookmarkStart w:id="821" w:name="_Toc510696610"/>
      <w:bookmarkStart w:id="822" w:name="_Toc35971401"/>
      <w:bookmarkStart w:id="823" w:name="_Toc82676366"/>
      <w:bookmarkStart w:id="824" w:name="_Toc82676725"/>
      <w:bookmarkStart w:id="825" w:name="_Toc130816102"/>
      <w:bookmarkStart w:id="826" w:name="_Toc200957823"/>
      <w:r w:rsidRPr="009A3EEA">
        <w:t>6.1.3.6.1</w:t>
      </w:r>
      <w:r w:rsidRPr="009A3EEA">
        <w:tab/>
        <w:t>Description</w:t>
      </w:r>
      <w:bookmarkEnd w:id="821"/>
      <w:bookmarkEnd w:id="822"/>
      <w:bookmarkEnd w:id="823"/>
      <w:bookmarkEnd w:id="824"/>
      <w:bookmarkEnd w:id="825"/>
      <w:bookmarkEnd w:id="826"/>
    </w:p>
    <w:p w14:paraId="294FF1A9" w14:textId="77777777" w:rsidR="003A062A" w:rsidRPr="009A3EEA" w:rsidRDefault="003A062A" w:rsidP="003A062A">
      <w:pPr>
        <w:pStyle w:val="51"/>
      </w:pPr>
      <w:bookmarkStart w:id="827" w:name="_Toc35971402"/>
      <w:bookmarkStart w:id="828" w:name="_Toc82676367"/>
      <w:bookmarkStart w:id="829" w:name="_Toc82676726"/>
      <w:bookmarkStart w:id="830" w:name="_Toc130816103"/>
      <w:bookmarkStart w:id="831" w:name="_Toc200957824"/>
      <w:bookmarkStart w:id="832" w:name="_Toc510696612"/>
      <w:r w:rsidRPr="009A3EEA">
        <w:t>6.1.3.6.2</w:t>
      </w:r>
      <w:r w:rsidRPr="009A3EEA">
        <w:tab/>
        <w:t>Resource Definition</w:t>
      </w:r>
      <w:bookmarkEnd w:id="827"/>
      <w:bookmarkEnd w:id="828"/>
      <w:bookmarkEnd w:id="829"/>
      <w:bookmarkEnd w:id="830"/>
      <w:bookmarkEnd w:id="831"/>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833" w:name="_Toc35971403"/>
      <w:bookmarkStart w:id="834" w:name="_Toc82676368"/>
      <w:bookmarkStart w:id="835" w:name="_Toc82676727"/>
      <w:bookmarkStart w:id="836" w:name="_Toc130816104"/>
      <w:bookmarkStart w:id="837" w:name="_Toc200957825"/>
      <w:r w:rsidRPr="009A3EEA">
        <w:lastRenderedPageBreak/>
        <w:t>6.1.3.6.3</w:t>
      </w:r>
      <w:r w:rsidRPr="009A3EEA">
        <w:tab/>
        <w:t>Resource Standard Methods</w:t>
      </w:r>
      <w:bookmarkEnd w:id="832"/>
      <w:bookmarkEnd w:id="833"/>
      <w:bookmarkEnd w:id="834"/>
      <w:bookmarkEnd w:id="835"/>
      <w:bookmarkEnd w:id="836"/>
      <w:bookmarkEnd w:id="837"/>
    </w:p>
    <w:p w14:paraId="0630DFA1" w14:textId="77777777" w:rsidR="003A062A" w:rsidRPr="009A3EEA" w:rsidRDefault="003A062A" w:rsidP="003A062A">
      <w:pPr>
        <w:pStyle w:val="H6"/>
      </w:pPr>
      <w:bookmarkStart w:id="838" w:name="_Toc510696613"/>
      <w:bookmarkStart w:id="839" w:name="_Toc35971404"/>
      <w:r w:rsidRPr="009A3EEA">
        <w:t>6.1.3.6.3.1</w:t>
      </w:r>
      <w:r w:rsidRPr="009A3EEA">
        <w:tab/>
        <w:t>POST</w:t>
      </w:r>
      <w:bookmarkEnd w:id="838"/>
      <w:bookmarkEnd w:id="839"/>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840" w:name="_Toc82680264"/>
      <w:bookmarkStart w:id="841" w:name="_Toc90582026"/>
      <w:bookmarkStart w:id="842" w:name="_Toc130816105"/>
      <w:bookmarkStart w:id="843" w:name="_Toc200957826"/>
      <w:r w:rsidRPr="009A3EEA">
        <w:t>6.1.4</w:t>
      </w:r>
      <w:r w:rsidRPr="009A3EEA">
        <w:tab/>
        <w:t>Custom Operations without associated resources</w:t>
      </w:r>
      <w:bookmarkEnd w:id="840"/>
      <w:bookmarkEnd w:id="841"/>
      <w:bookmarkEnd w:id="842"/>
      <w:bookmarkEnd w:id="843"/>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844" w:name="_Toc20120580"/>
      <w:bookmarkStart w:id="845" w:name="_Toc21623458"/>
      <w:bookmarkStart w:id="846" w:name="_Toc27587161"/>
      <w:bookmarkStart w:id="847" w:name="_Toc36459224"/>
      <w:bookmarkStart w:id="848" w:name="_Toc45028471"/>
      <w:bookmarkStart w:id="849" w:name="_Toc51870150"/>
      <w:bookmarkStart w:id="850" w:name="_Toc51870272"/>
      <w:bookmarkStart w:id="851" w:name="_Toc90582027"/>
      <w:bookmarkStart w:id="852" w:name="_Toc130816106"/>
      <w:bookmarkStart w:id="853" w:name="_Toc200957827"/>
      <w:r w:rsidRPr="009A3EEA">
        <w:t>6.1.5</w:t>
      </w:r>
      <w:r w:rsidRPr="009A3EEA">
        <w:tab/>
        <w:t>Notifications</w:t>
      </w:r>
      <w:bookmarkEnd w:id="844"/>
      <w:bookmarkEnd w:id="845"/>
      <w:bookmarkEnd w:id="846"/>
      <w:bookmarkEnd w:id="847"/>
      <w:bookmarkEnd w:id="848"/>
      <w:bookmarkEnd w:id="849"/>
      <w:bookmarkEnd w:id="850"/>
      <w:bookmarkEnd w:id="851"/>
      <w:bookmarkEnd w:id="852"/>
      <w:bookmarkEnd w:id="853"/>
    </w:p>
    <w:p w14:paraId="4D82AA8D" w14:textId="77777777" w:rsidR="003A062A" w:rsidRPr="009A3EEA" w:rsidRDefault="003A062A" w:rsidP="003A062A">
      <w:pPr>
        <w:pStyle w:val="41"/>
      </w:pPr>
      <w:bookmarkStart w:id="854" w:name="_Toc20120581"/>
      <w:bookmarkStart w:id="855" w:name="_Toc21623459"/>
      <w:bookmarkStart w:id="856" w:name="_Toc27587162"/>
      <w:bookmarkStart w:id="857" w:name="_Toc36459225"/>
      <w:bookmarkStart w:id="858" w:name="_Toc45028472"/>
      <w:bookmarkStart w:id="859" w:name="_Toc51870151"/>
      <w:bookmarkStart w:id="860" w:name="_Toc51870273"/>
      <w:bookmarkStart w:id="861" w:name="_Toc90582028"/>
      <w:bookmarkStart w:id="862" w:name="_Toc130816107"/>
      <w:bookmarkStart w:id="863" w:name="_Toc200957828"/>
      <w:r w:rsidRPr="009A3EEA">
        <w:t>6.1.5.1</w:t>
      </w:r>
      <w:r w:rsidRPr="009A3EEA">
        <w:tab/>
        <w:t>General</w:t>
      </w:r>
      <w:bookmarkEnd w:id="854"/>
      <w:bookmarkEnd w:id="855"/>
      <w:bookmarkEnd w:id="856"/>
      <w:bookmarkEnd w:id="857"/>
      <w:bookmarkEnd w:id="858"/>
      <w:bookmarkEnd w:id="859"/>
      <w:bookmarkEnd w:id="860"/>
      <w:bookmarkEnd w:id="861"/>
      <w:bookmarkEnd w:id="862"/>
      <w:bookmarkEnd w:id="863"/>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37C4E2B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w:t>
      </w:r>
      <w:ins w:id="864" w:author="C4-253402" w:date="2025-09-01T09:27:00Z">
        <w:r w:rsidR="00BB463F">
          <w:rPr>
            <w:lang w:eastAsia="zh-CN"/>
          </w:rPr>
          <w:t>,</w:t>
        </w:r>
      </w:ins>
      <w:r w:rsidRPr="009A3EEA">
        <w:rPr>
          <w:lang w:eastAsia="zh-CN"/>
        </w:rPr>
        <w:t xml:space="preserve"> </w:t>
      </w:r>
      <w:del w:id="865" w:author="C4-253402" w:date="2025-09-01T09:27:00Z">
        <w:r w:rsidRPr="009A3EEA" w:rsidDel="00BB463F">
          <w:rPr>
            <w:lang w:eastAsia="zh-CN"/>
          </w:rPr>
          <w:delText xml:space="preserve">and </w:delText>
        </w:r>
      </w:del>
      <w:r w:rsidRPr="009A3EEA">
        <w:rPr>
          <w:lang w:eastAsia="zh-CN"/>
        </w:rPr>
        <w:t>3GPP TS 29.519[</w:t>
      </w:r>
      <w:r w:rsidRPr="009A3EEA">
        <w:rPr>
          <w:lang w:val="en-US" w:eastAsia="zh-CN"/>
        </w:rPr>
        <w:t>3</w:t>
      </w:r>
      <w:r w:rsidRPr="009A3EEA">
        <w:rPr>
          <w:lang w:eastAsia="zh-CN"/>
        </w:rPr>
        <w:t>]</w:t>
      </w:r>
      <w:ins w:id="866" w:author="C4-253402" w:date="2025-09-01T09:27:00Z">
        <w:r w:rsidR="00BB463F" w:rsidRPr="00BB463F">
          <w:rPr>
            <w:rFonts w:hint="eastAsia"/>
            <w:lang w:eastAsia="zh-CN"/>
          </w:rPr>
          <w:t xml:space="preserve"> </w:t>
        </w:r>
        <w:r w:rsidR="00BB463F">
          <w:rPr>
            <w:rFonts w:hint="eastAsia"/>
            <w:lang w:eastAsia="zh-CN"/>
          </w:rPr>
          <w:t xml:space="preserve">and </w:t>
        </w:r>
        <w:r w:rsidR="00BB463F" w:rsidRPr="009A3EEA">
          <w:rPr>
            <w:lang w:eastAsia="zh-CN"/>
          </w:rPr>
          <w:t>3GPP TS 29.5</w:t>
        </w:r>
        <w:r w:rsidR="00BB463F">
          <w:rPr>
            <w:rFonts w:hint="eastAsia"/>
            <w:lang w:eastAsia="zh-CN"/>
          </w:rPr>
          <w:t>06</w:t>
        </w:r>
        <w:r w:rsidR="00BB463F" w:rsidRPr="009A3EEA">
          <w:rPr>
            <w:lang w:eastAsia="zh-CN"/>
          </w:rPr>
          <w:t> [</w:t>
        </w:r>
      </w:ins>
      <w:ins w:id="867" w:author="C4-253402" w:date="2025-09-01T09:28:00Z">
        <w:r w:rsidR="00E652B2">
          <w:rPr>
            <w:lang w:eastAsia="zh-CN"/>
          </w:rPr>
          <w:t>26]</w:t>
        </w:r>
      </w:ins>
      <w:r w:rsidRPr="009A3EEA">
        <w:rPr>
          <w:lang w:eastAsia="zh-CN"/>
        </w:rPr>
        <w:t>.</w:t>
      </w:r>
    </w:p>
    <w:p w14:paraId="01FF5518" w14:textId="77777777" w:rsidR="003A062A" w:rsidRPr="009A3EEA" w:rsidRDefault="003A062A" w:rsidP="003A062A">
      <w:pPr>
        <w:pStyle w:val="41"/>
        <w:rPr>
          <w:lang w:eastAsia="zh-CN"/>
        </w:rPr>
      </w:pPr>
      <w:bookmarkStart w:id="868" w:name="_Toc20120582"/>
      <w:bookmarkStart w:id="869" w:name="_Toc21623460"/>
      <w:bookmarkStart w:id="870" w:name="_Toc27587163"/>
      <w:bookmarkStart w:id="871" w:name="_Toc36459226"/>
      <w:bookmarkStart w:id="872" w:name="_Toc45028473"/>
      <w:bookmarkStart w:id="873" w:name="_Toc51870152"/>
      <w:bookmarkStart w:id="874" w:name="_Toc51870274"/>
      <w:bookmarkStart w:id="875" w:name="_Toc90582029"/>
      <w:bookmarkStart w:id="876" w:name="_Toc130816108"/>
      <w:bookmarkStart w:id="877" w:name="_Toc200957829"/>
      <w:r w:rsidRPr="009A3EEA">
        <w:t>6.1.5.2</w:t>
      </w:r>
      <w:r w:rsidRPr="009A3EEA">
        <w:tab/>
      </w:r>
      <w:r w:rsidRPr="009A3EEA">
        <w:rPr>
          <w:lang w:eastAsia="zh-CN"/>
        </w:rPr>
        <w:t>Data Change Notification</w:t>
      </w:r>
      <w:bookmarkEnd w:id="868"/>
      <w:bookmarkEnd w:id="869"/>
      <w:bookmarkEnd w:id="870"/>
      <w:bookmarkEnd w:id="871"/>
      <w:bookmarkEnd w:id="872"/>
      <w:bookmarkEnd w:id="873"/>
      <w:bookmarkEnd w:id="874"/>
      <w:bookmarkEnd w:id="875"/>
      <w:bookmarkEnd w:id="876"/>
      <w:bookmarkEnd w:id="877"/>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78" w:name="_Toc82684255"/>
      <w:bookmarkStart w:id="879" w:name="_Toc130816109"/>
      <w:bookmarkStart w:id="880" w:name="_Toc200957830"/>
      <w:r w:rsidRPr="009A3EEA">
        <w:lastRenderedPageBreak/>
        <w:t>6.1.5.3</w:t>
      </w:r>
      <w:r w:rsidRPr="009A3EEA">
        <w:tab/>
      </w:r>
      <w:r w:rsidRPr="009A3EEA">
        <w:rPr>
          <w:lang w:eastAsia="zh-CN"/>
        </w:rPr>
        <w:t>Data Restoration Notification</w:t>
      </w:r>
      <w:bookmarkEnd w:id="878"/>
      <w:bookmarkEnd w:id="879"/>
      <w:bookmarkEnd w:id="880"/>
    </w:p>
    <w:p w14:paraId="7B5A2254" w14:textId="668DAEAA"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or due to a Subscriber Data Migration procedure (see 3GPP TS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lastRenderedPageBreak/>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81" w:name="_Toc24937649"/>
      <w:bookmarkStart w:id="882" w:name="_Toc33962464"/>
      <w:bookmarkStart w:id="883" w:name="_Toc42883226"/>
      <w:bookmarkStart w:id="884" w:name="_Toc49733094"/>
      <w:bookmarkStart w:id="885" w:name="_Toc56690719"/>
      <w:bookmarkStart w:id="886" w:name="_Toc90630029"/>
      <w:bookmarkStart w:id="887" w:name="_Toc130816110"/>
      <w:bookmarkStart w:id="888" w:name="_Toc200957831"/>
      <w:r w:rsidRPr="009A3EEA">
        <w:t>6.1.5a</w:t>
      </w:r>
      <w:r w:rsidRPr="009A3EEA">
        <w:tab/>
        <w:t>Data Model</w:t>
      </w:r>
      <w:bookmarkEnd w:id="881"/>
      <w:bookmarkEnd w:id="882"/>
      <w:bookmarkEnd w:id="883"/>
      <w:bookmarkEnd w:id="884"/>
      <w:bookmarkEnd w:id="885"/>
      <w:bookmarkEnd w:id="886"/>
      <w:bookmarkEnd w:id="887"/>
      <w:bookmarkEnd w:id="888"/>
    </w:p>
    <w:p w14:paraId="17F47185" w14:textId="77777777" w:rsidR="003A062A" w:rsidRPr="009A3EEA" w:rsidRDefault="003A062A" w:rsidP="003A062A">
      <w:pPr>
        <w:pStyle w:val="41"/>
      </w:pPr>
      <w:bookmarkStart w:id="889" w:name="_Toc24937650"/>
      <w:bookmarkStart w:id="890" w:name="_Toc33962465"/>
      <w:bookmarkStart w:id="891" w:name="_Toc42883227"/>
      <w:bookmarkStart w:id="892" w:name="_Toc49733095"/>
      <w:bookmarkStart w:id="893" w:name="_Toc56690720"/>
      <w:bookmarkStart w:id="894" w:name="_Toc90630030"/>
      <w:bookmarkStart w:id="895" w:name="_Toc130816111"/>
      <w:bookmarkStart w:id="896" w:name="_Toc200957832"/>
      <w:r w:rsidRPr="009A3EEA">
        <w:t>6.1.5a.1</w:t>
      </w:r>
      <w:r w:rsidRPr="009A3EEA">
        <w:tab/>
        <w:t>General</w:t>
      </w:r>
      <w:bookmarkEnd w:id="889"/>
      <w:bookmarkEnd w:id="890"/>
      <w:bookmarkEnd w:id="891"/>
      <w:bookmarkEnd w:id="892"/>
      <w:bookmarkEnd w:id="893"/>
      <w:bookmarkEnd w:id="894"/>
      <w:bookmarkEnd w:id="895"/>
      <w:bookmarkEnd w:id="896"/>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4D1CBA7F" w:rsidR="00FF17CE" w:rsidRPr="009A3EEA" w:rsidRDefault="00FF17CE" w:rsidP="00FF17CE">
            <w:pPr>
              <w:pStyle w:val="TAL"/>
            </w:pPr>
            <w:r>
              <w:t>3GPP TS 29.503 [</w:t>
            </w:r>
            <w:r w:rsidR="007A7233">
              <w:t>25</w:t>
            </w:r>
            <w:r>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97" w:name="_Toc24937651"/>
      <w:bookmarkStart w:id="898" w:name="_Toc33962466"/>
      <w:bookmarkStart w:id="899" w:name="_Toc42883228"/>
      <w:bookmarkStart w:id="900" w:name="_Toc49733096"/>
      <w:bookmarkStart w:id="901" w:name="_Toc56690721"/>
      <w:bookmarkStart w:id="902" w:name="_Toc90630031"/>
      <w:bookmarkStart w:id="903" w:name="_Toc130816112"/>
      <w:bookmarkStart w:id="904" w:name="_Toc200957833"/>
      <w:r w:rsidRPr="009A3EEA">
        <w:rPr>
          <w:lang w:val="en-US"/>
        </w:rPr>
        <w:t>6.1.5a.2</w:t>
      </w:r>
      <w:r w:rsidRPr="009A3EEA">
        <w:rPr>
          <w:lang w:val="en-US"/>
        </w:rPr>
        <w:tab/>
        <w:t>Structured data types</w:t>
      </w:r>
      <w:bookmarkEnd w:id="897"/>
      <w:bookmarkEnd w:id="898"/>
      <w:bookmarkEnd w:id="899"/>
      <w:bookmarkEnd w:id="900"/>
      <w:bookmarkEnd w:id="901"/>
      <w:bookmarkEnd w:id="902"/>
      <w:bookmarkEnd w:id="903"/>
      <w:bookmarkEnd w:id="904"/>
    </w:p>
    <w:p w14:paraId="44443D5E" w14:textId="77777777" w:rsidR="003A062A" w:rsidRPr="009A3EEA" w:rsidRDefault="003A062A" w:rsidP="003A062A">
      <w:pPr>
        <w:pStyle w:val="51"/>
      </w:pPr>
      <w:bookmarkStart w:id="905" w:name="_Toc24937652"/>
      <w:bookmarkStart w:id="906" w:name="_Toc33962467"/>
      <w:bookmarkStart w:id="907" w:name="_Toc42883229"/>
      <w:bookmarkStart w:id="908" w:name="_Toc49733097"/>
      <w:bookmarkStart w:id="909" w:name="_Toc56690722"/>
      <w:bookmarkStart w:id="910" w:name="_Toc90630032"/>
      <w:bookmarkStart w:id="911" w:name="_Toc130816113"/>
      <w:bookmarkStart w:id="912" w:name="_Toc200957834"/>
      <w:r w:rsidRPr="009A3EEA">
        <w:t>6.1.5a.2.1</w:t>
      </w:r>
      <w:r w:rsidRPr="009A3EEA">
        <w:tab/>
        <w:t>Introduction</w:t>
      </w:r>
      <w:bookmarkEnd w:id="905"/>
      <w:bookmarkEnd w:id="906"/>
      <w:bookmarkEnd w:id="907"/>
      <w:bookmarkEnd w:id="908"/>
      <w:bookmarkEnd w:id="909"/>
      <w:bookmarkEnd w:id="910"/>
      <w:bookmarkEnd w:id="911"/>
      <w:bookmarkEnd w:id="912"/>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913" w:name="_Toc130816114"/>
      <w:bookmarkStart w:id="914" w:name="_Toc200957835"/>
      <w:r w:rsidRPr="009A3EEA">
        <w:lastRenderedPageBreak/>
        <w:t>6.1.5a.2.2</w:t>
      </w:r>
      <w:r w:rsidRPr="009A3EEA">
        <w:tab/>
        <w:t xml:space="preserve">Type: </w:t>
      </w:r>
      <w:r w:rsidRPr="009A3EEA">
        <w:rPr>
          <w:lang w:eastAsia="zh-CN"/>
        </w:rPr>
        <w:t>DataRestorationNotification</w:t>
      </w:r>
      <w:bookmarkEnd w:id="913"/>
      <w:bookmarkEnd w:id="914"/>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915" w:name="_Toc20120583"/>
      <w:bookmarkStart w:id="916" w:name="_Toc21623461"/>
      <w:bookmarkStart w:id="917" w:name="_Toc27587164"/>
      <w:bookmarkStart w:id="918" w:name="_Toc36459227"/>
      <w:bookmarkStart w:id="919" w:name="_Toc45028474"/>
      <w:bookmarkStart w:id="920" w:name="_Toc51870153"/>
      <w:bookmarkStart w:id="921" w:name="_Toc51870275"/>
      <w:bookmarkStart w:id="922" w:name="_Toc90582030"/>
      <w:bookmarkStart w:id="923" w:name="_Toc130816115"/>
      <w:bookmarkStart w:id="924" w:name="_Toc200957836"/>
      <w:r w:rsidRPr="009A3EEA">
        <w:t>6.1.</w:t>
      </w:r>
      <w:r w:rsidRPr="009A3EEA">
        <w:rPr>
          <w:lang w:eastAsia="zh-CN"/>
        </w:rPr>
        <w:t>6</w:t>
      </w:r>
      <w:r w:rsidRPr="009A3EEA">
        <w:tab/>
        <w:t>Error Handling</w:t>
      </w:r>
      <w:bookmarkEnd w:id="915"/>
      <w:bookmarkEnd w:id="916"/>
      <w:bookmarkEnd w:id="917"/>
      <w:bookmarkEnd w:id="918"/>
      <w:bookmarkEnd w:id="919"/>
      <w:bookmarkEnd w:id="920"/>
      <w:bookmarkEnd w:id="921"/>
      <w:bookmarkEnd w:id="922"/>
      <w:bookmarkEnd w:id="923"/>
      <w:bookmarkEnd w:id="924"/>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lastRenderedPageBreak/>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ins w:id="925" w:author="C4-253402" w:date="2025-09-01T09:28:00Z">
              <w:r w:rsidR="001B0815">
                <w:rPr>
                  <w:lang w:eastAsia="zh-CN"/>
                </w:rPr>
                <w:t>s</w:t>
              </w:r>
            </w:ins>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44278F4B" w:rsidR="002F3764" w:rsidRPr="009A3EEA" w:rsidRDefault="002F3764" w:rsidP="002F3764">
            <w:pPr>
              <w:pStyle w:val="TAN"/>
            </w:pPr>
            <w:r w:rsidRPr="009A3EEA">
              <w:t>NOTE:</w:t>
            </w:r>
            <w:r w:rsidRPr="009A3EEA">
              <w:tab/>
              <w:t xml:space="preserve">The error codes shall apply to </w:t>
            </w:r>
            <w:del w:id="926" w:author="C4-253402" w:date="2025-09-01T09:28:00Z">
              <w:r w:rsidRPr="009A3EEA" w:rsidDel="0058352B">
                <w:delText xml:space="preserve">both </w:delText>
              </w:r>
            </w:del>
            <w:r w:rsidRPr="009A3EEA">
              <w:t>3GPP TS 29.505 [2]</w:t>
            </w:r>
            <w:ins w:id="927" w:author="C4-253402" w:date="2025-09-01T09:28:00Z">
              <w:r w:rsidR="0058352B">
                <w:t>,</w:t>
              </w:r>
            </w:ins>
            <w:r w:rsidRPr="009A3EEA">
              <w:t xml:space="preserve"> </w:t>
            </w:r>
            <w:del w:id="928" w:author="C4-253402" w:date="2025-09-01T09:29:00Z">
              <w:r w:rsidRPr="009A3EEA" w:rsidDel="0058352B">
                <w:delText xml:space="preserve">and </w:delText>
              </w:r>
            </w:del>
            <w:r w:rsidRPr="009A3EEA">
              <w:t>3GPP TS 29.519 [3]</w:t>
            </w:r>
            <w:ins w:id="929" w:author="C4-253402" w:date="2025-09-01T09:29:00Z">
              <w:r w:rsidR="0058352B">
                <w:t xml:space="preserve"> and </w:t>
              </w:r>
              <w:r w:rsidR="0058352B" w:rsidRPr="009A3EEA">
                <w:t>3GPP TS 29.5</w:t>
              </w:r>
              <w:r w:rsidR="0058352B">
                <w:t>06</w:t>
              </w:r>
              <w:r w:rsidR="0058352B" w:rsidRPr="009A3EEA">
                <w:t> [</w:t>
              </w:r>
            </w:ins>
            <w:ins w:id="930" w:author="C4-253402" w:date="2025-09-01T09:30:00Z">
              <w:r w:rsidR="00DD5AF9">
                <w:t>26</w:t>
              </w:r>
            </w:ins>
            <w:ins w:id="931" w:author="C4-253402" w:date="2025-09-01T09:29:00Z">
              <w:r w:rsidR="0058352B" w:rsidRPr="009A3EEA">
                <w:t>]</w:t>
              </w:r>
            </w:ins>
            <w:r w:rsidRPr="009A3EEA">
              <w:t xml:space="preserve">.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932" w:name="_Toc20120584"/>
      <w:bookmarkStart w:id="933" w:name="_Toc21623462"/>
      <w:bookmarkStart w:id="934" w:name="_Toc27587165"/>
      <w:bookmarkStart w:id="935" w:name="_Toc36459228"/>
      <w:bookmarkStart w:id="936" w:name="_Toc45028475"/>
      <w:bookmarkStart w:id="937" w:name="_Toc51870154"/>
      <w:bookmarkStart w:id="938" w:name="_Toc51870276"/>
      <w:bookmarkStart w:id="939" w:name="_Toc90582031"/>
      <w:bookmarkStart w:id="940" w:name="_Toc130816116"/>
      <w:bookmarkStart w:id="941" w:name="_Toc200957837"/>
      <w:r w:rsidRPr="009A3EEA">
        <w:lastRenderedPageBreak/>
        <w:t>6.1.</w:t>
      </w:r>
      <w:r w:rsidRPr="009A3EEA">
        <w:rPr>
          <w:lang w:eastAsia="zh-CN"/>
        </w:rPr>
        <w:t>7</w:t>
      </w:r>
      <w:r w:rsidRPr="009A3EEA">
        <w:tab/>
        <w:t>Security</w:t>
      </w:r>
      <w:bookmarkEnd w:id="932"/>
      <w:bookmarkEnd w:id="933"/>
      <w:bookmarkEnd w:id="934"/>
      <w:bookmarkEnd w:id="935"/>
      <w:bookmarkEnd w:id="936"/>
      <w:bookmarkEnd w:id="937"/>
      <w:bookmarkEnd w:id="938"/>
      <w:bookmarkEnd w:id="939"/>
      <w:bookmarkEnd w:id="940"/>
      <w:bookmarkEnd w:id="941"/>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rPr>
          <w:ins w:id="942" w:author="C4-253402" w:date="2025-09-01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rPr>
                <w:ins w:id="943" w:author="C4-253402" w:date="2025-09-01T09:32:00Z"/>
              </w:rPr>
            </w:pPr>
            <w:bookmarkStart w:id="944" w:name="_Hlk207147620"/>
            <w:ins w:id="945" w:author="C4-253402" w:date="2025-09-01T09:32:00Z">
              <w:r>
                <w:t>"</w:t>
              </w:r>
              <w:bookmarkStart w:id="946" w:name="OLE_LINK31"/>
              <w:r>
                <w:t>nudr-dr</w:t>
              </w:r>
              <w:r w:rsidRPr="00CD3FA6">
                <w:t>:</w:t>
              </w:r>
              <w:r>
                <w:t>a</w:t>
              </w:r>
              <w:r>
                <w:rPr>
                  <w:rFonts w:hint="eastAsia"/>
                </w:rPr>
                <w:t>iot-data</w:t>
              </w:r>
              <w:bookmarkEnd w:id="946"/>
              <w:r>
                <w:rPr>
                  <w:rFonts w:hint="eastAsia"/>
                </w:rPr>
                <w:t>:</w:t>
              </w:r>
              <w:r>
                <w:t>aiot-device-profile-data"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rPr>
                <w:ins w:id="947" w:author="C4-253402" w:date="2025-09-01T09:32:00Z"/>
              </w:rPr>
            </w:pPr>
            <w:ins w:id="948" w:author="C4-253402" w:date="2025-09-01T09:32:00Z">
              <w:r>
                <w:t>Access to AIoT device profile data</w:t>
              </w:r>
            </w:ins>
          </w:p>
        </w:tc>
      </w:tr>
      <w:tr w:rsidR="0099709A" w:rsidRPr="0099709A" w14:paraId="5730C664" w14:textId="77777777" w:rsidTr="0099709A">
        <w:trPr>
          <w:ins w:id="949" w:author="C4-253402" w:date="2025-09-01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99709A" w:rsidRPr="005E521C" w:rsidRDefault="0099709A" w:rsidP="0099709A">
            <w:pPr>
              <w:pStyle w:val="TAL"/>
              <w:rPr>
                <w:ins w:id="950" w:author="C4-253402" w:date="2025-09-01T09:32:00Z"/>
              </w:rPr>
            </w:pPr>
            <w:ins w:id="951" w:author="C4-253402" w:date="2025-09-01T09:32:00Z">
              <w:r>
                <w:t>"</w:t>
              </w:r>
              <w:bookmarkStart w:id="952"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952"/>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99709A" w:rsidRDefault="0099709A" w:rsidP="0099709A">
            <w:pPr>
              <w:pStyle w:val="TAL"/>
              <w:rPr>
                <w:ins w:id="953" w:author="C4-253402" w:date="2025-09-01T09:32:00Z"/>
              </w:rPr>
            </w:pPr>
            <w:ins w:id="954" w:author="C4-253402" w:date="2025-09-01T09:32:00Z">
              <w:r>
                <w:t xml:space="preserve">Access to read </w:t>
              </w:r>
              <w:r>
                <w:rPr>
                  <w:rFonts w:hint="eastAsia"/>
                </w:rPr>
                <w:t>AIoT device profile data</w:t>
              </w:r>
            </w:ins>
          </w:p>
        </w:tc>
      </w:tr>
      <w:tr w:rsidR="0099709A" w:rsidRPr="009A3EEA" w14:paraId="13B1FB6F" w14:textId="77777777" w:rsidTr="0099709A">
        <w:trPr>
          <w:ins w:id="955" w:author="C4-253402" w:date="2025-09-01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99709A" w:rsidRPr="005E521C" w:rsidRDefault="0099709A" w:rsidP="0099709A">
            <w:pPr>
              <w:pStyle w:val="TAL"/>
              <w:rPr>
                <w:ins w:id="956" w:author="C4-253402" w:date="2025-09-01T09:32:00Z"/>
              </w:rPr>
            </w:pPr>
            <w:ins w:id="957" w:author="C4-253402" w:date="2025-09-01T09:32:00Z">
              <w:r w:rsidRPr="005E521C">
                <w:t>"nudr-dr:</w:t>
              </w:r>
              <w:r>
                <w:t>a</w:t>
              </w:r>
              <w:r>
                <w:rPr>
                  <w:rFonts w:hint="eastAsia"/>
                </w:rPr>
                <w:t>iot-data:</w:t>
              </w:r>
              <w:r w:rsidRPr="0099709A">
                <w:rPr>
                  <w:rFonts w:hint="eastAsia"/>
                </w:rPr>
                <w:t>aiot-device-profile-data</w:t>
              </w:r>
              <w:r w:rsidRPr="005E521C">
                <w:t>:</w:t>
              </w:r>
              <w:bookmarkStart w:id="958" w:name="OLE_LINK1"/>
              <w:r w:rsidRPr="00E21433">
                <w:t>aiotDevPermId</w:t>
              </w:r>
              <w:bookmarkEnd w:id="958"/>
              <w:r>
                <w:rPr>
                  <w:rFonts w:hint="eastAsia"/>
                </w:rPr>
                <w:t>:modify</w:t>
              </w:r>
              <w:r w:rsidRPr="005E521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99709A" w:rsidRDefault="0099709A" w:rsidP="0099709A">
            <w:pPr>
              <w:pStyle w:val="TAL"/>
              <w:rPr>
                <w:ins w:id="959" w:author="C4-253402" w:date="2025-09-01T09:32:00Z"/>
              </w:rPr>
            </w:pPr>
            <w:ins w:id="960" w:author="C4-253402" w:date="2025-09-01T09:32:00Z">
              <w:r>
                <w:t xml:space="preserve">Access to </w:t>
              </w:r>
              <w:r>
                <w:rPr>
                  <w:rFonts w:hint="eastAsia"/>
                </w:rPr>
                <w:t>update</w:t>
              </w:r>
              <w:r>
                <w:t xml:space="preserve"> </w:t>
              </w:r>
              <w:r>
                <w:rPr>
                  <w:rFonts w:hint="eastAsia"/>
                </w:rPr>
                <w:t>AIoT device profile data</w:t>
              </w:r>
            </w:ins>
          </w:p>
        </w:tc>
      </w:tr>
      <w:tr w:rsidR="0099709A" w14:paraId="107706B4" w14:textId="77777777" w:rsidTr="0099709A">
        <w:trPr>
          <w:ins w:id="961" w:author="C4-253402" w:date="2025-09-01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99709A" w:rsidRPr="005E521C" w:rsidRDefault="0099709A" w:rsidP="0099709A">
            <w:pPr>
              <w:pStyle w:val="TAL"/>
              <w:rPr>
                <w:ins w:id="962" w:author="C4-253402" w:date="2025-09-01T09:32:00Z"/>
              </w:rPr>
            </w:pPr>
            <w:ins w:id="963" w:author="C4-253402" w:date="2025-09-01T09:32:00Z">
              <w:r>
                <w:t>"nudr-dr</w:t>
              </w:r>
              <w:r w:rsidRPr="00CD3FA6">
                <w:t>:</w:t>
              </w:r>
              <w:r>
                <w:t>a</w:t>
              </w:r>
              <w:r>
                <w:rPr>
                  <w:rFonts w:hint="eastAsia"/>
                </w:rPr>
                <w:t>iot-data:</w:t>
              </w:r>
              <w:bookmarkStart w:id="964" w:name="OLE_LINK32"/>
              <w:r>
                <w:rPr>
                  <w:rFonts w:hint="eastAsia"/>
                </w:rPr>
                <w:t>af-</w:t>
              </w:r>
              <w:r w:rsidRPr="00D93077">
                <w:t>authorization</w:t>
              </w:r>
              <w:r>
                <w:t>-data"</w:t>
              </w:r>
              <w:bookmarkEnd w:id="964"/>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99709A" w:rsidRDefault="0099709A" w:rsidP="0099709A">
            <w:pPr>
              <w:pStyle w:val="TAL"/>
              <w:rPr>
                <w:ins w:id="965" w:author="C4-253402" w:date="2025-09-01T09:32:00Z"/>
              </w:rPr>
            </w:pPr>
            <w:ins w:id="966" w:author="C4-253402" w:date="2025-09-01T09:32:00Z">
              <w:r>
                <w:t>Access to A</w:t>
              </w:r>
              <w:r>
                <w:rPr>
                  <w:rFonts w:hint="eastAsia"/>
                </w:rPr>
                <w:t xml:space="preserve">F Authorization </w:t>
              </w:r>
              <w:r>
                <w:t>data</w:t>
              </w:r>
            </w:ins>
          </w:p>
        </w:tc>
      </w:tr>
      <w:tr w:rsidR="0099709A" w14:paraId="67A6E96D" w14:textId="77777777" w:rsidTr="0099709A">
        <w:trPr>
          <w:ins w:id="967" w:author="C4-253402" w:date="2025-09-01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99709A" w:rsidRPr="005E521C" w:rsidRDefault="0099709A" w:rsidP="0099709A">
            <w:pPr>
              <w:pStyle w:val="TAL"/>
              <w:rPr>
                <w:ins w:id="968" w:author="C4-253402" w:date="2025-09-01T09:32:00Z"/>
              </w:rPr>
            </w:pPr>
            <w:ins w:id="969" w:author="C4-253402" w:date="2025-09-01T09:32:00Z">
              <w:r>
                <w:t>"nudr-dr:a</w:t>
              </w:r>
              <w:r>
                <w:rPr>
                  <w:rFonts w:hint="eastAsia"/>
                </w:rPr>
                <w:t>iot-data:af-</w:t>
              </w:r>
              <w:r w:rsidRPr="00D93077">
                <w:t>authorization</w:t>
              </w:r>
              <w:r>
                <w:t>-data</w:t>
              </w:r>
              <w:r>
                <w:rPr>
                  <w:rFonts w:hint="eastAsia"/>
                </w:rPr>
                <w:t>:</w:t>
              </w:r>
            </w:ins>
            <w:ins w:id="970" w:author="rapporteur" w:date="2025-09-01T10:27:00Z">
              <w:r w:rsidR="00F92E8B">
                <w:t>read</w:t>
              </w:r>
            </w:ins>
            <w:ins w:id="971" w:author="C4-253402" w:date="2025-09-01T09:3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99709A" w:rsidRDefault="0099709A" w:rsidP="0099709A">
            <w:pPr>
              <w:pStyle w:val="TAL"/>
              <w:rPr>
                <w:ins w:id="972" w:author="C4-253402" w:date="2025-09-01T09:32:00Z"/>
              </w:rPr>
            </w:pPr>
            <w:ins w:id="973" w:author="C4-253402" w:date="2025-09-01T09:32:00Z">
              <w:r>
                <w:t>Access to read A</w:t>
              </w:r>
              <w:r>
                <w:rPr>
                  <w:rFonts w:hint="eastAsia"/>
                </w:rPr>
                <w:t xml:space="preserve">F Authorization </w:t>
              </w:r>
              <w:r>
                <w:t>data</w:t>
              </w:r>
            </w:ins>
          </w:p>
        </w:tc>
      </w:tr>
      <w:bookmarkEnd w:id="944"/>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974" w:name="_Toc20120585"/>
      <w:bookmarkStart w:id="975" w:name="_Toc21623463"/>
      <w:bookmarkStart w:id="976" w:name="_Toc27587166"/>
      <w:bookmarkStart w:id="977" w:name="_Toc36459229"/>
      <w:bookmarkStart w:id="978" w:name="_Toc45028476"/>
      <w:bookmarkStart w:id="979" w:name="_Toc51870155"/>
      <w:bookmarkStart w:id="980" w:name="_Toc51870277"/>
      <w:bookmarkStart w:id="981" w:name="_Toc90582032"/>
      <w:bookmarkStart w:id="982" w:name="_Toc130816117"/>
      <w:bookmarkStart w:id="983" w:name="_Toc200957838"/>
      <w:r w:rsidRPr="009A3EEA">
        <w:t>6.1.</w:t>
      </w:r>
      <w:r w:rsidRPr="009A3EEA">
        <w:rPr>
          <w:lang w:eastAsia="zh-CN"/>
        </w:rPr>
        <w:t>8</w:t>
      </w:r>
      <w:r w:rsidRPr="009A3EEA">
        <w:tab/>
        <w:t>Feature negotiation</w:t>
      </w:r>
      <w:bookmarkEnd w:id="974"/>
      <w:bookmarkEnd w:id="975"/>
      <w:bookmarkEnd w:id="976"/>
      <w:bookmarkEnd w:id="977"/>
      <w:bookmarkEnd w:id="978"/>
      <w:bookmarkEnd w:id="979"/>
      <w:bookmarkEnd w:id="980"/>
      <w:bookmarkEnd w:id="981"/>
      <w:bookmarkEnd w:id="982"/>
      <w:bookmarkEnd w:id="983"/>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r w:rsidR="00785D03" w:rsidRPr="009A3EEA" w14:paraId="43384A12" w14:textId="77777777" w:rsidTr="005B0D01">
        <w:trPr>
          <w:jc w:val="center"/>
          <w:ins w:id="984" w:author="C4-253037" w:date="2025-09-01T09:17:00Z"/>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ins w:id="985" w:author="C4-253037" w:date="2025-09-01T09:17:00Z"/>
                <w:rFonts w:cs="Arial"/>
                <w:lang w:eastAsia="zh-CN"/>
              </w:rPr>
            </w:pPr>
            <w:ins w:id="986" w:author="C4-253037" w:date="2025-09-01T09:17:00Z">
              <w:r>
                <w:rPr>
                  <w:rFonts w:cs="Arial" w:hint="eastAsia"/>
                  <w:lang w:eastAsia="zh-CN"/>
                </w:rPr>
                <w:t>7</w:t>
              </w:r>
              <w:r>
                <w:rPr>
                  <w:rFonts w:cs="Arial"/>
                  <w:lang w:eastAsia="zh-CN"/>
                </w:rPr>
                <w:t>6</w:t>
              </w:r>
            </w:ins>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ins w:id="987" w:author="C4-253037" w:date="2025-09-01T09:17:00Z"/>
                <w:rFonts w:ascii="Arial" w:hAnsi="Arial"/>
                <w:sz w:val="18"/>
              </w:rPr>
            </w:pPr>
            <w:ins w:id="988" w:author="C4-253037" w:date="2025-09-01T09:17:00Z">
              <w:r>
                <w:rPr>
                  <w:rFonts w:ascii="Arial" w:hAnsi="Arial"/>
                  <w:sz w:val="18"/>
                </w:rPr>
                <w:t>PCFSerParAuth</w:t>
              </w:r>
            </w:ins>
          </w:p>
        </w:tc>
        <w:tc>
          <w:tcPr>
            <w:tcW w:w="5427" w:type="dxa"/>
            <w:tcBorders>
              <w:top w:val="single" w:sz="4" w:space="0" w:color="auto"/>
              <w:left w:val="single" w:sz="4" w:space="0" w:color="auto"/>
              <w:bottom w:val="single" w:sz="4" w:space="0" w:color="auto"/>
              <w:right w:val="single" w:sz="4" w:space="0" w:color="auto"/>
            </w:tcBorders>
          </w:tcPr>
          <w:p w14:paraId="3A99F354" w14:textId="77777777" w:rsidR="00785D03" w:rsidRDefault="00785D03" w:rsidP="00785D03">
            <w:pPr>
              <w:pStyle w:val="TAL"/>
              <w:rPr>
                <w:ins w:id="989" w:author="C4-253037" w:date="2025-09-01T09:17:00Z"/>
              </w:rPr>
            </w:pPr>
            <w:ins w:id="990" w:author="C4-253037" w:date="2025-09-01T09:17:00Z">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ins>
          </w:p>
          <w:p w14:paraId="3F18C032" w14:textId="77777777" w:rsidR="00785D03" w:rsidRDefault="00785D03" w:rsidP="00785D03">
            <w:pPr>
              <w:pStyle w:val="TAL"/>
              <w:rPr>
                <w:ins w:id="991" w:author="C4-253037" w:date="2025-09-01T09:17:00Z"/>
              </w:rPr>
            </w:pPr>
          </w:p>
          <w:p w14:paraId="284D9420" w14:textId="33922079" w:rsidR="00785D03" w:rsidRPr="005D751D" w:rsidRDefault="00785D03" w:rsidP="00785D03">
            <w:pPr>
              <w:pStyle w:val="TAL"/>
              <w:rPr>
                <w:ins w:id="992" w:author="C4-253037" w:date="2025-09-01T09:17:00Z"/>
              </w:rPr>
            </w:pPr>
            <w:ins w:id="993" w:author="C4-253037" w:date="2025-09-01T09:17:00Z">
              <w:r>
                <w:t>This feature requires the support of the "DeliveryOutcome" feature.</w:t>
              </w:r>
            </w:ins>
          </w:p>
        </w:tc>
      </w:tr>
      <w:tr w:rsidR="007B2BEB" w:rsidRPr="009A3EEA" w14:paraId="22E28F10" w14:textId="77777777" w:rsidTr="005B0D01">
        <w:trPr>
          <w:jc w:val="center"/>
          <w:ins w:id="994" w:author="C4-253481" w:date="2025-09-01T09:34:00Z"/>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ins w:id="995" w:author="C4-253481" w:date="2025-09-01T09:34:00Z"/>
                <w:rFonts w:cs="Arial"/>
                <w:lang w:eastAsia="zh-CN"/>
              </w:rPr>
            </w:pPr>
            <w:ins w:id="996" w:author="C4-253481" w:date="2025-09-01T09:34:00Z">
              <w:r>
                <w:rPr>
                  <w:rFonts w:cs="Arial" w:hint="eastAsia"/>
                  <w:lang w:eastAsia="zh-CN"/>
                </w:rPr>
                <w:lastRenderedPageBreak/>
                <w:t>7</w:t>
              </w:r>
              <w:r>
                <w:rPr>
                  <w:rFonts w:cs="Arial"/>
                  <w:lang w:eastAsia="zh-CN"/>
                </w:rPr>
                <w:t>7</w:t>
              </w:r>
            </w:ins>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ins w:id="997" w:author="C4-253481" w:date="2025-09-01T09:34:00Z"/>
                <w:rFonts w:ascii="Arial" w:hAnsi="Arial"/>
                <w:sz w:val="18"/>
              </w:rPr>
            </w:pPr>
            <w:ins w:id="998" w:author="C4-253481" w:date="2025-09-01T09:34:00Z">
              <w:r>
                <w:rPr>
                  <w:rFonts w:ascii="Arial" w:hAnsi="Arial"/>
                  <w:sz w:val="18"/>
                </w:rPr>
                <w:t>ExtDeliveryOutcome</w:t>
              </w:r>
            </w:ins>
          </w:p>
        </w:tc>
        <w:tc>
          <w:tcPr>
            <w:tcW w:w="5427" w:type="dxa"/>
            <w:tcBorders>
              <w:top w:val="single" w:sz="4" w:space="0" w:color="auto"/>
              <w:left w:val="single" w:sz="4" w:space="0" w:color="auto"/>
              <w:bottom w:val="single" w:sz="4" w:space="0" w:color="auto"/>
              <w:right w:val="single" w:sz="4" w:space="0" w:color="auto"/>
            </w:tcBorders>
          </w:tcPr>
          <w:p w14:paraId="66AB0D24" w14:textId="77777777" w:rsidR="007B2BEB" w:rsidRDefault="007B2BEB" w:rsidP="007B2BEB">
            <w:pPr>
              <w:pStyle w:val="TAL"/>
              <w:rPr>
                <w:ins w:id="999" w:author="C4-253481" w:date="2025-09-01T09:34:00Z"/>
              </w:rPr>
            </w:pPr>
            <w:ins w:id="1000" w:author="C4-253481" w:date="2025-09-01T09:34:00Z">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ins>
          </w:p>
          <w:p w14:paraId="4B241E0E" w14:textId="77777777" w:rsidR="007B2BEB" w:rsidRDefault="007B2BEB" w:rsidP="007B2BEB">
            <w:pPr>
              <w:pStyle w:val="TAL"/>
              <w:rPr>
                <w:ins w:id="1001" w:author="C4-253481" w:date="2025-09-01T09:34:00Z"/>
              </w:rPr>
            </w:pPr>
          </w:p>
          <w:p w14:paraId="313D974F" w14:textId="43A1E237" w:rsidR="007B2BEB" w:rsidRDefault="007B2BEB" w:rsidP="007B2BEB">
            <w:pPr>
              <w:pStyle w:val="TAL"/>
              <w:rPr>
                <w:ins w:id="1002" w:author="C4-253481" w:date="2025-09-01T09:34:00Z"/>
              </w:rPr>
            </w:pPr>
            <w:ins w:id="1003" w:author="C4-253481" w:date="2025-09-01T09:34:00Z">
              <w:r>
                <w:t>This feature requires the support of the "PCFSerParAuth" feature.</w:t>
              </w:r>
            </w:ins>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1004" w:name="_Toc27587167"/>
      <w:bookmarkStart w:id="1005" w:name="_Toc36459230"/>
      <w:bookmarkStart w:id="1006" w:name="_Toc45028477"/>
      <w:bookmarkStart w:id="1007" w:name="_Toc51870156"/>
      <w:bookmarkStart w:id="1008" w:name="_Toc51870278"/>
      <w:bookmarkStart w:id="1009" w:name="_Toc90582033"/>
      <w:bookmarkStart w:id="1010" w:name="_Toc130816118"/>
      <w:bookmarkStart w:id="1011" w:name="_Toc200957839"/>
      <w:r w:rsidRPr="009A3EEA">
        <w:t>6.2</w:t>
      </w:r>
      <w:r w:rsidRPr="009A3EEA">
        <w:tab/>
        <w:t>Nud</w:t>
      </w:r>
      <w:r w:rsidRPr="009A3EEA">
        <w:rPr>
          <w:lang w:eastAsia="zh-CN"/>
        </w:rPr>
        <w:t>r</w:t>
      </w:r>
      <w:r w:rsidRPr="009A3EEA">
        <w:t>_GroupIDmap Service API</w:t>
      </w:r>
      <w:bookmarkEnd w:id="1004"/>
      <w:bookmarkEnd w:id="1005"/>
      <w:bookmarkEnd w:id="1006"/>
      <w:bookmarkEnd w:id="1007"/>
      <w:bookmarkEnd w:id="1008"/>
      <w:bookmarkEnd w:id="1009"/>
      <w:bookmarkEnd w:id="1010"/>
      <w:bookmarkEnd w:id="1011"/>
    </w:p>
    <w:p w14:paraId="71B7A0D3" w14:textId="77777777" w:rsidR="003A062A" w:rsidRPr="009A3EEA" w:rsidRDefault="003A062A" w:rsidP="003A062A">
      <w:pPr>
        <w:pStyle w:val="31"/>
        <w:rPr>
          <w:lang w:eastAsia="zh-CN"/>
        </w:rPr>
      </w:pPr>
      <w:bookmarkStart w:id="1012" w:name="_Toc27587168"/>
      <w:bookmarkStart w:id="1013" w:name="_Toc36459231"/>
      <w:bookmarkStart w:id="1014" w:name="_Toc45028478"/>
      <w:bookmarkStart w:id="1015" w:name="_Toc51870157"/>
      <w:bookmarkStart w:id="1016" w:name="_Toc51870279"/>
      <w:bookmarkStart w:id="1017" w:name="_Toc90582034"/>
      <w:bookmarkStart w:id="1018" w:name="_Toc130816119"/>
      <w:bookmarkStart w:id="1019" w:name="_Toc200957840"/>
      <w:r w:rsidRPr="009A3EEA">
        <w:t>6.2.1</w:t>
      </w:r>
      <w:r w:rsidRPr="009A3EEA">
        <w:tab/>
        <w:t>API URI</w:t>
      </w:r>
      <w:bookmarkEnd w:id="1012"/>
      <w:bookmarkEnd w:id="1013"/>
      <w:bookmarkEnd w:id="1014"/>
      <w:bookmarkEnd w:id="1015"/>
      <w:bookmarkEnd w:id="1016"/>
      <w:bookmarkEnd w:id="1017"/>
      <w:bookmarkEnd w:id="1018"/>
      <w:bookmarkEnd w:id="1019"/>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1020" w:name="_Toc27587169"/>
      <w:bookmarkStart w:id="1021" w:name="_Toc36459232"/>
      <w:bookmarkStart w:id="1022" w:name="_Toc45028479"/>
      <w:bookmarkStart w:id="1023" w:name="_Toc51870158"/>
      <w:bookmarkStart w:id="1024" w:name="_Toc51870280"/>
      <w:bookmarkStart w:id="1025" w:name="_Toc90582035"/>
      <w:bookmarkStart w:id="1026" w:name="_Toc130816120"/>
      <w:bookmarkStart w:id="1027" w:name="_Toc200957841"/>
      <w:r w:rsidRPr="009A3EEA">
        <w:t>6.2.2</w:t>
      </w:r>
      <w:r w:rsidRPr="009A3EEA">
        <w:tab/>
        <w:t>Usage of HTTP</w:t>
      </w:r>
      <w:bookmarkEnd w:id="1020"/>
      <w:bookmarkEnd w:id="1021"/>
      <w:bookmarkEnd w:id="1022"/>
      <w:bookmarkEnd w:id="1023"/>
      <w:bookmarkEnd w:id="1024"/>
      <w:bookmarkEnd w:id="1025"/>
      <w:bookmarkEnd w:id="1026"/>
      <w:bookmarkEnd w:id="1027"/>
    </w:p>
    <w:p w14:paraId="05D832CA" w14:textId="77777777" w:rsidR="003A062A" w:rsidRPr="009A3EEA" w:rsidRDefault="003A062A" w:rsidP="003A062A">
      <w:pPr>
        <w:pStyle w:val="41"/>
      </w:pPr>
      <w:bookmarkStart w:id="1028" w:name="_Toc27587170"/>
      <w:bookmarkStart w:id="1029" w:name="_Toc36459233"/>
      <w:bookmarkStart w:id="1030" w:name="_Toc45028480"/>
      <w:bookmarkStart w:id="1031" w:name="_Toc51870159"/>
      <w:bookmarkStart w:id="1032" w:name="_Toc51870281"/>
      <w:bookmarkStart w:id="1033" w:name="_Toc90582036"/>
      <w:bookmarkStart w:id="1034" w:name="_Toc130816121"/>
      <w:bookmarkStart w:id="1035" w:name="_Toc200957842"/>
      <w:r w:rsidRPr="009A3EEA">
        <w:t>6.2.2.1</w:t>
      </w:r>
      <w:r w:rsidRPr="009A3EEA">
        <w:tab/>
        <w:t>General</w:t>
      </w:r>
      <w:bookmarkEnd w:id="1028"/>
      <w:bookmarkEnd w:id="1029"/>
      <w:bookmarkEnd w:id="1030"/>
      <w:bookmarkEnd w:id="1031"/>
      <w:bookmarkEnd w:id="1032"/>
      <w:bookmarkEnd w:id="1033"/>
      <w:bookmarkEnd w:id="1034"/>
      <w:bookmarkEnd w:id="1035"/>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1036" w:name="_Toc27587171"/>
      <w:bookmarkStart w:id="1037" w:name="_Toc36459234"/>
      <w:bookmarkStart w:id="1038" w:name="_Toc45028481"/>
      <w:bookmarkStart w:id="1039" w:name="_Toc51870160"/>
      <w:bookmarkStart w:id="1040" w:name="_Toc51870282"/>
      <w:bookmarkStart w:id="1041" w:name="_Toc90582037"/>
      <w:bookmarkStart w:id="1042" w:name="_Toc130816122"/>
      <w:bookmarkStart w:id="1043" w:name="_Toc200957843"/>
      <w:r w:rsidRPr="009A3EEA">
        <w:t>6.2.2.2</w:t>
      </w:r>
      <w:r w:rsidRPr="009A3EEA">
        <w:tab/>
        <w:t>HTTP standard headers</w:t>
      </w:r>
      <w:bookmarkEnd w:id="1036"/>
      <w:bookmarkEnd w:id="1037"/>
      <w:bookmarkEnd w:id="1038"/>
      <w:bookmarkEnd w:id="1039"/>
      <w:bookmarkEnd w:id="1040"/>
      <w:bookmarkEnd w:id="1041"/>
      <w:bookmarkEnd w:id="1042"/>
      <w:bookmarkEnd w:id="1043"/>
    </w:p>
    <w:p w14:paraId="2A10AA05" w14:textId="77777777" w:rsidR="003A062A" w:rsidRPr="009A3EEA" w:rsidRDefault="003A062A" w:rsidP="003A062A">
      <w:pPr>
        <w:pStyle w:val="51"/>
        <w:rPr>
          <w:lang w:eastAsia="zh-CN"/>
        </w:rPr>
      </w:pPr>
      <w:bookmarkStart w:id="1044" w:name="_Toc27587172"/>
      <w:bookmarkStart w:id="1045" w:name="_Toc36459235"/>
      <w:bookmarkStart w:id="1046" w:name="_Toc45028482"/>
      <w:bookmarkStart w:id="1047" w:name="_Toc51870161"/>
      <w:bookmarkStart w:id="1048" w:name="_Toc51870283"/>
      <w:bookmarkStart w:id="1049" w:name="_Toc90582038"/>
      <w:bookmarkStart w:id="1050" w:name="_Toc130816123"/>
      <w:bookmarkStart w:id="1051" w:name="_Toc200957844"/>
      <w:r w:rsidRPr="009A3EEA">
        <w:t>6.2.2.2.1</w:t>
      </w:r>
      <w:r w:rsidRPr="009A3EEA">
        <w:rPr>
          <w:lang w:eastAsia="zh-CN"/>
        </w:rPr>
        <w:tab/>
        <w:t>General</w:t>
      </w:r>
      <w:bookmarkEnd w:id="1044"/>
      <w:bookmarkEnd w:id="1045"/>
      <w:bookmarkEnd w:id="1046"/>
      <w:bookmarkEnd w:id="1047"/>
      <w:bookmarkEnd w:id="1048"/>
      <w:bookmarkEnd w:id="1049"/>
      <w:bookmarkEnd w:id="1050"/>
      <w:bookmarkEnd w:id="1051"/>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1052" w:name="_Toc27587173"/>
      <w:bookmarkStart w:id="1053" w:name="_Toc36459236"/>
      <w:bookmarkStart w:id="1054" w:name="_Toc45028483"/>
      <w:bookmarkStart w:id="1055" w:name="_Toc51870162"/>
      <w:bookmarkStart w:id="1056" w:name="_Toc51870284"/>
      <w:bookmarkStart w:id="1057" w:name="_Toc90582039"/>
      <w:bookmarkStart w:id="1058" w:name="_Toc130816124"/>
      <w:bookmarkStart w:id="1059" w:name="_Toc200957845"/>
      <w:r w:rsidRPr="009A3EEA">
        <w:t>6.2.2.2.2</w:t>
      </w:r>
      <w:r w:rsidRPr="009A3EEA">
        <w:tab/>
        <w:t>Content type</w:t>
      </w:r>
      <w:bookmarkEnd w:id="1052"/>
      <w:bookmarkEnd w:id="1053"/>
      <w:bookmarkEnd w:id="1054"/>
      <w:bookmarkEnd w:id="1055"/>
      <w:bookmarkEnd w:id="1056"/>
      <w:bookmarkEnd w:id="1057"/>
      <w:bookmarkEnd w:id="1058"/>
      <w:bookmarkEnd w:id="1059"/>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1060" w:name="_Toc27587174"/>
      <w:bookmarkStart w:id="1061" w:name="_Toc36459237"/>
      <w:bookmarkStart w:id="1062" w:name="_Toc45028484"/>
      <w:bookmarkStart w:id="1063" w:name="_Toc51870163"/>
      <w:bookmarkStart w:id="1064" w:name="_Toc51870285"/>
      <w:bookmarkStart w:id="1065" w:name="_Toc90582040"/>
      <w:bookmarkStart w:id="1066" w:name="_Toc130816125"/>
      <w:bookmarkStart w:id="1067" w:name="_Toc200957846"/>
      <w:r w:rsidRPr="009A3EEA">
        <w:rPr>
          <w:lang w:val="es-ES"/>
        </w:rPr>
        <w:t>6.2.2.2.3</w:t>
      </w:r>
      <w:r w:rsidRPr="009A3EEA">
        <w:rPr>
          <w:lang w:val="es-ES"/>
        </w:rPr>
        <w:tab/>
        <w:t>Cache-Control</w:t>
      </w:r>
      <w:bookmarkEnd w:id="1060"/>
      <w:bookmarkEnd w:id="1061"/>
      <w:bookmarkEnd w:id="1062"/>
      <w:bookmarkEnd w:id="1063"/>
      <w:bookmarkEnd w:id="1064"/>
      <w:bookmarkEnd w:id="1065"/>
      <w:bookmarkEnd w:id="1066"/>
      <w:bookmarkEnd w:id="1067"/>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1068" w:name="_Toc27587175"/>
      <w:bookmarkStart w:id="1069" w:name="_Toc36459238"/>
      <w:bookmarkStart w:id="1070" w:name="_Toc45028485"/>
      <w:bookmarkStart w:id="1071" w:name="_Toc51870164"/>
      <w:bookmarkStart w:id="1072" w:name="_Toc51870286"/>
      <w:bookmarkStart w:id="1073" w:name="_Toc90582041"/>
      <w:bookmarkStart w:id="1074" w:name="_Toc130816126"/>
      <w:bookmarkStart w:id="1075" w:name="_Toc200957847"/>
      <w:r w:rsidRPr="009A3EEA">
        <w:lastRenderedPageBreak/>
        <w:t>6.2.2.2.4</w:t>
      </w:r>
      <w:r w:rsidRPr="009A3EEA">
        <w:tab/>
        <w:t>ETag</w:t>
      </w:r>
      <w:bookmarkEnd w:id="1068"/>
      <w:bookmarkEnd w:id="1069"/>
      <w:bookmarkEnd w:id="1070"/>
      <w:bookmarkEnd w:id="1071"/>
      <w:bookmarkEnd w:id="1072"/>
      <w:bookmarkEnd w:id="1073"/>
      <w:bookmarkEnd w:id="1074"/>
      <w:bookmarkEnd w:id="1075"/>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1076" w:name="_Toc27587176"/>
      <w:bookmarkStart w:id="1077" w:name="_Toc36459239"/>
      <w:bookmarkStart w:id="1078" w:name="_Toc45028486"/>
      <w:bookmarkStart w:id="1079" w:name="_Toc51870165"/>
      <w:bookmarkStart w:id="1080" w:name="_Toc51870287"/>
      <w:bookmarkStart w:id="1081" w:name="_Toc90582042"/>
      <w:bookmarkStart w:id="1082" w:name="_Toc130816127"/>
      <w:bookmarkStart w:id="1083" w:name="_Toc200957848"/>
      <w:r w:rsidRPr="009A3EEA">
        <w:t>6.2.2.2.5</w:t>
      </w:r>
      <w:r w:rsidRPr="009A3EEA">
        <w:tab/>
        <w:t>If-None-Match</w:t>
      </w:r>
      <w:bookmarkEnd w:id="1076"/>
      <w:bookmarkEnd w:id="1077"/>
      <w:bookmarkEnd w:id="1078"/>
      <w:bookmarkEnd w:id="1079"/>
      <w:bookmarkEnd w:id="1080"/>
      <w:bookmarkEnd w:id="1081"/>
      <w:bookmarkEnd w:id="1082"/>
      <w:bookmarkEnd w:id="1083"/>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1084" w:name="_Toc27587177"/>
      <w:bookmarkStart w:id="1085" w:name="_Toc36459240"/>
      <w:bookmarkStart w:id="1086" w:name="_Toc45028487"/>
      <w:bookmarkStart w:id="1087" w:name="_Toc51870166"/>
      <w:bookmarkStart w:id="1088" w:name="_Toc51870288"/>
      <w:bookmarkStart w:id="1089" w:name="_Toc90582043"/>
      <w:bookmarkStart w:id="1090" w:name="_Toc130816128"/>
      <w:bookmarkStart w:id="1091" w:name="_Toc200957849"/>
      <w:r w:rsidRPr="009A3EEA">
        <w:t>6.2.2.2.6</w:t>
      </w:r>
      <w:r w:rsidRPr="009A3EEA">
        <w:tab/>
        <w:t>Last-Modified</w:t>
      </w:r>
      <w:bookmarkEnd w:id="1084"/>
      <w:bookmarkEnd w:id="1085"/>
      <w:bookmarkEnd w:id="1086"/>
      <w:bookmarkEnd w:id="1087"/>
      <w:bookmarkEnd w:id="1088"/>
      <w:bookmarkEnd w:id="1089"/>
      <w:bookmarkEnd w:id="1090"/>
      <w:bookmarkEnd w:id="1091"/>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1092" w:name="_Toc27587178"/>
      <w:bookmarkStart w:id="1093" w:name="_Toc36459241"/>
      <w:bookmarkStart w:id="1094" w:name="_Toc45028488"/>
      <w:bookmarkStart w:id="1095" w:name="_Toc51870167"/>
      <w:bookmarkStart w:id="1096" w:name="_Toc51870289"/>
      <w:bookmarkStart w:id="1097" w:name="_Toc90582044"/>
      <w:bookmarkStart w:id="1098" w:name="_Toc130816129"/>
      <w:bookmarkStart w:id="1099" w:name="_Toc200957850"/>
      <w:r w:rsidRPr="009A3EEA">
        <w:t>6.2.2.2.7</w:t>
      </w:r>
      <w:r w:rsidRPr="009A3EEA">
        <w:tab/>
        <w:t>If-Modified-Since</w:t>
      </w:r>
      <w:bookmarkEnd w:id="1092"/>
      <w:bookmarkEnd w:id="1093"/>
      <w:bookmarkEnd w:id="1094"/>
      <w:bookmarkEnd w:id="1095"/>
      <w:bookmarkEnd w:id="1096"/>
      <w:bookmarkEnd w:id="1097"/>
      <w:bookmarkEnd w:id="1098"/>
      <w:bookmarkEnd w:id="1099"/>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1100" w:name="_Toc27587179"/>
      <w:bookmarkStart w:id="1101" w:name="_Toc36459242"/>
      <w:bookmarkStart w:id="1102" w:name="_Toc45028489"/>
      <w:bookmarkStart w:id="1103" w:name="_Toc51870168"/>
      <w:bookmarkStart w:id="1104" w:name="_Toc51870290"/>
      <w:bookmarkStart w:id="1105" w:name="_Toc90582045"/>
      <w:bookmarkStart w:id="1106" w:name="_Toc130816130"/>
      <w:bookmarkStart w:id="1107" w:name="_Toc200957851"/>
      <w:r w:rsidRPr="009A3EEA">
        <w:t>6.2.2.2.8</w:t>
      </w:r>
      <w:r w:rsidRPr="009A3EEA">
        <w:tab/>
        <w:t>When to Use Entity-Tags and Last-Modified Dates</w:t>
      </w:r>
      <w:bookmarkEnd w:id="1100"/>
      <w:bookmarkEnd w:id="1101"/>
      <w:bookmarkEnd w:id="1102"/>
      <w:bookmarkEnd w:id="1103"/>
      <w:bookmarkEnd w:id="1104"/>
      <w:bookmarkEnd w:id="1105"/>
      <w:bookmarkEnd w:id="1106"/>
      <w:bookmarkEnd w:id="1107"/>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1108" w:name="_Toc27587180"/>
      <w:bookmarkStart w:id="1109" w:name="_Toc36459243"/>
      <w:bookmarkStart w:id="1110" w:name="_Toc45028490"/>
      <w:bookmarkStart w:id="1111" w:name="_Toc51870169"/>
      <w:bookmarkStart w:id="1112" w:name="_Toc51870291"/>
      <w:bookmarkStart w:id="1113" w:name="_Toc90582046"/>
      <w:bookmarkStart w:id="1114" w:name="_Toc130816131"/>
      <w:bookmarkStart w:id="1115" w:name="_Toc200957852"/>
      <w:r w:rsidRPr="009A3EEA">
        <w:t>6.2.2.3</w:t>
      </w:r>
      <w:r w:rsidRPr="009A3EEA">
        <w:tab/>
        <w:t>HTTP custom headers</w:t>
      </w:r>
      <w:bookmarkEnd w:id="1108"/>
      <w:bookmarkEnd w:id="1109"/>
      <w:bookmarkEnd w:id="1110"/>
      <w:bookmarkEnd w:id="1111"/>
      <w:bookmarkEnd w:id="1112"/>
      <w:bookmarkEnd w:id="1113"/>
      <w:bookmarkEnd w:id="1114"/>
      <w:bookmarkEnd w:id="1115"/>
    </w:p>
    <w:p w14:paraId="2C3905C3" w14:textId="77777777" w:rsidR="003A062A" w:rsidRPr="009A3EEA" w:rsidRDefault="003A062A" w:rsidP="003A062A">
      <w:pPr>
        <w:pStyle w:val="51"/>
        <w:rPr>
          <w:lang w:eastAsia="zh-CN"/>
        </w:rPr>
      </w:pPr>
      <w:bookmarkStart w:id="1116" w:name="_Toc27587181"/>
      <w:bookmarkStart w:id="1117" w:name="_Toc36459244"/>
      <w:bookmarkStart w:id="1118" w:name="_Toc45028491"/>
      <w:bookmarkStart w:id="1119" w:name="_Toc51870170"/>
      <w:bookmarkStart w:id="1120" w:name="_Toc51870292"/>
      <w:bookmarkStart w:id="1121" w:name="_Toc90582047"/>
      <w:bookmarkStart w:id="1122" w:name="_Toc130816132"/>
      <w:bookmarkStart w:id="1123" w:name="_Toc200957853"/>
      <w:r w:rsidRPr="009A3EEA">
        <w:t>6.2.2.3.1</w:t>
      </w:r>
      <w:r w:rsidRPr="009A3EEA">
        <w:rPr>
          <w:lang w:eastAsia="zh-CN"/>
        </w:rPr>
        <w:tab/>
        <w:t>General</w:t>
      </w:r>
      <w:bookmarkEnd w:id="1116"/>
      <w:bookmarkEnd w:id="1117"/>
      <w:bookmarkEnd w:id="1118"/>
      <w:bookmarkEnd w:id="1119"/>
      <w:bookmarkEnd w:id="1120"/>
      <w:bookmarkEnd w:id="1121"/>
      <w:bookmarkEnd w:id="1122"/>
      <w:bookmarkEnd w:id="1123"/>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124" w:name="_Toc27587182"/>
      <w:bookmarkStart w:id="1125" w:name="_Toc36459245"/>
      <w:bookmarkStart w:id="1126" w:name="_Toc45028492"/>
      <w:bookmarkStart w:id="1127" w:name="_Toc51870171"/>
      <w:bookmarkStart w:id="1128" w:name="_Toc51870293"/>
      <w:bookmarkStart w:id="1129" w:name="_Toc90582048"/>
      <w:bookmarkStart w:id="1130" w:name="_Toc130816133"/>
      <w:bookmarkStart w:id="1131" w:name="_Toc200957854"/>
      <w:r w:rsidRPr="009A3EEA">
        <w:lastRenderedPageBreak/>
        <w:t>6.2.3</w:t>
      </w:r>
      <w:r w:rsidRPr="009A3EEA">
        <w:tab/>
        <w:t>Resources</w:t>
      </w:r>
      <w:bookmarkEnd w:id="1124"/>
      <w:bookmarkEnd w:id="1125"/>
      <w:bookmarkEnd w:id="1126"/>
      <w:bookmarkEnd w:id="1127"/>
      <w:bookmarkEnd w:id="1128"/>
      <w:bookmarkEnd w:id="1129"/>
      <w:bookmarkEnd w:id="1130"/>
      <w:bookmarkEnd w:id="1131"/>
    </w:p>
    <w:p w14:paraId="6844EA91" w14:textId="77777777" w:rsidR="003A062A" w:rsidRPr="009A3EEA" w:rsidRDefault="003A062A" w:rsidP="003A062A">
      <w:pPr>
        <w:pStyle w:val="41"/>
        <w:rPr>
          <w:lang w:eastAsia="zh-CN"/>
        </w:rPr>
      </w:pPr>
      <w:bookmarkStart w:id="1132" w:name="_Toc27587183"/>
      <w:bookmarkStart w:id="1133" w:name="_Toc36459246"/>
      <w:bookmarkStart w:id="1134" w:name="_Toc45028493"/>
      <w:bookmarkStart w:id="1135" w:name="_Toc51870172"/>
      <w:bookmarkStart w:id="1136" w:name="_Toc51870294"/>
      <w:bookmarkStart w:id="1137" w:name="_Toc90582049"/>
      <w:bookmarkStart w:id="1138" w:name="_Toc130816134"/>
      <w:bookmarkStart w:id="1139" w:name="_Toc200957855"/>
      <w:r w:rsidRPr="009A3EEA">
        <w:t>6.2.3.1</w:t>
      </w:r>
      <w:r w:rsidRPr="009A3EEA">
        <w:tab/>
        <w:t>Overview</w:t>
      </w:r>
      <w:bookmarkEnd w:id="1132"/>
      <w:bookmarkEnd w:id="1133"/>
      <w:bookmarkEnd w:id="1134"/>
      <w:bookmarkEnd w:id="1135"/>
      <w:bookmarkEnd w:id="1136"/>
      <w:bookmarkEnd w:id="1137"/>
      <w:bookmarkEnd w:id="1138"/>
      <w:bookmarkEnd w:id="1139"/>
    </w:p>
    <w:p w14:paraId="36E7AA26" w14:textId="4CA1B963" w:rsidR="003A062A" w:rsidRPr="009A3EEA" w:rsidRDefault="0077215A" w:rsidP="003A062A">
      <w:pPr>
        <w:pStyle w:val="TH"/>
        <w:rPr>
          <w:lang w:val="en-US" w:eastAsia="zh-CN"/>
        </w:rPr>
      </w:pPr>
      <w:r w:rsidRPr="009A3EEA">
        <w:object w:dxaOrig="6935" w:dyaOrig="3798" w14:anchorId="614540AB">
          <v:shape id="_x0000_i1048" type="#_x0000_t75" style="width:345.7pt;height:187.85pt" o:ole="">
            <v:imagedata r:id="rId56" o:title=""/>
          </v:shape>
          <o:OLEObject Type="Embed" ProgID="Visio.Drawing.11" ShapeID="_x0000_i1048" DrawAspect="Content" ObjectID="_1818274603" r:id="rId57"/>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140" w:name="_Toc27587184"/>
      <w:bookmarkStart w:id="1141" w:name="_Toc36459247"/>
      <w:bookmarkStart w:id="1142" w:name="_Toc45028494"/>
      <w:bookmarkStart w:id="1143" w:name="_Toc51870173"/>
      <w:bookmarkStart w:id="1144" w:name="_Toc51870295"/>
      <w:bookmarkStart w:id="1145" w:name="_Toc90582050"/>
      <w:bookmarkStart w:id="1146" w:name="_Toc130816135"/>
      <w:bookmarkStart w:id="1147" w:name="_Toc200957856"/>
      <w:r w:rsidRPr="009A3EEA">
        <w:t>6.2.3.2</w:t>
      </w:r>
      <w:r w:rsidRPr="009A3EEA">
        <w:tab/>
        <w:t>Resource NfGroupIds</w:t>
      </w:r>
      <w:bookmarkEnd w:id="1140"/>
      <w:bookmarkEnd w:id="1141"/>
      <w:bookmarkEnd w:id="1142"/>
      <w:bookmarkEnd w:id="1143"/>
      <w:bookmarkEnd w:id="1144"/>
      <w:bookmarkEnd w:id="1145"/>
      <w:bookmarkEnd w:id="1146"/>
      <w:bookmarkEnd w:id="1147"/>
    </w:p>
    <w:p w14:paraId="60BD0A82" w14:textId="77777777" w:rsidR="003A062A" w:rsidRPr="009A3EEA" w:rsidRDefault="003A062A" w:rsidP="003A062A">
      <w:pPr>
        <w:pStyle w:val="51"/>
      </w:pPr>
      <w:bookmarkStart w:id="1148" w:name="_Toc11338640"/>
      <w:bookmarkStart w:id="1149" w:name="_Toc27587185"/>
      <w:bookmarkStart w:id="1150" w:name="_Toc36459248"/>
      <w:bookmarkStart w:id="1151" w:name="_Toc45028495"/>
      <w:bookmarkStart w:id="1152" w:name="_Toc51870174"/>
      <w:bookmarkStart w:id="1153" w:name="_Toc51870296"/>
      <w:bookmarkStart w:id="1154" w:name="_Toc90582051"/>
      <w:bookmarkStart w:id="1155" w:name="_Toc130816136"/>
      <w:bookmarkStart w:id="1156" w:name="_Toc200957857"/>
      <w:r w:rsidRPr="009A3EEA">
        <w:t>6.2.3.2.1</w:t>
      </w:r>
      <w:r w:rsidRPr="009A3EEA">
        <w:tab/>
        <w:t>Description</w:t>
      </w:r>
      <w:bookmarkEnd w:id="1148"/>
      <w:bookmarkEnd w:id="1149"/>
      <w:bookmarkEnd w:id="1150"/>
      <w:bookmarkEnd w:id="1151"/>
      <w:bookmarkEnd w:id="1152"/>
      <w:bookmarkEnd w:id="1153"/>
      <w:bookmarkEnd w:id="1154"/>
      <w:bookmarkEnd w:id="1155"/>
      <w:bookmarkEnd w:id="1156"/>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157" w:name="_Toc11338641"/>
      <w:bookmarkStart w:id="1158" w:name="_Toc27587186"/>
      <w:bookmarkStart w:id="1159" w:name="_Toc36459249"/>
      <w:bookmarkStart w:id="1160" w:name="_Toc45028496"/>
      <w:bookmarkStart w:id="1161" w:name="_Toc51870175"/>
      <w:bookmarkStart w:id="1162" w:name="_Toc51870297"/>
      <w:bookmarkStart w:id="1163" w:name="_Toc90582052"/>
      <w:bookmarkStart w:id="1164" w:name="_Toc130816137"/>
      <w:bookmarkStart w:id="1165" w:name="_Toc200957858"/>
      <w:r w:rsidRPr="009A3EEA">
        <w:t>6.2.3.2.2</w:t>
      </w:r>
      <w:r w:rsidRPr="009A3EEA">
        <w:tab/>
        <w:t>Resource Definition</w:t>
      </w:r>
      <w:bookmarkEnd w:id="1157"/>
      <w:bookmarkEnd w:id="1158"/>
      <w:bookmarkEnd w:id="1159"/>
      <w:bookmarkEnd w:id="1160"/>
      <w:bookmarkEnd w:id="1161"/>
      <w:bookmarkEnd w:id="1162"/>
      <w:bookmarkEnd w:id="1163"/>
      <w:bookmarkEnd w:id="1164"/>
      <w:bookmarkEnd w:id="1165"/>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166" w:name="_Toc11338642"/>
      <w:bookmarkStart w:id="1167" w:name="_Toc27587187"/>
      <w:bookmarkStart w:id="1168" w:name="_Toc36459250"/>
      <w:bookmarkStart w:id="1169" w:name="_Toc45028497"/>
      <w:bookmarkStart w:id="1170" w:name="_Toc51870176"/>
      <w:bookmarkStart w:id="1171" w:name="_Toc51870298"/>
      <w:bookmarkStart w:id="1172" w:name="_Toc90582053"/>
      <w:bookmarkStart w:id="1173" w:name="_Toc130816138"/>
      <w:bookmarkStart w:id="1174" w:name="_Toc200957859"/>
      <w:r w:rsidRPr="009A3EEA">
        <w:lastRenderedPageBreak/>
        <w:t>6.2.3.2.3</w:t>
      </w:r>
      <w:r w:rsidRPr="009A3EEA">
        <w:tab/>
        <w:t>Resource Standard Methods</w:t>
      </w:r>
      <w:bookmarkEnd w:id="1166"/>
      <w:bookmarkEnd w:id="1167"/>
      <w:bookmarkEnd w:id="1168"/>
      <w:bookmarkEnd w:id="1169"/>
      <w:bookmarkEnd w:id="1170"/>
      <w:bookmarkEnd w:id="1171"/>
      <w:bookmarkEnd w:id="1172"/>
      <w:bookmarkEnd w:id="1173"/>
      <w:bookmarkEnd w:id="1174"/>
    </w:p>
    <w:p w14:paraId="2E9D7253" w14:textId="77777777" w:rsidR="003A062A" w:rsidRPr="009A3EEA" w:rsidRDefault="003A062A" w:rsidP="003A062A">
      <w:pPr>
        <w:pStyle w:val="H6"/>
      </w:pPr>
      <w:bookmarkStart w:id="1175" w:name="_Toc11338645"/>
      <w:bookmarkStart w:id="1176" w:name="_Toc27587188"/>
      <w:bookmarkStart w:id="1177" w:name="_Toc36459251"/>
      <w:bookmarkStart w:id="1178" w:name="_Toc45028498"/>
      <w:bookmarkStart w:id="1179" w:name="_Toc51870177"/>
      <w:bookmarkStart w:id="1180" w:name="_Toc51870299"/>
      <w:bookmarkStart w:id="1181" w:name="_Toc90582054"/>
      <w:r w:rsidRPr="009A3EEA">
        <w:t>6.2.3.2.3.1</w:t>
      </w:r>
      <w:r w:rsidRPr="009A3EEA">
        <w:tab/>
        <w:t>GET</w:t>
      </w:r>
      <w:bookmarkEnd w:id="1175"/>
      <w:bookmarkEnd w:id="1176"/>
      <w:bookmarkEnd w:id="1177"/>
      <w:bookmarkEnd w:id="1178"/>
      <w:bookmarkEnd w:id="1179"/>
      <w:bookmarkEnd w:id="1180"/>
      <w:bookmarkEnd w:id="1181"/>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182" w:name="_Toc200957860"/>
      <w:r>
        <w:t>6.2.3.3</w:t>
      </w:r>
      <w:r w:rsidRPr="009A3EEA">
        <w:tab/>
        <w:t xml:space="preserve">Resource </w:t>
      </w:r>
      <w:r>
        <w:t>Routing</w:t>
      </w:r>
      <w:r w:rsidRPr="009A3EEA">
        <w:t>Ids</w:t>
      </w:r>
      <w:bookmarkEnd w:id="1182"/>
    </w:p>
    <w:p w14:paraId="7D6157BF" w14:textId="5C640413" w:rsidR="00897CD9" w:rsidRPr="009A3EEA" w:rsidRDefault="00897CD9" w:rsidP="00897CD9">
      <w:pPr>
        <w:pStyle w:val="51"/>
      </w:pPr>
      <w:bookmarkStart w:id="1183" w:name="_Toc200957861"/>
      <w:r>
        <w:t>6.2.3.3</w:t>
      </w:r>
      <w:r w:rsidRPr="009A3EEA">
        <w:t>.1</w:t>
      </w:r>
      <w:r w:rsidRPr="009A3EEA">
        <w:tab/>
        <w:t>Description</w:t>
      </w:r>
      <w:bookmarkEnd w:id="1183"/>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184" w:name="_Toc200957862"/>
      <w:r>
        <w:t>6.2.3.3</w:t>
      </w:r>
      <w:r w:rsidRPr="009A3EEA">
        <w:t>.2</w:t>
      </w:r>
      <w:r w:rsidRPr="009A3EEA">
        <w:tab/>
        <w:t>Resource Definition</w:t>
      </w:r>
      <w:bookmarkEnd w:id="1184"/>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185" w:name="_Toc200957863"/>
      <w:r>
        <w:lastRenderedPageBreak/>
        <w:t>6.2.3.3</w:t>
      </w:r>
      <w:r w:rsidRPr="009A3EEA">
        <w:t>.3</w:t>
      </w:r>
      <w:r w:rsidRPr="009A3EEA">
        <w:tab/>
        <w:t>Resource Standard Methods</w:t>
      </w:r>
      <w:bookmarkEnd w:id="1185"/>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186" w:name="_Toc200957864"/>
      <w:r>
        <w:t>6.2.3.4</w:t>
      </w:r>
      <w:r w:rsidRPr="009A3EEA">
        <w:tab/>
        <w:t xml:space="preserve">Resource </w:t>
      </w:r>
      <w:r>
        <w:t>Subscriptions</w:t>
      </w:r>
      <w:bookmarkEnd w:id="1186"/>
    </w:p>
    <w:p w14:paraId="75CCAB73" w14:textId="1C3AAF7C" w:rsidR="00DE10C5" w:rsidRPr="009A3EEA" w:rsidRDefault="00DE10C5" w:rsidP="00DE10C5">
      <w:pPr>
        <w:pStyle w:val="51"/>
      </w:pPr>
      <w:bookmarkStart w:id="1187" w:name="_Toc200957865"/>
      <w:r>
        <w:t>6.2.3.4</w:t>
      </w:r>
      <w:r w:rsidRPr="009A3EEA">
        <w:t>.1</w:t>
      </w:r>
      <w:r w:rsidRPr="009A3EEA">
        <w:tab/>
        <w:t>Description</w:t>
      </w:r>
      <w:bookmarkEnd w:id="1187"/>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188" w:name="_Toc200957866"/>
      <w:r>
        <w:t>6.2.3.4</w:t>
      </w:r>
      <w:r w:rsidRPr="009A3EEA">
        <w:t>.2</w:t>
      </w:r>
      <w:r w:rsidRPr="009A3EEA">
        <w:tab/>
        <w:t>Resource Definition</w:t>
      </w:r>
      <w:bookmarkEnd w:id="1188"/>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189" w:name="_Toc200957867"/>
      <w:r>
        <w:t>6.2.3.4</w:t>
      </w:r>
      <w:r w:rsidRPr="009A3EEA">
        <w:t>.3</w:t>
      </w:r>
      <w:r w:rsidRPr="009A3EEA">
        <w:tab/>
        <w:t>Resource Standard Methods</w:t>
      </w:r>
      <w:bookmarkEnd w:id="1189"/>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190" w:name="_Toc200957868"/>
      <w:r>
        <w:t>6.2.3.5</w:t>
      </w:r>
      <w:r w:rsidRPr="009A3EEA">
        <w:tab/>
        <w:t xml:space="preserve">Resource </w:t>
      </w:r>
      <w:r>
        <w:t>IndividualSubscription</w:t>
      </w:r>
      <w:bookmarkEnd w:id="1190"/>
    </w:p>
    <w:p w14:paraId="00ABCF8E" w14:textId="5F747008" w:rsidR="00DE10C5" w:rsidRPr="009A3EEA" w:rsidRDefault="00DE10C5" w:rsidP="00DE10C5">
      <w:pPr>
        <w:pStyle w:val="51"/>
      </w:pPr>
      <w:bookmarkStart w:id="1191" w:name="_Toc200957869"/>
      <w:r>
        <w:t>6.2.3.5</w:t>
      </w:r>
      <w:r w:rsidRPr="009A3EEA">
        <w:t>.1</w:t>
      </w:r>
      <w:r w:rsidRPr="009A3EEA">
        <w:tab/>
        <w:t>Description</w:t>
      </w:r>
      <w:bookmarkEnd w:id="1191"/>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192" w:name="_Toc200957870"/>
      <w:r>
        <w:t>6.2.3.5</w:t>
      </w:r>
      <w:r w:rsidRPr="009A3EEA">
        <w:t>.2</w:t>
      </w:r>
      <w:r w:rsidRPr="009A3EEA">
        <w:tab/>
        <w:t>Resource Definition</w:t>
      </w:r>
      <w:bookmarkEnd w:id="1192"/>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193" w:name="_Toc200957871"/>
      <w:r>
        <w:t>6.2.3.5</w:t>
      </w:r>
      <w:r w:rsidRPr="009A3EEA">
        <w:t>.3</w:t>
      </w:r>
      <w:r w:rsidRPr="009A3EEA">
        <w:tab/>
        <w:t>Resource Standard Methods</w:t>
      </w:r>
      <w:bookmarkEnd w:id="1193"/>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194" w:name="_Toc90582055"/>
      <w:bookmarkStart w:id="1195" w:name="_Toc130816139"/>
      <w:bookmarkStart w:id="1196" w:name="_Toc200957872"/>
      <w:bookmarkStart w:id="1197" w:name="_Toc27587189"/>
      <w:bookmarkStart w:id="1198" w:name="_Toc36459252"/>
      <w:bookmarkStart w:id="1199" w:name="_Toc45028499"/>
      <w:bookmarkStart w:id="1200" w:name="_Toc51870178"/>
      <w:bookmarkStart w:id="1201" w:name="_Toc51870300"/>
      <w:r w:rsidRPr="009A3EEA">
        <w:t>6.2.4</w:t>
      </w:r>
      <w:r w:rsidRPr="009A3EEA">
        <w:tab/>
        <w:t>Custom Operations without associated resources</w:t>
      </w:r>
      <w:bookmarkEnd w:id="1194"/>
      <w:bookmarkEnd w:id="1195"/>
      <w:bookmarkEnd w:id="1196"/>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202" w:name="_Toc90582056"/>
      <w:bookmarkStart w:id="1203" w:name="_Toc130816140"/>
      <w:bookmarkStart w:id="1204" w:name="_Toc200957873"/>
      <w:r w:rsidRPr="009A3EEA">
        <w:t>6.2.5</w:t>
      </w:r>
      <w:r w:rsidRPr="009A3EEA">
        <w:tab/>
        <w:t>Notifications</w:t>
      </w:r>
      <w:bookmarkEnd w:id="1197"/>
      <w:bookmarkEnd w:id="1198"/>
      <w:bookmarkEnd w:id="1199"/>
      <w:bookmarkEnd w:id="1200"/>
      <w:bookmarkEnd w:id="1201"/>
      <w:bookmarkEnd w:id="1202"/>
      <w:bookmarkEnd w:id="1203"/>
      <w:bookmarkEnd w:id="1204"/>
    </w:p>
    <w:p w14:paraId="6C5C9EA2" w14:textId="77777777" w:rsidR="000A3EE6" w:rsidRPr="009A3EEA" w:rsidRDefault="000A3EE6" w:rsidP="000A3EE6">
      <w:pPr>
        <w:pStyle w:val="41"/>
      </w:pPr>
      <w:bookmarkStart w:id="1205" w:name="_Toc200957874"/>
      <w:r w:rsidRPr="009A3EEA">
        <w:t>6.</w:t>
      </w:r>
      <w:r>
        <w:t>2</w:t>
      </w:r>
      <w:r w:rsidRPr="009A3EEA">
        <w:t>.5.1</w:t>
      </w:r>
      <w:r w:rsidRPr="009A3EEA">
        <w:tab/>
        <w:t>General</w:t>
      </w:r>
      <w:bookmarkEnd w:id="1205"/>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206" w:name="_Toc200957875"/>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206"/>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207" w:name="_Toc11338733"/>
      <w:bookmarkStart w:id="1208" w:name="_Toc27587190"/>
      <w:bookmarkStart w:id="1209" w:name="_Toc36459253"/>
      <w:bookmarkStart w:id="1210" w:name="_Toc45028500"/>
      <w:bookmarkStart w:id="1211" w:name="_Toc51870179"/>
      <w:bookmarkStart w:id="1212" w:name="_Toc51870301"/>
      <w:bookmarkStart w:id="1213" w:name="_Toc90582057"/>
      <w:bookmarkStart w:id="1214" w:name="_Toc130816141"/>
      <w:bookmarkStart w:id="1215" w:name="_Toc200957876"/>
      <w:r w:rsidRPr="009A3EEA">
        <w:t>6.2.6</w:t>
      </w:r>
      <w:r w:rsidRPr="009A3EEA">
        <w:tab/>
        <w:t>Data Model</w:t>
      </w:r>
      <w:bookmarkEnd w:id="1207"/>
      <w:bookmarkEnd w:id="1208"/>
      <w:bookmarkEnd w:id="1209"/>
      <w:bookmarkEnd w:id="1210"/>
      <w:bookmarkEnd w:id="1211"/>
      <w:bookmarkEnd w:id="1212"/>
      <w:bookmarkEnd w:id="1213"/>
      <w:bookmarkEnd w:id="1214"/>
      <w:bookmarkEnd w:id="1215"/>
    </w:p>
    <w:p w14:paraId="4A56F166" w14:textId="77777777" w:rsidR="003A062A" w:rsidRPr="009A3EEA" w:rsidRDefault="003A062A" w:rsidP="003A062A">
      <w:pPr>
        <w:pStyle w:val="41"/>
      </w:pPr>
      <w:bookmarkStart w:id="1216" w:name="_Toc11338734"/>
      <w:bookmarkStart w:id="1217" w:name="_Toc27587191"/>
      <w:bookmarkStart w:id="1218" w:name="_Toc36459254"/>
      <w:bookmarkStart w:id="1219" w:name="_Toc45028501"/>
      <w:bookmarkStart w:id="1220" w:name="_Toc51870180"/>
      <w:bookmarkStart w:id="1221" w:name="_Toc51870302"/>
      <w:bookmarkStart w:id="1222" w:name="_Toc90582058"/>
      <w:bookmarkStart w:id="1223" w:name="_Toc130816142"/>
      <w:bookmarkStart w:id="1224" w:name="_Toc200957877"/>
      <w:r w:rsidRPr="009A3EEA">
        <w:t>6.2.6.1</w:t>
      </w:r>
      <w:r w:rsidRPr="009A3EEA">
        <w:tab/>
        <w:t>General</w:t>
      </w:r>
      <w:bookmarkEnd w:id="1216"/>
      <w:bookmarkEnd w:id="1217"/>
      <w:bookmarkEnd w:id="1218"/>
      <w:bookmarkEnd w:id="1219"/>
      <w:bookmarkEnd w:id="1220"/>
      <w:bookmarkEnd w:id="1221"/>
      <w:bookmarkEnd w:id="1222"/>
      <w:bookmarkEnd w:id="1223"/>
      <w:bookmarkEnd w:id="1224"/>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225" w:name="_Toc11338735"/>
      <w:bookmarkStart w:id="1226" w:name="_Toc27587192"/>
      <w:bookmarkStart w:id="1227" w:name="_Toc36459255"/>
      <w:bookmarkStart w:id="1228" w:name="_Toc45028502"/>
      <w:bookmarkStart w:id="1229" w:name="_Toc51870181"/>
      <w:bookmarkStart w:id="1230" w:name="_Toc51870303"/>
      <w:bookmarkStart w:id="1231" w:name="_Toc90582059"/>
      <w:bookmarkStart w:id="1232" w:name="_Toc130816143"/>
      <w:bookmarkStart w:id="1233" w:name="_Toc200957878"/>
      <w:r w:rsidRPr="009A3EEA">
        <w:t>6.2.6.2</w:t>
      </w:r>
      <w:r w:rsidRPr="009A3EEA">
        <w:tab/>
        <w:t>Structured data types</w:t>
      </w:r>
      <w:bookmarkEnd w:id="1225"/>
      <w:bookmarkEnd w:id="1226"/>
      <w:bookmarkEnd w:id="1227"/>
      <w:bookmarkEnd w:id="1228"/>
      <w:bookmarkEnd w:id="1229"/>
      <w:bookmarkEnd w:id="1230"/>
      <w:bookmarkEnd w:id="1231"/>
      <w:bookmarkEnd w:id="1232"/>
      <w:bookmarkEnd w:id="1233"/>
    </w:p>
    <w:p w14:paraId="3F63311A" w14:textId="77777777" w:rsidR="003A062A" w:rsidRPr="009A3EEA" w:rsidRDefault="003A062A" w:rsidP="003A062A">
      <w:pPr>
        <w:pStyle w:val="51"/>
      </w:pPr>
      <w:bookmarkStart w:id="1234" w:name="_Toc11338736"/>
      <w:bookmarkStart w:id="1235" w:name="_Toc27587193"/>
      <w:bookmarkStart w:id="1236" w:name="_Toc36459256"/>
      <w:bookmarkStart w:id="1237" w:name="_Toc45028503"/>
      <w:bookmarkStart w:id="1238" w:name="_Toc51870182"/>
      <w:bookmarkStart w:id="1239" w:name="_Toc51870304"/>
      <w:bookmarkStart w:id="1240" w:name="_Toc90582060"/>
      <w:bookmarkStart w:id="1241" w:name="_Toc130816144"/>
      <w:bookmarkStart w:id="1242" w:name="_Toc200957879"/>
      <w:r w:rsidRPr="009A3EEA">
        <w:t>6.2.6.2.1</w:t>
      </w:r>
      <w:r w:rsidRPr="009A3EEA">
        <w:tab/>
        <w:t>Introduction</w:t>
      </w:r>
      <w:bookmarkEnd w:id="1234"/>
      <w:bookmarkEnd w:id="1235"/>
      <w:bookmarkEnd w:id="1236"/>
      <w:bookmarkEnd w:id="1237"/>
      <w:bookmarkEnd w:id="1238"/>
      <w:bookmarkEnd w:id="1239"/>
      <w:bookmarkEnd w:id="1240"/>
      <w:bookmarkEnd w:id="1241"/>
      <w:bookmarkEnd w:id="1242"/>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243" w:name="_Toc11338737"/>
      <w:bookmarkStart w:id="1244" w:name="_Toc27587194"/>
      <w:bookmarkStart w:id="1245" w:name="_Toc36459257"/>
      <w:bookmarkStart w:id="1246" w:name="_Toc45028504"/>
      <w:bookmarkStart w:id="1247" w:name="_Toc51870183"/>
      <w:bookmarkStart w:id="1248" w:name="_Toc51870305"/>
      <w:bookmarkStart w:id="1249" w:name="_Toc90582061"/>
      <w:bookmarkStart w:id="1250" w:name="_Toc130816145"/>
      <w:bookmarkStart w:id="1251" w:name="_Toc200957880"/>
      <w:r w:rsidRPr="009A3EEA">
        <w:t>6.2.6.2.2</w:t>
      </w:r>
      <w:r w:rsidRPr="009A3EEA">
        <w:tab/>
        <w:t>Type: NfGroupIdMap</w:t>
      </w:r>
      <w:bookmarkEnd w:id="1243"/>
      <w:r w:rsidRPr="009A3EEA">
        <w:t>Result</w:t>
      </w:r>
      <w:bookmarkEnd w:id="1244"/>
      <w:bookmarkEnd w:id="1245"/>
      <w:bookmarkEnd w:id="1246"/>
      <w:bookmarkEnd w:id="1247"/>
      <w:bookmarkEnd w:id="1248"/>
      <w:bookmarkEnd w:id="1249"/>
      <w:bookmarkEnd w:id="1250"/>
      <w:bookmarkEnd w:id="1251"/>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51"/>
      </w:pPr>
      <w:bookmarkStart w:id="1252" w:name="_Toc200957881"/>
      <w:r w:rsidRPr="009A3EEA">
        <w:t>6.2.6.2.</w:t>
      </w:r>
      <w:r>
        <w:t>3</w:t>
      </w:r>
      <w:r w:rsidRPr="009A3EEA">
        <w:tab/>
        <w:t xml:space="preserve">Type: </w:t>
      </w:r>
      <w:r>
        <w:t>RoutingId</w:t>
      </w:r>
      <w:r w:rsidRPr="009A3EEA">
        <w:t>Result</w:t>
      </w:r>
      <w:bookmarkEnd w:id="1252"/>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253" w:name="_Toc200957882"/>
      <w:r w:rsidRPr="009A3EEA">
        <w:lastRenderedPageBreak/>
        <w:t>6.2.6.2.</w:t>
      </w:r>
      <w:r>
        <w:t>4</w:t>
      </w:r>
      <w:r w:rsidRPr="009A3EEA">
        <w:tab/>
        <w:t xml:space="preserve">Type: </w:t>
      </w:r>
      <w:r>
        <w:t>SubscriptionData</w:t>
      </w:r>
      <w:bookmarkEnd w:id="1253"/>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254" w:name="_Toc200957883"/>
      <w:r w:rsidRPr="009A3EEA">
        <w:lastRenderedPageBreak/>
        <w:t>6.2.6.2.</w:t>
      </w:r>
      <w:r>
        <w:t>5</w:t>
      </w:r>
      <w:r w:rsidRPr="009A3EEA">
        <w:tab/>
        <w:t xml:space="preserve">Type: </w:t>
      </w:r>
      <w:r>
        <w:t>GroupIdMapNotify</w:t>
      </w:r>
      <w:bookmarkEnd w:id="1254"/>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255" w:name="_Toc11338744"/>
      <w:bookmarkStart w:id="1256" w:name="_Toc27587195"/>
      <w:bookmarkStart w:id="1257" w:name="_Toc36459258"/>
      <w:bookmarkStart w:id="1258" w:name="_Toc45028505"/>
      <w:bookmarkStart w:id="1259" w:name="_Toc51870184"/>
      <w:bookmarkStart w:id="1260" w:name="_Toc51870306"/>
      <w:bookmarkStart w:id="1261" w:name="_Toc90582062"/>
      <w:bookmarkStart w:id="1262" w:name="_Toc130816146"/>
      <w:bookmarkStart w:id="1263" w:name="_Toc200957884"/>
      <w:r w:rsidRPr="009A3EEA">
        <w:t>6.2.6.3</w:t>
      </w:r>
      <w:r w:rsidRPr="009A3EEA">
        <w:tab/>
        <w:t>Simple data types and enumerations</w:t>
      </w:r>
      <w:bookmarkEnd w:id="1255"/>
      <w:bookmarkEnd w:id="1256"/>
      <w:bookmarkEnd w:id="1257"/>
      <w:bookmarkEnd w:id="1258"/>
      <w:bookmarkEnd w:id="1259"/>
      <w:bookmarkEnd w:id="1260"/>
      <w:bookmarkEnd w:id="1261"/>
      <w:bookmarkEnd w:id="1262"/>
      <w:bookmarkEnd w:id="1263"/>
    </w:p>
    <w:p w14:paraId="4425A337" w14:textId="77777777" w:rsidR="003A062A" w:rsidRPr="009A3EEA" w:rsidRDefault="003A062A" w:rsidP="003A062A">
      <w:pPr>
        <w:pStyle w:val="51"/>
      </w:pPr>
      <w:bookmarkStart w:id="1264" w:name="_Toc11338868"/>
      <w:bookmarkStart w:id="1265" w:name="_Toc27587196"/>
      <w:bookmarkStart w:id="1266" w:name="_Toc36459259"/>
      <w:bookmarkStart w:id="1267" w:name="_Toc45028506"/>
      <w:bookmarkStart w:id="1268" w:name="_Toc51870185"/>
      <w:bookmarkStart w:id="1269" w:name="_Toc51870307"/>
      <w:bookmarkStart w:id="1270" w:name="_Toc90582063"/>
      <w:bookmarkStart w:id="1271" w:name="_Toc130816147"/>
      <w:bookmarkStart w:id="1272" w:name="_Toc200957885"/>
      <w:r w:rsidRPr="009A3EEA">
        <w:t>6.2.6.3.1</w:t>
      </w:r>
      <w:r w:rsidRPr="009A3EEA">
        <w:tab/>
        <w:t>Introduction</w:t>
      </w:r>
      <w:bookmarkEnd w:id="1264"/>
      <w:bookmarkEnd w:id="1265"/>
      <w:bookmarkEnd w:id="1266"/>
      <w:bookmarkEnd w:id="1267"/>
      <w:bookmarkEnd w:id="1268"/>
      <w:bookmarkEnd w:id="1269"/>
      <w:bookmarkEnd w:id="1270"/>
      <w:bookmarkEnd w:id="1271"/>
      <w:bookmarkEnd w:id="1272"/>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273" w:name="_Toc11338869"/>
      <w:bookmarkStart w:id="1274" w:name="_Toc27587197"/>
      <w:bookmarkStart w:id="1275" w:name="_Toc36459260"/>
      <w:bookmarkStart w:id="1276" w:name="_Toc45028507"/>
      <w:bookmarkStart w:id="1277" w:name="_Toc51870186"/>
      <w:bookmarkStart w:id="1278" w:name="_Toc51870308"/>
      <w:bookmarkStart w:id="1279" w:name="_Toc90582064"/>
      <w:bookmarkStart w:id="1280" w:name="_Toc130816148"/>
      <w:bookmarkStart w:id="1281" w:name="_Toc200957886"/>
      <w:r w:rsidRPr="009A3EEA">
        <w:t>6.2.6.3.2</w:t>
      </w:r>
      <w:r w:rsidRPr="009A3EEA">
        <w:tab/>
        <w:t>Simple data types</w:t>
      </w:r>
      <w:bookmarkEnd w:id="1273"/>
      <w:bookmarkEnd w:id="1274"/>
      <w:bookmarkEnd w:id="1275"/>
      <w:bookmarkEnd w:id="1276"/>
      <w:bookmarkEnd w:id="1277"/>
      <w:bookmarkEnd w:id="1278"/>
      <w:bookmarkEnd w:id="1279"/>
      <w:bookmarkEnd w:id="1280"/>
      <w:bookmarkEnd w:id="1281"/>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39701F"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31"/>
      </w:pPr>
      <w:bookmarkStart w:id="1282" w:name="_Toc11338700"/>
      <w:bookmarkStart w:id="1283" w:name="_Toc27587198"/>
      <w:bookmarkStart w:id="1284" w:name="_Toc36459261"/>
      <w:bookmarkStart w:id="1285" w:name="_Toc45028508"/>
      <w:bookmarkStart w:id="1286" w:name="_Toc51870187"/>
      <w:bookmarkStart w:id="1287" w:name="_Toc51870309"/>
      <w:bookmarkStart w:id="1288" w:name="_Toc90582065"/>
      <w:bookmarkStart w:id="1289" w:name="_Toc130816149"/>
      <w:bookmarkStart w:id="1290" w:name="_Toc200957887"/>
      <w:r w:rsidRPr="009A3EEA">
        <w:lastRenderedPageBreak/>
        <w:t>6.2.7</w:t>
      </w:r>
      <w:r w:rsidRPr="009A3EEA">
        <w:tab/>
        <w:t>Error Handling</w:t>
      </w:r>
      <w:bookmarkEnd w:id="1282"/>
      <w:bookmarkEnd w:id="1283"/>
      <w:bookmarkEnd w:id="1284"/>
      <w:bookmarkEnd w:id="1285"/>
      <w:bookmarkEnd w:id="1286"/>
      <w:bookmarkEnd w:id="1287"/>
      <w:bookmarkEnd w:id="1288"/>
      <w:bookmarkEnd w:id="1289"/>
      <w:bookmarkEnd w:id="1290"/>
    </w:p>
    <w:p w14:paraId="27F2EC00" w14:textId="77777777" w:rsidR="003A062A" w:rsidRPr="009A3EEA" w:rsidRDefault="003A062A" w:rsidP="003A062A">
      <w:pPr>
        <w:pStyle w:val="41"/>
      </w:pPr>
      <w:bookmarkStart w:id="1291" w:name="_Toc11338701"/>
      <w:bookmarkStart w:id="1292" w:name="_Toc27587199"/>
      <w:bookmarkStart w:id="1293" w:name="_Toc36459262"/>
      <w:bookmarkStart w:id="1294" w:name="_Toc45028509"/>
      <w:bookmarkStart w:id="1295" w:name="_Toc51870188"/>
      <w:bookmarkStart w:id="1296" w:name="_Toc51870310"/>
      <w:bookmarkStart w:id="1297" w:name="_Toc90582066"/>
      <w:bookmarkStart w:id="1298" w:name="_Toc130816150"/>
      <w:bookmarkStart w:id="1299" w:name="_Toc200957888"/>
      <w:r w:rsidRPr="009A3EEA">
        <w:t>6.2.7.1</w:t>
      </w:r>
      <w:r w:rsidRPr="009A3EEA">
        <w:tab/>
        <w:t>General</w:t>
      </w:r>
      <w:bookmarkEnd w:id="1291"/>
      <w:bookmarkEnd w:id="1292"/>
      <w:bookmarkEnd w:id="1293"/>
      <w:bookmarkEnd w:id="1294"/>
      <w:bookmarkEnd w:id="1295"/>
      <w:bookmarkEnd w:id="1296"/>
      <w:bookmarkEnd w:id="1297"/>
      <w:bookmarkEnd w:id="1298"/>
      <w:bookmarkEnd w:id="1299"/>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300" w:name="_Toc11338702"/>
      <w:bookmarkStart w:id="1301" w:name="_Toc27587200"/>
      <w:bookmarkStart w:id="1302" w:name="_Toc36459263"/>
      <w:bookmarkStart w:id="1303" w:name="_Toc45028510"/>
      <w:bookmarkStart w:id="1304" w:name="_Toc51870189"/>
      <w:bookmarkStart w:id="1305" w:name="_Toc51870311"/>
      <w:bookmarkStart w:id="1306" w:name="_Toc90582067"/>
      <w:bookmarkStart w:id="1307" w:name="_Toc130816151"/>
      <w:bookmarkStart w:id="1308" w:name="_Toc200957889"/>
      <w:r w:rsidRPr="009A3EEA">
        <w:t>6.2.7.2</w:t>
      </w:r>
      <w:r w:rsidRPr="009A3EEA">
        <w:tab/>
        <w:t>Protocol Errors</w:t>
      </w:r>
      <w:bookmarkEnd w:id="1300"/>
      <w:bookmarkEnd w:id="1301"/>
      <w:bookmarkEnd w:id="1302"/>
      <w:bookmarkEnd w:id="1303"/>
      <w:bookmarkEnd w:id="1304"/>
      <w:bookmarkEnd w:id="1305"/>
      <w:bookmarkEnd w:id="1306"/>
      <w:bookmarkEnd w:id="1307"/>
      <w:bookmarkEnd w:id="1308"/>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309" w:name="_Toc11338703"/>
      <w:bookmarkStart w:id="1310" w:name="_Toc27587201"/>
      <w:bookmarkStart w:id="1311" w:name="_Toc36459264"/>
      <w:bookmarkStart w:id="1312" w:name="_Toc45028511"/>
      <w:bookmarkStart w:id="1313" w:name="_Toc51870190"/>
      <w:bookmarkStart w:id="1314" w:name="_Toc51870312"/>
      <w:bookmarkStart w:id="1315" w:name="_Toc90582068"/>
      <w:bookmarkStart w:id="1316" w:name="_Toc130816152"/>
      <w:bookmarkStart w:id="1317" w:name="_Toc200957890"/>
      <w:r w:rsidRPr="009A3EEA">
        <w:t>6.2.7.3</w:t>
      </w:r>
      <w:r w:rsidRPr="009A3EEA">
        <w:tab/>
        <w:t>Application Errors</w:t>
      </w:r>
      <w:bookmarkEnd w:id="1309"/>
      <w:bookmarkEnd w:id="1310"/>
      <w:bookmarkEnd w:id="1311"/>
      <w:bookmarkEnd w:id="1312"/>
      <w:bookmarkEnd w:id="1313"/>
      <w:bookmarkEnd w:id="1314"/>
      <w:bookmarkEnd w:id="1315"/>
      <w:bookmarkEnd w:id="1316"/>
      <w:bookmarkEnd w:id="1317"/>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318" w:name="_Toc27587202"/>
      <w:bookmarkStart w:id="1319" w:name="_Toc36459265"/>
      <w:bookmarkStart w:id="1320" w:name="_Toc45028512"/>
      <w:bookmarkStart w:id="1321" w:name="_Toc51870191"/>
      <w:bookmarkStart w:id="1322" w:name="_Toc51870313"/>
      <w:bookmarkStart w:id="1323" w:name="_Toc90582069"/>
      <w:bookmarkStart w:id="1324" w:name="_Toc130816153"/>
      <w:bookmarkStart w:id="1325" w:name="_Toc200957891"/>
      <w:r w:rsidRPr="009A3EEA">
        <w:t>6.2.8</w:t>
      </w:r>
      <w:r w:rsidRPr="009A3EEA">
        <w:tab/>
        <w:t>Security</w:t>
      </w:r>
      <w:bookmarkEnd w:id="1318"/>
      <w:bookmarkEnd w:id="1319"/>
      <w:bookmarkEnd w:id="1320"/>
      <w:bookmarkEnd w:id="1321"/>
      <w:bookmarkEnd w:id="1322"/>
      <w:bookmarkEnd w:id="1323"/>
      <w:bookmarkEnd w:id="1324"/>
      <w:bookmarkEnd w:id="1325"/>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326" w:name="_Toc11338753"/>
      <w:bookmarkStart w:id="1327" w:name="_Toc27587203"/>
      <w:bookmarkStart w:id="1328" w:name="_Toc36459266"/>
      <w:bookmarkStart w:id="1329" w:name="_Toc45028513"/>
      <w:bookmarkStart w:id="1330" w:name="_Toc51870192"/>
      <w:bookmarkStart w:id="1331" w:name="_Toc51870314"/>
      <w:bookmarkStart w:id="1332" w:name="_Toc90582070"/>
      <w:bookmarkStart w:id="1333" w:name="_Toc130816154"/>
      <w:bookmarkStart w:id="1334" w:name="_Toc200957892"/>
      <w:r w:rsidRPr="009A3EEA">
        <w:t>6.2.9</w:t>
      </w:r>
      <w:r w:rsidRPr="009A3EEA">
        <w:tab/>
        <w:t>Feature Negotiation</w:t>
      </w:r>
      <w:bookmarkEnd w:id="1326"/>
      <w:bookmarkEnd w:id="1327"/>
      <w:bookmarkEnd w:id="1328"/>
      <w:bookmarkEnd w:id="1329"/>
      <w:bookmarkEnd w:id="1330"/>
      <w:bookmarkEnd w:id="1331"/>
      <w:bookmarkEnd w:id="1332"/>
      <w:bookmarkEnd w:id="1333"/>
      <w:bookmarkEnd w:id="1334"/>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335" w:name="_Toc20120586"/>
      <w:bookmarkStart w:id="1336" w:name="_Toc21623464"/>
      <w:bookmarkStart w:id="1337" w:name="_Toc27587204"/>
      <w:bookmarkStart w:id="1338" w:name="_Toc36459267"/>
      <w:bookmarkStart w:id="1339" w:name="_Toc45028514"/>
      <w:bookmarkStart w:id="1340" w:name="_Toc51870193"/>
      <w:bookmarkStart w:id="1341" w:name="_Toc51870315"/>
      <w:bookmarkStart w:id="1342" w:name="_Toc90582071"/>
      <w:bookmarkStart w:id="1343" w:name="_Toc130816155"/>
      <w:bookmarkStart w:id="1344" w:name="_Toc200957893"/>
      <w:r w:rsidRPr="009A3EEA">
        <w:lastRenderedPageBreak/>
        <w:t>Annex A (normative):</w:t>
      </w:r>
      <w:r w:rsidRPr="009A3EEA">
        <w:br/>
        <w:t>OpenAPI specification</w:t>
      </w:r>
      <w:bookmarkEnd w:id="1335"/>
      <w:bookmarkEnd w:id="1336"/>
      <w:bookmarkEnd w:id="1337"/>
      <w:bookmarkEnd w:id="1338"/>
      <w:bookmarkEnd w:id="1339"/>
      <w:bookmarkEnd w:id="1340"/>
      <w:bookmarkEnd w:id="1341"/>
      <w:bookmarkEnd w:id="1342"/>
      <w:bookmarkEnd w:id="1343"/>
      <w:bookmarkEnd w:id="1344"/>
    </w:p>
    <w:p w14:paraId="270AE378" w14:textId="77777777" w:rsidR="003A062A" w:rsidRPr="009A3EEA" w:rsidRDefault="003A062A" w:rsidP="003A062A">
      <w:pPr>
        <w:pStyle w:val="1"/>
      </w:pPr>
      <w:bookmarkStart w:id="1345" w:name="_Toc20120587"/>
      <w:bookmarkStart w:id="1346" w:name="_Toc21623465"/>
      <w:bookmarkStart w:id="1347" w:name="_Toc27587205"/>
      <w:bookmarkStart w:id="1348" w:name="_Toc36459268"/>
      <w:bookmarkStart w:id="1349" w:name="_Toc45028515"/>
      <w:bookmarkStart w:id="1350" w:name="_Toc51870194"/>
      <w:bookmarkStart w:id="1351" w:name="_Toc51870316"/>
      <w:bookmarkStart w:id="1352" w:name="_Toc90582072"/>
      <w:bookmarkStart w:id="1353" w:name="_Toc130816156"/>
      <w:bookmarkStart w:id="1354" w:name="_Toc200957894"/>
      <w:r w:rsidRPr="009A3EEA">
        <w:t>A.1</w:t>
      </w:r>
      <w:r w:rsidRPr="009A3EEA">
        <w:tab/>
        <w:t>General</w:t>
      </w:r>
      <w:bookmarkEnd w:id="1345"/>
      <w:bookmarkEnd w:id="1346"/>
      <w:bookmarkEnd w:id="1347"/>
      <w:bookmarkEnd w:id="1348"/>
      <w:bookmarkEnd w:id="1349"/>
      <w:bookmarkEnd w:id="1350"/>
      <w:bookmarkEnd w:id="1351"/>
      <w:bookmarkEnd w:id="1352"/>
      <w:bookmarkEnd w:id="1353"/>
      <w:bookmarkEnd w:id="1354"/>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355" w:name="_Toc20120588"/>
      <w:bookmarkStart w:id="1356" w:name="_Toc21623466"/>
      <w:bookmarkStart w:id="1357" w:name="_Toc27587206"/>
      <w:bookmarkStart w:id="1358" w:name="_Toc36459269"/>
      <w:bookmarkStart w:id="1359" w:name="_Toc45028516"/>
      <w:bookmarkStart w:id="1360" w:name="_Toc51870195"/>
      <w:bookmarkStart w:id="1361" w:name="_Toc51870317"/>
      <w:bookmarkStart w:id="1362" w:name="_Toc90582073"/>
      <w:bookmarkStart w:id="1363" w:name="_Toc130816157"/>
      <w:bookmarkStart w:id="1364" w:name="_Toc200957895"/>
      <w:r w:rsidRPr="009A3EEA">
        <w:t>A.2</w:t>
      </w:r>
      <w:r w:rsidRPr="009A3EEA">
        <w:tab/>
        <w:t>Nud</w:t>
      </w:r>
      <w:r w:rsidRPr="009A3EEA">
        <w:rPr>
          <w:lang w:eastAsia="zh-CN"/>
        </w:rPr>
        <w:t>r</w:t>
      </w:r>
      <w:r w:rsidRPr="009A3EEA">
        <w:t>_DataRepository API</w:t>
      </w:r>
      <w:bookmarkEnd w:id="1355"/>
      <w:bookmarkEnd w:id="1356"/>
      <w:bookmarkEnd w:id="1357"/>
      <w:bookmarkEnd w:id="1358"/>
      <w:bookmarkEnd w:id="1359"/>
      <w:bookmarkEnd w:id="1360"/>
      <w:bookmarkEnd w:id="1361"/>
      <w:bookmarkEnd w:id="1362"/>
      <w:bookmarkEnd w:id="1363"/>
      <w:bookmarkEnd w:id="1364"/>
    </w:p>
    <w:p w14:paraId="30793F15" w14:textId="77777777" w:rsidR="003A062A" w:rsidRPr="009A3EEA" w:rsidRDefault="003A062A" w:rsidP="003A062A">
      <w:pPr>
        <w:rPr>
          <w:lang w:val="en-US" w:eastAsia="zh-CN"/>
        </w:rPr>
      </w:pPr>
      <w:bookmarkStart w:id="1365"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0726F395"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34148DEF" w:rsidR="0039701F" w:rsidRPr="00D95961" w:rsidRDefault="0039701F" w:rsidP="0039701F">
      <w:pPr>
        <w:rPr>
          <w:ins w:id="1366" w:author="rapporteur" w:date="2025-09-01T09:58:00Z"/>
          <w:lang w:eastAsia="zh-CN"/>
        </w:rPr>
      </w:pPr>
      <w:ins w:id="1367" w:author="rapporteur" w:date="2025-09-01T09:58:00Z">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ins>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074A1021"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Pr="009A3EEA">
        <w:rPr>
          <w:rFonts w:hint="eastAsia"/>
          <w:lang w:eastAsia="zh-CN"/>
        </w:rPr>
        <w:t>0</w:t>
      </w:r>
      <w:r w:rsidR="00573E18">
        <w:rPr>
          <w:rFonts w:hint="eastAsia"/>
          <w:lang w:eastAsia="zh-CN"/>
        </w:rPr>
        <w:t>-alpha.</w:t>
      </w:r>
      <w:ins w:id="1368" w:author="rapporteur" w:date="2025-09-01T09:16:00Z">
        <w:r w:rsidR="006E5BED">
          <w:rPr>
            <w:lang w:eastAsia="zh-CN"/>
          </w:rPr>
          <w:t>5</w:t>
        </w:r>
      </w:ins>
      <w:del w:id="1369" w:author="rapporteur" w:date="2025-09-01T09:16:00Z">
        <w:r w:rsidR="007A26E4" w:rsidDel="006E5BED">
          <w:rPr>
            <w:lang w:eastAsia="zh-CN"/>
          </w:rPr>
          <w:delText>4</w:delText>
        </w:r>
      </w:del>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791E8582" w:rsidR="003A062A" w:rsidRPr="009A3EEA" w:rsidRDefault="003A062A" w:rsidP="003A062A">
      <w:pPr>
        <w:pStyle w:val="PL"/>
      </w:pPr>
      <w:r w:rsidRPr="009A3EEA">
        <w:t xml:space="preserve">    © 20</w:t>
      </w:r>
      <w:r w:rsidRPr="009A3EEA">
        <w:rPr>
          <w:rFonts w:hint="eastAsia"/>
          <w:lang w:eastAsia="zh-CN"/>
        </w:rPr>
        <w:t>2</w:t>
      </w:r>
      <w:r w:rsidR="003A1858">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67036920" w:rsidR="003A062A" w:rsidRPr="009A3EEA" w:rsidRDefault="003A062A" w:rsidP="003A062A">
      <w:pPr>
        <w:pStyle w:val="PL"/>
      </w:pPr>
      <w:r w:rsidRPr="009A3EEA">
        <w:t xml:space="preserve">  description: 3GPP TS 29.504 V1</w:t>
      </w:r>
      <w:r w:rsidR="00573E18">
        <w:rPr>
          <w:rFonts w:hint="eastAsia"/>
          <w:lang w:eastAsia="zh-CN"/>
        </w:rPr>
        <w:t>9</w:t>
      </w:r>
      <w:r w:rsidRPr="009A3EEA">
        <w:t>.</w:t>
      </w:r>
      <w:ins w:id="1370" w:author="rapporteur" w:date="2025-09-01T09:16:00Z">
        <w:r w:rsidR="006E5BED">
          <w:rPr>
            <w:lang w:eastAsia="zh-CN"/>
          </w:rPr>
          <w:t>4</w:t>
        </w:r>
      </w:ins>
      <w:del w:id="1371" w:author="rapporteur" w:date="2025-09-01T09:16:00Z">
        <w:r w:rsidR="007A26E4" w:rsidDel="006E5BED">
          <w:rPr>
            <w:lang w:eastAsia="zh-CN"/>
          </w:rPr>
          <w:delText>3</w:delText>
        </w:r>
      </w:del>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lastRenderedPageBreak/>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lastRenderedPageBreak/>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lastRenderedPageBreak/>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lastRenderedPageBreak/>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990C2F" w14:textId="6C75668E" w:rsidR="0039701F" w:rsidRPr="00986E88" w:rsidRDefault="0039701F" w:rsidP="0039701F">
      <w:pPr>
        <w:pStyle w:val="PL"/>
        <w:rPr>
          <w:ins w:id="1372" w:author="rapporteur" w:date="2025-09-01T09:56:00Z"/>
        </w:rPr>
      </w:pPr>
      <w:ins w:id="1373" w:author="rapporteur" w:date="2025-09-01T09:56:00Z">
        <w:r w:rsidRPr="00986E88">
          <w:t xml:space="preserve">  </w:t>
        </w:r>
      </w:ins>
      <w:ins w:id="1374" w:author="rapporteur" w:date="2025-09-01T10:08:00Z">
        <w:r w:rsidR="001B51BD">
          <w:t>/</w:t>
        </w:r>
        <w:r w:rsidR="001B51BD" w:rsidRPr="001B51BD">
          <w:t>aiot-data/aiot-device-profile-data/{aiotDevPermId}</w:t>
        </w:r>
      </w:ins>
      <w:ins w:id="1375" w:author="rapporteur" w:date="2025-09-01T09:56:00Z">
        <w:r w:rsidRPr="00986E88">
          <w:t>:</w:t>
        </w:r>
      </w:ins>
    </w:p>
    <w:p w14:paraId="2A7517B4" w14:textId="7E39E320" w:rsidR="0039701F" w:rsidRDefault="0039701F" w:rsidP="0039701F">
      <w:pPr>
        <w:pStyle w:val="PL"/>
        <w:rPr>
          <w:ins w:id="1376" w:author="rapporteur" w:date="2025-09-01T09:56:00Z"/>
          <w:lang w:val="fr-FR"/>
        </w:rPr>
      </w:pPr>
      <w:ins w:id="1377" w:author="rapporteur" w:date="2025-09-01T09:56:00Z">
        <w:r w:rsidRPr="009A3EEA">
          <w:rPr>
            <w:lang w:val="fr-FR"/>
          </w:rPr>
          <w:t xml:space="preserve">    $ref: 'TS295</w:t>
        </w:r>
        <w:r>
          <w:rPr>
            <w:rFonts w:hint="eastAsia"/>
            <w:lang w:val="fr-FR" w:eastAsia="zh-CN"/>
          </w:rPr>
          <w:t>06</w:t>
        </w:r>
        <w:r w:rsidRPr="009A3EEA">
          <w:rPr>
            <w:lang w:val="fr-FR"/>
          </w:rPr>
          <w:t>_</w:t>
        </w:r>
        <w:bookmarkStart w:id="1378" w:name="OLE_LINK2"/>
        <w:r>
          <w:rPr>
            <w:rFonts w:hint="eastAsia"/>
            <w:lang w:eastAsia="zh-CN"/>
          </w:rPr>
          <w:t>Aiot_Data</w:t>
        </w:r>
        <w:bookmarkEnd w:id="1378"/>
        <w:r w:rsidRPr="009A3EEA">
          <w:rPr>
            <w:lang w:val="fr-FR"/>
          </w:rPr>
          <w:t>.yaml#/paths/~1</w:t>
        </w:r>
        <w:r w:rsidRPr="00A02322">
          <w:rPr>
            <w:rFonts w:cs="Arial"/>
            <w:color w:val="000000"/>
            <w:szCs w:val="18"/>
            <w:lang w:val="en-US" w:eastAsia="zh-CN"/>
          </w:rPr>
          <w:t>aiot-data</w:t>
        </w:r>
      </w:ins>
      <w:ins w:id="1379" w:author="rapporteur" w:date="2025-09-01T10:10:00Z">
        <w:r w:rsidR="001B51BD" w:rsidRPr="009A3EEA">
          <w:t>~1</w:t>
        </w:r>
      </w:ins>
      <w:ins w:id="1380" w:author="rapporteur" w:date="2025-09-01T10:11:00Z">
        <w:r w:rsidR="008D1B0B">
          <w:t>aiot-</w:t>
        </w:r>
      </w:ins>
      <w:ins w:id="1381" w:author="rapporteur" w:date="2025-09-01T10:10:00Z">
        <w:r w:rsidR="001B51BD" w:rsidRPr="000C58E3">
          <w:t>device-profile-data</w:t>
        </w:r>
      </w:ins>
      <w:ins w:id="1382" w:author="rapporteur" w:date="2025-09-01T09:56:00Z">
        <w:r w:rsidRPr="009A3EEA">
          <w:t>~1%7B</w:t>
        </w:r>
        <w:r w:rsidRPr="00A02322">
          <w:rPr>
            <w:rFonts w:cs="Arial"/>
            <w:color w:val="000000"/>
            <w:szCs w:val="18"/>
            <w:lang w:val="en-US" w:eastAsia="zh-CN"/>
          </w:rPr>
          <w:t>aiotDevPer</w:t>
        </w:r>
      </w:ins>
      <w:ins w:id="1383" w:author="rapporteur" w:date="2025-09-01T10:11:00Z">
        <w:r w:rsidR="00D6032E">
          <w:rPr>
            <w:rFonts w:cs="Arial"/>
            <w:color w:val="000000"/>
            <w:szCs w:val="18"/>
            <w:lang w:val="en-US" w:eastAsia="zh-CN"/>
          </w:rPr>
          <w:t>m</w:t>
        </w:r>
      </w:ins>
      <w:ins w:id="1384" w:author="rapporteur" w:date="2025-09-01T09:56:00Z">
        <w:r w:rsidRPr="00A02322">
          <w:rPr>
            <w:rFonts w:cs="Arial"/>
            <w:color w:val="000000"/>
            <w:szCs w:val="18"/>
            <w:lang w:val="en-US" w:eastAsia="zh-CN"/>
          </w:rPr>
          <w:t>Id</w:t>
        </w:r>
        <w:r w:rsidRPr="009A3EEA">
          <w:t>%7D</w:t>
        </w:r>
        <w:r w:rsidRPr="009A3EEA">
          <w:rPr>
            <w:lang w:val="fr-FR"/>
          </w:rPr>
          <w:t>'</w:t>
        </w:r>
      </w:ins>
    </w:p>
    <w:p w14:paraId="5BC574F5" w14:textId="77777777" w:rsidR="004E7B67" w:rsidRDefault="004E7B67" w:rsidP="004E7B67">
      <w:pPr>
        <w:pStyle w:val="PL"/>
        <w:rPr>
          <w:ins w:id="1385" w:author="rapporteur" w:date="2025-09-01T10:12:00Z"/>
        </w:rPr>
      </w:pPr>
      <w:ins w:id="1386" w:author="rapporteur" w:date="2025-09-01T10:12:00Z">
        <w:r>
          <w:t xml:space="preserve">  /aiot-data/af-authorization-data:</w:t>
        </w:r>
      </w:ins>
    </w:p>
    <w:p w14:paraId="3C345248" w14:textId="25EEECE9" w:rsidR="004E7B67" w:rsidRDefault="004E7B67" w:rsidP="004E7B67">
      <w:pPr>
        <w:pStyle w:val="PL"/>
        <w:rPr>
          <w:ins w:id="1387" w:author="rapporteur" w:date="2025-09-01T10:12:00Z"/>
          <w:lang w:val="fr-FR"/>
        </w:rPr>
      </w:pPr>
      <w:ins w:id="1388" w:author="rapporteur" w:date="2025-09-01T10:12:00Z">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w:t>
        </w:r>
      </w:ins>
      <w:ins w:id="1389" w:author="rapporteur" w:date="2025-09-01T10:13:00Z">
        <w:r>
          <w:t>f</w:t>
        </w:r>
      </w:ins>
      <w:ins w:id="1390" w:author="rapporteur" w:date="2025-09-01T10:12:00Z">
        <w:r>
          <w:t>-</w:t>
        </w:r>
      </w:ins>
      <w:ins w:id="1391" w:author="rapporteur" w:date="2025-09-01T10:13:00Z">
        <w:r>
          <w:t>authorization-data</w:t>
        </w:r>
      </w:ins>
      <w:ins w:id="1392" w:author="rapporteur" w:date="2025-09-01T10:12:00Z">
        <w:r w:rsidRPr="009A3EEA">
          <w:rPr>
            <w:lang w:val="fr-FR"/>
          </w:rPr>
          <w:t>'</w:t>
        </w:r>
      </w:ins>
    </w:p>
    <w:p w14:paraId="676E1270" w14:textId="77777777" w:rsidR="0039701F" w:rsidRPr="004E7B67" w:rsidRDefault="0039701F" w:rsidP="003A062A">
      <w:pPr>
        <w:pStyle w:val="PL"/>
        <w:rPr>
          <w:ins w:id="1393" w:author="C4-253402" w:date="2025-09-01T09:55:00Z"/>
          <w:lang w:val="fr-FR" w:eastAsia="zh-CN"/>
          <w:rPrChange w:id="1394" w:author="rapporteur" w:date="2025-09-01T10:12:00Z">
            <w:rPr>
              <w:ins w:id="1395" w:author="C4-253402" w:date="2025-09-01T09:55:00Z"/>
              <w:lang w:eastAsia="zh-CN"/>
            </w:rPr>
          </w:rPrChange>
        </w:rPr>
      </w:pPr>
    </w:p>
    <w:p w14:paraId="279A02B1" w14:textId="1968E035"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lastRenderedPageBreak/>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lastRenderedPageBreak/>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lastRenderedPageBreak/>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451109EF" w14:textId="323AF990" w:rsidR="003A062A" w:rsidDel="003B3644" w:rsidRDefault="006339A6" w:rsidP="003A062A">
      <w:pPr>
        <w:pStyle w:val="PL"/>
        <w:rPr>
          <w:del w:id="1396" w:author="rapporteur" w:date="2025-09-01T10:18:00Z"/>
        </w:rPr>
      </w:pPr>
      <w:ins w:id="1397" w:author="rapporteur" w:date="2025-09-01T09:59:00Z">
        <w:r>
          <w:t xml:space="preserve">            </w:t>
        </w:r>
      </w:ins>
      <w:ins w:id="1398" w:author="rapporteur" w:date="2025-09-01T10:18:00Z">
        <w:r w:rsidR="00864AFC" w:rsidRPr="00864AFC">
          <w:t>nudr-dr:aiot-data:aiot-device-profile-data</w:t>
        </w:r>
      </w:ins>
      <w:ins w:id="1399" w:author="rapporteur" w:date="2025-09-01T09:59:00Z">
        <w:r>
          <w:t xml:space="preserve">: </w:t>
        </w:r>
      </w:ins>
      <w:ins w:id="1400" w:author="rapporteur" w:date="2025-09-01T10:18:00Z">
        <w:r w:rsidR="00864AFC">
          <w:t>Access to AIoT device profile data</w:t>
        </w:r>
      </w:ins>
    </w:p>
    <w:p w14:paraId="7D7EC72B" w14:textId="77777777" w:rsidR="003B3644" w:rsidRDefault="003B3644" w:rsidP="003A062A">
      <w:pPr>
        <w:pStyle w:val="PL"/>
        <w:rPr>
          <w:ins w:id="1401" w:author="rapporteur" w:date="2025-09-01T11:07:00Z"/>
        </w:rPr>
      </w:pPr>
    </w:p>
    <w:p w14:paraId="120620ED" w14:textId="1652B812" w:rsidR="00525584" w:rsidRDefault="00525584" w:rsidP="003A062A">
      <w:pPr>
        <w:pStyle w:val="PL"/>
        <w:rPr>
          <w:ins w:id="1402" w:author="rapporteur" w:date="2025-09-01T10:19:00Z"/>
          <w:lang w:eastAsia="zh-CN"/>
        </w:rPr>
      </w:pPr>
      <w:ins w:id="1403" w:author="rapporteur" w:date="2025-09-01T10:18:00Z">
        <w:r>
          <w:t xml:space="preserve">            </w:t>
        </w:r>
      </w:ins>
      <w:ins w:id="1404" w:author="rapporteur" w:date="2025-09-01T10:19:00Z">
        <w:r>
          <w:t>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ins>
    </w:p>
    <w:p w14:paraId="6942DADC" w14:textId="0122F90D" w:rsidR="00525584" w:rsidRDefault="00525584" w:rsidP="003A062A">
      <w:pPr>
        <w:pStyle w:val="PL"/>
        <w:rPr>
          <w:ins w:id="1405" w:author="rapporteur" w:date="2025-09-01T10:19:00Z"/>
          <w:lang w:eastAsia="zh-CN"/>
        </w:rPr>
      </w:pPr>
      <w:ins w:id="1406" w:author="rapporteur" w:date="2025-09-01T10:19:00Z">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ins>
    </w:p>
    <w:p w14:paraId="57AB91ED" w14:textId="7EFC4016" w:rsidR="00525584" w:rsidRDefault="00525584" w:rsidP="003A062A">
      <w:pPr>
        <w:pStyle w:val="PL"/>
        <w:rPr>
          <w:ins w:id="1407" w:author="rapporteur" w:date="2025-09-01T10:20:00Z"/>
        </w:rPr>
      </w:pPr>
      <w:ins w:id="1408" w:author="rapporteur" w:date="2025-09-01T10:19:00Z">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ins>
    </w:p>
    <w:p w14:paraId="70DECF51" w14:textId="733256E8" w:rsidR="00525584" w:rsidRDefault="00525584" w:rsidP="003A062A">
      <w:pPr>
        <w:pStyle w:val="PL"/>
        <w:rPr>
          <w:ins w:id="1409" w:author="rapporteur" w:date="2025-09-01T10:26:00Z"/>
        </w:rPr>
      </w:pPr>
      <w:ins w:id="1410" w:author="rapporteur" w:date="2025-09-01T10:20:00Z">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ins>
      <w:ins w:id="1411" w:author="rapporteur" w:date="2025-09-01T10:26:00Z">
        <w:r w:rsidR="00F35054">
          <w:rPr>
            <w:lang w:eastAsia="zh-CN"/>
          </w:rPr>
          <w:t>read</w:t>
        </w:r>
      </w:ins>
      <w:ins w:id="1412" w:author="rapporteur" w:date="2025-09-01T10:20:00Z">
        <w:r>
          <w:rPr>
            <w:lang w:eastAsia="zh-CN"/>
          </w:rPr>
          <w:t xml:space="preserve">: </w:t>
        </w:r>
        <w:r>
          <w:t>Access to read A</w:t>
        </w:r>
        <w:r>
          <w:rPr>
            <w:rFonts w:hint="eastAsia"/>
            <w:lang w:eastAsia="zh-CN"/>
          </w:rPr>
          <w:t xml:space="preserve">F Authorization </w:t>
        </w:r>
        <w:r>
          <w:t>data</w:t>
        </w:r>
      </w:ins>
    </w:p>
    <w:p w14:paraId="63BA7456" w14:textId="77777777" w:rsidR="00D82F05" w:rsidRPr="00242D1A" w:rsidRDefault="00D82F05" w:rsidP="003A062A">
      <w:pPr>
        <w:pStyle w:val="PL"/>
        <w:rPr>
          <w:ins w:id="1413" w:author="rapporteur" w:date="2025-09-01T10:18:00Z"/>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414" w:name="_Toc27587207"/>
      <w:bookmarkStart w:id="1415" w:name="_Toc36459270"/>
      <w:bookmarkStart w:id="1416" w:name="_Toc45028517"/>
      <w:bookmarkStart w:id="1417" w:name="_Toc51870196"/>
      <w:bookmarkStart w:id="1418" w:name="_Toc51870318"/>
      <w:bookmarkStart w:id="1419" w:name="_Toc90582074"/>
      <w:bookmarkStart w:id="1420" w:name="_Toc130816158"/>
      <w:bookmarkStart w:id="1421" w:name="_Toc200957896"/>
      <w:r w:rsidRPr="009A3EEA">
        <w:t>A.3</w:t>
      </w:r>
      <w:r w:rsidRPr="009A3EEA">
        <w:tab/>
        <w:t>Nud</w:t>
      </w:r>
      <w:r w:rsidRPr="009A3EEA">
        <w:rPr>
          <w:lang w:eastAsia="zh-CN"/>
        </w:rPr>
        <w:t>r</w:t>
      </w:r>
      <w:r w:rsidRPr="009A3EEA">
        <w:t>_GroupIDmap API</w:t>
      </w:r>
      <w:bookmarkEnd w:id="1414"/>
      <w:bookmarkEnd w:id="1415"/>
      <w:bookmarkEnd w:id="1416"/>
      <w:bookmarkEnd w:id="1417"/>
      <w:bookmarkEnd w:id="1418"/>
      <w:bookmarkEnd w:id="1419"/>
      <w:bookmarkEnd w:id="1420"/>
      <w:bookmarkEnd w:id="1421"/>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lastRenderedPageBreak/>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lastRenderedPageBreak/>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lastRenderedPageBreak/>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lastRenderedPageBreak/>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lastRenderedPageBreak/>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lastRenderedPageBreak/>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422" w:name="_Toc200957897"/>
      <w:bookmarkStart w:id="1423" w:name="_Toc20120589"/>
      <w:bookmarkStart w:id="1424" w:name="_Toc21623467"/>
      <w:bookmarkStart w:id="1425" w:name="_Toc27587208"/>
      <w:bookmarkStart w:id="1426" w:name="_Toc36459271"/>
      <w:bookmarkStart w:id="1427" w:name="_Toc45028518"/>
      <w:bookmarkStart w:id="1428" w:name="_Toc51870197"/>
      <w:bookmarkStart w:id="1429" w:name="_Toc51870319"/>
      <w:bookmarkStart w:id="1430" w:name="_Toc90582075"/>
      <w:bookmarkStart w:id="1431" w:name="_Toc130816159"/>
      <w:r w:rsidR="00EC07F2" w:rsidRPr="009A3EEA">
        <w:lastRenderedPageBreak/>
        <w:t>Annex B (Normative):</w:t>
      </w:r>
      <w:r w:rsidR="00EC07F2" w:rsidRPr="009A3EEA">
        <w:br/>
        <w:t>ABNF grammar for 3GPP SBI HTTP custom headers</w:t>
      </w:r>
      <w:bookmarkEnd w:id="1422"/>
    </w:p>
    <w:p w14:paraId="52784575" w14:textId="0165ECD7" w:rsidR="00EC07F2" w:rsidRPr="009A3EEA" w:rsidRDefault="00EC07F2" w:rsidP="00EC07F2">
      <w:pPr>
        <w:pStyle w:val="1"/>
        <w:pBdr>
          <w:top w:val="none" w:sz="0" w:space="0" w:color="auto"/>
        </w:pBdr>
      </w:pPr>
      <w:bookmarkStart w:id="1432" w:name="_Toc200957898"/>
      <w:r w:rsidRPr="009A3EEA">
        <w:t>B.1</w:t>
      </w:r>
      <w:r w:rsidRPr="009A3EEA">
        <w:tab/>
        <w:t>General</w:t>
      </w:r>
      <w:bookmarkEnd w:id="1432"/>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433" w:name="_Toc200957899"/>
      <w:r w:rsidRPr="009A3EEA">
        <w:t>B.2</w:t>
      </w:r>
      <w:r w:rsidRPr="009A3EEA">
        <w:tab/>
        <w:t>ABNF definitions (Filename: "TS29504_CustomHeaders.abnf")</w:t>
      </w:r>
      <w:bookmarkEnd w:id="1433"/>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434" w:name="_Toc200957900"/>
      <w:r w:rsidRPr="009A3EEA">
        <w:lastRenderedPageBreak/>
        <w:t xml:space="preserve">Annex </w:t>
      </w:r>
      <w:r w:rsidR="00EC07F2" w:rsidRPr="009A3EEA">
        <w:t>C</w:t>
      </w:r>
      <w:r w:rsidRPr="009A3EEA">
        <w:t xml:space="preserve"> (informative):</w:t>
      </w:r>
      <w:r w:rsidRPr="009A3EEA">
        <w:br/>
        <w:t>Change history</w:t>
      </w:r>
      <w:bookmarkEnd w:id="1423"/>
      <w:bookmarkEnd w:id="1424"/>
      <w:bookmarkEnd w:id="1425"/>
      <w:bookmarkEnd w:id="1426"/>
      <w:bookmarkEnd w:id="1427"/>
      <w:bookmarkEnd w:id="1428"/>
      <w:bookmarkEnd w:id="1429"/>
      <w:bookmarkEnd w:id="1430"/>
      <w:bookmarkEnd w:id="1431"/>
      <w:bookmarkEnd w:id="1434"/>
    </w:p>
    <w:bookmarkEnd w:id="1365"/>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Change w:id="1435">
          <w:tblGrid>
            <w:gridCol w:w="800"/>
            <w:gridCol w:w="901"/>
            <w:gridCol w:w="993"/>
            <w:gridCol w:w="567"/>
            <w:gridCol w:w="425"/>
            <w:gridCol w:w="425"/>
            <w:gridCol w:w="4820"/>
            <w:gridCol w:w="708"/>
          </w:tblGrid>
        </w:tblGridChange>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8"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9"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55092D" w:rsidRPr="009A3EEA" w14:paraId="053973D0" w14:textId="77777777" w:rsidTr="00483C87">
        <w:trPr>
          <w:ins w:id="1436" w:author="rapporteur" w:date="2025-09-01T23:1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05691C" w14:textId="7DF6CD2B" w:rsidR="0055092D" w:rsidRPr="000B4B66" w:rsidRDefault="0055092D" w:rsidP="0055092D">
            <w:pPr>
              <w:pStyle w:val="TAC"/>
              <w:rPr>
                <w:ins w:id="1437" w:author="rapporteur" w:date="2025-09-01T23:18:00Z"/>
                <w:rFonts w:cs="Arial" w:hint="eastAsia"/>
                <w:sz w:val="16"/>
                <w:szCs w:val="16"/>
                <w:lang w:val="en-US" w:eastAsia="zh-CN"/>
              </w:rPr>
            </w:pPr>
            <w:ins w:id="1438" w:author="rapporteur" w:date="2025-09-01T23:18:00Z">
              <w:r>
                <w:rPr>
                  <w:rFonts w:cs="Arial" w:hint="eastAsia"/>
                  <w:sz w:val="16"/>
                  <w:szCs w:val="16"/>
                  <w:lang w:val="en-US" w:eastAsia="zh-CN"/>
                </w:rPr>
                <w:t>2</w:t>
              </w:r>
              <w:r>
                <w:rPr>
                  <w:rFonts w:cs="Arial"/>
                  <w:sz w:val="16"/>
                  <w:szCs w:val="16"/>
                  <w:lang w:val="en-US" w:eastAsia="zh-CN"/>
                </w:rPr>
                <w:t>025-09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9E458C" w14:textId="05B21889" w:rsidR="0055092D" w:rsidRPr="00D76227" w:rsidRDefault="0055092D" w:rsidP="0055092D">
            <w:pPr>
              <w:pStyle w:val="TAC"/>
              <w:rPr>
                <w:ins w:id="1439" w:author="rapporteur" w:date="2025-09-01T23:18:00Z"/>
                <w:rFonts w:cs="Arial" w:hint="eastAsia"/>
                <w:sz w:val="16"/>
                <w:szCs w:val="16"/>
                <w:lang w:val="en-US" w:eastAsia="zh-CN"/>
              </w:rPr>
            </w:pPr>
            <w:ins w:id="1440" w:author="rapporteur" w:date="2025-09-01T23:18:00Z">
              <w:r>
                <w:rPr>
                  <w:rFonts w:cs="Arial" w:hint="eastAsia"/>
                  <w:sz w:val="16"/>
                  <w:szCs w:val="16"/>
                  <w:lang w:val="en-US" w:eastAsia="zh-CN"/>
                </w:rPr>
                <w:t>C</w:t>
              </w:r>
              <w:r>
                <w:rPr>
                  <w:rFonts w:cs="Arial"/>
                  <w:sz w:val="16"/>
                  <w:szCs w:val="16"/>
                  <w:lang w:val="en-US" w:eastAsia="zh-CN"/>
                </w:rPr>
                <w:t>T#109</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DEAE55" w14:textId="07837D30" w:rsidR="0055092D" w:rsidRPr="00483C87" w:rsidRDefault="0055092D" w:rsidP="0055092D">
            <w:pPr>
              <w:pStyle w:val="TAC"/>
              <w:rPr>
                <w:ins w:id="1441" w:author="rapporteur" w:date="2025-09-01T23:18:00Z"/>
                <w:rFonts w:cs="Arial"/>
                <w:sz w:val="16"/>
                <w:szCs w:val="16"/>
                <w:lang w:eastAsia="zh-CN"/>
              </w:rPr>
            </w:pPr>
            <w:ins w:id="1442" w:author="rapporteur" w:date="2025-09-01T23:18:00Z">
              <w:r w:rsidRPr="0055092D">
                <w:rPr>
                  <w:rFonts w:cs="Arial"/>
                  <w:sz w:val="16"/>
                  <w:szCs w:val="16"/>
                  <w:lang w:eastAsia="zh-CN"/>
                </w:rPr>
                <w:t>CP-252049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D29545" w14:textId="3B2C90C7" w:rsidR="0055092D" w:rsidRDefault="0055092D" w:rsidP="0055092D">
            <w:pPr>
              <w:pStyle w:val="TAC"/>
              <w:rPr>
                <w:ins w:id="1443" w:author="rapporteur" w:date="2025-09-01T23:18:00Z"/>
                <w:rFonts w:cs="Arial"/>
                <w:sz w:val="16"/>
                <w:szCs w:val="16"/>
              </w:rPr>
            </w:pPr>
            <w:ins w:id="1444" w:author="rapporteur" w:date="2025-09-01T23:18:00Z">
              <w:r>
                <w:rPr>
                  <w:rFonts w:cs="Arial"/>
                  <w:sz w:val="16"/>
                  <w:szCs w:val="16"/>
                </w:rPr>
                <w:t>0319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B56038" w14:textId="77777777" w:rsidR="0055092D" w:rsidRDefault="0055092D" w:rsidP="0055092D">
            <w:pPr>
              <w:pStyle w:val="TAC"/>
              <w:rPr>
                <w:ins w:id="1445" w:author="rapporteur" w:date="2025-09-01T23:18: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3915CB" w14:textId="2E63415C" w:rsidR="0055092D" w:rsidRDefault="0055092D" w:rsidP="0055092D">
            <w:pPr>
              <w:pStyle w:val="TAC"/>
              <w:rPr>
                <w:ins w:id="1446" w:author="rapporteur" w:date="2025-09-01T23:18:00Z"/>
                <w:rFonts w:cs="Arial"/>
                <w:sz w:val="16"/>
                <w:szCs w:val="16"/>
              </w:rPr>
            </w:pPr>
            <w:ins w:id="1447" w:author="rapporteur" w:date="2025-09-01T23:19: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05D13B" w14:textId="5F973770" w:rsidR="0055092D" w:rsidRDefault="0055092D" w:rsidP="0055092D">
            <w:pPr>
              <w:pStyle w:val="TAC"/>
              <w:jc w:val="left"/>
              <w:rPr>
                <w:ins w:id="1448" w:author="rapporteur" w:date="2025-09-01T23:18:00Z"/>
                <w:rFonts w:cs="Arial"/>
                <w:sz w:val="16"/>
                <w:szCs w:val="16"/>
              </w:rPr>
            </w:pPr>
            <w:ins w:id="1449" w:author="rapporteur" w:date="2025-09-01T23:19:00Z">
              <w:r>
                <w:rPr>
                  <w:rFonts w:cs="Arial"/>
                  <w:sz w:val="16"/>
                  <w:szCs w:val="16"/>
                </w:rPr>
                <w:t>Service parameter authorization in the PCF</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9F06" w14:textId="697CA367" w:rsidR="0055092D" w:rsidRPr="00BE102F" w:rsidRDefault="0055092D" w:rsidP="0055092D">
            <w:pPr>
              <w:pStyle w:val="TAC"/>
              <w:rPr>
                <w:ins w:id="1450" w:author="rapporteur" w:date="2025-09-01T23:18:00Z"/>
                <w:rFonts w:cs="Arial" w:hint="eastAsia"/>
                <w:sz w:val="16"/>
                <w:szCs w:val="16"/>
                <w:lang w:val="en-US" w:eastAsia="zh-CN"/>
              </w:rPr>
            </w:pPr>
            <w:ins w:id="1451" w:author="rapporteur" w:date="2025-09-01T23:19:00Z">
              <w:r w:rsidRPr="008203F1">
                <w:rPr>
                  <w:rFonts w:cs="Arial" w:hint="eastAsia"/>
                  <w:sz w:val="16"/>
                  <w:szCs w:val="16"/>
                  <w:lang w:val="en-US" w:eastAsia="zh-CN"/>
                </w:rPr>
                <w:t>1</w:t>
              </w:r>
              <w:r w:rsidRPr="008203F1">
                <w:rPr>
                  <w:rFonts w:cs="Arial"/>
                  <w:sz w:val="16"/>
                  <w:szCs w:val="16"/>
                  <w:lang w:val="en-US" w:eastAsia="zh-CN"/>
                </w:rPr>
                <w:t>9.4.0</w:t>
              </w:r>
            </w:ins>
          </w:p>
        </w:tc>
      </w:tr>
      <w:tr w:rsidR="0055092D" w:rsidRPr="009A3EEA" w14:paraId="353595CC" w14:textId="77777777" w:rsidTr="00483C87">
        <w:trPr>
          <w:ins w:id="1452" w:author="rapporteur" w:date="2025-09-01T23:1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4763B" w14:textId="37F1BD42" w:rsidR="0055092D" w:rsidRPr="000B4B66" w:rsidRDefault="0055092D" w:rsidP="0055092D">
            <w:pPr>
              <w:pStyle w:val="TAC"/>
              <w:rPr>
                <w:ins w:id="1453" w:author="rapporteur" w:date="2025-09-01T23:18:00Z"/>
                <w:rFonts w:cs="Arial" w:hint="eastAsia"/>
                <w:sz w:val="16"/>
                <w:szCs w:val="16"/>
                <w:lang w:val="en-US" w:eastAsia="zh-CN"/>
              </w:rPr>
            </w:pPr>
            <w:ins w:id="1454" w:author="rapporteur" w:date="2025-09-01T23:18:00Z">
              <w:r>
                <w:rPr>
                  <w:rFonts w:cs="Arial" w:hint="eastAsia"/>
                  <w:sz w:val="16"/>
                  <w:szCs w:val="16"/>
                  <w:lang w:val="en-US" w:eastAsia="zh-CN"/>
                </w:rPr>
                <w:t>2</w:t>
              </w:r>
              <w:r>
                <w:rPr>
                  <w:rFonts w:cs="Arial"/>
                  <w:sz w:val="16"/>
                  <w:szCs w:val="16"/>
                  <w:lang w:val="en-US" w:eastAsia="zh-CN"/>
                </w:rPr>
                <w:t>025-09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E85D3A" w14:textId="4FF64E8A" w:rsidR="0055092D" w:rsidRPr="00D76227" w:rsidRDefault="0055092D" w:rsidP="0055092D">
            <w:pPr>
              <w:pStyle w:val="TAC"/>
              <w:rPr>
                <w:ins w:id="1455" w:author="rapporteur" w:date="2025-09-01T23:18:00Z"/>
                <w:rFonts w:cs="Arial" w:hint="eastAsia"/>
                <w:sz w:val="16"/>
                <w:szCs w:val="16"/>
                <w:lang w:val="en-US" w:eastAsia="zh-CN"/>
              </w:rPr>
            </w:pPr>
            <w:ins w:id="1456" w:author="rapporteur" w:date="2025-09-01T23:18:00Z">
              <w:r>
                <w:rPr>
                  <w:rFonts w:cs="Arial" w:hint="eastAsia"/>
                  <w:sz w:val="16"/>
                  <w:szCs w:val="16"/>
                  <w:lang w:val="en-US" w:eastAsia="zh-CN"/>
                </w:rPr>
                <w:t>C</w:t>
              </w:r>
              <w:r>
                <w:rPr>
                  <w:rFonts w:cs="Arial"/>
                  <w:sz w:val="16"/>
                  <w:szCs w:val="16"/>
                  <w:lang w:val="en-US" w:eastAsia="zh-CN"/>
                </w:rPr>
                <w:t>T#109</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D187E" w14:textId="13625057" w:rsidR="0055092D" w:rsidRPr="00483C87" w:rsidRDefault="0055092D" w:rsidP="0055092D">
            <w:pPr>
              <w:pStyle w:val="TAC"/>
              <w:rPr>
                <w:ins w:id="1457" w:author="rapporteur" w:date="2025-09-01T23:18:00Z"/>
                <w:rFonts w:cs="Arial"/>
                <w:sz w:val="16"/>
                <w:szCs w:val="16"/>
                <w:lang w:eastAsia="zh-CN"/>
              </w:rPr>
            </w:pPr>
            <w:ins w:id="1458" w:author="rapporteur" w:date="2025-09-01T23:18:00Z">
              <w:r w:rsidRPr="0055092D">
                <w:rPr>
                  <w:rFonts w:cs="Arial"/>
                  <w:sz w:val="16"/>
                  <w:szCs w:val="16"/>
                  <w:lang w:eastAsia="zh-CN"/>
                </w:rPr>
                <w:t>CP-252049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B169E1" w14:textId="37BB032D" w:rsidR="0055092D" w:rsidRDefault="0055092D" w:rsidP="0055092D">
            <w:pPr>
              <w:pStyle w:val="TAC"/>
              <w:rPr>
                <w:ins w:id="1459" w:author="rapporteur" w:date="2025-09-01T23:18:00Z"/>
                <w:rFonts w:cs="Arial"/>
                <w:sz w:val="16"/>
                <w:szCs w:val="16"/>
              </w:rPr>
            </w:pPr>
            <w:ins w:id="1460" w:author="rapporteur" w:date="2025-09-01T23:18:00Z">
              <w:r>
                <w:rPr>
                  <w:rFonts w:cs="Arial"/>
                  <w:sz w:val="16"/>
                  <w:szCs w:val="16"/>
                </w:rPr>
                <w:t>0320</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378786" w14:textId="77777777" w:rsidR="0055092D" w:rsidRDefault="0055092D" w:rsidP="0055092D">
            <w:pPr>
              <w:pStyle w:val="TAC"/>
              <w:rPr>
                <w:ins w:id="1461" w:author="rapporteur" w:date="2025-09-01T23:18: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56EEA8" w14:textId="30CF3818" w:rsidR="0055092D" w:rsidRDefault="0055092D" w:rsidP="0055092D">
            <w:pPr>
              <w:pStyle w:val="TAC"/>
              <w:rPr>
                <w:ins w:id="1462" w:author="rapporteur" w:date="2025-09-01T23:18:00Z"/>
                <w:rFonts w:cs="Arial"/>
                <w:sz w:val="16"/>
                <w:szCs w:val="16"/>
              </w:rPr>
            </w:pPr>
            <w:ins w:id="1463" w:author="rapporteur" w:date="2025-09-01T23:19: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0E67BD" w14:textId="4736A817" w:rsidR="0055092D" w:rsidRDefault="0055092D" w:rsidP="0055092D">
            <w:pPr>
              <w:pStyle w:val="TAC"/>
              <w:jc w:val="left"/>
              <w:rPr>
                <w:ins w:id="1464" w:author="rapporteur" w:date="2025-09-01T23:18:00Z"/>
                <w:rFonts w:cs="Arial"/>
                <w:sz w:val="16"/>
                <w:szCs w:val="16"/>
              </w:rPr>
            </w:pPr>
            <w:ins w:id="1465" w:author="rapporteur" w:date="2025-09-01T23:19:00Z">
              <w:r>
                <w:rPr>
                  <w:rFonts w:cs="Arial"/>
                  <w:sz w:val="16"/>
                  <w:szCs w:val="16"/>
                </w:rPr>
                <w:t>Detailed UE Policy Delivery Outcome in the UDR</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EAD27" w14:textId="6D9594B6" w:rsidR="0055092D" w:rsidRPr="00BE102F" w:rsidRDefault="0055092D" w:rsidP="0055092D">
            <w:pPr>
              <w:pStyle w:val="TAC"/>
              <w:rPr>
                <w:ins w:id="1466" w:author="rapporteur" w:date="2025-09-01T23:18:00Z"/>
                <w:rFonts w:cs="Arial" w:hint="eastAsia"/>
                <w:sz w:val="16"/>
                <w:szCs w:val="16"/>
                <w:lang w:val="en-US" w:eastAsia="zh-CN"/>
              </w:rPr>
            </w:pPr>
            <w:ins w:id="1467" w:author="rapporteur" w:date="2025-09-01T23:19:00Z">
              <w:r w:rsidRPr="008203F1">
                <w:rPr>
                  <w:rFonts w:cs="Arial" w:hint="eastAsia"/>
                  <w:sz w:val="16"/>
                  <w:szCs w:val="16"/>
                  <w:lang w:val="en-US" w:eastAsia="zh-CN"/>
                </w:rPr>
                <w:t>1</w:t>
              </w:r>
              <w:r w:rsidRPr="008203F1">
                <w:rPr>
                  <w:rFonts w:cs="Arial"/>
                  <w:sz w:val="16"/>
                  <w:szCs w:val="16"/>
                  <w:lang w:val="en-US" w:eastAsia="zh-CN"/>
                </w:rPr>
                <w:t>9.4.0</w:t>
              </w:r>
            </w:ins>
          </w:p>
        </w:tc>
      </w:tr>
      <w:tr w:rsidR="0055092D" w:rsidRPr="009A3EEA" w14:paraId="33E7FFAE" w14:textId="77777777" w:rsidTr="0055092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468" w:author="rapporteur" w:date="2025-09-01T23: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469" w:author="rapporteur" w:date="2025-09-01T23:18: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470" w:author="rapporteur" w:date="2025-09-01T23:19: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A50E25A" w14:textId="372FDB80" w:rsidR="0055092D" w:rsidRPr="000B4B66" w:rsidRDefault="0055092D" w:rsidP="0055092D">
            <w:pPr>
              <w:pStyle w:val="TAC"/>
              <w:rPr>
                <w:ins w:id="1471" w:author="rapporteur" w:date="2025-09-01T23:18:00Z"/>
                <w:rFonts w:cs="Arial" w:hint="eastAsia"/>
                <w:sz w:val="16"/>
                <w:szCs w:val="16"/>
                <w:lang w:val="en-US" w:eastAsia="zh-CN"/>
              </w:rPr>
            </w:pPr>
            <w:ins w:id="1472" w:author="rapporteur" w:date="2025-09-01T23:18:00Z">
              <w:r>
                <w:rPr>
                  <w:rFonts w:cs="Arial" w:hint="eastAsia"/>
                  <w:sz w:val="16"/>
                  <w:szCs w:val="16"/>
                  <w:lang w:val="en-US" w:eastAsia="zh-CN"/>
                </w:rPr>
                <w:t>2</w:t>
              </w:r>
              <w:r>
                <w:rPr>
                  <w:rFonts w:cs="Arial"/>
                  <w:sz w:val="16"/>
                  <w:szCs w:val="16"/>
                  <w:lang w:val="en-US" w:eastAsia="zh-CN"/>
                </w:rPr>
                <w:t>025-09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473" w:author="rapporteur" w:date="2025-09-01T23:19: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7C085901" w14:textId="42048F66" w:rsidR="0055092D" w:rsidRPr="00D76227" w:rsidRDefault="0055092D" w:rsidP="0055092D">
            <w:pPr>
              <w:pStyle w:val="TAC"/>
              <w:rPr>
                <w:ins w:id="1474" w:author="rapporteur" w:date="2025-09-01T23:18:00Z"/>
                <w:rFonts w:cs="Arial" w:hint="eastAsia"/>
                <w:sz w:val="16"/>
                <w:szCs w:val="16"/>
                <w:lang w:val="en-US" w:eastAsia="zh-CN"/>
              </w:rPr>
            </w:pPr>
            <w:ins w:id="1475" w:author="rapporteur" w:date="2025-09-01T23:18:00Z">
              <w:r>
                <w:rPr>
                  <w:rFonts w:cs="Arial" w:hint="eastAsia"/>
                  <w:sz w:val="16"/>
                  <w:szCs w:val="16"/>
                  <w:lang w:val="en-US" w:eastAsia="zh-CN"/>
                </w:rPr>
                <w:t>C</w:t>
              </w:r>
              <w:r>
                <w:rPr>
                  <w:rFonts w:cs="Arial"/>
                  <w:sz w:val="16"/>
                  <w:szCs w:val="16"/>
                  <w:lang w:val="en-US" w:eastAsia="zh-CN"/>
                </w:rPr>
                <w:t>T#109</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476" w:author="rapporteur" w:date="2025-09-01T23:19: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674B720C" w14:textId="7ADBADF0" w:rsidR="0055092D" w:rsidRPr="00483C87" w:rsidRDefault="0055092D" w:rsidP="0055092D">
            <w:pPr>
              <w:pStyle w:val="TAC"/>
              <w:rPr>
                <w:ins w:id="1477" w:author="rapporteur" w:date="2025-09-01T23:18:00Z"/>
                <w:rFonts w:cs="Arial"/>
                <w:sz w:val="16"/>
                <w:szCs w:val="16"/>
                <w:lang w:eastAsia="zh-CN"/>
              </w:rPr>
            </w:pPr>
            <w:ins w:id="1478" w:author="rapporteur" w:date="2025-09-01T23:18:00Z">
              <w:r w:rsidRPr="0055092D">
                <w:rPr>
                  <w:rFonts w:cs="Arial"/>
                  <w:sz w:val="16"/>
                  <w:szCs w:val="16"/>
                  <w:lang w:eastAsia="zh-CN"/>
                </w:rPr>
                <w:t>CP-252057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479" w:author="rapporteur" w:date="2025-09-01T23:19: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4632BC5" w14:textId="1C75A9DF" w:rsidR="0055092D" w:rsidRDefault="0055092D" w:rsidP="0055092D">
            <w:pPr>
              <w:pStyle w:val="TAC"/>
              <w:rPr>
                <w:ins w:id="1480" w:author="rapporteur" w:date="2025-09-01T23:18:00Z"/>
                <w:rFonts w:cs="Arial"/>
                <w:sz w:val="16"/>
                <w:szCs w:val="16"/>
              </w:rPr>
            </w:pPr>
            <w:ins w:id="1481" w:author="rapporteur" w:date="2025-09-01T23:18:00Z">
              <w:r>
                <w:rPr>
                  <w:rFonts w:cs="Arial"/>
                  <w:sz w:val="16"/>
                  <w:szCs w:val="16"/>
                </w:rPr>
                <w:t>0323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482" w:author="rapporteur" w:date="2025-09-01T23:19: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B93169B" w14:textId="77777777" w:rsidR="0055092D" w:rsidRDefault="0055092D" w:rsidP="0055092D">
            <w:pPr>
              <w:pStyle w:val="TAC"/>
              <w:rPr>
                <w:ins w:id="1483" w:author="rapporteur" w:date="2025-09-01T23:18: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484" w:author="rapporteur" w:date="2025-09-01T23:19: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4D723AE" w14:textId="18A7CA1C" w:rsidR="0055092D" w:rsidRDefault="0055092D" w:rsidP="0055092D">
            <w:pPr>
              <w:pStyle w:val="TAC"/>
              <w:rPr>
                <w:ins w:id="1485" w:author="rapporteur" w:date="2025-09-01T23:18:00Z"/>
                <w:rFonts w:cs="Arial"/>
                <w:sz w:val="16"/>
                <w:szCs w:val="16"/>
              </w:rPr>
            </w:pPr>
            <w:ins w:id="1486" w:author="rapporteur" w:date="2025-09-01T23:19: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487" w:author="rapporteur" w:date="2025-09-01T23:19: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C80AF4A" w14:textId="16DB637C" w:rsidR="0055092D" w:rsidRDefault="0055092D" w:rsidP="0055092D">
            <w:pPr>
              <w:pStyle w:val="TAC"/>
              <w:jc w:val="left"/>
              <w:rPr>
                <w:ins w:id="1488" w:author="rapporteur" w:date="2025-09-01T23:18:00Z"/>
                <w:rFonts w:cs="Arial"/>
                <w:sz w:val="16"/>
                <w:szCs w:val="16"/>
              </w:rPr>
            </w:pPr>
            <w:ins w:id="1489" w:author="rapporteur" w:date="2025-09-01T23:19:00Z">
              <w:r>
                <w:rPr>
                  <w:rFonts w:cs="Arial"/>
                  <w:sz w:val="16"/>
                  <w:szCs w:val="16"/>
                </w:rPr>
                <w:t>Update the scope overview and service operations to add AIoT device profile data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90" w:author="rapporteur" w:date="2025-09-01T23:19: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FD184FF" w14:textId="1E76F258" w:rsidR="0055092D" w:rsidRPr="00BE102F" w:rsidRDefault="0055092D" w:rsidP="0055092D">
            <w:pPr>
              <w:pStyle w:val="TAC"/>
              <w:rPr>
                <w:ins w:id="1491" w:author="rapporteur" w:date="2025-09-01T23:18:00Z"/>
                <w:rFonts w:cs="Arial" w:hint="eastAsia"/>
                <w:sz w:val="16"/>
                <w:szCs w:val="16"/>
                <w:lang w:val="en-US" w:eastAsia="zh-CN"/>
              </w:rPr>
            </w:pPr>
            <w:ins w:id="1492" w:author="rapporteur" w:date="2025-09-01T23:19:00Z">
              <w:r w:rsidRPr="008203F1">
                <w:rPr>
                  <w:rFonts w:cs="Arial" w:hint="eastAsia"/>
                  <w:sz w:val="16"/>
                  <w:szCs w:val="16"/>
                  <w:lang w:val="en-US" w:eastAsia="zh-CN"/>
                </w:rPr>
                <w:t>1</w:t>
              </w:r>
              <w:r w:rsidRPr="008203F1">
                <w:rPr>
                  <w:rFonts w:cs="Arial"/>
                  <w:sz w:val="16"/>
                  <w:szCs w:val="16"/>
                  <w:lang w:val="en-US" w:eastAsia="zh-CN"/>
                </w:rPr>
                <w:t>9.4.0</w:t>
              </w:r>
            </w:ins>
          </w:p>
        </w:tc>
      </w:tr>
      <w:tr w:rsidR="0055092D" w:rsidRPr="009A3EEA" w14:paraId="3E64B9EA" w14:textId="77777777" w:rsidTr="00483C87">
        <w:trPr>
          <w:ins w:id="1493" w:author="rapporteur" w:date="2025-09-01T23:1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0793B8" w14:textId="43FE03FC" w:rsidR="0055092D" w:rsidRPr="000B4B66" w:rsidRDefault="0055092D" w:rsidP="0055092D">
            <w:pPr>
              <w:pStyle w:val="TAC"/>
              <w:rPr>
                <w:ins w:id="1494" w:author="rapporteur" w:date="2025-09-01T23:18:00Z"/>
                <w:rFonts w:cs="Arial" w:hint="eastAsia"/>
                <w:sz w:val="16"/>
                <w:szCs w:val="16"/>
                <w:lang w:val="en-US" w:eastAsia="zh-CN"/>
              </w:rPr>
            </w:pPr>
            <w:ins w:id="1495" w:author="rapporteur" w:date="2025-09-01T23:18:00Z">
              <w:r>
                <w:rPr>
                  <w:rFonts w:cs="Arial" w:hint="eastAsia"/>
                  <w:sz w:val="16"/>
                  <w:szCs w:val="16"/>
                  <w:lang w:val="en-US" w:eastAsia="zh-CN"/>
                </w:rPr>
                <w:t>2</w:t>
              </w:r>
              <w:r>
                <w:rPr>
                  <w:rFonts w:cs="Arial"/>
                  <w:sz w:val="16"/>
                  <w:szCs w:val="16"/>
                  <w:lang w:val="en-US" w:eastAsia="zh-CN"/>
                </w:rPr>
                <w:t>025-09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ACCB7" w14:textId="02EBC2C7" w:rsidR="0055092D" w:rsidRPr="00D76227" w:rsidRDefault="0055092D" w:rsidP="0055092D">
            <w:pPr>
              <w:pStyle w:val="TAC"/>
              <w:rPr>
                <w:ins w:id="1496" w:author="rapporteur" w:date="2025-09-01T23:18:00Z"/>
                <w:rFonts w:cs="Arial" w:hint="eastAsia"/>
                <w:sz w:val="16"/>
                <w:szCs w:val="16"/>
                <w:lang w:val="en-US" w:eastAsia="zh-CN"/>
              </w:rPr>
            </w:pPr>
            <w:ins w:id="1497" w:author="rapporteur" w:date="2025-09-01T23:18:00Z">
              <w:r>
                <w:rPr>
                  <w:rFonts w:cs="Arial" w:hint="eastAsia"/>
                  <w:sz w:val="16"/>
                  <w:szCs w:val="16"/>
                  <w:lang w:val="en-US" w:eastAsia="zh-CN"/>
                </w:rPr>
                <w:t>C</w:t>
              </w:r>
              <w:r>
                <w:rPr>
                  <w:rFonts w:cs="Arial"/>
                  <w:sz w:val="16"/>
                  <w:szCs w:val="16"/>
                  <w:lang w:val="en-US" w:eastAsia="zh-CN"/>
                </w:rPr>
                <w:t>T#109</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D4C5E46" w14:textId="0F6A2AFB" w:rsidR="0055092D" w:rsidRPr="00483C87" w:rsidRDefault="0055092D" w:rsidP="0055092D">
            <w:pPr>
              <w:pStyle w:val="TAC"/>
              <w:rPr>
                <w:ins w:id="1498" w:author="rapporteur" w:date="2025-09-01T23:18:00Z"/>
                <w:rFonts w:cs="Arial"/>
                <w:sz w:val="16"/>
                <w:szCs w:val="16"/>
                <w:lang w:eastAsia="zh-CN"/>
              </w:rPr>
            </w:pPr>
            <w:ins w:id="1499" w:author="rapporteur" w:date="2025-09-01T23:18:00Z">
              <w:r w:rsidRPr="0055092D">
                <w:rPr>
                  <w:rFonts w:cs="Arial"/>
                  <w:sz w:val="16"/>
                  <w:szCs w:val="16"/>
                  <w:lang w:eastAsia="zh-CN"/>
                </w:rPr>
                <w:t>CP-252176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C97C73" w14:textId="69027F4A" w:rsidR="0055092D" w:rsidRDefault="0055092D" w:rsidP="0055092D">
            <w:pPr>
              <w:pStyle w:val="TAC"/>
              <w:rPr>
                <w:ins w:id="1500" w:author="rapporteur" w:date="2025-09-01T23:18:00Z"/>
                <w:rFonts w:cs="Arial"/>
                <w:sz w:val="16"/>
                <w:szCs w:val="16"/>
              </w:rPr>
            </w:pPr>
            <w:ins w:id="1501" w:author="rapporteur" w:date="2025-09-01T23:18:00Z">
              <w:r>
                <w:rPr>
                  <w:rFonts w:cs="Arial"/>
                  <w:sz w:val="16"/>
                  <w:szCs w:val="16"/>
                </w:rPr>
                <w:t>0331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B7F32A" w14:textId="77777777" w:rsidR="0055092D" w:rsidRDefault="0055092D" w:rsidP="0055092D">
            <w:pPr>
              <w:pStyle w:val="TAC"/>
              <w:rPr>
                <w:ins w:id="1502" w:author="rapporteur" w:date="2025-09-01T23:18: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F84C41" w14:textId="78016265" w:rsidR="0055092D" w:rsidRDefault="0055092D" w:rsidP="0055092D">
            <w:pPr>
              <w:pStyle w:val="TAC"/>
              <w:rPr>
                <w:ins w:id="1503" w:author="rapporteur" w:date="2025-09-01T23:18:00Z"/>
                <w:rFonts w:cs="Arial"/>
                <w:sz w:val="16"/>
                <w:szCs w:val="16"/>
              </w:rPr>
            </w:pPr>
            <w:ins w:id="1504" w:author="rapporteur" w:date="2025-09-01T23:19: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9223B8" w14:textId="79843973" w:rsidR="0055092D" w:rsidRDefault="0055092D" w:rsidP="0055092D">
            <w:pPr>
              <w:pStyle w:val="TAC"/>
              <w:jc w:val="left"/>
              <w:rPr>
                <w:ins w:id="1505" w:author="rapporteur" w:date="2025-09-01T23:18:00Z"/>
                <w:rFonts w:cs="Arial"/>
                <w:sz w:val="16"/>
                <w:szCs w:val="16"/>
              </w:rPr>
            </w:pPr>
            <w:ins w:id="1506" w:author="rapporteur" w:date="2025-09-01T23:19:00Z">
              <w:r>
                <w:rPr>
                  <w:rFonts w:cs="Arial"/>
                  <w:sz w:val="16"/>
                  <w:szCs w:val="16"/>
                </w:rPr>
                <w:t>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115F8" w14:textId="543BE6EB" w:rsidR="0055092D" w:rsidRPr="00BE102F" w:rsidRDefault="0055092D" w:rsidP="0055092D">
            <w:pPr>
              <w:pStyle w:val="TAC"/>
              <w:rPr>
                <w:ins w:id="1507" w:author="rapporteur" w:date="2025-09-01T23:18:00Z"/>
                <w:rFonts w:cs="Arial" w:hint="eastAsia"/>
                <w:sz w:val="16"/>
                <w:szCs w:val="16"/>
                <w:lang w:val="en-US" w:eastAsia="zh-CN"/>
              </w:rPr>
            </w:pPr>
            <w:ins w:id="1508" w:author="rapporteur" w:date="2025-09-01T23:19:00Z">
              <w:r w:rsidRPr="008203F1">
                <w:rPr>
                  <w:rFonts w:cs="Arial" w:hint="eastAsia"/>
                  <w:sz w:val="16"/>
                  <w:szCs w:val="16"/>
                  <w:lang w:val="en-US" w:eastAsia="zh-CN"/>
                </w:rPr>
                <w:t>1</w:t>
              </w:r>
              <w:r w:rsidRPr="008203F1">
                <w:rPr>
                  <w:rFonts w:cs="Arial"/>
                  <w:sz w:val="16"/>
                  <w:szCs w:val="16"/>
                  <w:lang w:val="en-US" w:eastAsia="zh-CN"/>
                </w:rPr>
                <w:t>9.4.0</w:t>
              </w:r>
            </w:ins>
          </w:p>
        </w:tc>
      </w:tr>
    </w:tbl>
    <w:p w14:paraId="6AE5F0B0" w14:textId="77777777" w:rsidR="00080512" w:rsidRDefault="00080512" w:rsidP="003A062A"/>
    <w:sectPr w:rsidR="00080512">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17DAA" w14:textId="77777777" w:rsidR="000D1A83" w:rsidRDefault="000D1A83">
      <w:r>
        <w:separator/>
      </w:r>
    </w:p>
  </w:endnote>
  <w:endnote w:type="continuationSeparator" w:id="0">
    <w:p w14:paraId="3B27868B" w14:textId="77777777" w:rsidR="000D1A83" w:rsidRDefault="000D1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9F927" w14:textId="77777777" w:rsidR="000D1A83" w:rsidRDefault="000D1A83">
      <w:r>
        <w:separator/>
      </w:r>
    </w:p>
  </w:footnote>
  <w:footnote w:type="continuationSeparator" w:id="0">
    <w:p w14:paraId="5AA5159C" w14:textId="77777777" w:rsidR="000D1A83" w:rsidRDefault="000D1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FE118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092D">
      <w:rPr>
        <w:rFonts w:ascii="Arial" w:hAnsi="Arial" w:cs="Arial"/>
        <w:b/>
        <w:noProof/>
        <w:sz w:val="18"/>
        <w:szCs w:val="18"/>
      </w:rPr>
      <w:t>3GPP TS 29.504 V19.34.0 (2025-096)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DE413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092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3402">
    <w15:presenceInfo w15:providerId="None" w15:userId="C4-253402"/>
  </w15:person>
  <w15:person w15:author="C4-253037">
    <w15:presenceInfo w15:providerId="None" w15:userId="C4-253037"/>
  </w15:person>
  <w15:person w15:author="C4-253481">
    <w15:presenceInfo w15:providerId="None" w15:userId="C4-253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661C5"/>
    <w:rsid w:val="000751EA"/>
    <w:rsid w:val="00075D7E"/>
    <w:rsid w:val="00076966"/>
    <w:rsid w:val="00080512"/>
    <w:rsid w:val="000A11AC"/>
    <w:rsid w:val="000A3EE6"/>
    <w:rsid w:val="000A51B2"/>
    <w:rsid w:val="000A653D"/>
    <w:rsid w:val="000A70D8"/>
    <w:rsid w:val="000B5A80"/>
    <w:rsid w:val="000C47C3"/>
    <w:rsid w:val="000D18E7"/>
    <w:rsid w:val="000D1A83"/>
    <w:rsid w:val="000D58AB"/>
    <w:rsid w:val="000E3556"/>
    <w:rsid w:val="000F3DE2"/>
    <w:rsid w:val="00100359"/>
    <w:rsid w:val="00127761"/>
    <w:rsid w:val="00133525"/>
    <w:rsid w:val="00135489"/>
    <w:rsid w:val="00145A9F"/>
    <w:rsid w:val="00163BBA"/>
    <w:rsid w:val="001643FF"/>
    <w:rsid w:val="001735A1"/>
    <w:rsid w:val="00173E3B"/>
    <w:rsid w:val="00174E7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7118"/>
    <w:rsid w:val="00213ECD"/>
    <w:rsid w:val="00224B41"/>
    <w:rsid w:val="00227C51"/>
    <w:rsid w:val="00230E4B"/>
    <w:rsid w:val="00233AFC"/>
    <w:rsid w:val="0023445A"/>
    <w:rsid w:val="002347A2"/>
    <w:rsid w:val="0023533E"/>
    <w:rsid w:val="002366C0"/>
    <w:rsid w:val="00236C7C"/>
    <w:rsid w:val="00236CCB"/>
    <w:rsid w:val="00237C50"/>
    <w:rsid w:val="00242D1A"/>
    <w:rsid w:val="00247C14"/>
    <w:rsid w:val="00253159"/>
    <w:rsid w:val="002675F0"/>
    <w:rsid w:val="002743D8"/>
    <w:rsid w:val="002760EE"/>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1858"/>
    <w:rsid w:val="003B3644"/>
    <w:rsid w:val="003C040C"/>
    <w:rsid w:val="003C3971"/>
    <w:rsid w:val="003F5634"/>
    <w:rsid w:val="003F65CB"/>
    <w:rsid w:val="003F76DC"/>
    <w:rsid w:val="00403237"/>
    <w:rsid w:val="0040516D"/>
    <w:rsid w:val="004111B8"/>
    <w:rsid w:val="00411561"/>
    <w:rsid w:val="00411A50"/>
    <w:rsid w:val="00415EF2"/>
    <w:rsid w:val="004229E1"/>
    <w:rsid w:val="00423334"/>
    <w:rsid w:val="00433E35"/>
    <w:rsid w:val="004345EC"/>
    <w:rsid w:val="00437718"/>
    <w:rsid w:val="00456A5E"/>
    <w:rsid w:val="00465515"/>
    <w:rsid w:val="004738B1"/>
    <w:rsid w:val="004760CC"/>
    <w:rsid w:val="004770F2"/>
    <w:rsid w:val="00481F53"/>
    <w:rsid w:val="00483C87"/>
    <w:rsid w:val="00485BBF"/>
    <w:rsid w:val="004913CB"/>
    <w:rsid w:val="0049751D"/>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6622"/>
    <w:rsid w:val="0055092D"/>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912E9"/>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3549"/>
    <w:rsid w:val="006F4FEC"/>
    <w:rsid w:val="007000D6"/>
    <w:rsid w:val="0070068A"/>
    <w:rsid w:val="00700E2B"/>
    <w:rsid w:val="00701116"/>
    <w:rsid w:val="00701D90"/>
    <w:rsid w:val="007031A0"/>
    <w:rsid w:val="00703AC1"/>
    <w:rsid w:val="0071174C"/>
    <w:rsid w:val="0071278E"/>
    <w:rsid w:val="00713C44"/>
    <w:rsid w:val="00722A70"/>
    <w:rsid w:val="00734A5B"/>
    <w:rsid w:val="0074026F"/>
    <w:rsid w:val="00741E83"/>
    <w:rsid w:val="007429F6"/>
    <w:rsid w:val="00744E76"/>
    <w:rsid w:val="00752C09"/>
    <w:rsid w:val="00753EC8"/>
    <w:rsid w:val="00765EA3"/>
    <w:rsid w:val="0077215A"/>
    <w:rsid w:val="00774DA4"/>
    <w:rsid w:val="00775EF7"/>
    <w:rsid w:val="00781F0F"/>
    <w:rsid w:val="00784B7B"/>
    <w:rsid w:val="00785D03"/>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6EA3"/>
    <w:rsid w:val="007E41B7"/>
    <w:rsid w:val="007E5C90"/>
    <w:rsid w:val="007E7008"/>
    <w:rsid w:val="007E79FE"/>
    <w:rsid w:val="007E7A65"/>
    <w:rsid w:val="007F0CCB"/>
    <w:rsid w:val="007F0F4A"/>
    <w:rsid w:val="007F0F86"/>
    <w:rsid w:val="008028A4"/>
    <w:rsid w:val="00813574"/>
    <w:rsid w:val="00830646"/>
    <w:rsid w:val="00830747"/>
    <w:rsid w:val="00830904"/>
    <w:rsid w:val="00833A2F"/>
    <w:rsid w:val="00842538"/>
    <w:rsid w:val="00855428"/>
    <w:rsid w:val="00862E6B"/>
    <w:rsid w:val="00864AFC"/>
    <w:rsid w:val="00874ACC"/>
    <w:rsid w:val="008768CA"/>
    <w:rsid w:val="008857B8"/>
    <w:rsid w:val="00885E53"/>
    <w:rsid w:val="0089234C"/>
    <w:rsid w:val="0089703E"/>
    <w:rsid w:val="00897CD9"/>
    <w:rsid w:val="008A4717"/>
    <w:rsid w:val="008B0D83"/>
    <w:rsid w:val="008B30F8"/>
    <w:rsid w:val="008C384C"/>
    <w:rsid w:val="008C7B64"/>
    <w:rsid w:val="008D1B0B"/>
    <w:rsid w:val="008E2D68"/>
    <w:rsid w:val="008E37BC"/>
    <w:rsid w:val="008E6756"/>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5BEB"/>
    <w:rsid w:val="00965DD0"/>
    <w:rsid w:val="00967275"/>
    <w:rsid w:val="00975DAE"/>
    <w:rsid w:val="00976891"/>
    <w:rsid w:val="0097691A"/>
    <w:rsid w:val="009851C5"/>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ACA"/>
    <w:rsid w:val="00A10F02"/>
    <w:rsid w:val="00A164B4"/>
    <w:rsid w:val="00A20467"/>
    <w:rsid w:val="00A2366E"/>
    <w:rsid w:val="00A25ABA"/>
    <w:rsid w:val="00A26956"/>
    <w:rsid w:val="00A27486"/>
    <w:rsid w:val="00A5244D"/>
    <w:rsid w:val="00A53724"/>
    <w:rsid w:val="00A548EB"/>
    <w:rsid w:val="00A56066"/>
    <w:rsid w:val="00A668DB"/>
    <w:rsid w:val="00A73129"/>
    <w:rsid w:val="00A805B0"/>
    <w:rsid w:val="00A82346"/>
    <w:rsid w:val="00A848C2"/>
    <w:rsid w:val="00A8620B"/>
    <w:rsid w:val="00A92BA1"/>
    <w:rsid w:val="00A937DB"/>
    <w:rsid w:val="00A95A32"/>
    <w:rsid w:val="00A9750B"/>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5449"/>
    <w:rsid w:val="00B26C9B"/>
    <w:rsid w:val="00B30981"/>
    <w:rsid w:val="00B348F7"/>
    <w:rsid w:val="00B4008D"/>
    <w:rsid w:val="00B513E9"/>
    <w:rsid w:val="00B5502B"/>
    <w:rsid w:val="00B6071B"/>
    <w:rsid w:val="00B64B41"/>
    <w:rsid w:val="00B66A8D"/>
    <w:rsid w:val="00B93086"/>
    <w:rsid w:val="00BA19ED"/>
    <w:rsid w:val="00BA1D85"/>
    <w:rsid w:val="00BA4B8D"/>
    <w:rsid w:val="00BB245F"/>
    <w:rsid w:val="00BB31CB"/>
    <w:rsid w:val="00BB463F"/>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51FF"/>
    <w:rsid w:val="00C55A75"/>
    <w:rsid w:val="00C61E8A"/>
    <w:rsid w:val="00C64A52"/>
    <w:rsid w:val="00C72833"/>
    <w:rsid w:val="00C731F6"/>
    <w:rsid w:val="00C73CCC"/>
    <w:rsid w:val="00C80F1D"/>
    <w:rsid w:val="00C83099"/>
    <w:rsid w:val="00C85834"/>
    <w:rsid w:val="00C91962"/>
    <w:rsid w:val="00C93F40"/>
    <w:rsid w:val="00CA1EBA"/>
    <w:rsid w:val="00CA3D0C"/>
    <w:rsid w:val="00CA6447"/>
    <w:rsid w:val="00CA6A95"/>
    <w:rsid w:val="00CB0091"/>
    <w:rsid w:val="00CB1892"/>
    <w:rsid w:val="00CB62B9"/>
    <w:rsid w:val="00CB6A57"/>
    <w:rsid w:val="00CB7DEF"/>
    <w:rsid w:val="00CC4879"/>
    <w:rsid w:val="00CC5B7A"/>
    <w:rsid w:val="00CD6B49"/>
    <w:rsid w:val="00CD6FBA"/>
    <w:rsid w:val="00CE2DBF"/>
    <w:rsid w:val="00CF1E2C"/>
    <w:rsid w:val="00CF5A39"/>
    <w:rsid w:val="00D03B41"/>
    <w:rsid w:val="00D15E8B"/>
    <w:rsid w:val="00D17C2B"/>
    <w:rsid w:val="00D31424"/>
    <w:rsid w:val="00D32E46"/>
    <w:rsid w:val="00D36B88"/>
    <w:rsid w:val="00D45719"/>
    <w:rsid w:val="00D55406"/>
    <w:rsid w:val="00D56426"/>
    <w:rsid w:val="00D57395"/>
    <w:rsid w:val="00D57972"/>
    <w:rsid w:val="00D6032E"/>
    <w:rsid w:val="00D64AF3"/>
    <w:rsid w:val="00D664CD"/>
    <w:rsid w:val="00D66ED7"/>
    <w:rsid w:val="00D675A9"/>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0349"/>
    <w:rsid w:val="00E61576"/>
    <w:rsid w:val="00E62E57"/>
    <w:rsid w:val="00E652B2"/>
    <w:rsid w:val="00E65D23"/>
    <w:rsid w:val="00E72741"/>
    <w:rsid w:val="00E73581"/>
    <w:rsid w:val="00E74115"/>
    <w:rsid w:val="00E74416"/>
    <w:rsid w:val="00E77645"/>
    <w:rsid w:val="00E84E36"/>
    <w:rsid w:val="00E90930"/>
    <w:rsid w:val="00E9385A"/>
    <w:rsid w:val="00E966A3"/>
    <w:rsid w:val="00EA0AC2"/>
    <w:rsid w:val="00EA15B0"/>
    <w:rsid w:val="00EA5EA7"/>
    <w:rsid w:val="00EA66BD"/>
    <w:rsid w:val="00EB649A"/>
    <w:rsid w:val="00EB6EF3"/>
    <w:rsid w:val="00EC07F2"/>
    <w:rsid w:val="00EC1D43"/>
    <w:rsid w:val="00EC4A25"/>
    <w:rsid w:val="00EC5D8C"/>
    <w:rsid w:val="00ED4105"/>
    <w:rsid w:val="00ED5E6E"/>
    <w:rsid w:val="00ED60B9"/>
    <w:rsid w:val="00ED741A"/>
    <w:rsid w:val="00EF608C"/>
    <w:rsid w:val="00F02416"/>
    <w:rsid w:val="00F025A2"/>
    <w:rsid w:val="00F03423"/>
    <w:rsid w:val="00F04712"/>
    <w:rsid w:val="00F06EC7"/>
    <w:rsid w:val="00F13360"/>
    <w:rsid w:val="00F225A2"/>
    <w:rsid w:val="00F22EC7"/>
    <w:rsid w:val="00F325C8"/>
    <w:rsid w:val="00F34834"/>
    <w:rsid w:val="00F35054"/>
    <w:rsid w:val="00F459A3"/>
    <w:rsid w:val="00F5191C"/>
    <w:rsid w:val="00F51A41"/>
    <w:rsid w:val="00F51F2F"/>
    <w:rsid w:val="00F653B8"/>
    <w:rsid w:val="00F712AD"/>
    <w:rsid w:val="00F808A7"/>
    <w:rsid w:val="00F81953"/>
    <w:rsid w:val="00F8213E"/>
    <w:rsid w:val="00F9008D"/>
    <w:rsid w:val="00F92E8B"/>
    <w:rsid w:val="00F9450B"/>
    <w:rsid w:val="00FA056F"/>
    <w:rsid w:val="00FA1266"/>
    <w:rsid w:val="00FA583E"/>
    <w:rsid w:val="00FA7A1E"/>
    <w:rsid w:val="00FA7E65"/>
    <w:rsid w:val="00FB232F"/>
    <w:rsid w:val="00FB40C3"/>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4.vsd"/><Relationship Id="rId50" Type="http://schemas.openxmlformats.org/officeDocument/2006/relationships/image" Target="media/image21.emf"/><Relationship Id="rId55" Type="http://schemas.openxmlformats.org/officeDocument/2006/relationships/package" Target="embeddings/Microsoft_Visio_Drawing12.vsdx"/><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3" Type="http://schemas.openxmlformats.org/officeDocument/2006/relationships/package" Target="embeddings/Microsoft_Visio_Drawing3.vsdx"/><Relationship Id="rId58" Type="http://schemas.openxmlformats.org/officeDocument/2006/relationships/hyperlink" Target="https://portal.3gpp.org/ngppapp/CreateTdoc.aspx?mode=view&amp;contributionUid=CP-231054" TargetMode="External"/><Relationship Id="rId5" Type="http://schemas.openxmlformats.org/officeDocument/2006/relationships/settings" Target="settings.xml"/><Relationship Id="rId61" Type="http://schemas.openxmlformats.org/officeDocument/2006/relationships/footer" Target="footer1.xml"/><Relationship Id="rId19" Type="http://schemas.openxmlformats.org/officeDocument/2006/relationships/oleObject" Target="embeddings/Microsoft_Visio_2003-2010_Drawing.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Microsoft_Visio_2003-2010_Drawing16.vsd"/><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hyperlink" Target="https://portal.3gpp.org/ngppapp/CreateTdoc.aspx?mode=view&amp;contributionUid=CP-231070" TargetMode="External"/><Relationship Id="rId20" Type="http://schemas.openxmlformats.org/officeDocument/2006/relationships/image" Target="media/image6.emf"/><Relationship Id="rId41" Type="http://schemas.openxmlformats.org/officeDocument/2006/relationships/oleObject" Target="embeddings/Microsoft_Visio_2003-2010_Drawing11.vsd"/><Relationship Id="rId54" Type="http://schemas.openxmlformats.org/officeDocument/2006/relationships/image" Target="media/image23.e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5.vsd"/><Relationship Id="rId57" Type="http://schemas.openxmlformats.org/officeDocument/2006/relationships/oleObject" Target="embeddings/Microsoft_Visio_2003-2010_Drawing17.vsd"/><Relationship Id="rId10" Type="http://schemas.openxmlformats.org/officeDocument/2006/relationships/oleObject" Target="embeddings/oleObject1.bin"/><Relationship Id="rId31" Type="http://schemas.openxmlformats.org/officeDocument/2006/relationships/oleObject" Target="embeddings/Microsoft_Visio_2003-2010_Drawing6.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81</Pages>
  <Words>28756</Words>
  <Characters>163910</Characters>
  <Application>Microsoft Office Word</Application>
  <DocSecurity>0</DocSecurity>
  <Lines>1365</Lines>
  <Paragraphs>384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481</cp:revision>
  <cp:lastPrinted>2019-02-25T14:05:00Z</cp:lastPrinted>
  <dcterms:created xsi:type="dcterms:W3CDTF">2023-06-22T12:15:00Z</dcterms:created>
  <dcterms:modified xsi:type="dcterms:W3CDTF">2025-09-01T15:19:00Z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