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65E6BD5E"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ins w:id="1" w:author="rapporteur" w:date="2025-09-01T12:18:00Z">
              <w:r w:rsidR="00A86B14">
                <w:rPr>
                  <w:lang w:eastAsia="zh-CN"/>
                </w:rPr>
                <w:t>1</w:t>
              </w:r>
            </w:ins>
            <w:del w:id="2" w:author="rapporteur" w:date="2025-09-01T12:18:00Z">
              <w:r w:rsidR="007D5A5E" w:rsidDel="00A86B14">
                <w:rPr>
                  <w:lang w:eastAsia="zh-CN"/>
                </w:rPr>
                <w:delText>0</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B94832">
              <w:rPr>
                <w:sz w:val="32"/>
                <w:lang w:eastAsia="zh-CN"/>
              </w:rPr>
              <w:t>0</w:t>
            </w:r>
            <w:ins w:id="3" w:author="rapporteur" w:date="2025-09-01T12:18:00Z">
              <w:r w:rsidR="00A86B14">
                <w:rPr>
                  <w:sz w:val="32"/>
                  <w:lang w:eastAsia="zh-CN"/>
                </w:rPr>
                <w:t>9</w:t>
              </w:r>
            </w:ins>
            <w:del w:id="4" w:author="rapporteur" w:date="2025-09-01T12:18:00Z">
              <w:r w:rsidR="007D5A5E" w:rsidDel="00A86B14">
                <w:rPr>
                  <w:sz w:val="32"/>
                  <w:lang w:eastAsia="zh-CN"/>
                </w:rPr>
                <w:delText>6</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5pt;height:61.85pt" o:ole="">
                  <v:imagedata r:id="rId9" o:title=""/>
                </v:shape>
                <o:OLEObject Type="Embed" ProgID="Word.Picture.8" ShapeID="_x0000_i1025" DrawAspect="Content" ObjectID="_1818274286"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4pt;height:74.3pt" o:ole="">
                  <v:imagedata r:id="rId11" o:title=""/>
                </v:shape>
                <o:OLEObject Type="Embed" ProgID="Word.Picture.8" ShapeID="_x0000_i1026" DrawAspect="Content" ObjectID="_181827428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018BC">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17D8EBD9" w14:textId="0F135068" w:rsidR="00D2262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22620">
        <w:rPr>
          <w:noProof/>
        </w:rPr>
        <w:t>Foreword</w:t>
      </w:r>
      <w:r w:rsidR="00D22620">
        <w:rPr>
          <w:noProof/>
        </w:rPr>
        <w:tab/>
      </w:r>
      <w:r w:rsidR="00D22620">
        <w:rPr>
          <w:noProof/>
        </w:rPr>
        <w:fldChar w:fldCharType="begin" w:fldLock="1"/>
      </w:r>
      <w:r w:rsidR="00D22620">
        <w:rPr>
          <w:noProof/>
        </w:rPr>
        <w:instrText xml:space="preserve"> PAGEREF _Toc200957585 \h </w:instrText>
      </w:r>
      <w:r w:rsidR="00D22620">
        <w:rPr>
          <w:noProof/>
        </w:rPr>
      </w:r>
      <w:r w:rsidR="00D22620">
        <w:rPr>
          <w:noProof/>
        </w:rPr>
        <w:fldChar w:fldCharType="separate"/>
      </w:r>
      <w:r w:rsidR="00D22620">
        <w:rPr>
          <w:noProof/>
        </w:rPr>
        <w:t>6</w:t>
      </w:r>
      <w:r w:rsidR="00D22620">
        <w:rPr>
          <w:noProof/>
        </w:rPr>
        <w:fldChar w:fldCharType="end"/>
      </w:r>
    </w:p>
    <w:p w14:paraId="77DCA53E" w14:textId="42DB035A" w:rsidR="00D22620" w:rsidRDefault="00D226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7</w:t>
      </w:r>
      <w:r>
        <w:rPr>
          <w:noProof/>
        </w:rPr>
        <w:fldChar w:fldCharType="end"/>
      </w:r>
    </w:p>
    <w:p w14:paraId="66BC2B50" w14:textId="5170A472" w:rsidR="00D22620" w:rsidRDefault="00D226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7</w:t>
      </w:r>
      <w:r>
        <w:rPr>
          <w:noProof/>
        </w:rPr>
        <w:fldChar w:fldCharType="end"/>
      </w:r>
    </w:p>
    <w:p w14:paraId="5BD69C90" w14:textId="225D6CDD" w:rsidR="00D22620" w:rsidRDefault="00D226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8</w:t>
      </w:r>
      <w:r>
        <w:rPr>
          <w:noProof/>
        </w:rPr>
        <w:fldChar w:fldCharType="end"/>
      </w:r>
    </w:p>
    <w:p w14:paraId="53412DDB" w14:textId="1D6B25B5" w:rsidR="00D22620" w:rsidRDefault="00D226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8</w:t>
      </w:r>
      <w:r>
        <w:rPr>
          <w:noProof/>
        </w:rPr>
        <w:fldChar w:fldCharType="end"/>
      </w:r>
    </w:p>
    <w:p w14:paraId="068919D5" w14:textId="69E9EBC2" w:rsidR="00D22620" w:rsidRDefault="00D226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8</w:t>
      </w:r>
      <w:r>
        <w:rPr>
          <w:noProof/>
        </w:rPr>
        <w:fldChar w:fldCharType="end"/>
      </w:r>
    </w:p>
    <w:p w14:paraId="54B0A9BD" w14:textId="3CF03B2E" w:rsidR="00D22620" w:rsidRDefault="00D226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8</w:t>
      </w:r>
      <w:r>
        <w:rPr>
          <w:noProof/>
        </w:rPr>
        <w:fldChar w:fldCharType="end"/>
      </w:r>
    </w:p>
    <w:p w14:paraId="186C9BB1" w14:textId="2BDE1DF8" w:rsidR="00D22620" w:rsidRDefault="00D2262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9</w:t>
      </w:r>
      <w:r>
        <w:rPr>
          <w:noProof/>
        </w:rPr>
        <w:fldChar w:fldCharType="end"/>
      </w:r>
    </w:p>
    <w:p w14:paraId="199D9B96" w14:textId="2BDBD86F" w:rsidR="00D22620" w:rsidRDefault="00D2262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9</w:t>
      </w:r>
      <w:r>
        <w:rPr>
          <w:noProof/>
        </w:rPr>
        <w:fldChar w:fldCharType="end"/>
      </w:r>
    </w:p>
    <w:p w14:paraId="4E668B81" w14:textId="518E17BD" w:rsidR="00D22620" w:rsidRDefault="00D2262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10</w:t>
      </w:r>
      <w:r>
        <w:rPr>
          <w:noProof/>
        </w:rPr>
        <w:fldChar w:fldCharType="end"/>
      </w:r>
    </w:p>
    <w:p w14:paraId="4F02AEAD" w14:textId="6E645EDD" w:rsidR="00D22620" w:rsidRDefault="00D2262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10</w:t>
      </w:r>
      <w:r>
        <w:rPr>
          <w:noProof/>
        </w:rPr>
        <w:fldChar w:fldCharType="end"/>
      </w:r>
    </w:p>
    <w:p w14:paraId="34F40262" w14:textId="289D7743"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10</w:t>
      </w:r>
      <w:r>
        <w:rPr>
          <w:noProof/>
        </w:rPr>
        <w:fldChar w:fldCharType="end"/>
      </w:r>
    </w:p>
    <w:p w14:paraId="100C33C9" w14:textId="22AAD1D4"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10</w:t>
      </w:r>
      <w:r>
        <w:rPr>
          <w:noProof/>
        </w:rPr>
        <w:fldChar w:fldCharType="end"/>
      </w:r>
    </w:p>
    <w:p w14:paraId="3F2B52C1" w14:textId="1A5EA0FD" w:rsidR="00D22620" w:rsidRDefault="00D2262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11</w:t>
      </w:r>
      <w:r>
        <w:rPr>
          <w:noProof/>
        </w:rPr>
        <w:fldChar w:fldCharType="end"/>
      </w:r>
    </w:p>
    <w:p w14:paraId="7C127A72" w14:textId="1F64806E" w:rsidR="00D22620" w:rsidRDefault="00D2262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11</w:t>
      </w:r>
      <w:r>
        <w:rPr>
          <w:noProof/>
        </w:rPr>
        <w:fldChar w:fldCharType="end"/>
      </w:r>
    </w:p>
    <w:p w14:paraId="6BF05A6D" w14:textId="64DA89B9" w:rsidR="00D22620" w:rsidRDefault="00D2262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11</w:t>
      </w:r>
      <w:r>
        <w:rPr>
          <w:noProof/>
        </w:rPr>
        <w:fldChar w:fldCharType="end"/>
      </w:r>
    </w:p>
    <w:p w14:paraId="7ECA00E7" w14:textId="6DD86ACA" w:rsidR="00D22620" w:rsidRDefault="00D2262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11</w:t>
      </w:r>
      <w:r>
        <w:rPr>
          <w:noProof/>
        </w:rPr>
        <w:fldChar w:fldCharType="end"/>
      </w:r>
    </w:p>
    <w:p w14:paraId="2691A11F" w14:textId="62BECCE4" w:rsidR="00D22620" w:rsidRDefault="00D2262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11</w:t>
      </w:r>
      <w:r>
        <w:rPr>
          <w:noProof/>
        </w:rPr>
        <w:fldChar w:fldCharType="end"/>
      </w:r>
    </w:p>
    <w:p w14:paraId="3BDED7D6" w14:textId="21AACC36" w:rsidR="00D22620" w:rsidRDefault="00D2262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12</w:t>
      </w:r>
      <w:r>
        <w:rPr>
          <w:noProof/>
        </w:rPr>
        <w:fldChar w:fldCharType="end"/>
      </w:r>
    </w:p>
    <w:p w14:paraId="6F0B01B5" w14:textId="1B9FC94A" w:rsidR="00D22620" w:rsidRDefault="00D2262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13</w:t>
      </w:r>
      <w:r>
        <w:rPr>
          <w:noProof/>
        </w:rPr>
        <w:fldChar w:fldCharType="end"/>
      </w:r>
    </w:p>
    <w:p w14:paraId="144D7C36" w14:textId="50CABFE3" w:rsidR="00D22620" w:rsidRDefault="00D2262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13</w:t>
      </w:r>
      <w:r>
        <w:rPr>
          <w:noProof/>
        </w:rPr>
        <w:fldChar w:fldCharType="end"/>
      </w:r>
    </w:p>
    <w:p w14:paraId="7BA2D60A" w14:textId="49784AE4" w:rsidR="00D22620" w:rsidRDefault="00D2262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14</w:t>
      </w:r>
      <w:r>
        <w:rPr>
          <w:noProof/>
        </w:rPr>
        <w:fldChar w:fldCharType="end"/>
      </w:r>
    </w:p>
    <w:p w14:paraId="30FA4734" w14:textId="11ACC402" w:rsidR="00D22620" w:rsidRDefault="00D2262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14</w:t>
      </w:r>
      <w:r>
        <w:rPr>
          <w:noProof/>
        </w:rPr>
        <w:fldChar w:fldCharType="end"/>
      </w:r>
    </w:p>
    <w:p w14:paraId="0C8A5C40" w14:textId="18E28BF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15</w:t>
      </w:r>
      <w:r>
        <w:rPr>
          <w:noProof/>
        </w:rPr>
        <w:fldChar w:fldCharType="end"/>
      </w:r>
    </w:p>
    <w:p w14:paraId="3301CC3B" w14:textId="3F66A7A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15</w:t>
      </w:r>
      <w:r>
        <w:rPr>
          <w:noProof/>
        </w:rPr>
        <w:fldChar w:fldCharType="end"/>
      </w:r>
    </w:p>
    <w:p w14:paraId="6704CA20" w14:textId="6F01D5E4"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15</w:t>
      </w:r>
      <w:r>
        <w:rPr>
          <w:noProof/>
        </w:rPr>
        <w:fldChar w:fldCharType="end"/>
      </w:r>
    </w:p>
    <w:p w14:paraId="3DCB0D89" w14:textId="62ADCFAF"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15</w:t>
      </w:r>
      <w:r>
        <w:rPr>
          <w:noProof/>
        </w:rPr>
        <w:fldChar w:fldCharType="end"/>
      </w:r>
    </w:p>
    <w:p w14:paraId="31D3076E" w14:textId="33B21F1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15</w:t>
      </w:r>
      <w:r>
        <w:rPr>
          <w:noProof/>
        </w:rPr>
        <w:fldChar w:fldCharType="end"/>
      </w:r>
    </w:p>
    <w:p w14:paraId="07D0C574" w14:textId="3AD27B2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15</w:t>
      </w:r>
      <w:r>
        <w:rPr>
          <w:noProof/>
        </w:rPr>
        <w:fldChar w:fldCharType="end"/>
      </w:r>
    </w:p>
    <w:p w14:paraId="6F33B959" w14:textId="587977F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16</w:t>
      </w:r>
      <w:r>
        <w:rPr>
          <w:noProof/>
        </w:rPr>
        <w:fldChar w:fldCharType="end"/>
      </w:r>
    </w:p>
    <w:p w14:paraId="2E5A6CBD" w14:textId="110E677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16</w:t>
      </w:r>
      <w:r>
        <w:rPr>
          <w:noProof/>
        </w:rPr>
        <w:fldChar w:fldCharType="end"/>
      </w:r>
    </w:p>
    <w:p w14:paraId="5E0A6D98" w14:textId="184F67D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16</w:t>
      </w:r>
      <w:r>
        <w:rPr>
          <w:noProof/>
        </w:rPr>
        <w:fldChar w:fldCharType="end"/>
      </w:r>
    </w:p>
    <w:p w14:paraId="511B3F61" w14:textId="130BF79A"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_Toc200957617 \h </w:instrText>
      </w:r>
      <w:r>
        <w:rPr>
          <w:noProof/>
        </w:rPr>
      </w:r>
      <w:r>
        <w:rPr>
          <w:noProof/>
        </w:rPr>
        <w:fldChar w:fldCharType="separate"/>
      </w:r>
      <w:r>
        <w:rPr>
          <w:noProof/>
        </w:rPr>
        <w:t>17</w:t>
      </w:r>
      <w:r>
        <w:rPr>
          <w:noProof/>
        </w:rPr>
        <w:fldChar w:fldCharType="end"/>
      </w:r>
    </w:p>
    <w:p w14:paraId="1D5B39F1" w14:textId="3015FC7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_Toc200957618 \h </w:instrText>
      </w:r>
      <w:r>
        <w:rPr>
          <w:noProof/>
        </w:rPr>
      </w:r>
      <w:r>
        <w:rPr>
          <w:noProof/>
        </w:rPr>
        <w:fldChar w:fldCharType="separate"/>
      </w:r>
      <w:r>
        <w:rPr>
          <w:noProof/>
        </w:rPr>
        <w:t>17</w:t>
      </w:r>
      <w:r>
        <w:rPr>
          <w:noProof/>
        </w:rPr>
        <w:fldChar w:fldCharType="end"/>
      </w:r>
    </w:p>
    <w:p w14:paraId="4FCA93E3" w14:textId="4D8F42D0"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_Toc200957619 \h </w:instrText>
      </w:r>
      <w:r>
        <w:rPr>
          <w:noProof/>
        </w:rPr>
      </w:r>
      <w:r>
        <w:rPr>
          <w:noProof/>
        </w:rPr>
        <w:fldChar w:fldCharType="separate"/>
      </w:r>
      <w:r>
        <w:rPr>
          <w:noProof/>
        </w:rPr>
        <w:t>18</w:t>
      </w:r>
      <w:r>
        <w:rPr>
          <w:noProof/>
        </w:rPr>
        <w:fldChar w:fldCharType="end"/>
      </w:r>
    </w:p>
    <w:p w14:paraId="2998544B" w14:textId="24CD290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_Toc200957620 \h </w:instrText>
      </w:r>
      <w:r>
        <w:rPr>
          <w:noProof/>
        </w:rPr>
      </w:r>
      <w:r>
        <w:rPr>
          <w:noProof/>
        </w:rPr>
        <w:fldChar w:fldCharType="separate"/>
      </w:r>
      <w:r>
        <w:rPr>
          <w:noProof/>
        </w:rPr>
        <w:t>18</w:t>
      </w:r>
      <w:r>
        <w:rPr>
          <w:noProof/>
        </w:rPr>
        <w:fldChar w:fldCharType="end"/>
      </w:r>
    </w:p>
    <w:p w14:paraId="53E67924" w14:textId="3010D1CB"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_Toc200957621 \h </w:instrText>
      </w:r>
      <w:r>
        <w:rPr>
          <w:noProof/>
        </w:rPr>
      </w:r>
      <w:r>
        <w:rPr>
          <w:noProof/>
        </w:rPr>
        <w:fldChar w:fldCharType="separate"/>
      </w:r>
      <w:r>
        <w:rPr>
          <w:noProof/>
        </w:rPr>
        <w:t>18</w:t>
      </w:r>
      <w:r>
        <w:rPr>
          <w:noProof/>
        </w:rPr>
        <w:fldChar w:fldCharType="end"/>
      </w:r>
    </w:p>
    <w:p w14:paraId="4BC24740" w14:textId="5B1C450E"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_Toc200957622 \h </w:instrText>
      </w:r>
      <w:r>
        <w:rPr>
          <w:noProof/>
        </w:rPr>
      </w:r>
      <w:r>
        <w:rPr>
          <w:noProof/>
        </w:rPr>
        <w:fldChar w:fldCharType="separate"/>
      </w:r>
      <w:r>
        <w:rPr>
          <w:noProof/>
        </w:rPr>
        <w:t>19</w:t>
      </w:r>
      <w:r>
        <w:rPr>
          <w:noProof/>
        </w:rPr>
        <w:fldChar w:fldCharType="end"/>
      </w:r>
    </w:p>
    <w:p w14:paraId="77342EAC" w14:textId="70E8EA0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_Toc200957623 \h </w:instrText>
      </w:r>
      <w:r>
        <w:rPr>
          <w:noProof/>
        </w:rPr>
      </w:r>
      <w:r>
        <w:rPr>
          <w:noProof/>
        </w:rPr>
        <w:fldChar w:fldCharType="separate"/>
      </w:r>
      <w:r>
        <w:rPr>
          <w:noProof/>
        </w:rPr>
        <w:t>19</w:t>
      </w:r>
      <w:r>
        <w:rPr>
          <w:noProof/>
        </w:rPr>
        <w:fldChar w:fldCharType="end"/>
      </w:r>
    </w:p>
    <w:p w14:paraId="27EF872E" w14:textId="60953A1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_Toc200957624 \h </w:instrText>
      </w:r>
      <w:r>
        <w:rPr>
          <w:noProof/>
        </w:rPr>
      </w:r>
      <w:r>
        <w:rPr>
          <w:noProof/>
        </w:rPr>
        <w:fldChar w:fldCharType="separate"/>
      </w:r>
      <w:r>
        <w:rPr>
          <w:noProof/>
        </w:rPr>
        <w:t>19</w:t>
      </w:r>
      <w:r>
        <w:rPr>
          <w:noProof/>
        </w:rPr>
        <w:fldChar w:fldCharType="end"/>
      </w:r>
    </w:p>
    <w:p w14:paraId="2B21AB95" w14:textId="6650DE6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_Toc200957625 \h </w:instrText>
      </w:r>
      <w:r>
        <w:rPr>
          <w:noProof/>
        </w:rPr>
      </w:r>
      <w:r>
        <w:rPr>
          <w:noProof/>
        </w:rPr>
        <w:fldChar w:fldCharType="separate"/>
      </w:r>
      <w:r>
        <w:rPr>
          <w:noProof/>
        </w:rPr>
        <w:t>19</w:t>
      </w:r>
      <w:r>
        <w:rPr>
          <w:noProof/>
        </w:rPr>
        <w:fldChar w:fldCharType="end"/>
      </w:r>
    </w:p>
    <w:p w14:paraId="45C02BA0" w14:textId="66C097F1" w:rsidR="00D22620" w:rsidRDefault="00D2262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_Toc200957626 \h </w:instrText>
      </w:r>
      <w:r>
        <w:rPr>
          <w:noProof/>
        </w:rPr>
      </w:r>
      <w:r>
        <w:rPr>
          <w:noProof/>
        </w:rPr>
        <w:fldChar w:fldCharType="separate"/>
      </w:r>
      <w:r>
        <w:rPr>
          <w:noProof/>
        </w:rPr>
        <w:t>20</w:t>
      </w:r>
      <w:r>
        <w:rPr>
          <w:noProof/>
        </w:rPr>
        <w:fldChar w:fldCharType="end"/>
      </w:r>
    </w:p>
    <w:p w14:paraId="78567150" w14:textId="77766C23" w:rsidR="00D22620" w:rsidRDefault="00D2262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_Toc200957627 \h </w:instrText>
      </w:r>
      <w:r>
        <w:rPr>
          <w:noProof/>
        </w:rPr>
      </w:r>
      <w:r>
        <w:rPr>
          <w:noProof/>
        </w:rPr>
        <w:fldChar w:fldCharType="separate"/>
      </w:r>
      <w:r>
        <w:rPr>
          <w:noProof/>
        </w:rPr>
        <w:t>20</w:t>
      </w:r>
      <w:r>
        <w:rPr>
          <w:noProof/>
        </w:rPr>
        <w:fldChar w:fldCharType="end"/>
      </w:r>
    </w:p>
    <w:p w14:paraId="27460240" w14:textId="1301B718" w:rsidR="00D22620" w:rsidRDefault="00D2262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_Toc200957628 \h </w:instrText>
      </w:r>
      <w:r>
        <w:rPr>
          <w:noProof/>
        </w:rPr>
      </w:r>
      <w:r>
        <w:rPr>
          <w:noProof/>
        </w:rPr>
        <w:fldChar w:fldCharType="separate"/>
      </w:r>
      <w:r>
        <w:rPr>
          <w:noProof/>
        </w:rPr>
        <w:t>20</w:t>
      </w:r>
      <w:r>
        <w:rPr>
          <w:noProof/>
        </w:rPr>
        <w:fldChar w:fldCharType="end"/>
      </w:r>
    </w:p>
    <w:p w14:paraId="43D11237" w14:textId="27005F65" w:rsidR="00D22620" w:rsidRDefault="00D2262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_Toc200957629 \h </w:instrText>
      </w:r>
      <w:r>
        <w:rPr>
          <w:noProof/>
        </w:rPr>
      </w:r>
      <w:r>
        <w:rPr>
          <w:noProof/>
        </w:rPr>
        <w:fldChar w:fldCharType="separate"/>
      </w:r>
      <w:r>
        <w:rPr>
          <w:noProof/>
        </w:rPr>
        <w:t>21</w:t>
      </w:r>
      <w:r>
        <w:rPr>
          <w:noProof/>
        </w:rPr>
        <w:fldChar w:fldCharType="end"/>
      </w:r>
    </w:p>
    <w:p w14:paraId="46B48DF7" w14:textId="1EE52CD9" w:rsidR="00D22620" w:rsidRDefault="00D2262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_Toc200957630 \h </w:instrText>
      </w:r>
      <w:r>
        <w:rPr>
          <w:noProof/>
        </w:rPr>
      </w:r>
      <w:r>
        <w:rPr>
          <w:noProof/>
        </w:rPr>
        <w:fldChar w:fldCharType="separate"/>
      </w:r>
      <w:r>
        <w:rPr>
          <w:noProof/>
        </w:rPr>
        <w:t>21</w:t>
      </w:r>
      <w:r>
        <w:rPr>
          <w:noProof/>
        </w:rPr>
        <w:fldChar w:fldCharType="end"/>
      </w:r>
    </w:p>
    <w:p w14:paraId="17B7093C" w14:textId="0B2963E2" w:rsidR="00D22620" w:rsidRDefault="00D2262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_Toc200957631 \h </w:instrText>
      </w:r>
      <w:r>
        <w:rPr>
          <w:noProof/>
        </w:rPr>
      </w:r>
      <w:r>
        <w:rPr>
          <w:noProof/>
        </w:rPr>
        <w:fldChar w:fldCharType="separate"/>
      </w:r>
      <w:r>
        <w:rPr>
          <w:noProof/>
        </w:rPr>
        <w:t>21</w:t>
      </w:r>
      <w:r>
        <w:rPr>
          <w:noProof/>
        </w:rPr>
        <w:fldChar w:fldCharType="end"/>
      </w:r>
    </w:p>
    <w:p w14:paraId="63EA07BB" w14:textId="61BF03C3" w:rsidR="00D22620" w:rsidRDefault="00D2262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_Toc200957632 \h </w:instrText>
      </w:r>
      <w:r>
        <w:rPr>
          <w:noProof/>
        </w:rPr>
      </w:r>
      <w:r>
        <w:rPr>
          <w:noProof/>
        </w:rPr>
        <w:fldChar w:fldCharType="separate"/>
      </w:r>
      <w:r>
        <w:rPr>
          <w:noProof/>
        </w:rPr>
        <w:t>21</w:t>
      </w:r>
      <w:r>
        <w:rPr>
          <w:noProof/>
        </w:rPr>
        <w:fldChar w:fldCharType="end"/>
      </w:r>
    </w:p>
    <w:p w14:paraId="24376EF8" w14:textId="4C3F38F9" w:rsidR="00D22620" w:rsidRDefault="00D2262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_Toc200957633 \h </w:instrText>
      </w:r>
      <w:r>
        <w:rPr>
          <w:noProof/>
        </w:rPr>
      </w:r>
      <w:r>
        <w:rPr>
          <w:noProof/>
        </w:rPr>
        <w:fldChar w:fldCharType="separate"/>
      </w:r>
      <w:r>
        <w:rPr>
          <w:noProof/>
        </w:rPr>
        <w:t>21</w:t>
      </w:r>
      <w:r>
        <w:rPr>
          <w:noProof/>
        </w:rPr>
        <w:fldChar w:fldCharType="end"/>
      </w:r>
    </w:p>
    <w:p w14:paraId="7DA8F85B" w14:textId="08419F48" w:rsidR="00D22620" w:rsidRDefault="00D2262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_Toc200957634 \h </w:instrText>
      </w:r>
      <w:r>
        <w:rPr>
          <w:noProof/>
        </w:rPr>
      </w:r>
      <w:r>
        <w:rPr>
          <w:noProof/>
        </w:rPr>
        <w:fldChar w:fldCharType="separate"/>
      </w:r>
      <w:r>
        <w:rPr>
          <w:noProof/>
        </w:rPr>
        <w:t>22</w:t>
      </w:r>
      <w:r>
        <w:rPr>
          <w:noProof/>
        </w:rPr>
        <w:fldChar w:fldCharType="end"/>
      </w:r>
    </w:p>
    <w:p w14:paraId="564CBA36" w14:textId="4334DCB4" w:rsidR="00D22620" w:rsidRDefault="00D2262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_Toc200957635 \h </w:instrText>
      </w:r>
      <w:r>
        <w:rPr>
          <w:noProof/>
        </w:rPr>
      </w:r>
      <w:r>
        <w:rPr>
          <w:noProof/>
        </w:rPr>
        <w:fldChar w:fldCharType="separate"/>
      </w:r>
      <w:r>
        <w:rPr>
          <w:noProof/>
        </w:rPr>
        <w:t>22</w:t>
      </w:r>
      <w:r>
        <w:rPr>
          <w:noProof/>
        </w:rPr>
        <w:fldChar w:fldCharType="end"/>
      </w:r>
    </w:p>
    <w:p w14:paraId="58908CE5" w14:textId="1177317E" w:rsidR="00D22620" w:rsidRDefault="00D2262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_Toc200957636 \h </w:instrText>
      </w:r>
      <w:r>
        <w:rPr>
          <w:noProof/>
        </w:rPr>
      </w:r>
      <w:r>
        <w:rPr>
          <w:noProof/>
        </w:rPr>
        <w:fldChar w:fldCharType="separate"/>
      </w:r>
      <w:r>
        <w:rPr>
          <w:noProof/>
        </w:rPr>
        <w:t>22</w:t>
      </w:r>
      <w:r>
        <w:rPr>
          <w:noProof/>
        </w:rPr>
        <w:fldChar w:fldCharType="end"/>
      </w:r>
    </w:p>
    <w:p w14:paraId="3C7A20E2" w14:textId="32E712DC" w:rsidR="00D22620" w:rsidRDefault="00D2262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_Toc200957637 \h </w:instrText>
      </w:r>
      <w:r>
        <w:rPr>
          <w:noProof/>
        </w:rPr>
      </w:r>
      <w:r>
        <w:rPr>
          <w:noProof/>
        </w:rPr>
        <w:fldChar w:fldCharType="separate"/>
      </w:r>
      <w:r>
        <w:rPr>
          <w:noProof/>
        </w:rPr>
        <w:t>22</w:t>
      </w:r>
      <w:r>
        <w:rPr>
          <w:noProof/>
        </w:rPr>
        <w:fldChar w:fldCharType="end"/>
      </w:r>
    </w:p>
    <w:p w14:paraId="344C42F6" w14:textId="65BC1B9B" w:rsidR="00D22620" w:rsidRDefault="00D2262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_Toc200957638 \h </w:instrText>
      </w:r>
      <w:r>
        <w:rPr>
          <w:noProof/>
        </w:rPr>
      </w:r>
      <w:r>
        <w:rPr>
          <w:noProof/>
        </w:rPr>
        <w:fldChar w:fldCharType="separate"/>
      </w:r>
      <w:r>
        <w:rPr>
          <w:noProof/>
        </w:rPr>
        <w:t>22</w:t>
      </w:r>
      <w:r>
        <w:rPr>
          <w:noProof/>
        </w:rPr>
        <w:fldChar w:fldCharType="end"/>
      </w:r>
    </w:p>
    <w:p w14:paraId="6CB1AE6E" w14:textId="238790DE" w:rsidR="00D22620" w:rsidRDefault="00D2262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_Toc200957639 \h </w:instrText>
      </w:r>
      <w:r>
        <w:rPr>
          <w:noProof/>
        </w:rPr>
      </w:r>
      <w:r>
        <w:rPr>
          <w:noProof/>
        </w:rPr>
        <w:fldChar w:fldCharType="separate"/>
      </w:r>
      <w:r>
        <w:rPr>
          <w:noProof/>
        </w:rPr>
        <w:t>22</w:t>
      </w:r>
      <w:r>
        <w:rPr>
          <w:noProof/>
        </w:rPr>
        <w:fldChar w:fldCharType="end"/>
      </w:r>
    </w:p>
    <w:p w14:paraId="777DB4B5" w14:textId="5DF73A2D" w:rsidR="00D22620" w:rsidRDefault="00D2262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_Toc200957640 \h </w:instrText>
      </w:r>
      <w:r>
        <w:rPr>
          <w:noProof/>
        </w:rPr>
      </w:r>
      <w:r>
        <w:rPr>
          <w:noProof/>
        </w:rPr>
        <w:fldChar w:fldCharType="separate"/>
      </w:r>
      <w:r>
        <w:rPr>
          <w:noProof/>
        </w:rPr>
        <w:t>23</w:t>
      </w:r>
      <w:r>
        <w:rPr>
          <w:noProof/>
        </w:rPr>
        <w:fldChar w:fldCharType="end"/>
      </w:r>
    </w:p>
    <w:p w14:paraId="2C8A829C" w14:textId="153BD488" w:rsidR="00D22620" w:rsidRDefault="00D2262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_Toc200957641 \h </w:instrText>
      </w:r>
      <w:r>
        <w:rPr>
          <w:noProof/>
        </w:rPr>
      </w:r>
      <w:r>
        <w:rPr>
          <w:noProof/>
        </w:rPr>
        <w:fldChar w:fldCharType="separate"/>
      </w:r>
      <w:r>
        <w:rPr>
          <w:noProof/>
        </w:rPr>
        <w:t>23</w:t>
      </w:r>
      <w:r>
        <w:rPr>
          <w:noProof/>
        </w:rPr>
        <w:fldChar w:fldCharType="end"/>
      </w:r>
    </w:p>
    <w:p w14:paraId="58C16214" w14:textId="71257BE4" w:rsidR="00D22620" w:rsidRDefault="00D2262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_Toc200957642 \h </w:instrText>
      </w:r>
      <w:r>
        <w:rPr>
          <w:noProof/>
        </w:rPr>
      </w:r>
      <w:r>
        <w:rPr>
          <w:noProof/>
        </w:rPr>
        <w:fldChar w:fldCharType="separate"/>
      </w:r>
      <w:r>
        <w:rPr>
          <w:noProof/>
        </w:rPr>
        <w:t>23</w:t>
      </w:r>
      <w:r>
        <w:rPr>
          <w:noProof/>
        </w:rPr>
        <w:fldChar w:fldCharType="end"/>
      </w:r>
    </w:p>
    <w:p w14:paraId="0DDC7714" w14:textId="34E1E9E8" w:rsidR="00D22620" w:rsidRDefault="00D226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_Toc200957643 \h </w:instrText>
      </w:r>
      <w:r>
        <w:rPr>
          <w:noProof/>
        </w:rPr>
      </w:r>
      <w:r>
        <w:rPr>
          <w:noProof/>
        </w:rPr>
        <w:fldChar w:fldCharType="separate"/>
      </w:r>
      <w:r>
        <w:rPr>
          <w:noProof/>
        </w:rPr>
        <w:t>24</w:t>
      </w:r>
      <w:r>
        <w:rPr>
          <w:noProof/>
        </w:rPr>
        <w:fldChar w:fldCharType="end"/>
      </w:r>
    </w:p>
    <w:p w14:paraId="5DD0FDA0" w14:textId="46797DFE" w:rsidR="00D22620" w:rsidRDefault="00D2262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_Toc200957644 \h </w:instrText>
      </w:r>
      <w:r>
        <w:rPr>
          <w:noProof/>
        </w:rPr>
      </w:r>
      <w:r>
        <w:rPr>
          <w:noProof/>
        </w:rPr>
        <w:fldChar w:fldCharType="separate"/>
      </w:r>
      <w:r>
        <w:rPr>
          <w:noProof/>
        </w:rPr>
        <w:t>24</w:t>
      </w:r>
      <w:r>
        <w:rPr>
          <w:noProof/>
        </w:rPr>
        <w:fldChar w:fldCharType="end"/>
      </w:r>
    </w:p>
    <w:p w14:paraId="359EC847" w14:textId="143DA882" w:rsidR="00D22620" w:rsidRDefault="00D2262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_Toc200957645 \h </w:instrText>
      </w:r>
      <w:r>
        <w:rPr>
          <w:noProof/>
        </w:rPr>
      </w:r>
      <w:r>
        <w:rPr>
          <w:noProof/>
        </w:rPr>
        <w:fldChar w:fldCharType="separate"/>
      </w:r>
      <w:r>
        <w:rPr>
          <w:noProof/>
        </w:rPr>
        <w:t>24</w:t>
      </w:r>
      <w:r>
        <w:rPr>
          <w:noProof/>
        </w:rPr>
        <w:fldChar w:fldCharType="end"/>
      </w:r>
    </w:p>
    <w:p w14:paraId="27762DE0" w14:textId="3F557B75" w:rsidR="00D22620" w:rsidRDefault="00D226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_Toc200957646 \h </w:instrText>
      </w:r>
      <w:r>
        <w:rPr>
          <w:noProof/>
        </w:rPr>
      </w:r>
      <w:r>
        <w:rPr>
          <w:noProof/>
        </w:rPr>
        <w:fldChar w:fldCharType="separate"/>
      </w:r>
      <w:r>
        <w:rPr>
          <w:noProof/>
        </w:rPr>
        <w:t>24</w:t>
      </w:r>
      <w:r>
        <w:rPr>
          <w:noProof/>
        </w:rPr>
        <w:fldChar w:fldCharType="end"/>
      </w:r>
    </w:p>
    <w:p w14:paraId="7BCABB4B" w14:textId="778C1C0C" w:rsidR="00D22620" w:rsidRDefault="00D2262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_Toc200957647 \h </w:instrText>
      </w:r>
      <w:r>
        <w:rPr>
          <w:noProof/>
        </w:rPr>
      </w:r>
      <w:r>
        <w:rPr>
          <w:noProof/>
        </w:rPr>
        <w:fldChar w:fldCharType="separate"/>
      </w:r>
      <w:r>
        <w:rPr>
          <w:noProof/>
        </w:rPr>
        <w:t>24</w:t>
      </w:r>
      <w:r>
        <w:rPr>
          <w:noProof/>
        </w:rPr>
        <w:fldChar w:fldCharType="end"/>
      </w:r>
    </w:p>
    <w:p w14:paraId="2B80330B" w14:textId="4892DE1A" w:rsidR="00D22620" w:rsidRDefault="00D2262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_Toc200957648 \h </w:instrText>
      </w:r>
      <w:r>
        <w:rPr>
          <w:noProof/>
        </w:rPr>
      </w:r>
      <w:r>
        <w:rPr>
          <w:noProof/>
        </w:rPr>
        <w:fldChar w:fldCharType="separate"/>
      </w:r>
      <w:r>
        <w:rPr>
          <w:noProof/>
        </w:rPr>
        <w:t>24</w:t>
      </w:r>
      <w:r>
        <w:rPr>
          <w:noProof/>
        </w:rPr>
        <w:fldChar w:fldCharType="end"/>
      </w:r>
    </w:p>
    <w:p w14:paraId="7032FE24" w14:textId="6B38D548" w:rsidR="00D22620" w:rsidRDefault="00D226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_Toc200957649 \h </w:instrText>
      </w:r>
      <w:r>
        <w:rPr>
          <w:noProof/>
        </w:rPr>
      </w:r>
      <w:r>
        <w:rPr>
          <w:noProof/>
        </w:rPr>
        <w:fldChar w:fldCharType="separate"/>
      </w:r>
      <w:r>
        <w:rPr>
          <w:noProof/>
        </w:rPr>
        <w:t>25</w:t>
      </w:r>
      <w:r>
        <w:rPr>
          <w:noProof/>
        </w:rPr>
        <w:fldChar w:fldCharType="end"/>
      </w:r>
    </w:p>
    <w:p w14:paraId="6F4CA06A" w14:textId="1FF7025C" w:rsidR="00D22620" w:rsidRDefault="00D2262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_Toc200957650 \h </w:instrText>
      </w:r>
      <w:r>
        <w:rPr>
          <w:noProof/>
        </w:rPr>
      </w:r>
      <w:r>
        <w:rPr>
          <w:noProof/>
        </w:rPr>
        <w:fldChar w:fldCharType="separate"/>
      </w:r>
      <w:r>
        <w:rPr>
          <w:noProof/>
        </w:rPr>
        <w:t>25</w:t>
      </w:r>
      <w:r>
        <w:rPr>
          <w:noProof/>
        </w:rPr>
        <w:fldChar w:fldCharType="end"/>
      </w:r>
    </w:p>
    <w:p w14:paraId="69B2EDBA" w14:textId="78927FD5" w:rsidR="00D22620" w:rsidRDefault="00D2262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_Toc200957651 \h </w:instrText>
      </w:r>
      <w:r>
        <w:rPr>
          <w:noProof/>
        </w:rPr>
      </w:r>
      <w:r>
        <w:rPr>
          <w:noProof/>
        </w:rPr>
        <w:fldChar w:fldCharType="separate"/>
      </w:r>
      <w:r>
        <w:rPr>
          <w:noProof/>
        </w:rPr>
        <w:t>25</w:t>
      </w:r>
      <w:r>
        <w:rPr>
          <w:noProof/>
        </w:rPr>
        <w:fldChar w:fldCharType="end"/>
      </w:r>
    </w:p>
    <w:p w14:paraId="1056F614" w14:textId="6512D779" w:rsidR="00D22620" w:rsidRDefault="00D226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_Toc200957652 \h </w:instrText>
      </w:r>
      <w:r>
        <w:rPr>
          <w:noProof/>
        </w:rPr>
      </w:r>
      <w:r>
        <w:rPr>
          <w:noProof/>
        </w:rPr>
        <w:fldChar w:fldCharType="separate"/>
      </w:r>
      <w:r>
        <w:rPr>
          <w:noProof/>
        </w:rPr>
        <w:t>25</w:t>
      </w:r>
      <w:r>
        <w:rPr>
          <w:noProof/>
        </w:rPr>
        <w:fldChar w:fldCharType="end"/>
      </w:r>
    </w:p>
    <w:p w14:paraId="732B1A41" w14:textId="73425BC6" w:rsidR="00D22620" w:rsidRDefault="00D226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_Toc200957653 \h </w:instrText>
      </w:r>
      <w:r>
        <w:rPr>
          <w:noProof/>
        </w:rPr>
      </w:r>
      <w:r>
        <w:rPr>
          <w:noProof/>
        </w:rPr>
        <w:fldChar w:fldCharType="separate"/>
      </w:r>
      <w:r>
        <w:rPr>
          <w:noProof/>
        </w:rPr>
        <w:t>25</w:t>
      </w:r>
      <w:r>
        <w:rPr>
          <w:noProof/>
        </w:rPr>
        <w:fldChar w:fldCharType="end"/>
      </w:r>
    </w:p>
    <w:p w14:paraId="579B2A45" w14:textId="6D685ED8" w:rsidR="00D22620" w:rsidRDefault="00D226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_Toc200957654 \h </w:instrText>
      </w:r>
      <w:r>
        <w:rPr>
          <w:noProof/>
        </w:rPr>
      </w:r>
      <w:r>
        <w:rPr>
          <w:noProof/>
        </w:rPr>
        <w:fldChar w:fldCharType="separate"/>
      </w:r>
      <w:r>
        <w:rPr>
          <w:noProof/>
        </w:rPr>
        <w:t>26</w:t>
      </w:r>
      <w:r>
        <w:rPr>
          <w:noProof/>
        </w:rPr>
        <w:fldChar w:fldCharType="end"/>
      </w:r>
    </w:p>
    <w:p w14:paraId="76B1803D" w14:textId="2ACF8383" w:rsidR="00D22620" w:rsidRDefault="00D226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_Toc200957655 \h </w:instrText>
      </w:r>
      <w:r>
        <w:rPr>
          <w:noProof/>
        </w:rPr>
      </w:r>
      <w:r>
        <w:rPr>
          <w:noProof/>
        </w:rPr>
        <w:fldChar w:fldCharType="separate"/>
      </w:r>
      <w:r>
        <w:rPr>
          <w:noProof/>
        </w:rPr>
        <w:t>26</w:t>
      </w:r>
      <w:r>
        <w:rPr>
          <w:noProof/>
        </w:rPr>
        <w:fldChar w:fldCharType="end"/>
      </w:r>
    </w:p>
    <w:p w14:paraId="1291A8F0" w14:textId="17680CF1" w:rsidR="00D22620" w:rsidRDefault="00D226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_Toc200957656 \h </w:instrText>
      </w:r>
      <w:r>
        <w:rPr>
          <w:noProof/>
        </w:rPr>
      </w:r>
      <w:r>
        <w:rPr>
          <w:noProof/>
        </w:rPr>
        <w:fldChar w:fldCharType="separate"/>
      </w:r>
      <w:r>
        <w:rPr>
          <w:noProof/>
        </w:rPr>
        <w:t>26</w:t>
      </w:r>
      <w:r>
        <w:rPr>
          <w:noProof/>
        </w:rPr>
        <w:fldChar w:fldCharType="end"/>
      </w:r>
    </w:p>
    <w:p w14:paraId="790AAD91" w14:textId="0E581CCD"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6.1.2.2.3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_Toc200957657 \h </w:instrText>
      </w:r>
      <w:r>
        <w:rPr>
          <w:noProof/>
        </w:rPr>
      </w:r>
      <w:r>
        <w:rPr>
          <w:noProof/>
        </w:rPr>
        <w:fldChar w:fldCharType="separate"/>
      </w:r>
      <w:r>
        <w:rPr>
          <w:noProof/>
        </w:rPr>
        <w:t>26</w:t>
      </w:r>
      <w:r>
        <w:rPr>
          <w:noProof/>
        </w:rPr>
        <w:fldChar w:fldCharType="end"/>
      </w:r>
    </w:p>
    <w:p w14:paraId="29B17E3A" w14:textId="6B3A90BC" w:rsidR="00D22620" w:rsidRDefault="00D226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_Toc200957658 \h </w:instrText>
      </w:r>
      <w:r>
        <w:rPr>
          <w:noProof/>
        </w:rPr>
      </w:r>
      <w:r>
        <w:rPr>
          <w:noProof/>
        </w:rPr>
        <w:fldChar w:fldCharType="separate"/>
      </w:r>
      <w:r>
        <w:rPr>
          <w:noProof/>
        </w:rPr>
        <w:t>26</w:t>
      </w:r>
      <w:r>
        <w:rPr>
          <w:noProof/>
        </w:rPr>
        <w:fldChar w:fldCharType="end"/>
      </w:r>
    </w:p>
    <w:p w14:paraId="194435F0" w14:textId="7E6DABA2" w:rsidR="00D22620" w:rsidRDefault="00D226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_Toc200957659 \h </w:instrText>
      </w:r>
      <w:r>
        <w:rPr>
          <w:noProof/>
        </w:rPr>
      </w:r>
      <w:r>
        <w:rPr>
          <w:noProof/>
        </w:rPr>
        <w:fldChar w:fldCharType="separate"/>
      </w:r>
      <w:r>
        <w:rPr>
          <w:noProof/>
        </w:rPr>
        <w:t>26</w:t>
      </w:r>
      <w:r>
        <w:rPr>
          <w:noProof/>
        </w:rPr>
        <w:fldChar w:fldCharType="end"/>
      </w:r>
    </w:p>
    <w:p w14:paraId="68D5FADF" w14:textId="30DBB9CF" w:rsidR="00D22620" w:rsidRDefault="00D2262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_Toc200957660 \h </w:instrText>
      </w:r>
      <w:r>
        <w:rPr>
          <w:noProof/>
        </w:rPr>
      </w:r>
      <w:r>
        <w:rPr>
          <w:noProof/>
        </w:rPr>
        <w:fldChar w:fldCharType="separate"/>
      </w:r>
      <w:r>
        <w:rPr>
          <w:noProof/>
        </w:rPr>
        <w:t>26</w:t>
      </w:r>
      <w:r>
        <w:rPr>
          <w:noProof/>
        </w:rPr>
        <w:fldChar w:fldCharType="end"/>
      </w:r>
    </w:p>
    <w:p w14:paraId="7406302C" w14:textId="6B5A6BFD" w:rsidR="00D22620" w:rsidRDefault="00D226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_Toc200957661 \h </w:instrText>
      </w:r>
      <w:r>
        <w:rPr>
          <w:noProof/>
        </w:rPr>
      </w:r>
      <w:r>
        <w:rPr>
          <w:noProof/>
        </w:rPr>
        <w:fldChar w:fldCharType="separate"/>
      </w:r>
      <w:r>
        <w:rPr>
          <w:noProof/>
        </w:rPr>
        <w:t>26</w:t>
      </w:r>
      <w:r>
        <w:rPr>
          <w:noProof/>
        </w:rPr>
        <w:fldChar w:fldCharType="end"/>
      </w:r>
    </w:p>
    <w:p w14:paraId="2C730F28" w14:textId="32FB66BD" w:rsidR="00D22620" w:rsidRDefault="00D2262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_Toc200957662 \h </w:instrText>
      </w:r>
      <w:r>
        <w:rPr>
          <w:noProof/>
        </w:rPr>
      </w:r>
      <w:r>
        <w:rPr>
          <w:noProof/>
        </w:rPr>
        <w:fldChar w:fldCharType="separate"/>
      </w:r>
      <w:r>
        <w:rPr>
          <w:noProof/>
        </w:rPr>
        <w:t>27</w:t>
      </w:r>
      <w:r>
        <w:rPr>
          <w:noProof/>
        </w:rPr>
        <w:fldChar w:fldCharType="end"/>
      </w:r>
    </w:p>
    <w:p w14:paraId="55193F15" w14:textId="7473DD26" w:rsidR="00D22620" w:rsidRDefault="00D2262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_Toc200957663 \h </w:instrText>
      </w:r>
      <w:r>
        <w:rPr>
          <w:noProof/>
        </w:rPr>
      </w:r>
      <w:r>
        <w:rPr>
          <w:noProof/>
        </w:rPr>
        <w:fldChar w:fldCharType="separate"/>
      </w:r>
      <w:r>
        <w:rPr>
          <w:noProof/>
        </w:rPr>
        <w:t>27</w:t>
      </w:r>
      <w:r>
        <w:rPr>
          <w:noProof/>
        </w:rPr>
        <w:fldChar w:fldCharType="end"/>
      </w:r>
    </w:p>
    <w:p w14:paraId="4495E265" w14:textId="1745EF0A" w:rsidR="00D22620" w:rsidRDefault="00D2262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_Toc200957664 \h </w:instrText>
      </w:r>
      <w:r>
        <w:rPr>
          <w:noProof/>
        </w:rPr>
      </w:r>
      <w:r>
        <w:rPr>
          <w:noProof/>
        </w:rPr>
        <w:fldChar w:fldCharType="separate"/>
      </w:r>
      <w:r>
        <w:rPr>
          <w:noProof/>
        </w:rPr>
        <w:t>27</w:t>
      </w:r>
      <w:r>
        <w:rPr>
          <w:noProof/>
        </w:rPr>
        <w:fldChar w:fldCharType="end"/>
      </w:r>
    </w:p>
    <w:p w14:paraId="451B0765" w14:textId="53D52323" w:rsidR="00D22620" w:rsidRDefault="00D2262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_Toc200957665 \h </w:instrText>
      </w:r>
      <w:r>
        <w:rPr>
          <w:noProof/>
        </w:rPr>
      </w:r>
      <w:r>
        <w:rPr>
          <w:noProof/>
        </w:rPr>
        <w:fldChar w:fldCharType="separate"/>
      </w:r>
      <w:r>
        <w:rPr>
          <w:noProof/>
        </w:rPr>
        <w:t>27</w:t>
      </w:r>
      <w:r>
        <w:rPr>
          <w:noProof/>
        </w:rPr>
        <w:fldChar w:fldCharType="end"/>
      </w:r>
    </w:p>
    <w:p w14:paraId="38F78B34" w14:textId="5D899BB8"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_Toc200957666 \h </w:instrText>
      </w:r>
      <w:r>
        <w:rPr>
          <w:noProof/>
        </w:rPr>
      </w:r>
      <w:r>
        <w:rPr>
          <w:noProof/>
        </w:rPr>
        <w:fldChar w:fldCharType="separate"/>
      </w:r>
      <w:r>
        <w:rPr>
          <w:noProof/>
        </w:rPr>
        <w:t>27</w:t>
      </w:r>
      <w:r>
        <w:rPr>
          <w:noProof/>
        </w:rPr>
        <w:fldChar w:fldCharType="end"/>
      </w:r>
    </w:p>
    <w:p w14:paraId="0BA417BF" w14:textId="0BC5DB0B"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_Toc200957667 \h </w:instrText>
      </w:r>
      <w:r>
        <w:rPr>
          <w:noProof/>
        </w:rPr>
      </w:r>
      <w:r>
        <w:rPr>
          <w:noProof/>
        </w:rPr>
        <w:fldChar w:fldCharType="separate"/>
      </w:r>
      <w:r>
        <w:rPr>
          <w:noProof/>
        </w:rPr>
        <w:t>27</w:t>
      </w:r>
      <w:r>
        <w:rPr>
          <w:noProof/>
        </w:rPr>
        <w:fldChar w:fldCharType="end"/>
      </w:r>
    </w:p>
    <w:p w14:paraId="312FA34C" w14:textId="2ECBAA02" w:rsidR="00D22620" w:rsidRDefault="00D2262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_Toc200957668 \h </w:instrText>
      </w:r>
      <w:r>
        <w:rPr>
          <w:noProof/>
        </w:rPr>
      </w:r>
      <w:r>
        <w:rPr>
          <w:noProof/>
        </w:rPr>
        <w:fldChar w:fldCharType="separate"/>
      </w:r>
      <w:r>
        <w:rPr>
          <w:noProof/>
        </w:rPr>
        <w:t>27</w:t>
      </w:r>
      <w:r>
        <w:rPr>
          <w:noProof/>
        </w:rPr>
        <w:fldChar w:fldCharType="end"/>
      </w:r>
    </w:p>
    <w:p w14:paraId="0B987B32" w14:textId="222D944D" w:rsidR="00D22620" w:rsidRDefault="00D226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_Toc200957669 \h </w:instrText>
      </w:r>
      <w:r>
        <w:rPr>
          <w:noProof/>
        </w:rPr>
      </w:r>
      <w:r>
        <w:rPr>
          <w:noProof/>
        </w:rPr>
        <w:fldChar w:fldCharType="separate"/>
      </w:r>
      <w:r>
        <w:rPr>
          <w:noProof/>
        </w:rPr>
        <w:t>28</w:t>
      </w:r>
      <w:r>
        <w:rPr>
          <w:noProof/>
        </w:rPr>
        <w:fldChar w:fldCharType="end"/>
      </w:r>
    </w:p>
    <w:p w14:paraId="73BAE5CF" w14:textId="239E2507" w:rsidR="00D22620" w:rsidRDefault="00D2262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_Toc200957670 \h </w:instrText>
      </w:r>
      <w:r>
        <w:rPr>
          <w:noProof/>
        </w:rPr>
      </w:r>
      <w:r>
        <w:rPr>
          <w:noProof/>
        </w:rPr>
        <w:fldChar w:fldCharType="separate"/>
      </w:r>
      <w:r>
        <w:rPr>
          <w:noProof/>
        </w:rPr>
        <w:t>28</w:t>
      </w:r>
      <w:r>
        <w:rPr>
          <w:noProof/>
        </w:rPr>
        <w:fldChar w:fldCharType="end"/>
      </w:r>
    </w:p>
    <w:p w14:paraId="640F1C53" w14:textId="40A374E1" w:rsidR="00D22620" w:rsidRDefault="00D226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r>
        <w:rPr>
          <w:noProof/>
        </w:rPr>
      </w:r>
      <w:r>
        <w:rPr>
          <w:noProof/>
        </w:rPr>
        <w:fldChar w:fldCharType="separate"/>
      </w:r>
      <w:r>
        <w:rPr>
          <w:noProof/>
        </w:rPr>
        <w:t>29</w:t>
      </w:r>
      <w:r>
        <w:rPr>
          <w:noProof/>
        </w:rPr>
        <w:fldChar w:fldCharType="end"/>
      </w:r>
    </w:p>
    <w:p w14:paraId="32BE8C2C" w14:textId="43C7C757" w:rsidR="00D22620" w:rsidRDefault="00D226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_Toc200957672 \h </w:instrText>
      </w:r>
      <w:r>
        <w:rPr>
          <w:noProof/>
        </w:rPr>
      </w:r>
      <w:r>
        <w:rPr>
          <w:noProof/>
        </w:rPr>
        <w:fldChar w:fldCharType="separate"/>
      </w:r>
      <w:r>
        <w:rPr>
          <w:noProof/>
        </w:rPr>
        <w:t>29</w:t>
      </w:r>
      <w:r>
        <w:rPr>
          <w:noProof/>
        </w:rPr>
        <w:fldChar w:fldCharType="end"/>
      </w:r>
    </w:p>
    <w:p w14:paraId="53143CAA" w14:textId="020AD3A9" w:rsidR="00D22620" w:rsidRDefault="00D2262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_Toc200957673 \h </w:instrText>
      </w:r>
      <w:r>
        <w:rPr>
          <w:noProof/>
        </w:rPr>
      </w:r>
      <w:r>
        <w:rPr>
          <w:noProof/>
        </w:rPr>
        <w:fldChar w:fldCharType="separate"/>
      </w:r>
      <w:r>
        <w:rPr>
          <w:noProof/>
        </w:rPr>
        <w:t>29</w:t>
      </w:r>
      <w:r>
        <w:rPr>
          <w:noProof/>
        </w:rPr>
        <w:fldChar w:fldCharType="end"/>
      </w:r>
    </w:p>
    <w:p w14:paraId="4A6826F1" w14:textId="1332E24C" w:rsidR="00D22620" w:rsidRDefault="00D2262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_Toc200957674 \h </w:instrText>
      </w:r>
      <w:r>
        <w:rPr>
          <w:noProof/>
        </w:rPr>
      </w:r>
      <w:r>
        <w:rPr>
          <w:noProof/>
        </w:rPr>
        <w:fldChar w:fldCharType="separate"/>
      </w:r>
      <w:r>
        <w:rPr>
          <w:noProof/>
        </w:rPr>
        <w:t>29</w:t>
      </w:r>
      <w:r>
        <w:rPr>
          <w:noProof/>
        </w:rPr>
        <w:fldChar w:fldCharType="end"/>
      </w:r>
    </w:p>
    <w:p w14:paraId="18AAB595" w14:textId="6C72176B" w:rsidR="00D22620" w:rsidRDefault="00D2262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_Toc200957675 \h </w:instrText>
      </w:r>
      <w:r>
        <w:rPr>
          <w:noProof/>
        </w:rPr>
      </w:r>
      <w:r>
        <w:rPr>
          <w:noProof/>
        </w:rPr>
        <w:fldChar w:fldCharType="separate"/>
      </w:r>
      <w:r>
        <w:rPr>
          <w:noProof/>
        </w:rPr>
        <w:t>29</w:t>
      </w:r>
      <w:r>
        <w:rPr>
          <w:noProof/>
        </w:rPr>
        <w:fldChar w:fldCharType="end"/>
      </w:r>
    </w:p>
    <w:p w14:paraId="6804DA49" w14:textId="6ADB2503" w:rsidR="00D22620" w:rsidRDefault="00D2262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_Toc200957676 \h </w:instrText>
      </w:r>
      <w:r>
        <w:rPr>
          <w:noProof/>
        </w:rPr>
      </w:r>
      <w:r>
        <w:rPr>
          <w:noProof/>
        </w:rPr>
        <w:fldChar w:fldCharType="separate"/>
      </w:r>
      <w:r>
        <w:rPr>
          <w:noProof/>
        </w:rPr>
        <w:t>29</w:t>
      </w:r>
      <w:r>
        <w:rPr>
          <w:noProof/>
        </w:rPr>
        <w:fldChar w:fldCharType="end"/>
      </w:r>
    </w:p>
    <w:p w14:paraId="1D371576" w14:textId="79062508" w:rsidR="00D22620" w:rsidRDefault="00D2262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_Toc200957677 \h </w:instrText>
      </w:r>
      <w:r>
        <w:rPr>
          <w:noProof/>
        </w:rPr>
      </w:r>
      <w:r>
        <w:rPr>
          <w:noProof/>
        </w:rPr>
        <w:fldChar w:fldCharType="separate"/>
      </w:r>
      <w:r>
        <w:rPr>
          <w:noProof/>
        </w:rPr>
        <w:t>29</w:t>
      </w:r>
      <w:r>
        <w:rPr>
          <w:noProof/>
        </w:rPr>
        <w:fldChar w:fldCharType="end"/>
      </w:r>
    </w:p>
    <w:p w14:paraId="653F1BC5" w14:textId="3547D87A" w:rsidR="00D22620" w:rsidRDefault="00D2262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_Toc200957678 \h </w:instrText>
      </w:r>
      <w:r>
        <w:rPr>
          <w:noProof/>
        </w:rPr>
      </w:r>
      <w:r>
        <w:rPr>
          <w:noProof/>
        </w:rPr>
        <w:fldChar w:fldCharType="separate"/>
      </w:r>
      <w:r>
        <w:rPr>
          <w:noProof/>
        </w:rPr>
        <w:t>29</w:t>
      </w:r>
      <w:r>
        <w:rPr>
          <w:noProof/>
        </w:rPr>
        <w:fldChar w:fldCharType="end"/>
      </w:r>
    </w:p>
    <w:p w14:paraId="41192E7B" w14:textId="7F3F0BD9" w:rsidR="00D22620" w:rsidRDefault="00D226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_Toc200957679 \h </w:instrText>
      </w:r>
      <w:r>
        <w:rPr>
          <w:noProof/>
        </w:rPr>
      </w:r>
      <w:r>
        <w:rPr>
          <w:noProof/>
        </w:rPr>
        <w:fldChar w:fldCharType="separate"/>
      </w:r>
      <w:r>
        <w:rPr>
          <w:noProof/>
        </w:rPr>
        <w:t>30</w:t>
      </w:r>
      <w:r>
        <w:rPr>
          <w:noProof/>
        </w:rPr>
        <w:fldChar w:fldCharType="end"/>
      </w:r>
    </w:p>
    <w:p w14:paraId="7E18FD52" w14:textId="5F3AE6BE" w:rsidR="00D22620" w:rsidRDefault="00D2262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_Toc200957680 \h </w:instrText>
      </w:r>
      <w:r>
        <w:rPr>
          <w:noProof/>
        </w:rPr>
      </w:r>
      <w:r>
        <w:rPr>
          <w:noProof/>
        </w:rPr>
        <w:fldChar w:fldCharType="separate"/>
      </w:r>
      <w:r>
        <w:rPr>
          <w:noProof/>
        </w:rPr>
        <w:t>30</w:t>
      </w:r>
      <w:r>
        <w:rPr>
          <w:noProof/>
        </w:rPr>
        <w:fldChar w:fldCharType="end"/>
      </w:r>
    </w:p>
    <w:p w14:paraId="1FBB2E6C" w14:textId="2B86C80D" w:rsidR="00D22620" w:rsidRDefault="00D2262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_Toc200957681 \h </w:instrText>
      </w:r>
      <w:r>
        <w:rPr>
          <w:noProof/>
        </w:rPr>
      </w:r>
      <w:r>
        <w:rPr>
          <w:noProof/>
        </w:rPr>
        <w:fldChar w:fldCharType="separate"/>
      </w:r>
      <w:r>
        <w:rPr>
          <w:noProof/>
        </w:rPr>
        <w:t>30</w:t>
      </w:r>
      <w:r>
        <w:rPr>
          <w:noProof/>
        </w:rPr>
        <w:fldChar w:fldCharType="end"/>
      </w:r>
    </w:p>
    <w:p w14:paraId="6AF0B3FB" w14:textId="2C2F4635" w:rsidR="00D22620" w:rsidRDefault="00D2262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_Toc200957682 \h </w:instrText>
      </w:r>
      <w:r>
        <w:rPr>
          <w:noProof/>
        </w:rPr>
      </w:r>
      <w:r>
        <w:rPr>
          <w:noProof/>
        </w:rPr>
        <w:fldChar w:fldCharType="separate"/>
      </w:r>
      <w:r>
        <w:rPr>
          <w:noProof/>
        </w:rPr>
        <w:t>30</w:t>
      </w:r>
      <w:r>
        <w:rPr>
          <w:noProof/>
        </w:rPr>
        <w:fldChar w:fldCharType="end"/>
      </w:r>
    </w:p>
    <w:p w14:paraId="2F35A0B7" w14:textId="09EB27F1" w:rsidR="00D22620" w:rsidRDefault="00D2262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_Toc200957683 \h </w:instrText>
      </w:r>
      <w:r>
        <w:rPr>
          <w:noProof/>
        </w:rPr>
      </w:r>
      <w:r>
        <w:rPr>
          <w:noProof/>
        </w:rPr>
        <w:fldChar w:fldCharType="separate"/>
      </w:r>
      <w:r>
        <w:rPr>
          <w:noProof/>
        </w:rPr>
        <w:t>30</w:t>
      </w:r>
      <w:r>
        <w:rPr>
          <w:noProof/>
        </w:rPr>
        <w:fldChar w:fldCharType="end"/>
      </w:r>
    </w:p>
    <w:p w14:paraId="37636220" w14:textId="4FF6E87F" w:rsidR="00D22620" w:rsidRDefault="00D2262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_Toc200957684 \h </w:instrText>
      </w:r>
      <w:r>
        <w:rPr>
          <w:noProof/>
        </w:rPr>
      </w:r>
      <w:r>
        <w:rPr>
          <w:noProof/>
        </w:rPr>
        <w:fldChar w:fldCharType="separate"/>
      </w:r>
      <w:r>
        <w:rPr>
          <w:noProof/>
        </w:rPr>
        <w:t>32</w:t>
      </w:r>
      <w:r>
        <w:rPr>
          <w:noProof/>
        </w:rPr>
        <w:fldChar w:fldCharType="end"/>
      </w:r>
    </w:p>
    <w:p w14:paraId="7AB830B3" w14:textId="4AA982BC" w:rsidR="00D22620" w:rsidRDefault="00D2262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_Toc200957685 \h </w:instrText>
      </w:r>
      <w:r>
        <w:rPr>
          <w:noProof/>
        </w:rPr>
      </w:r>
      <w:r>
        <w:rPr>
          <w:noProof/>
        </w:rPr>
        <w:fldChar w:fldCharType="separate"/>
      </w:r>
      <w:r>
        <w:rPr>
          <w:noProof/>
        </w:rPr>
        <w:t>32</w:t>
      </w:r>
      <w:r>
        <w:rPr>
          <w:noProof/>
        </w:rPr>
        <w:fldChar w:fldCharType="end"/>
      </w:r>
    </w:p>
    <w:p w14:paraId="07314362" w14:textId="636C5B35" w:rsidR="00D22620" w:rsidRDefault="00D22620">
      <w:pPr>
        <w:pStyle w:val="TOC4"/>
        <w:rPr>
          <w:rFonts w:asciiTheme="minorHAnsi" w:hAnsiTheme="minorHAnsi" w:cstheme="minorBidi"/>
          <w:noProof/>
          <w:kern w:val="2"/>
          <w:sz w:val="24"/>
          <w:szCs w:val="24"/>
          <w:lang w:eastAsia="en-GB"/>
          <w14:ligatures w14:val="standardContextual"/>
        </w:rPr>
      </w:pPr>
      <w:r w:rsidRPr="00E148E2">
        <w:rPr>
          <w:noProof/>
          <w:lang w:val="en-US"/>
        </w:rPr>
        <w:t>6.1.5a.2</w:t>
      </w:r>
      <w:r>
        <w:rPr>
          <w:rFonts w:asciiTheme="minorHAnsi" w:hAnsiTheme="minorHAnsi" w:cstheme="minorBidi"/>
          <w:noProof/>
          <w:kern w:val="2"/>
          <w:sz w:val="24"/>
          <w:szCs w:val="24"/>
          <w:lang w:eastAsia="en-GB"/>
          <w14:ligatures w14:val="standardContextual"/>
        </w:rPr>
        <w:tab/>
      </w:r>
      <w:r w:rsidRPr="00E148E2">
        <w:rPr>
          <w:noProof/>
          <w:lang w:val="en-US"/>
        </w:rPr>
        <w:t>Structured data types</w:t>
      </w:r>
      <w:r>
        <w:rPr>
          <w:noProof/>
        </w:rPr>
        <w:tab/>
      </w:r>
      <w:r>
        <w:rPr>
          <w:noProof/>
        </w:rPr>
        <w:fldChar w:fldCharType="begin" w:fldLock="1"/>
      </w:r>
      <w:r>
        <w:rPr>
          <w:noProof/>
        </w:rPr>
        <w:instrText xml:space="preserve"> PAGEREF _Toc200957686 \h </w:instrText>
      </w:r>
      <w:r>
        <w:rPr>
          <w:noProof/>
        </w:rPr>
      </w:r>
      <w:r>
        <w:rPr>
          <w:noProof/>
        </w:rPr>
        <w:fldChar w:fldCharType="separate"/>
      </w:r>
      <w:r>
        <w:rPr>
          <w:noProof/>
        </w:rPr>
        <w:t>32</w:t>
      </w:r>
      <w:r>
        <w:rPr>
          <w:noProof/>
        </w:rPr>
        <w:fldChar w:fldCharType="end"/>
      </w:r>
    </w:p>
    <w:p w14:paraId="07F2BFED" w14:textId="6540DFE6" w:rsidR="00D22620" w:rsidRDefault="00D2262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_Toc200957687 \h </w:instrText>
      </w:r>
      <w:r>
        <w:rPr>
          <w:noProof/>
        </w:rPr>
      </w:r>
      <w:r>
        <w:rPr>
          <w:noProof/>
        </w:rPr>
        <w:fldChar w:fldCharType="separate"/>
      </w:r>
      <w:r>
        <w:rPr>
          <w:noProof/>
        </w:rPr>
        <w:t>32</w:t>
      </w:r>
      <w:r>
        <w:rPr>
          <w:noProof/>
        </w:rPr>
        <w:fldChar w:fldCharType="end"/>
      </w:r>
    </w:p>
    <w:p w14:paraId="06B998DB" w14:textId="29D48B00" w:rsidR="00D22620" w:rsidRDefault="00D2262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_Toc200957688 \h </w:instrText>
      </w:r>
      <w:r>
        <w:rPr>
          <w:noProof/>
        </w:rPr>
      </w:r>
      <w:r>
        <w:rPr>
          <w:noProof/>
        </w:rPr>
        <w:fldChar w:fldCharType="separate"/>
      </w:r>
      <w:r>
        <w:rPr>
          <w:noProof/>
        </w:rPr>
        <w:t>33</w:t>
      </w:r>
      <w:r>
        <w:rPr>
          <w:noProof/>
        </w:rPr>
        <w:fldChar w:fldCharType="end"/>
      </w:r>
    </w:p>
    <w:p w14:paraId="1929AE0D" w14:textId="415C64B0"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_Toc200957689 \h </w:instrText>
      </w:r>
      <w:r>
        <w:rPr>
          <w:noProof/>
        </w:rPr>
      </w:r>
      <w:r>
        <w:rPr>
          <w:noProof/>
        </w:rPr>
        <w:fldChar w:fldCharType="separate"/>
      </w:r>
      <w:r>
        <w:rPr>
          <w:noProof/>
        </w:rPr>
        <w:t>33</w:t>
      </w:r>
      <w:r>
        <w:rPr>
          <w:noProof/>
        </w:rPr>
        <w:fldChar w:fldCharType="end"/>
      </w:r>
    </w:p>
    <w:p w14:paraId="6F06EDCE" w14:textId="08D3D026"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_Toc200957690 \h </w:instrText>
      </w:r>
      <w:r>
        <w:rPr>
          <w:noProof/>
        </w:rPr>
      </w:r>
      <w:r>
        <w:rPr>
          <w:noProof/>
        </w:rPr>
        <w:fldChar w:fldCharType="separate"/>
      </w:r>
      <w:r>
        <w:rPr>
          <w:noProof/>
        </w:rPr>
        <w:t>34</w:t>
      </w:r>
      <w:r>
        <w:rPr>
          <w:noProof/>
        </w:rPr>
        <w:fldChar w:fldCharType="end"/>
      </w:r>
    </w:p>
    <w:p w14:paraId="77DDE3CE" w14:textId="3B674A68"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_Toc200957691 \h </w:instrText>
      </w:r>
      <w:r>
        <w:rPr>
          <w:noProof/>
        </w:rPr>
      </w:r>
      <w:r>
        <w:rPr>
          <w:noProof/>
        </w:rPr>
        <w:fldChar w:fldCharType="separate"/>
      </w:r>
      <w:r>
        <w:rPr>
          <w:noProof/>
        </w:rPr>
        <w:t>38</w:t>
      </w:r>
      <w:r>
        <w:rPr>
          <w:noProof/>
        </w:rPr>
        <w:fldChar w:fldCharType="end"/>
      </w:r>
    </w:p>
    <w:p w14:paraId="16794C4D" w14:textId="1463E8AA" w:rsidR="00D22620" w:rsidRDefault="00D2262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_Toc200957692 \h </w:instrText>
      </w:r>
      <w:r>
        <w:rPr>
          <w:noProof/>
        </w:rPr>
      </w:r>
      <w:r>
        <w:rPr>
          <w:noProof/>
        </w:rPr>
        <w:fldChar w:fldCharType="separate"/>
      </w:r>
      <w:r>
        <w:rPr>
          <w:noProof/>
        </w:rPr>
        <w:t>43</w:t>
      </w:r>
      <w:r>
        <w:rPr>
          <w:noProof/>
        </w:rPr>
        <w:fldChar w:fldCharType="end"/>
      </w:r>
    </w:p>
    <w:p w14:paraId="4670E031" w14:textId="6B05C6B4" w:rsidR="00D22620" w:rsidRDefault="00D2262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_Toc200957693 \h </w:instrText>
      </w:r>
      <w:r>
        <w:rPr>
          <w:noProof/>
        </w:rPr>
      </w:r>
      <w:r>
        <w:rPr>
          <w:noProof/>
        </w:rPr>
        <w:fldChar w:fldCharType="separate"/>
      </w:r>
      <w:r>
        <w:rPr>
          <w:noProof/>
        </w:rPr>
        <w:t>43</w:t>
      </w:r>
      <w:r>
        <w:rPr>
          <w:noProof/>
        </w:rPr>
        <w:fldChar w:fldCharType="end"/>
      </w:r>
    </w:p>
    <w:p w14:paraId="735596CF" w14:textId="4DAA05ED" w:rsidR="00D22620" w:rsidRDefault="00D2262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_Toc200957694 \h </w:instrText>
      </w:r>
      <w:r>
        <w:rPr>
          <w:noProof/>
        </w:rPr>
      </w:r>
      <w:r>
        <w:rPr>
          <w:noProof/>
        </w:rPr>
        <w:fldChar w:fldCharType="separate"/>
      </w:r>
      <w:r>
        <w:rPr>
          <w:noProof/>
        </w:rPr>
        <w:t>43</w:t>
      </w:r>
      <w:r>
        <w:rPr>
          <w:noProof/>
        </w:rPr>
        <w:fldChar w:fldCharType="end"/>
      </w:r>
    </w:p>
    <w:p w14:paraId="35876954" w14:textId="5E5A0700" w:rsidR="00D22620" w:rsidRDefault="00D2262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_Toc200957695 \h </w:instrText>
      </w:r>
      <w:r>
        <w:rPr>
          <w:noProof/>
        </w:rPr>
      </w:r>
      <w:r>
        <w:rPr>
          <w:noProof/>
        </w:rPr>
        <w:fldChar w:fldCharType="separate"/>
      </w:r>
      <w:r>
        <w:rPr>
          <w:noProof/>
        </w:rPr>
        <w:t>43</w:t>
      </w:r>
      <w:r>
        <w:rPr>
          <w:noProof/>
        </w:rPr>
        <w:fldChar w:fldCharType="end"/>
      </w:r>
    </w:p>
    <w:p w14:paraId="26E0852C" w14:textId="28458615" w:rsidR="00D22620" w:rsidRDefault="00D2262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_Toc200957696 \h </w:instrText>
      </w:r>
      <w:r>
        <w:rPr>
          <w:noProof/>
        </w:rPr>
      </w:r>
      <w:r>
        <w:rPr>
          <w:noProof/>
        </w:rPr>
        <w:fldChar w:fldCharType="separate"/>
      </w:r>
      <w:r>
        <w:rPr>
          <w:noProof/>
        </w:rPr>
        <w:t>43</w:t>
      </w:r>
      <w:r>
        <w:rPr>
          <w:noProof/>
        </w:rPr>
        <w:fldChar w:fldCharType="end"/>
      </w:r>
    </w:p>
    <w:p w14:paraId="0E61B1AB" w14:textId="20B90200" w:rsidR="00D22620" w:rsidRDefault="00D2262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_Toc200957697 \h </w:instrText>
      </w:r>
      <w:r>
        <w:rPr>
          <w:noProof/>
        </w:rPr>
      </w:r>
      <w:r>
        <w:rPr>
          <w:noProof/>
        </w:rPr>
        <w:fldChar w:fldCharType="separate"/>
      </w:r>
      <w:r>
        <w:rPr>
          <w:noProof/>
        </w:rPr>
        <w:t>43</w:t>
      </w:r>
      <w:r>
        <w:rPr>
          <w:noProof/>
        </w:rPr>
        <w:fldChar w:fldCharType="end"/>
      </w:r>
    </w:p>
    <w:p w14:paraId="54E9A7F0" w14:textId="0A6F903B" w:rsidR="00D22620" w:rsidRDefault="00D2262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_Toc200957698 \h </w:instrText>
      </w:r>
      <w:r>
        <w:rPr>
          <w:noProof/>
        </w:rPr>
      </w:r>
      <w:r>
        <w:rPr>
          <w:noProof/>
        </w:rPr>
        <w:fldChar w:fldCharType="separate"/>
      </w:r>
      <w:r>
        <w:rPr>
          <w:noProof/>
        </w:rPr>
        <w:t>43</w:t>
      </w:r>
      <w:r>
        <w:rPr>
          <w:noProof/>
        </w:rPr>
        <w:fldChar w:fldCharType="end"/>
      </w:r>
    </w:p>
    <w:p w14:paraId="22DC9295" w14:textId="5E95F416"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6.2.2.2.3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_Toc200957699 \h </w:instrText>
      </w:r>
      <w:r>
        <w:rPr>
          <w:noProof/>
        </w:rPr>
      </w:r>
      <w:r>
        <w:rPr>
          <w:noProof/>
        </w:rPr>
        <w:fldChar w:fldCharType="separate"/>
      </w:r>
      <w:r>
        <w:rPr>
          <w:noProof/>
        </w:rPr>
        <w:t>43</w:t>
      </w:r>
      <w:r>
        <w:rPr>
          <w:noProof/>
        </w:rPr>
        <w:fldChar w:fldCharType="end"/>
      </w:r>
    </w:p>
    <w:p w14:paraId="02F0234B" w14:textId="0359B6EC" w:rsidR="00D22620" w:rsidRDefault="00D2262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_Toc200957700 \h </w:instrText>
      </w:r>
      <w:r>
        <w:rPr>
          <w:noProof/>
        </w:rPr>
      </w:r>
      <w:r>
        <w:rPr>
          <w:noProof/>
        </w:rPr>
        <w:fldChar w:fldCharType="separate"/>
      </w:r>
      <w:r>
        <w:rPr>
          <w:noProof/>
        </w:rPr>
        <w:t>44</w:t>
      </w:r>
      <w:r>
        <w:rPr>
          <w:noProof/>
        </w:rPr>
        <w:fldChar w:fldCharType="end"/>
      </w:r>
    </w:p>
    <w:p w14:paraId="51869A75" w14:textId="6C6A0337" w:rsidR="00D22620" w:rsidRDefault="00D2262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_Toc200957701 \h </w:instrText>
      </w:r>
      <w:r>
        <w:rPr>
          <w:noProof/>
        </w:rPr>
      </w:r>
      <w:r>
        <w:rPr>
          <w:noProof/>
        </w:rPr>
        <w:fldChar w:fldCharType="separate"/>
      </w:r>
      <w:r>
        <w:rPr>
          <w:noProof/>
        </w:rPr>
        <w:t>44</w:t>
      </w:r>
      <w:r>
        <w:rPr>
          <w:noProof/>
        </w:rPr>
        <w:fldChar w:fldCharType="end"/>
      </w:r>
    </w:p>
    <w:p w14:paraId="33E06CC6" w14:textId="22271767" w:rsidR="00D22620" w:rsidRDefault="00D2262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_Toc200957702 \h </w:instrText>
      </w:r>
      <w:r>
        <w:rPr>
          <w:noProof/>
        </w:rPr>
      </w:r>
      <w:r>
        <w:rPr>
          <w:noProof/>
        </w:rPr>
        <w:fldChar w:fldCharType="separate"/>
      </w:r>
      <w:r>
        <w:rPr>
          <w:noProof/>
        </w:rPr>
        <w:t>44</w:t>
      </w:r>
      <w:r>
        <w:rPr>
          <w:noProof/>
        </w:rPr>
        <w:fldChar w:fldCharType="end"/>
      </w:r>
    </w:p>
    <w:p w14:paraId="43B9B27C" w14:textId="2D0B0DD9" w:rsidR="00D22620" w:rsidRDefault="00D2262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_Toc200957703 \h </w:instrText>
      </w:r>
      <w:r>
        <w:rPr>
          <w:noProof/>
        </w:rPr>
      </w:r>
      <w:r>
        <w:rPr>
          <w:noProof/>
        </w:rPr>
        <w:fldChar w:fldCharType="separate"/>
      </w:r>
      <w:r>
        <w:rPr>
          <w:noProof/>
        </w:rPr>
        <w:t>44</w:t>
      </w:r>
      <w:r>
        <w:rPr>
          <w:noProof/>
        </w:rPr>
        <w:fldChar w:fldCharType="end"/>
      </w:r>
    </w:p>
    <w:p w14:paraId="46010E9F" w14:textId="6A3D3F8A" w:rsidR="00D22620" w:rsidRDefault="00D2262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_Toc200957704 \h </w:instrText>
      </w:r>
      <w:r>
        <w:rPr>
          <w:noProof/>
        </w:rPr>
      </w:r>
      <w:r>
        <w:rPr>
          <w:noProof/>
        </w:rPr>
        <w:fldChar w:fldCharType="separate"/>
      </w:r>
      <w:r>
        <w:rPr>
          <w:noProof/>
        </w:rPr>
        <w:t>44</w:t>
      </w:r>
      <w:r>
        <w:rPr>
          <w:noProof/>
        </w:rPr>
        <w:fldChar w:fldCharType="end"/>
      </w:r>
    </w:p>
    <w:p w14:paraId="319ABFDB" w14:textId="6FFDDF59" w:rsidR="00D22620" w:rsidRDefault="00D2262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_Toc200957705 \h </w:instrText>
      </w:r>
      <w:r>
        <w:rPr>
          <w:noProof/>
        </w:rPr>
      </w:r>
      <w:r>
        <w:rPr>
          <w:noProof/>
        </w:rPr>
        <w:fldChar w:fldCharType="separate"/>
      </w:r>
      <w:r>
        <w:rPr>
          <w:noProof/>
        </w:rPr>
        <w:t>44</w:t>
      </w:r>
      <w:r>
        <w:rPr>
          <w:noProof/>
        </w:rPr>
        <w:fldChar w:fldCharType="end"/>
      </w:r>
    </w:p>
    <w:p w14:paraId="18BF0316" w14:textId="39A1590D" w:rsidR="00D22620" w:rsidRDefault="00D2262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_Toc200957706 \h </w:instrText>
      </w:r>
      <w:r>
        <w:rPr>
          <w:noProof/>
        </w:rPr>
      </w:r>
      <w:r>
        <w:rPr>
          <w:noProof/>
        </w:rPr>
        <w:fldChar w:fldCharType="separate"/>
      </w:r>
      <w:r>
        <w:rPr>
          <w:noProof/>
        </w:rPr>
        <w:t>44</w:t>
      </w:r>
      <w:r>
        <w:rPr>
          <w:noProof/>
        </w:rPr>
        <w:fldChar w:fldCharType="end"/>
      </w:r>
    </w:p>
    <w:p w14:paraId="72E62440" w14:textId="7034DFCC" w:rsidR="00D22620" w:rsidRDefault="00D2262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_Toc200957707 \h </w:instrText>
      </w:r>
      <w:r>
        <w:rPr>
          <w:noProof/>
        </w:rPr>
      </w:r>
      <w:r>
        <w:rPr>
          <w:noProof/>
        </w:rPr>
        <w:fldChar w:fldCharType="separate"/>
      </w:r>
      <w:r>
        <w:rPr>
          <w:noProof/>
        </w:rPr>
        <w:t>45</w:t>
      </w:r>
      <w:r>
        <w:rPr>
          <w:noProof/>
        </w:rPr>
        <w:fldChar w:fldCharType="end"/>
      </w:r>
    </w:p>
    <w:p w14:paraId="0209B379" w14:textId="11A90F72" w:rsidR="00D22620" w:rsidRDefault="00D2262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_Toc200957708 \h </w:instrText>
      </w:r>
      <w:r>
        <w:rPr>
          <w:noProof/>
        </w:rPr>
      </w:r>
      <w:r>
        <w:rPr>
          <w:noProof/>
        </w:rPr>
        <w:fldChar w:fldCharType="separate"/>
      </w:r>
      <w:r>
        <w:rPr>
          <w:noProof/>
        </w:rPr>
        <w:t>45</w:t>
      </w:r>
      <w:r>
        <w:rPr>
          <w:noProof/>
        </w:rPr>
        <w:fldChar w:fldCharType="end"/>
      </w:r>
    </w:p>
    <w:p w14:paraId="4936E520" w14:textId="075D0775" w:rsidR="00D22620" w:rsidRDefault="00D2262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_Toc200957709 \h </w:instrText>
      </w:r>
      <w:r>
        <w:rPr>
          <w:noProof/>
        </w:rPr>
      </w:r>
      <w:r>
        <w:rPr>
          <w:noProof/>
        </w:rPr>
        <w:fldChar w:fldCharType="separate"/>
      </w:r>
      <w:r>
        <w:rPr>
          <w:noProof/>
        </w:rPr>
        <w:t>45</w:t>
      </w:r>
      <w:r>
        <w:rPr>
          <w:noProof/>
        </w:rPr>
        <w:fldChar w:fldCharType="end"/>
      </w:r>
    </w:p>
    <w:p w14:paraId="5A00D0FF" w14:textId="624A9CB8" w:rsidR="00D22620" w:rsidRDefault="00D2262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_Toc200957710 \h </w:instrText>
      </w:r>
      <w:r>
        <w:rPr>
          <w:noProof/>
        </w:rPr>
      </w:r>
      <w:r>
        <w:rPr>
          <w:noProof/>
        </w:rPr>
        <w:fldChar w:fldCharType="separate"/>
      </w:r>
      <w:r>
        <w:rPr>
          <w:noProof/>
        </w:rPr>
        <w:t>45</w:t>
      </w:r>
      <w:r>
        <w:rPr>
          <w:noProof/>
        </w:rPr>
        <w:fldChar w:fldCharType="end"/>
      </w:r>
    </w:p>
    <w:p w14:paraId="6C5EA558" w14:textId="6EABD911" w:rsidR="00D22620" w:rsidRDefault="00D2262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_Toc200957711 \h </w:instrText>
      </w:r>
      <w:r>
        <w:rPr>
          <w:noProof/>
        </w:rPr>
      </w:r>
      <w:r>
        <w:rPr>
          <w:noProof/>
        </w:rPr>
        <w:fldChar w:fldCharType="separate"/>
      </w:r>
      <w:r>
        <w:rPr>
          <w:noProof/>
        </w:rPr>
        <w:t>45</w:t>
      </w:r>
      <w:r>
        <w:rPr>
          <w:noProof/>
        </w:rPr>
        <w:fldChar w:fldCharType="end"/>
      </w:r>
    </w:p>
    <w:p w14:paraId="05FA1197" w14:textId="3AA9809F" w:rsidR="00D22620" w:rsidRDefault="00D2262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_Toc200957712 \h </w:instrText>
      </w:r>
      <w:r>
        <w:rPr>
          <w:noProof/>
        </w:rPr>
      </w:r>
      <w:r>
        <w:rPr>
          <w:noProof/>
        </w:rPr>
        <w:fldChar w:fldCharType="separate"/>
      </w:r>
      <w:r>
        <w:rPr>
          <w:noProof/>
        </w:rPr>
        <w:t>46</w:t>
      </w:r>
      <w:r>
        <w:rPr>
          <w:noProof/>
        </w:rPr>
        <w:fldChar w:fldCharType="end"/>
      </w:r>
    </w:p>
    <w:p w14:paraId="658181A1" w14:textId="31F13910" w:rsidR="00D22620" w:rsidRDefault="00D2262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_Toc200957713 \h </w:instrText>
      </w:r>
      <w:r>
        <w:rPr>
          <w:noProof/>
        </w:rPr>
      </w:r>
      <w:r>
        <w:rPr>
          <w:noProof/>
        </w:rPr>
        <w:fldChar w:fldCharType="separate"/>
      </w:r>
      <w:r>
        <w:rPr>
          <w:noProof/>
        </w:rPr>
        <w:t>46</w:t>
      </w:r>
      <w:r>
        <w:rPr>
          <w:noProof/>
        </w:rPr>
        <w:fldChar w:fldCharType="end"/>
      </w:r>
    </w:p>
    <w:p w14:paraId="3456EB09" w14:textId="30593F59" w:rsidR="00D22620" w:rsidRDefault="00D2262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_Toc200957714 \h </w:instrText>
      </w:r>
      <w:r>
        <w:rPr>
          <w:noProof/>
        </w:rPr>
      </w:r>
      <w:r>
        <w:rPr>
          <w:noProof/>
        </w:rPr>
        <w:fldChar w:fldCharType="separate"/>
      </w:r>
      <w:r>
        <w:rPr>
          <w:noProof/>
        </w:rPr>
        <w:t>46</w:t>
      </w:r>
      <w:r>
        <w:rPr>
          <w:noProof/>
        </w:rPr>
        <w:fldChar w:fldCharType="end"/>
      </w:r>
    </w:p>
    <w:p w14:paraId="0583812E" w14:textId="1B541B4F" w:rsidR="00D22620" w:rsidRDefault="00D2262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_Toc200957715 \h </w:instrText>
      </w:r>
      <w:r>
        <w:rPr>
          <w:noProof/>
        </w:rPr>
      </w:r>
      <w:r>
        <w:rPr>
          <w:noProof/>
        </w:rPr>
        <w:fldChar w:fldCharType="separate"/>
      </w:r>
      <w:r>
        <w:rPr>
          <w:noProof/>
        </w:rPr>
        <w:t>46</w:t>
      </w:r>
      <w:r>
        <w:rPr>
          <w:noProof/>
        </w:rPr>
        <w:fldChar w:fldCharType="end"/>
      </w:r>
    </w:p>
    <w:p w14:paraId="20FF6B13" w14:textId="112AD495" w:rsidR="00D22620" w:rsidRDefault="00D2262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_Toc200957716 \h </w:instrText>
      </w:r>
      <w:r>
        <w:rPr>
          <w:noProof/>
        </w:rPr>
      </w:r>
      <w:r>
        <w:rPr>
          <w:noProof/>
        </w:rPr>
        <w:fldChar w:fldCharType="separate"/>
      </w:r>
      <w:r>
        <w:rPr>
          <w:noProof/>
        </w:rPr>
        <w:t>47</w:t>
      </w:r>
      <w:r>
        <w:rPr>
          <w:noProof/>
        </w:rPr>
        <w:fldChar w:fldCharType="end"/>
      </w:r>
    </w:p>
    <w:p w14:paraId="01BB7593" w14:textId="2FABD756" w:rsidR="00D22620" w:rsidRDefault="00D2262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_Toc200957717 \h </w:instrText>
      </w:r>
      <w:r>
        <w:rPr>
          <w:noProof/>
        </w:rPr>
      </w:r>
      <w:r>
        <w:rPr>
          <w:noProof/>
        </w:rPr>
        <w:fldChar w:fldCharType="separate"/>
      </w:r>
      <w:r>
        <w:rPr>
          <w:noProof/>
        </w:rPr>
        <w:t>47</w:t>
      </w:r>
      <w:r>
        <w:rPr>
          <w:noProof/>
        </w:rPr>
        <w:fldChar w:fldCharType="end"/>
      </w:r>
    </w:p>
    <w:p w14:paraId="0F9A2853" w14:textId="41DE64F3" w:rsidR="00D22620" w:rsidRDefault="00D2262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_Toc200957718 \h </w:instrText>
      </w:r>
      <w:r>
        <w:rPr>
          <w:noProof/>
        </w:rPr>
      </w:r>
      <w:r>
        <w:rPr>
          <w:noProof/>
        </w:rPr>
        <w:fldChar w:fldCharType="separate"/>
      </w:r>
      <w:r>
        <w:rPr>
          <w:noProof/>
        </w:rPr>
        <w:t>47</w:t>
      </w:r>
      <w:r>
        <w:rPr>
          <w:noProof/>
        </w:rPr>
        <w:fldChar w:fldCharType="end"/>
      </w:r>
    </w:p>
    <w:p w14:paraId="2809BA2B" w14:textId="0827683F" w:rsidR="00D22620" w:rsidRDefault="00D2262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_Toc200957719 \h </w:instrText>
      </w:r>
      <w:r>
        <w:rPr>
          <w:noProof/>
        </w:rPr>
      </w:r>
      <w:r>
        <w:rPr>
          <w:noProof/>
        </w:rPr>
        <w:fldChar w:fldCharType="separate"/>
      </w:r>
      <w:r>
        <w:rPr>
          <w:noProof/>
        </w:rPr>
        <w:t>47</w:t>
      </w:r>
      <w:r>
        <w:rPr>
          <w:noProof/>
        </w:rPr>
        <w:fldChar w:fldCharType="end"/>
      </w:r>
    </w:p>
    <w:p w14:paraId="1837CF14" w14:textId="5E570AFB" w:rsidR="00D22620" w:rsidRDefault="00D2262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_Toc200957720 \h </w:instrText>
      </w:r>
      <w:r>
        <w:rPr>
          <w:noProof/>
        </w:rPr>
      </w:r>
      <w:r>
        <w:rPr>
          <w:noProof/>
        </w:rPr>
        <w:fldChar w:fldCharType="separate"/>
      </w:r>
      <w:r>
        <w:rPr>
          <w:noProof/>
        </w:rPr>
        <w:t>47</w:t>
      </w:r>
      <w:r>
        <w:rPr>
          <w:noProof/>
        </w:rPr>
        <w:fldChar w:fldCharType="end"/>
      </w:r>
    </w:p>
    <w:p w14:paraId="300FE25F" w14:textId="55730373" w:rsidR="00D22620" w:rsidRDefault="00D2262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_Toc200957721 \h </w:instrText>
      </w:r>
      <w:r>
        <w:rPr>
          <w:noProof/>
        </w:rPr>
      </w:r>
      <w:r>
        <w:rPr>
          <w:noProof/>
        </w:rPr>
        <w:fldChar w:fldCharType="separate"/>
      </w:r>
      <w:r>
        <w:rPr>
          <w:noProof/>
        </w:rPr>
        <w:t>48</w:t>
      </w:r>
      <w:r>
        <w:rPr>
          <w:noProof/>
        </w:rPr>
        <w:fldChar w:fldCharType="end"/>
      </w:r>
    </w:p>
    <w:p w14:paraId="6C6C2183" w14:textId="25184430" w:rsidR="00D22620" w:rsidRDefault="00D2262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_Toc200957722 \h </w:instrText>
      </w:r>
      <w:r>
        <w:rPr>
          <w:noProof/>
        </w:rPr>
      </w:r>
      <w:r>
        <w:rPr>
          <w:noProof/>
        </w:rPr>
        <w:fldChar w:fldCharType="separate"/>
      </w:r>
      <w:r>
        <w:rPr>
          <w:noProof/>
        </w:rPr>
        <w:t>48</w:t>
      </w:r>
      <w:r>
        <w:rPr>
          <w:noProof/>
        </w:rPr>
        <w:fldChar w:fldCharType="end"/>
      </w:r>
    </w:p>
    <w:p w14:paraId="0B4E97FA" w14:textId="0C3BA7D2" w:rsidR="00D22620" w:rsidRDefault="00D2262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_Toc200957723 \h </w:instrText>
      </w:r>
      <w:r>
        <w:rPr>
          <w:noProof/>
        </w:rPr>
      </w:r>
      <w:r>
        <w:rPr>
          <w:noProof/>
        </w:rPr>
        <w:fldChar w:fldCharType="separate"/>
      </w:r>
      <w:r>
        <w:rPr>
          <w:noProof/>
        </w:rPr>
        <w:t>48</w:t>
      </w:r>
      <w:r>
        <w:rPr>
          <w:noProof/>
        </w:rPr>
        <w:fldChar w:fldCharType="end"/>
      </w:r>
    </w:p>
    <w:p w14:paraId="61290F2F" w14:textId="338CD9BE" w:rsidR="00D22620" w:rsidRDefault="00D2262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_Toc200957724 \h </w:instrText>
      </w:r>
      <w:r>
        <w:rPr>
          <w:noProof/>
        </w:rPr>
      </w:r>
      <w:r>
        <w:rPr>
          <w:noProof/>
        </w:rPr>
        <w:fldChar w:fldCharType="separate"/>
      </w:r>
      <w:r>
        <w:rPr>
          <w:noProof/>
        </w:rPr>
        <w:t>48</w:t>
      </w:r>
      <w:r>
        <w:rPr>
          <w:noProof/>
        </w:rPr>
        <w:fldChar w:fldCharType="end"/>
      </w:r>
    </w:p>
    <w:p w14:paraId="7F387535" w14:textId="1AA1322E" w:rsidR="00D22620" w:rsidRDefault="00D2262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_Toc200957725 \h </w:instrText>
      </w:r>
      <w:r>
        <w:rPr>
          <w:noProof/>
        </w:rPr>
      </w:r>
      <w:r>
        <w:rPr>
          <w:noProof/>
        </w:rPr>
        <w:fldChar w:fldCharType="separate"/>
      </w:r>
      <w:r>
        <w:rPr>
          <w:noProof/>
        </w:rPr>
        <w:t>50</w:t>
      </w:r>
      <w:r>
        <w:rPr>
          <w:noProof/>
        </w:rPr>
        <w:fldChar w:fldCharType="end"/>
      </w:r>
    </w:p>
    <w:p w14:paraId="33F56B1D" w14:textId="1D506684" w:rsidR="00D22620" w:rsidRDefault="00D2262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_Toc200957726 \h </w:instrText>
      </w:r>
      <w:r>
        <w:rPr>
          <w:noProof/>
        </w:rPr>
      </w:r>
      <w:r>
        <w:rPr>
          <w:noProof/>
        </w:rPr>
        <w:fldChar w:fldCharType="separate"/>
      </w:r>
      <w:r>
        <w:rPr>
          <w:noProof/>
        </w:rPr>
        <w:t>50</w:t>
      </w:r>
      <w:r>
        <w:rPr>
          <w:noProof/>
        </w:rPr>
        <w:fldChar w:fldCharType="end"/>
      </w:r>
    </w:p>
    <w:p w14:paraId="691B10EC" w14:textId="6A43EEE2" w:rsidR="00D22620" w:rsidRDefault="00D2262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_Toc200957727 \h </w:instrText>
      </w:r>
      <w:r>
        <w:rPr>
          <w:noProof/>
        </w:rPr>
      </w:r>
      <w:r>
        <w:rPr>
          <w:noProof/>
        </w:rPr>
        <w:fldChar w:fldCharType="separate"/>
      </w:r>
      <w:r>
        <w:rPr>
          <w:noProof/>
        </w:rPr>
        <w:t>50</w:t>
      </w:r>
      <w:r>
        <w:rPr>
          <w:noProof/>
        </w:rPr>
        <w:fldChar w:fldCharType="end"/>
      </w:r>
    </w:p>
    <w:p w14:paraId="4E652252" w14:textId="3123C642" w:rsidR="00D22620" w:rsidRDefault="00D2262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_Toc200957728 \h </w:instrText>
      </w:r>
      <w:r>
        <w:rPr>
          <w:noProof/>
        </w:rPr>
      </w:r>
      <w:r>
        <w:rPr>
          <w:noProof/>
        </w:rPr>
        <w:fldChar w:fldCharType="separate"/>
      </w:r>
      <w:r>
        <w:rPr>
          <w:noProof/>
        </w:rPr>
        <w:t>50</w:t>
      </w:r>
      <w:r>
        <w:rPr>
          <w:noProof/>
        </w:rPr>
        <w:fldChar w:fldCharType="end"/>
      </w:r>
    </w:p>
    <w:p w14:paraId="18E295E8" w14:textId="3974FEB3" w:rsidR="00D22620" w:rsidRDefault="00D2262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_Toc200957729 \h </w:instrText>
      </w:r>
      <w:r>
        <w:rPr>
          <w:noProof/>
        </w:rPr>
      </w:r>
      <w:r>
        <w:rPr>
          <w:noProof/>
        </w:rPr>
        <w:fldChar w:fldCharType="separate"/>
      </w:r>
      <w:r>
        <w:rPr>
          <w:noProof/>
        </w:rPr>
        <w:t>50</w:t>
      </w:r>
      <w:r>
        <w:rPr>
          <w:noProof/>
        </w:rPr>
        <w:fldChar w:fldCharType="end"/>
      </w:r>
    </w:p>
    <w:p w14:paraId="479DB142" w14:textId="168CCACC" w:rsidR="00D22620" w:rsidRDefault="00D2262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_Toc200957730 \h </w:instrText>
      </w:r>
      <w:r>
        <w:rPr>
          <w:noProof/>
        </w:rPr>
      </w:r>
      <w:r>
        <w:rPr>
          <w:noProof/>
        </w:rPr>
        <w:fldChar w:fldCharType="separate"/>
      </w:r>
      <w:r>
        <w:rPr>
          <w:noProof/>
        </w:rPr>
        <w:t>50</w:t>
      </w:r>
      <w:r>
        <w:rPr>
          <w:noProof/>
        </w:rPr>
        <w:fldChar w:fldCharType="end"/>
      </w:r>
    </w:p>
    <w:p w14:paraId="07A611DD" w14:textId="0B7260BE" w:rsidR="00D22620" w:rsidRDefault="00D2262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_Toc200957731 \h </w:instrText>
      </w:r>
      <w:r>
        <w:rPr>
          <w:noProof/>
        </w:rPr>
      </w:r>
      <w:r>
        <w:rPr>
          <w:noProof/>
        </w:rPr>
        <w:fldChar w:fldCharType="separate"/>
      </w:r>
      <w:r>
        <w:rPr>
          <w:noProof/>
        </w:rPr>
        <w:t>51</w:t>
      </w:r>
      <w:r>
        <w:rPr>
          <w:noProof/>
        </w:rPr>
        <w:fldChar w:fldCharType="end"/>
      </w:r>
    </w:p>
    <w:p w14:paraId="0907F972" w14:textId="5795EDB6" w:rsidR="00D22620" w:rsidRDefault="00D2262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_Toc200957732 \h </w:instrText>
      </w:r>
      <w:r>
        <w:rPr>
          <w:noProof/>
        </w:rPr>
      </w:r>
      <w:r>
        <w:rPr>
          <w:noProof/>
        </w:rPr>
        <w:fldChar w:fldCharType="separate"/>
      </w:r>
      <w:r>
        <w:rPr>
          <w:noProof/>
        </w:rPr>
        <w:t>51</w:t>
      </w:r>
      <w:r>
        <w:rPr>
          <w:noProof/>
        </w:rPr>
        <w:fldChar w:fldCharType="end"/>
      </w:r>
    </w:p>
    <w:p w14:paraId="11F939B2" w14:textId="5006EAE8" w:rsidR="00D22620" w:rsidRDefault="00D2262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51</w:t>
      </w:r>
      <w:r>
        <w:rPr>
          <w:noProof/>
        </w:rPr>
        <w:fldChar w:fldCharType="end"/>
      </w:r>
    </w:p>
    <w:p w14:paraId="21272CBF" w14:textId="2555AA88" w:rsidR="00D22620" w:rsidRDefault="00D2262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51</w:t>
      </w:r>
      <w:r>
        <w:rPr>
          <w:noProof/>
        </w:rPr>
        <w:fldChar w:fldCharType="end"/>
      </w:r>
    </w:p>
    <w:p w14:paraId="76EC4F02" w14:textId="0E348CD8" w:rsidR="00D22620" w:rsidRDefault="00D2262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52</w:t>
      </w:r>
      <w:r>
        <w:rPr>
          <w:noProof/>
        </w:rPr>
        <w:fldChar w:fldCharType="end"/>
      </w:r>
    </w:p>
    <w:p w14:paraId="62A005B2" w14:textId="1D5D4D69" w:rsidR="00D22620" w:rsidRDefault="00D2262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53</w:t>
      </w:r>
      <w:r>
        <w:rPr>
          <w:noProof/>
        </w:rPr>
        <w:fldChar w:fldCharType="end"/>
      </w:r>
    </w:p>
    <w:p w14:paraId="3007752D" w14:textId="6BE7D954" w:rsidR="00D22620" w:rsidRDefault="00D2262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53</w:t>
      </w:r>
      <w:r>
        <w:rPr>
          <w:noProof/>
        </w:rPr>
        <w:fldChar w:fldCharType="end"/>
      </w:r>
    </w:p>
    <w:p w14:paraId="29270E53" w14:textId="3AED0233" w:rsidR="00D22620" w:rsidRDefault="00D2262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53</w:t>
      </w:r>
      <w:r>
        <w:rPr>
          <w:noProof/>
        </w:rPr>
        <w:fldChar w:fldCharType="end"/>
      </w:r>
    </w:p>
    <w:p w14:paraId="5A5D4ADC" w14:textId="7BFC49A4" w:rsidR="00D22620" w:rsidRDefault="00D2262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53</w:t>
      </w:r>
      <w:r>
        <w:rPr>
          <w:noProof/>
        </w:rPr>
        <w:fldChar w:fldCharType="end"/>
      </w:r>
    </w:p>
    <w:p w14:paraId="480DC96A" w14:textId="6A0F7D70" w:rsidR="00D22620" w:rsidRDefault="00D2262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54</w:t>
      </w:r>
      <w:r>
        <w:rPr>
          <w:noProof/>
        </w:rPr>
        <w:fldChar w:fldCharType="end"/>
      </w:r>
    </w:p>
    <w:p w14:paraId="53F4CC23" w14:textId="65A59ADB" w:rsidR="00D22620" w:rsidRDefault="00D2262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54</w:t>
      </w:r>
      <w:r>
        <w:rPr>
          <w:noProof/>
        </w:rPr>
        <w:fldChar w:fldCharType="end"/>
      </w:r>
    </w:p>
    <w:p w14:paraId="71483261" w14:textId="1150E0C5" w:rsidR="00D22620" w:rsidRDefault="00D2262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54</w:t>
      </w:r>
      <w:r>
        <w:rPr>
          <w:noProof/>
        </w:rPr>
        <w:fldChar w:fldCharType="end"/>
      </w:r>
    </w:p>
    <w:p w14:paraId="79C1A101" w14:textId="74CA5C73" w:rsidR="00D22620" w:rsidRDefault="00D2262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54</w:t>
      </w:r>
      <w:r>
        <w:rPr>
          <w:noProof/>
        </w:rPr>
        <w:fldChar w:fldCharType="end"/>
      </w:r>
    </w:p>
    <w:p w14:paraId="144AA79D" w14:textId="7B077D97" w:rsidR="00D22620" w:rsidRDefault="00D2262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54</w:t>
      </w:r>
      <w:r>
        <w:rPr>
          <w:noProof/>
        </w:rPr>
        <w:fldChar w:fldCharType="end"/>
      </w:r>
    </w:p>
    <w:p w14:paraId="0F0CFC71" w14:textId="3FA934AD" w:rsidR="00D22620" w:rsidRDefault="00D2262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54</w:t>
      </w:r>
      <w:r>
        <w:rPr>
          <w:noProof/>
        </w:rPr>
        <w:fldChar w:fldCharType="end"/>
      </w:r>
    </w:p>
    <w:p w14:paraId="003D3CB1" w14:textId="41B29B84"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55</w:t>
      </w:r>
      <w:r>
        <w:rPr>
          <w:noProof/>
        </w:rPr>
        <w:fldChar w:fldCharType="end"/>
      </w:r>
    </w:p>
    <w:p w14:paraId="484E0A46" w14:textId="187ADD68" w:rsidR="00D22620" w:rsidRDefault="00D2262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55</w:t>
      </w:r>
      <w:r>
        <w:rPr>
          <w:noProof/>
        </w:rPr>
        <w:fldChar w:fldCharType="end"/>
      </w:r>
    </w:p>
    <w:p w14:paraId="74ECED34" w14:textId="1945E72B" w:rsidR="00D22620" w:rsidRDefault="00D2262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55</w:t>
      </w:r>
      <w:r>
        <w:rPr>
          <w:noProof/>
        </w:rPr>
        <w:fldChar w:fldCharType="end"/>
      </w:r>
    </w:p>
    <w:p w14:paraId="4054E0F2" w14:textId="35A1E6B0" w:rsidR="00D22620" w:rsidRDefault="00D2262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62</w:t>
      </w:r>
      <w:r>
        <w:rPr>
          <w:noProof/>
        </w:rPr>
        <w:fldChar w:fldCharType="end"/>
      </w:r>
    </w:p>
    <w:p w14:paraId="134683E6" w14:textId="628E304A"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69</w:t>
      </w:r>
      <w:r>
        <w:rPr>
          <w:noProof/>
        </w:rPr>
        <w:fldChar w:fldCharType="end"/>
      </w:r>
    </w:p>
    <w:p w14:paraId="133EDC2F" w14:textId="0FE19522" w:rsidR="00D22620" w:rsidRDefault="00D2262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69</w:t>
      </w:r>
      <w:r>
        <w:rPr>
          <w:noProof/>
        </w:rPr>
        <w:fldChar w:fldCharType="end"/>
      </w:r>
    </w:p>
    <w:p w14:paraId="6D91B171" w14:textId="7D65C34F" w:rsidR="00D22620" w:rsidRDefault="00D2262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69</w:t>
      </w:r>
      <w:r>
        <w:rPr>
          <w:noProof/>
        </w:rPr>
        <w:fldChar w:fldCharType="end"/>
      </w:r>
    </w:p>
    <w:p w14:paraId="09512900" w14:textId="2CDBDBE1"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71</w:t>
      </w:r>
      <w:r>
        <w:rPr>
          <w:noProof/>
        </w:rPr>
        <w:fldChar w:fldCharType="end"/>
      </w:r>
    </w:p>
    <w:p w14:paraId="0B9E3498" w14:textId="099E9CA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200957585"/>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00957586"/>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00957587"/>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00957588"/>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00957589"/>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00957590"/>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00957591"/>
      <w:r w:rsidRPr="009A3EEA">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55pt" o:ole="">
            <v:imagedata r:id="rId14" o:title="" cropbottom="8510f"/>
          </v:shape>
          <o:OLEObject Type="Embed" ProgID="Visio.Drawing.15" ShapeID="_x0000_i1027" DrawAspect="Content" ObjectID="_181827428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00957592"/>
      <w:r w:rsidRPr="009A3EEA">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00957593"/>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00957594"/>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00957595"/>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00957596"/>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00957597"/>
      <w:r w:rsidRPr="009A3EEA">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00957598"/>
      <w:r w:rsidRPr="009A3EEA">
        <w:lastRenderedPageBreak/>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00957599"/>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00957600"/>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00957601"/>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00957602"/>
      <w:r w:rsidRPr="009A3EEA">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85pt;height:118.6pt" o:ole="">
            <v:imagedata r:id="rId16" o:title=""/>
          </v:shape>
          <o:OLEObject Type="Embed" ProgID="Visio.Drawing.11" ShapeID="_x0000_i1028" DrawAspect="Content" ObjectID="_1818274289"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00957603"/>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00957604"/>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00957605"/>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00957606"/>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85pt;height:118.6pt" o:ole="">
            <v:imagedata r:id="rId18" o:title=""/>
          </v:shape>
          <o:OLEObject Type="Embed" ProgID="Visio.Drawing.11" ShapeID="_x0000_i1029" DrawAspect="Content" ObjectID="_181827429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00957607"/>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85pt;height:118.6pt" o:ole="">
            <v:imagedata r:id="rId20" o:title=""/>
          </v:shape>
          <o:OLEObject Type="Embed" ProgID="Visio.Drawing.11" ShapeID="_x0000_i1030" DrawAspect="Content" ObjectID="_181827429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00957608"/>
      <w:r w:rsidRPr="009A3EEA">
        <w:lastRenderedPageBreak/>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00957609"/>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00957610"/>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85pt;height:118.6pt" o:ole="">
            <v:imagedata r:id="rId22" o:title=""/>
          </v:shape>
          <o:OLEObject Type="Embed" ProgID="Visio.Drawing.11" ShapeID="_x0000_i1031" DrawAspect="Content" ObjectID="_181827429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00957611"/>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00957612"/>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00957613"/>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85pt;height:118.6pt" o:ole="">
            <v:imagedata r:id="rId24" o:title=""/>
          </v:shape>
          <o:OLEObject Type="Embed" ProgID="Visio.Drawing.11" ShapeID="_x0000_i1032" DrawAspect="Content" ObjectID="_181827429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00957614"/>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3pt;height:118.6pt" o:ole="">
            <v:imagedata r:id="rId26" o:title=""/>
          </v:shape>
          <o:OLEObject Type="Embed" ProgID="Visio.Drawing.11" ShapeID="_x0000_i1033" DrawAspect="Content" ObjectID="_181827429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00957615"/>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00957616"/>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00957617"/>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15pt;height:118.6pt" o:ole="">
            <v:imagedata r:id="rId28" o:title=""/>
          </v:shape>
          <o:OLEObject Type="Embed" ProgID="Visio.Drawing.11" ShapeID="_x0000_i1034" DrawAspect="Content" ObjectID="_181827429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00957618"/>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85pt;height:160.6pt" o:ole="">
            <v:imagedata r:id="rId30" o:title=""/>
          </v:shape>
          <o:OLEObject Type="Embed" ProgID="Visio.Drawing.11" ShapeID="_x0000_i1035" DrawAspect="Content" ObjectID="_181827429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00957619"/>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00957620"/>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0095762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3pt;height:119.55pt" o:ole="">
            <v:imagedata r:id="rId32" o:title=""/>
          </v:shape>
          <o:OLEObject Type="Embed" ProgID="Visio.Drawing.11" ShapeID="_x0000_i1036" DrawAspect="Content" ObjectID="_181827429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00957622"/>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00957623"/>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00957624"/>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3pt;height:117.7pt" o:ole="">
            <v:imagedata r:id="rId34" o:title=""/>
          </v:shape>
          <o:OLEObject Type="Embed" ProgID="Visio.Drawing.11" ShapeID="_x0000_i1037" DrawAspect="Content" ObjectID="_181827429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00957625"/>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85pt;height:160.6pt" o:ole="">
            <v:imagedata r:id="rId36" o:title=""/>
          </v:shape>
          <o:OLEObject Type="Embed" ProgID="Visio.Drawing.11" ShapeID="_x0000_i1038" DrawAspect="Content" ObjectID="_181827429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00957626"/>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00957627"/>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00957628"/>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55pt;height:116.75pt" o:ole="">
            <v:imagedata r:id="rId38" o:title=""/>
          </v:shape>
          <o:OLEObject Type="Embed" ProgID="Visio.Drawing.11" ShapeID="_x0000_i1039" DrawAspect="Content" ObjectID="_181827430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00957629"/>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00957630"/>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00957631"/>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00957632"/>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00957633"/>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00957634"/>
      <w:r w:rsidRPr="009A3EEA">
        <w:lastRenderedPageBreak/>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00957635"/>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00957636"/>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3pt;height:119.55pt" o:ole="">
            <v:imagedata r:id="rId40" o:title=""/>
          </v:shape>
          <o:OLEObject Type="Embed" ProgID="Visio.Drawing.11" ShapeID="_x0000_i1040" DrawAspect="Content" ObjectID="_181827430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00957637"/>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00957638"/>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00957639"/>
      <w:r w:rsidRPr="009A3EEA">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pt;height:121.4pt" o:ole="">
            <v:imagedata r:id="rId42" o:title=""/>
          </v:shape>
          <o:OLEObject Type="Embed" ProgID="Visio.Drawing.11" ShapeID="_x0000_i1041" DrawAspect="Content" ObjectID="_181827430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200957640"/>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200957641"/>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200957642"/>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pt;height:118.6pt" o:ole="">
            <v:imagedata r:id="rId44" o:title=""/>
          </v:shape>
          <o:OLEObject Type="Embed" ProgID="Visio.Drawing.11" ShapeID="_x0000_i1042" DrawAspect="Content" ObjectID="_1818274303"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200957643"/>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200957644"/>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20095764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pt;height:118.6pt" o:ole="">
            <v:imagedata r:id="rId46" o:title=""/>
          </v:shape>
          <o:OLEObject Type="Embed" ProgID="Visio.Drawing.11" ShapeID="_x0000_i1043" DrawAspect="Content" ObjectID="_1818274304"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200957646"/>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200957647"/>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200957648"/>
      <w:r w:rsidRPr="009A3EEA">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pt;height:117.7pt" o:ole="">
            <v:imagedata r:id="rId48" o:title=""/>
          </v:shape>
          <o:OLEObject Type="Embed" ProgID="Visio.Drawing.11" ShapeID="_x0000_i1044" DrawAspect="Content" ObjectID="_1818274305"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200957649"/>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20095765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200957651"/>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200957652"/>
      <w:r w:rsidRPr="009A3EEA">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200957653"/>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200957654"/>
      <w:r w:rsidRPr="009A3EEA">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200957655"/>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200957656"/>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200957657"/>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200957658"/>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200957659"/>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200957660"/>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200957661"/>
      <w:r w:rsidRPr="009A3EEA">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200957662"/>
      <w:r w:rsidRPr="009A3EEA">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200957663"/>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200957664"/>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200957665"/>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200957666"/>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20095766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200957668"/>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200957669"/>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200957670"/>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55pt;height:426.45pt" o:ole="">
            <v:imagedata r:id="rId50" o:title=""/>
          </v:shape>
          <o:OLEObject Type="Embed" ProgID="Visio.Drawing.15" ShapeID="_x0000_i1045" DrawAspect="Content" ObjectID="_1818274306"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200957671"/>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200957672"/>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200957673"/>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200957674"/>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7" w:name="_Toc82684252"/>
      <w:bookmarkStart w:id="758" w:name="_Toc130816101"/>
      <w:bookmarkStart w:id="759" w:name="_Toc200957675"/>
      <w:r w:rsidRPr="009A3EEA">
        <w:t>6.1.3.6</w:t>
      </w:r>
      <w:r w:rsidRPr="009A3EEA">
        <w:tab/>
      </w:r>
      <w:bookmarkEnd w:id="757"/>
      <w:r w:rsidRPr="009A3EEA">
        <w:t>Resource: DataRestorationEvents</w:t>
      </w:r>
      <w:bookmarkEnd w:id="758"/>
      <w:bookmarkEnd w:id="759"/>
    </w:p>
    <w:p w14:paraId="2DF19E3A" w14:textId="77777777" w:rsidR="003A062A" w:rsidRPr="009A3EEA" w:rsidRDefault="003A062A" w:rsidP="003A062A">
      <w:pPr>
        <w:pStyle w:val="51"/>
      </w:pPr>
      <w:bookmarkStart w:id="760" w:name="_Toc510696610"/>
      <w:bookmarkStart w:id="761" w:name="_Toc35971401"/>
      <w:bookmarkStart w:id="762" w:name="_Toc82676366"/>
      <w:bookmarkStart w:id="763" w:name="_Toc82676725"/>
      <w:bookmarkStart w:id="764" w:name="_Toc130816102"/>
      <w:bookmarkStart w:id="765" w:name="_Toc200957676"/>
      <w:r w:rsidRPr="009A3EEA">
        <w:t>6.1.3.6.1</w:t>
      </w:r>
      <w:r w:rsidRPr="009A3EEA">
        <w:tab/>
        <w:t>Description</w:t>
      </w:r>
      <w:bookmarkEnd w:id="760"/>
      <w:bookmarkEnd w:id="761"/>
      <w:bookmarkEnd w:id="762"/>
      <w:bookmarkEnd w:id="763"/>
      <w:bookmarkEnd w:id="764"/>
      <w:bookmarkEnd w:id="765"/>
    </w:p>
    <w:p w14:paraId="294FF1A9" w14:textId="77777777" w:rsidR="003A062A" w:rsidRPr="009A3EEA" w:rsidRDefault="003A062A" w:rsidP="003A062A">
      <w:pPr>
        <w:pStyle w:val="51"/>
      </w:pPr>
      <w:bookmarkStart w:id="766" w:name="_Toc35971402"/>
      <w:bookmarkStart w:id="767" w:name="_Toc82676367"/>
      <w:bookmarkStart w:id="768" w:name="_Toc82676726"/>
      <w:bookmarkStart w:id="769" w:name="_Toc130816103"/>
      <w:bookmarkStart w:id="770" w:name="_Toc200957677"/>
      <w:bookmarkStart w:id="771" w:name="_Toc510696612"/>
      <w:r w:rsidRPr="009A3EEA">
        <w:t>6.1.3.6.2</w:t>
      </w:r>
      <w:r w:rsidRPr="009A3EEA">
        <w:tab/>
        <w:t>Resource Definition</w:t>
      </w:r>
      <w:bookmarkEnd w:id="766"/>
      <w:bookmarkEnd w:id="767"/>
      <w:bookmarkEnd w:id="768"/>
      <w:bookmarkEnd w:id="769"/>
      <w:bookmarkEnd w:id="770"/>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2" w:name="_Toc35971403"/>
      <w:bookmarkStart w:id="773" w:name="_Toc82676368"/>
      <w:bookmarkStart w:id="774" w:name="_Toc82676727"/>
      <w:bookmarkStart w:id="775" w:name="_Toc130816104"/>
      <w:bookmarkStart w:id="776" w:name="_Toc200957678"/>
      <w:r w:rsidRPr="009A3EEA">
        <w:t>6.1.3.6.3</w:t>
      </w:r>
      <w:r w:rsidRPr="009A3EEA">
        <w:tab/>
        <w:t>Resource Standard Methods</w:t>
      </w:r>
      <w:bookmarkEnd w:id="771"/>
      <w:bookmarkEnd w:id="772"/>
      <w:bookmarkEnd w:id="773"/>
      <w:bookmarkEnd w:id="774"/>
      <w:bookmarkEnd w:id="775"/>
      <w:bookmarkEnd w:id="776"/>
    </w:p>
    <w:p w14:paraId="0630DFA1" w14:textId="77777777" w:rsidR="003A062A" w:rsidRPr="009A3EEA" w:rsidRDefault="003A062A" w:rsidP="003A062A">
      <w:pPr>
        <w:pStyle w:val="H6"/>
      </w:pPr>
      <w:bookmarkStart w:id="777" w:name="_Toc510696613"/>
      <w:bookmarkStart w:id="778" w:name="_Toc35971404"/>
      <w:r w:rsidRPr="009A3EEA">
        <w:t>6.1.3.6.3.1</w:t>
      </w:r>
      <w:r w:rsidRPr="009A3EEA">
        <w:tab/>
        <w:t>POST</w:t>
      </w:r>
      <w:bookmarkEnd w:id="777"/>
      <w:bookmarkEnd w:id="778"/>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9" w:name="_Toc82680264"/>
      <w:bookmarkStart w:id="780" w:name="_Toc90582026"/>
      <w:bookmarkStart w:id="781" w:name="_Toc130816105"/>
      <w:bookmarkStart w:id="782" w:name="_Toc200957679"/>
      <w:r w:rsidRPr="009A3EEA">
        <w:t>6.1.4</w:t>
      </w:r>
      <w:r w:rsidRPr="009A3EEA">
        <w:tab/>
        <w:t>Custom Operations without associated resources</w:t>
      </w:r>
      <w:bookmarkEnd w:id="779"/>
      <w:bookmarkEnd w:id="780"/>
      <w:bookmarkEnd w:id="781"/>
      <w:bookmarkEnd w:id="782"/>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3" w:name="_Toc20120580"/>
      <w:bookmarkStart w:id="784" w:name="_Toc21623458"/>
      <w:bookmarkStart w:id="785" w:name="_Toc27587161"/>
      <w:bookmarkStart w:id="786" w:name="_Toc36459224"/>
      <w:bookmarkStart w:id="787" w:name="_Toc45028471"/>
      <w:bookmarkStart w:id="788" w:name="_Toc51870150"/>
      <w:bookmarkStart w:id="789" w:name="_Toc51870272"/>
      <w:bookmarkStart w:id="790" w:name="_Toc90582027"/>
      <w:bookmarkStart w:id="791" w:name="_Toc130816106"/>
      <w:bookmarkStart w:id="792" w:name="_Toc200957680"/>
      <w:r w:rsidRPr="009A3EEA">
        <w:t>6.1.5</w:t>
      </w:r>
      <w:r w:rsidRPr="009A3EEA">
        <w:tab/>
        <w:t>Notifications</w:t>
      </w:r>
      <w:bookmarkEnd w:id="783"/>
      <w:bookmarkEnd w:id="784"/>
      <w:bookmarkEnd w:id="785"/>
      <w:bookmarkEnd w:id="786"/>
      <w:bookmarkEnd w:id="787"/>
      <w:bookmarkEnd w:id="788"/>
      <w:bookmarkEnd w:id="789"/>
      <w:bookmarkEnd w:id="790"/>
      <w:bookmarkEnd w:id="791"/>
      <w:bookmarkEnd w:id="792"/>
    </w:p>
    <w:p w14:paraId="4D82AA8D" w14:textId="77777777" w:rsidR="003A062A" w:rsidRPr="009A3EEA" w:rsidRDefault="003A062A" w:rsidP="003A062A">
      <w:pPr>
        <w:pStyle w:val="41"/>
      </w:pPr>
      <w:bookmarkStart w:id="793" w:name="_Toc20120581"/>
      <w:bookmarkStart w:id="794" w:name="_Toc21623459"/>
      <w:bookmarkStart w:id="795" w:name="_Toc27587162"/>
      <w:bookmarkStart w:id="796" w:name="_Toc36459225"/>
      <w:bookmarkStart w:id="797" w:name="_Toc45028472"/>
      <w:bookmarkStart w:id="798" w:name="_Toc51870151"/>
      <w:bookmarkStart w:id="799" w:name="_Toc51870273"/>
      <w:bookmarkStart w:id="800" w:name="_Toc90582028"/>
      <w:bookmarkStart w:id="801" w:name="_Toc130816107"/>
      <w:bookmarkStart w:id="802" w:name="_Toc200957681"/>
      <w:r w:rsidRPr="009A3EEA">
        <w:t>6.1.5.1</w:t>
      </w:r>
      <w:r w:rsidRPr="009A3EEA">
        <w:tab/>
        <w:t>General</w:t>
      </w:r>
      <w:bookmarkEnd w:id="793"/>
      <w:bookmarkEnd w:id="794"/>
      <w:bookmarkEnd w:id="795"/>
      <w:bookmarkEnd w:id="796"/>
      <w:bookmarkEnd w:id="797"/>
      <w:bookmarkEnd w:id="798"/>
      <w:bookmarkEnd w:id="799"/>
      <w:bookmarkEnd w:id="800"/>
      <w:bookmarkEnd w:id="801"/>
      <w:bookmarkEnd w:id="802"/>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03" w:name="_Toc20120582"/>
      <w:bookmarkStart w:id="804" w:name="_Toc21623460"/>
      <w:bookmarkStart w:id="805" w:name="_Toc27587163"/>
      <w:bookmarkStart w:id="806" w:name="_Toc36459226"/>
      <w:bookmarkStart w:id="807" w:name="_Toc45028473"/>
      <w:bookmarkStart w:id="808" w:name="_Toc51870152"/>
      <w:bookmarkStart w:id="809" w:name="_Toc51870274"/>
      <w:bookmarkStart w:id="810" w:name="_Toc90582029"/>
      <w:bookmarkStart w:id="811" w:name="_Toc130816108"/>
      <w:bookmarkStart w:id="812" w:name="_Toc200957682"/>
      <w:r w:rsidRPr="009A3EEA">
        <w:t>6.1.5.2</w:t>
      </w:r>
      <w:r w:rsidRPr="009A3EEA">
        <w:tab/>
      </w:r>
      <w:r w:rsidRPr="009A3EEA">
        <w:rPr>
          <w:lang w:eastAsia="zh-CN"/>
        </w:rPr>
        <w:t>Data Change Notification</w:t>
      </w:r>
      <w:bookmarkEnd w:id="803"/>
      <w:bookmarkEnd w:id="804"/>
      <w:bookmarkEnd w:id="805"/>
      <w:bookmarkEnd w:id="806"/>
      <w:bookmarkEnd w:id="807"/>
      <w:bookmarkEnd w:id="808"/>
      <w:bookmarkEnd w:id="809"/>
      <w:bookmarkEnd w:id="810"/>
      <w:bookmarkEnd w:id="811"/>
      <w:bookmarkEnd w:id="812"/>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3" w:name="_Toc82684255"/>
      <w:bookmarkStart w:id="814" w:name="_Toc130816109"/>
      <w:bookmarkStart w:id="815" w:name="_Toc200957683"/>
      <w:r w:rsidRPr="009A3EEA">
        <w:t>6.1.5.3</w:t>
      </w:r>
      <w:r w:rsidRPr="009A3EEA">
        <w:tab/>
      </w:r>
      <w:r w:rsidRPr="009A3EEA">
        <w:rPr>
          <w:lang w:eastAsia="zh-CN"/>
        </w:rPr>
        <w:t>Data Restoration Notification</w:t>
      </w:r>
      <w:bookmarkEnd w:id="813"/>
      <w:bookmarkEnd w:id="814"/>
      <w:bookmarkEnd w:id="815"/>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6" w:name="_Toc24937649"/>
      <w:bookmarkStart w:id="817" w:name="_Toc33962464"/>
      <w:bookmarkStart w:id="818" w:name="_Toc42883226"/>
      <w:bookmarkStart w:id="819" w:name="_Toc49733094"/>
      <w:bookmarkStart w:id="820" w:name="_Toc56690719"/>
      <w:bookmarkStart w:id="821" w:name="_Toc90630029"/>
      <w:bookmarkStart w:id="822" w:name="_Toc130816110"/>
      <w:bookmarkStart w:id="823" w:name="_Toc200957684"/>
      <w:r w:rsidRPr="009A3EEA">
        <w:t>6.1.5a</w:t>
      </w:r>
      <w:r w:rsidRPr="009A3EEA">
        <w:tab/>
        <w:t>Data Model</w:t>
      </w:r>
      <w:bookmarkEnd w:id="816"/>
      <w:bookmarkEnd w:id="817"/>
      <w:bookmarkEnd w:id="818"/>
      <w:bookmarkEnd w:id="819"/>
      <w:bookmarkEnd w:id="820"/>
      <w:bookmarkEnd w:id="821"/>
      <w:bookmarkEnd w:id="822"/>
      <w:bookmarkEnd w:id="823"/>
    </w:p>
    <w:p w14:paraId="17F47185" w14:textId="77777777" w:rsidR="003A062A" w:rsidRPr="009A3EEA" w:rsidRDefault="003A062A" w:rsidP="003A062A">
      <w:pPr>
        <w:pStyle w:val="41"/>
      </w:pPr>
      <w:bookmarkStart w:id="824" w:name="_Toc24937650"/>
      <w:bookmarkStart w:id="825" w:name="_Toc33962465"/>
      <w:bookmarkStart w:id="826" w:name="_Toc42883227"/>
      <w:bookmarkStart w:id="827" w:name="_Toc49733095"/>
      <w:bookmarkStart w:id="828" w:name="_Toc56690720"/>
      <w:bookmarkStart w:id="829" w:name="_Toc90630030"/>
      <w:bookmarkStart w:id="830" w:name="_Toc130816111"/>
      <w:bookmarkStart w:id="831" w:name="_Toc200957685"/>
      <w:r w:rsidRPr="009A3EEA">
        <w:t>6.1.5a.1</w:t>
      </w:r>
      <w:r w:rsidRPr="009A3EEA">
        <w:tab/>
        <w:t>General</w:t>
      </w:r>
      <w:bookmarkEnd w:id="824"/>
      <w:bookmarkEnd w:id="825"/>
      <w:bookmarkEnd w:id="826"/>
      <w:bookmarkEnd w:id="827"/>
      <w:bookmarkEnd w:id="828"/>
      <w:bookmarkEnd w:id="829"/>
      <w:bookmarkEnd w:id="830"/>
      <w:bookmarkEnd w:id="831"/>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2" w:name="_Toc24937651"/>
      <w:bookmarkStart w:id="833" w:name="_Toc33962466"/>
      <w:bookmarkStart w:id="834" w:name="_Toc42883228"/>
      <w:bookmarkStart w:id="835" w:name="_Toc49733096"/>
      <w:bookmarkStart w:id="836" w:name="_Toc56690721"/>
      <w:bookmarkStart w:id="837" w:name="_Toc90630031"/>
      <w:bookmarkStart w:id="838" w:name="_Toc130816112"/>
      <w:bookmarkStart w:id="839" w:name="_Toc200957686"/>
      <w:r w:rsidRPr="009A3EEA">
        <w:rPr>
          <w:lang w:val="en-US"/>
        </w:rPr>
        <w:t>6.1.5a.2</w:t>
      </w:r>
      <w:r w:rsidRPr="009A3EEA">
        <w:rPr>
          <w:lang w:val="en-US"/>
        </w:rPr>
        <w:tab/>
        <w:t>Structured data types</w:t>
      </w:r>
      <w:bookmarkEnd w:id="832"/>
      <w:bookmarkEnd w:id="833"/>
      <w:bookmarkEnd w:id="834"/>
      <w:bookmarkEnd w:id="835"/>
      <w:bookmarkEnd w:id="836"/>
      <w:bookmarkEnd w:id="837"/>
      <w:bookmarkEnd w:id="838"/>
      <w:bookmarkEnd w:id="839"/>
    </w:p>
    <w:p w14:paraId="44443D5E" w14:textId="77777777" w:rsidR="003A062A" w:rsidRPr="009A3EEA" w:rsidRDefault="003A062A" w:rsidP="003A062A">
      <w:pPr>
        <w:pStyle w:val="51"/>
      </w:pPr>
      <w:bookmarkStart w:id="840" w:name="_Toc24937652"/>
      <w:bookmarkStart w:id="841" w:name="_Toc33962467"/>
      <w:bookmarkStart w:id="842" w:name="_Toc42883229"/>
      <w:bookmarkStart w:id="843" w:name="_Toc49733097"/>
      <w:bookmarkStart w:id="844" w:name="_Toc56690722"/>
      <w:bookmarkStart w:id="845" w:name="_Toc90630032"/>
      <w:bookmarkStart w:id="846" w:name="_Toc130816113"/>
      <w:bookmarkStart w:id="847" w:name="_Toc200957687"/>
      <w:r w:rsidRPr="009A3EEA">
        <w:t>6.1.5a.2.1</w:t>
      </w:r>
      <w:r w:rsidRPr="009A3EEA">
        <w:tab/>
        <w:t>Introduction</w:t>
      </w:r>
      <w:bookmarkEnd w:id="840"/>
      <w:bookmarkEnd w:id="841"/>
      <w:bookmarkEnd w:id="842"/>
      <w:bookmarkEnd w:id="843"/>
      <w:bookmarkEnd w:id="844"/>
      <w:bookmarkEnd w:id="845"/>
      <w:bookmarkEnd w:id="846"/>
      <w:bookmarkEnd w:id="847"/>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8" w:name="_Toc130816114"/>
      <w:bookmarkStart w:id="849" w:name="_Toc200957688"/>
      <w:r w:rsidRPr="009A3EEA">
        <w:t>6.1.5a.2.2</w:t>
      </w:r>
      <w:r w:rsidRPr="009A3EEA">
        <w:tab/>
        <w:t xml:space="preserve">Type: </w:t>
      </w:r>
      <w:r w:rsidRPr="009A3EEA">
        <w:rPr>
          <w:lang w:eastAsia="zh-CN"/>
        </w:rPr>
        <w:t>DataRestorationNotification</w:t>
      </w:r>
      <w:bookmarkEnd w:id="848"/>
      <w:bookmarkEnd w:id="849"/>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0" w:name="_Toc20120583"/>
      <w:bookmarkStart w:id="851" w:name="_Toc21623461"/>
      <w:bookmarkStart w:id="852" w:name="_Toc27587164"/>
      <w:bookmarkStart w:id="853" w:name="_Toc36459227"/>
      <w:bookmarkStart w:id="854" w:name="_Toc45028474"/>
      <w:bookmarkStart w:id="855" w:name="_Toc51870153"/>
      <w:bookmarkStart w:id="856" w:name="_Toc51870275"/>
      <w:bookmarkStart w:id="857" w:name="_Toc90582030"/>
      <w:bookmarkStart w:id="858" w:name="_Toc130816115"/>
      <w:bookmarkStart w:id="859" w:name="_Toc200957689"/>
      <w:r w:rsidRPr="009A3EEA">
        <w:t>6.1.</w:t>
      </w:r>
      <w:r w:rsidRPr="009A3EEA">
        <w:rPr>
          <w:lang w:eastAsia="zh-CN"/>
        </w:rPr>
        <w:t>6</w:t>
      </w:r>
      <w:r w:rsidRPr="009A3EEA">
        <w:tab/>
        <w:t>Error Handling</w:t>
      </w:r>
      <w:bookmarkEnd w:id="850"/>
      <w:bookmarkEnd w:id="851"/>
      <w:bookmarkEnd w:id="852"/>
      <w:bookmarkEnd w:id="853"/>
      <w:bookmarkEnd w:id="854"/>
      <w:bookmarkEnd w:id="855"/>
      <w:bookmarkEnd w:id="856"/>
      <w:bookmarkEnd w:id="857"/>
      <w:bookmarkEnd w:id="858"/>
      <w:bookmarkEnd w:id="859"/>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0" w:name="_Toc20120584"/>
      <w:bookmarkStart w:id="861" w:name="_Toc21623462"/>
      <w:bookmarkStart w:id="862" w:name="_Toc27587165"/>
      <w:bookmarkStart w:id="863" w:name="_Toc36459228"/>
      <w:bookmarkStart w:id="864" w:name="_Toc45028475"/>
      <w:bookmarkStart w:id="865" w:name="_Toc51870154"/>
      <w:bookmarkStart w:id="866" w:name="_Toc51870276"/>
      <w:bookmarkStart w:id="867" w:name="_Toc90582031"/>
      <w:bookmarkStart w:id="868" w:name="_Toc130816116"/>
      <w:bookmarkStart w:id="869" w:name="_Toc200957690"/>
      <w:r w:rsidRPr="009A3EEA">
        <w:t>6.1.</w:t>
      </w:r>
      <w:r w:rsidRPr="009A3EEA">
        <w:rPr>
          <w:lang w:eastAsia="zh-CN"/>
        </w:rPr>
        <w:t>7</w:t>
      </w:r>
      <w:r w:rsidRPr="009A3EEA">
        <w:tab/>
        <w:t>Security</w:t>
      </w:r>
      <w:bookmarkEnd w:id="860"/>
      <w:bookmarkEnd w:id="861"/>
      <w:bookmarkEnd w:id="862"/>
      <w:bookmarkEnd w:id="863"/>
      <w:bookmarkEnd w:id="864"/>
      <w:bookmarkEnd w:id="865"/>
      <w:bookmarkEnd w:id="866"/>
      <w:bookmarkEnd w:id="867"/>
      <w:bookmarkEnd w:id="868"/>
      <w:bookmarkEnd w:id="869"/>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0" w:name="_Toc20120585"/>
      <w:bookmarkStart w:id="871" w:name="_Toc21623463"/>
      <w:bookmarkStart w:id="872" w:name="_Toc27587166"/>
      <w:bookmarkStart w:id="873" w:name="_Toc36459229"/>
      <w:bookmarkStart w:id="874" w:name="_Toc45028476"/>
      <w:bookmarkStart w:id="875" w:name="_Toc51870155"/>
      <w:bookmarkStart w:id="876" w:name="_Toc51870277"/>
      <w:bookmarkStart w:id="877" w:name="_Toc90582032"/>
      <w:bookmarkStart w:id="878" w:name="_Toc130816117"/>
      <w:bookmarkStart w:id="879" w:name="_Toc200957691"/>
      <w:r w:rsidRPr="009A3EEA">
        <w:t>6.1.</w:t>
      </w:r>
      <w:r w:rsidRPr="009A3EEA">
        <w:rPr>
          <w:lang w:eastAsia="zh-CN"/>
        </w:rPr>
        <w:t>8</w:t>
      </w:r>
      <w:r w:rsidRPr="009A3EEA">
        <w:tab/>
        <w:t>Feature negotiation</w:t>
      </w:r>
      <w:bookmarkEnd w:id="870"/>
      <w:bookmarkEnd w:id="871"/>
      <w:bookmarkEnd w:id="872"/>
      <w:bookmarkEnd w:id="873"/>
      <w:bookmarkEnd w:id="874"/>
      <w:bookmarkEnd w:id="875"/>
      <w:bookmarkEnd w:id="876"/>
      <w:bookmarkEnd w:id="877"/>
      <w:bookmarkEnd w:id="878"/>
      <w:bookmarkEnd w:id="87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0" w:name="_Toc27587167"/>
      <w:bookmarkStart w:id="881" w:name="_Toc36459230"/>
      <w:bookmarkStart w:id="882" w:name="_Toc45028477"/>
      <w:bookmarkStart w:id="883" w:name="_Toc51870156"/>
      <w:bookmarkStart w:id="884" w:name="_Toc51870278"/>
      <w:bookmarkStart w:id="885" w:name="_Toc90582033"/>
      <w:bookmarkStart w:id="886" w:name="_Toc130816118"/>
      <w:bookmarkStart w:id="887" w:name="_Toc200957692"/>
      <w:r w:rsidRPr="009A3EEA">
        <w:t>6.2</w:t>
      </w:r>
      <w:r w:rsidRPr="009A3EEA">
        <w:tab/>
        <w:t>Nud</w:t>
      </w:r>
      <w:r w:rsidRPr="009A3EEA">
        <w:rPr>
          <w:lang w:eastAsia="zh-CN"/>
        </w:rPr>
        <w:t>r</w:t>
      </w:r>
      <w:r w:rsidRPr="009A3EEA">
        <w:t>_GroupIDmap Service API</w:t>
      </w:r>
      <w:bookmarkEnd w:id="880"/>
      <w:bookmarkEnd w:id="881"/>
      <w:bookmarkEnd w:id="882"/>
      <w:bookmarkEnd w:id="883"/>
      <w:bookmarkEnd w:id="884"/>
      <w:bookmarkEnd w:id="885"/>
      <w:bookmarkEnd w:id="886"/>
      <w:bookmarkEnd w:id="887"/>
    </w:p>
    <w:p w14:paraId="71B7A0D3" w14:textId="77777777" w:rsidR="003A062A" w:rsidRPr="009A3EEA" w:rsidRDefault="003A062A" w:rsidP="003A062A">
      <w:pPr>
        <w:pStyle w:val="31"/>
        <w:rPr>
          <w:lang w:eastAsia="zh-CN"/>
        </w:rPr>
      </w:pPr>
      <w:bookmarkStart w:id="888" w:name="_Toc27587168"/>
      <w:bookmarkStart w:id="889" w:name="_Toc36459231"/>
      <w:bookmarkStart w:id="890" w:name="_Toc45028478"/>
      <w:bookmarkStart w:id="891" w:name="_Toc51870157"/>
      <w:bookmarkStart w:id="892" w:name="_Toc51870279"/>
      <w:bookmarkStart w:id="893" w:name="_Toc90582034"/>
      <w:bookmarkStart w:id="894" w:name="_Toc130816119"/>
      <w:bookmarkStart w:id="895" w:name="_Toc200957693"/>
      <w:r w:rsidRPr="009A3EEA">
        <w:t>6.2.1</w:t>
      </w:r>
      <w:r w:rsidRPr="009A3EEA">
        <w:tab/>
        <w:t>API URI</w:t>
      </w:r>
      <w:bookmarkEnd w:id="888"/>
      <w:bookmarkEnd w:id="889"/>
      <w:bookmarkEnd w:id="890"/>
      <w:bookmarkEnd w:id="891"/>
      <w:bookmarkEnd w:id="892"/>
      <w:bookmarkEnd w:id="893"/>
      <w:bookmarkEnd w:id="894"/>
      <w:bookmarkEnd w:id="895"/>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6" w:name="_Toc27587169"/>
      <w:bookmarkStart w:id="897" w:name="_Toc36459232"/>
      <w:bookmarkStart w:id="898" w:name="_Toc45028479"/>
      <w:bookmarkStart w:id="899" w:name="_Toc51870158"/>
      <w:bookmarkStart w:id="900" w:name="_Toc51870280"/>
      <w:bookmarkStart w:id="901" w:name="_Toc90582035"/>
      <w:bookmarkStart w:id="902" w:name="_Toc130816120"/>
      <w:bookmarkStart w:id="903" w:name="_Toc200957694"/>
      <w:r w:rsidRPr="009A3EEA">
        <w:t>6.2.2</w:t>
      </w:r>
      <w:r w:rsidRPr="009A3EEA">
        <w:tab/>
        <w:t>Usage of HTTP</w:t>
      </w:r>
      <w:bookmarkEnd w:id="896"/>
      <w:bookmarkEnd w:id="897"/>
      <w:bookmarkEnd w:id="898"/>
      <w:bookmarkEnd w:id="899"/>
      <w:bookmarkEnd w:id="900"/>
      <w:bookmarkEnd w:id="901"/>
      <w:bookmarkEnd w:id="902"/>
      <w:bookmarkEnd w:id="903"/>
    </w:p>
    <w:p w14:paraId="05D832CA" w14:textId="77777777" w:rsidR="003A062A" w:rsidRPr="009A3EEA" w:rsidRDefault="003A062A" w:rsidP="003A062A">
      <w:pPr>
        <w:pStyle w:val="41"/>
      </w:pPr>
      <w:bookmarkStart w:id="904" w:name="_Toc27587170"/>
      <w:bookmarkStart w:id="905" w:name="_Toc36459233"/>
      <w:bookmarkStart w:id="906" w:name="_Toc45028480"/>
      <w:bookmarkStart w:id="907" w:name="_Toc51870159"/>
      <w:bookmarkStart w:id="908" w:name="_Toc51870281"/>
      <w:bookmarkStart w:id="909" w:name="_Toc90582036"/>
      <w:bookmarkStart w:id="910" w:name="_Toc130816121"/>
      <w:bookmarkStart w:id="911" w:name="_Toc200957695"/>
      <w:r w:rsidRPr="009A3EEA">
        <w:t>6.2.2.1</w:t>
      </w:r>
      <w:r w:rsidRPr="009A3EEA">
        <w:tab/>
        <w:t>General</w:t>
      </w:r>
      <w:bookmarkEnd w:id="904"/>
      <w:bookmarkEnd w:id="905"/>
      <w:bookmarkEnd w:id="906"/>
      <w:bookmarkEnd w:id="907"/>
      <w:bookmarkEnd w:id="908"/>
      <w:bookmarkEnd w:id="909"/>
      <w:bookmarkEnd w:id="910"/>
      <w:bookmarkEnd w:id="911"/>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2" w:name="_Toc27587171"/>
      <w:bookmarkStart w:id="913" w:name="_Toc36459234"/>
      <w:bookmarkStart w:id="914" w:name="_Toc45028481"/>
      <w:bookmarkStart w:id="915" w:name="_Toc51870160"/>
      <w:bookmarkStart w:id="916" w:name="_Toc51870282"/>
      <w:bookmarkStart w:id="917" w:name="_Toc90582037"/>
      <w:bookmarkStart w:id="918" w:name="_Toc130816122"/>
      <w:bookmarkStart w:id="919" w:name="_Toc200957696"/>
      <w:r w:rsidRPr="009A3EEA">
        <w:t>6.2.2.2</w:t>
      </w:r>
      <w:r w:rsidRPr="009A3EEA">
        <w:tab/>
        <w:t>HTTP standard headers</w:t>
      </w:r>
      <w:bookmarkEnd w:id="912"/>
      <w:bookmarkEnd w:id="913"/>
      <w:bookmarkEnd w:id="914"/>
      <w:bookmarkEnd w:id="915"/>
      <w:bookmarkEnd w:id="916"/>
      <w:bookmarkEnd w:id="917"/>
      <w:bookmarkEnd w:id="918"/>
      <w:bookmarkEnd w:id="919"/>
    </w:p>
    <w:p w14:paraId="2A10AA05" w14:textId="77777777" w:rsidR="003A062A" w:rsidRPr="009A3EEA" w:rsidRDefault="003A062A" w:rsidP="003A062A">
      <w:pPr>
        <w:pStyle w:val="51"/>
        <w:rPr>
          <w:lang w:eastAsia="zh-CN"/>
        </w:rPr>
      </w:pPr>
      <w:bookmarkStart w:id="920" w:name="_Toc27587172"/>
      <w:bookmarkStart w:id="921" w:name="_Toc36459235"/>
      <w:bookmarkStart w:id="922" w:name="_Toc45028482"/>
      <w:bookmarkStart w:id="923" w:name="_Toc51870161"/>
      <w:bookmarkStart w:id="924" w:name="_Toc51870283"/>
      <w:bookmarkStart w:id="925" w:name="_Toc90582038"/>
      <w:bookmarkStart w:id="926" w:name="_Toc130816123"/>
      <w:bookmarkStart w:id="927" w:name="_Toc200957697"/>
      <w:r w:rsidRPr="009A3EEA">
        <w:t>6.2.2.2.1</w:t>
      </w:r>
      <w:r w:rsidRPr="009A3EEA">
        <w:rPr>
          <w:lang w:eastAsia="zh-CN"/>
        </w:rPr>
        <w:tab/>
        <w:t>General</w:t>
      </w:r>
      <w:bookmarkEnd w:id="920"/>
      <w:bookmarkEnd w:id="921"/>
      <w:bookmarkEnd w:id="922"/>
      <w:bookmarkEnd w:id="923"/>
      <w:bookmarkEnd w:id="924"/>
      <w:bookmarkEnd w:id="925"/>
      <w:bookmarkEnd w:id="926"/>
      <w:bookmarkEnd w:id="927"/>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8" w:name="_Toc27587173"/>
      <w:bookmarkStart w:id="929" w:name="_Toc36459236"/>
      <w:bookmarkStart w:id="930" w:name="_Toc45028483"/>
      <w:bookmarkStart w:id="931" w:name="_Toc51870162"/>
      <w:bookmarkStart w:id="932" w:name="_Toc51870284"/>
      <w:bookmarkStart w:id="933" w:name="_Toc90582039"/>
      <w:bookmarkStart w:id="934" w:name="_Toc130816124"/>
      <w:bookmarkStart w:id="935" w:name="_Toc200957698"/>
      <w:r w:rsidRPr="009A3EEA">
        <w:t>6.2.2.2.2</w:t>
      </w:r>
      <w:r w:rsidRPr="009A3EEA">
        <w:tab/>
        <w:t>Content type</w:t>
      </w:r>
      <w:bookmarkEnd w:id="928"/>
      <w:bookmarkEnd w:id="929"/>
      <w:bookmarkEnd w:id="930"/>
      <w:bookmarkEnd w:id="931"/>
      <w:bookmarkEnd w:id="932"/>
      <w:bookmarkEnd w:id="933"/>
      <w:bookmarkEnd w:id="934"/>
      <w:bookmarkEnd w:id="935"/>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6" w:name="_Toc27587174"/>
      <w:bookmarkStart w:id="937" w:name="_Toc36459237"/>
      <w:bookmarkStart w:id="938" w:name="_Toc45028484"/>
      <w:bookmarkStart w:id="939" w:name="_Toc51870163"/>
      <w:bookmarkStart w:id="940" w:name="_Toc51870285"/>
      <w:bookmarkStart w:id="941" w:name="_Toc90582040"/>
      <w:bookmarkStart w:id="942" w:name="_Toc130816125"/>
      <w:bookmarkStart w:id="943" w:name="_Toc200957699"/>
      <w:r w:rsidRPr="009A3EEA">
        <w:rPr>
          <w:lang w:val="es-ES"/>
        </w:rPr>
        <w:t>6.2.2.2.3</w:t>
      </w:r>
      <w:r w:rsidRPr="009A3EEA">
        <w:rPr>
          <w:lang w:val="es-ES"/>
        </w:rPr>
        <w:tab/>
        <w:t>Cache-Control</w:t>
      </w:r>
      <w:bookmarkEnd w:id="936"/>
      <w:bookmarkEnd w:id="937"/>
      <w:bookmarkEnd w:id="938"/>
      <w:bookmarkEnd w:id="939"/>
      <w:bookmarkEnd w:id="940"/>
      <w:bookmarkEnd w:id="941"/>
      <w:bookmarkEnd w:id="942"/>
      <w:bookmarkEnd w:id="943"/>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4" w:name="_Toc27587175"/>
      <w:bookmarkStart w:id="945" w:name="_Toc36459238"/>
      <w:bookmarkStart w:id="946" w:name="_Toc45028485"/>
      <w:bookmarkStart w:id="947" w:name="_Toc51870164"/>
      <w:bookmarkStart w:id="948" w:name="_Toc51870286"/>
      <w:bookmarkStart w:id="949" w:name="_Toc90582041"/>
      <w:bookmarkStart w:id="950" w:name="_Toc130816126"/>
      <w:bookmarkStart w:id="951" w:name="_Toc200957700"/>
      <w:r w:rsidRPr="009A3EEA">
        <w:t>6.2.2.2.4</w:t>
      </w:r>
      <w:r w:rsidRPr="009A3EEA">
        <w:tab/>
        <w:t>ETag</w:t>
      </w:r>
      <w:bookmarkEnd w:id="944"/>
      <w:bookmarkEnd w:id="945"/>
      <w:bookmarkEnd w:id="946"/>
      <w:bookmarkEnd w:id="947"/>
      <w:bookmarkEnd w:id="948"/>
      <w:bookmarkEnd w:id="949"/>
      <w:bookmarkEnd w:id="950"/>
      <w:bookmarkEnd w:id="951"/>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2" w:name="_Toc27587176"/>
      <w:bookmarkStart w:id="953" w:name="_Toc36459239"/>
      <w:bookmarkStart w:id="954" w:name="_Toc45028486"/>
      <w:bookmarkStart w:id="955" w:name="_Toc51870165"/>
      <w:bookmarkStart w:id="956" w:name="_Toc51870287"/>
      <w:bookmarkStart w:id="957" w:name="_Toc90582042"/>
      <w:bookmarkStart w:id="958" w:name="_Toc130816127"/>
      <w:bookmarkStart w:id="959" w:name="_Toc200957701"/>
      <w:r w:rsidRPr="009A3EEA">
        <w:t>6.2.2.2.5</w:t>
      </w:r>
      <w:r w:rsidRPr="009A3EEA">
        <w:tab/>
        <w:t>If-None-Match</w:t>
      </w:r>
      <w:bookmarkEnd w:id="952"/>
      <w:bookmarkEnd w:id="953"/>
      <w:bookmarkEnd w:id="954"/>
      <w:bookmarkEnd w:id="955"/>
      <w:bookmarkEnd w:id="956"/>
      <w:bookmarkEnd w:id="957"/>
      <w:bookmarkEnd w:id="958"/>
      <w:bookmarkEnd w:id="959"/>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0" w:name="_Toc27587177"/>
      <w:bookmarkStart w:id="961" w:name="_Toc36459240"/>
      <w:bookmarkStart w:id="962" w:name="_Toc45028487"/>
      <w:bookmarkStart w:id="963" w:name="_Toc51870166"/>
      <w:bookmarkStart w:id="964" w:name="_Toc51870288"/>
      <w:bookmarkStart w:id="965" w:name="_Toc90582043"/>
      <w:bookmarkStart w:id="966" w:name="_Toc130816128"/>
      <w:bookmarkStart w:id="967" w:name="_Toc200957702"/>
      <w:r w:rsidRPr="009A3EEA">
        <w:t>6.2.2.2.6</w:t>
      </w:r>
      <w:r w:rsidRPr="009A3EEA">
        <w:tab/>
        <w:t>Last-Modified</w:t>
      </w:r>
      <w:bookmarkEnd w:id="960"/>
      <w:bookmarkEnd w:id="961"/>
      <w:bookmarkEnd w:id="962"/>
      <w:bookmarkEnd w:id="963"/>
      <w:bookmarkEnd w:id="964"/>
      <w:bookmarkEnd w:id="965"/>
      <w:bookmarkEnd w:id="966"/>
      <w:bookmarkEnd w:id="967"/>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8" w:name="_Toc27587178"/>
      <w:bookmarkStart w:id="969" w:name="_Toc36459241"/>
      <w:bookmarkStart w:id="970" w:name="_Toc45028488"/>
      <w:bookmarkStart w:id="971" w:name="_Toc51870167"/>
      <w:bookmarkStart w:id="972" w:name="_Toc51870289"/>
      <w:bookmarkStart w:id="973" w:name="_Toc90582044"/>
      <w:bookmarkStart w:id="974" w:name="_Toc130816129"/>
      <w:bookmarkStart w:id="975" w:name="_Toc200957703"/>
      <w:r w:rsidRPr="009A3EEA">
        <w:t>6.2.2.2.7</w:t>
      </w:r>
      <w:r w:rsidRPr="009A3EEA">
        <w:tab/>
        <w:t>If-Modified-Since</w:t>
      </w:r>
      <w:bookmarkEnd w:id="968"/>
      <w:bookmarkEnd w:id="969"/>
      <w:bookmarkEnd w:id="970"/>
      <w:bookmarkEnd w:id="971"/>
      <w:bookmarkEnd w:id="972"/>
      <w:bookmarkEnd w:id="973"/>
      <w:bookmarkEnd w:id="974"/>
      <w:bookmarkEnd w:id="975"/>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6" w:name="_Toc27587179"/>
      <w:bookmarkStart w:id="977" w:name="_Toc36459242"/>
      <w:bookmarkStart w:id="978" w:name="_Toc45028489"/>
      <w:bookmarkStart w:id="979" w:name="_Toc51870168"/>
      <w:bookmarkStart w:id="980" w:name="_Toc51870290"/>
      <w:bookmarkStart w:id="981" w:name="_Toc90582045"/>
      <w:bookmarkStart w:id="982" w:name="_Toc130816130"/>
      <w:bookmarkStart w:id="983" w:name="_Toc200957704"/>
      <w:r w:rsidRPr="009A3EEA">
        <w:t>6.2.2.2.8</w:t>
      </w:r>
      <w:r w:rsidRPr="009A3EEA">
        <w:tab/>
        <w:t>When to Use Entity-Tags and Last-Modified Dates</w:t>
      </w:r>
      <w:bookmarkEnd w:id="976"/>
      <w:bookmarkEnd w:id="977"/>
      <w:bookmarkEnd w:id="978"/>
      <w:bookmarkEnd w:id="979"/>
      <w:bookmarkEnd w:id="980"/>
      <w:bookmarkEnd w:id="981"/>
      <w:bookmarkEnd w:id="982"/>
      <w:bookmarkEnd w:id="983"/>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4" w:name="_Toc27587180"/>
      <w:bookmarkStart w:id="985" w:name="_Toc36459243"/>
      <w:bookmarkStart w:id="986" w:name="_Toc45028490"/>
      <w:bookmarkStart w:id="987" w:name="_Toc51870169"/>
      <w:bookmarkStart w:id="988" w:name="_Toc51870291"/>
      <w:bookmarkStart w:id="989" w:name="_Toc90582046"/>
      <w:bookmarkStart w:id="990" w:name="_Toc130816131"/>
      <w:bookmarkStart w:id="991" w:name="_Toc200957705"/>
      <w:r w:rsidRPr="009A3EEA">
        <w:t>6.2.2.3</w:t>
      </w:r>
      <w:r w:rsidRPr="009A3EEA">
        <w:tab/>
        <w:t>HTTP custom headers</w:t>
      </w:r>
      <w:bookmarkEnd w:id="984"/>
      <w:bookmarkEnd w:id="985"/>
      <w:bookmarkEnd w:id="986"/>
      <w:bookmarkEnd w:id="987"/>
      <w:bookmarkEnd w:id="988"/>
      <w:bookmarkEnd w:id="989"/>
      <w:bookmarkEnd w:id="990"/>
      <w:bookmarkEnd w:id="991"/>
    </w:p>
    <w:p w14:paraId="2C3905C3" w14:textId="77777777" w:rsidR="003A062A" w:rsidRPr="009A3EEA" w:rsidRDefault="003A062A" w:rsidP="003A062A">
      <w:pPr>
        <w:pStyle w:val="51"/>
        <w:rPr>
          <w:lang w:eastAsia="zh-CN"/>
        </w:rPr>
      </w:pPr>
      <w:bookmarkStart w:id="992" w:name="_Toc27587181"/>
      <w:bookmarkStart w:id="993" w:name="_Toc36459244"/>
      <w:bookmarkStart w:id="994" w:name="_Toc45028491"/>
      <w:bookmarkStart w:id="995" w:name="_Toc51870170"/>
      <w:bookmarkStart w:id="996" w:name="_Toc51870292"/>
      <w:bookmarkStart w:id="997" w:name="_Toc90582047"/>
      <w:bookmarkStart w:id="998" w:name="_Toc130816132"/>
      <w:bookmarkStart w:id="999" w:name="_Toc200957706"/>
      <w:r w:rsidRPr="009A3EEA">
        <w:t>6.2.2.3.1</w:t>
      </w:r>
      <w:r w:rsidRPr="009A3EEA">
        <w:rPr>
          <w:lang w:eastAsia="zh-CN"/>
        </w:rPr>
        <w:tab/>
        <w:t>General</w:t>
      </w:r>
      <w:bookmarkEnd w:id="992"/>
      <w:bookmarkEnd w:id="993"/>
      <w:bookmarkEnd w:id="994"/>
      <w:bookmarkEnd w:id="995"/>
      <w:bookmarkEnd w:id="996"/>
      <w:bookmarkEnd w:id="997"/>
      <w:bookmarkEnd w:id="998"/>
      <w:bookmarkEnd w:id="999"/>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0" w:name="_Toc27587182"/>
      <w:bookmarkStart w:id="1001" w:name="_Toc36459245"/>
      <w:bookmarkStart w:id="1002" w:name="_Toc45028492"/>
      <w:bookmarkStart w:id="1003" w:name="_Toc51870171"/>
      <w:bookmarkStart w:id="1004" w:name="_Toc51870293"/>
      <w:bookmarkStart w:id="1005" w:name="_Toc90582048"/>
      <w:bookmarkStart w:id="1006" w:name="_Toc130816133"/>
      <w:bookmarkStart w:id="1007" w:name="_Toc200957707"/>
      <w:r w:rsidRPr="009A3EEA">
        <w:t>6.2.3</w:t>
      </w:r>
      <w:r w:rsidRPr="009A3EEA">
        <w:tab/>
        <w:t>Resources</w:t>
      </w:r>
      <w:bookmarkEnd w:id="1000"/>
      <w:bookmarkEnd w:id="1001"/>
      <w:bookmarkEnd w:id="1002"/>
      <w:bookmarkEnd w:id="1003"/>
      <w:bookmarkEnd w:id="1004"/>
      <w:bookmarkEnd w:id="1005"/>
      <w:bookmarkEnd w:id="1006"/>
      <w:bookmarkEnd w:id="1007"/>
    </w:p>
    <w:p w14:paraId="6844EA91" w14:textId="77777777" w:rsidR="003A062A" w:rsidRPr="009A3EEA" w:rsidRDefault="003A062A" w:rsidP="003A062A">
      <w:pPr>
        <w:pStyle w:val="41"/>
        <w:rPr>
          <w:lang w:eastAsia="zh-CN"/>
        </w:rPr>
      </w:pPr>
      <w:bookmarkStart w:id="1008" w:name="_Toc27587183"/>
      <w:bookmarkStart w:id="1009" w:name="_Toc36459246"/>
      <w:bookmarkStart w:id="1010" w:name="_Toc45028493"/>
      <w:bookmarkStart w:id="1011" w:name="_Toc51870172"/>
      <w:bookmarkStart w:id="1012" w:name="_Toc51870294"/>
      <w:bookmarkStart w:id="1013" w:name="_Toc90582049"/>
      <w:bookmarkStart w:id="1014" w:name="_Toc130816134"/>
      <w:bookmarkStart w:id="1015" w:name="_Toc200957708"/>
      <w:r w:rsidRPr="009A3EEA">
        <w:t>6.2.3.1</w:t>
      </w:r>
      <w:r w:rsidRPr="009A3EEA">
        <w:tab/>
        <w:t>Overview</w:t>
      </w:r>
      <w:bookmarkEnd w:id="1008"/>
      <w:bookmarkEnd w:id="1009"/>
      <w:bookmarkEnd w:id="1010"/>
      <w:bookmarkEnd w:id="1011"/>
      <w:bookmarkEnd w:id="1012"/>
      <w:bookmarkEnd w:id="1013"/>
      <w:bookmarkEnd w:id="1014"/>
      <w:bookmarkEnd w:id="1015"/>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7.85pt" o:ole="">
            <v:imagedata r:id="rId52" o:title=""/>
          </v:shape>
          <o:OLEObject Type="Embed" ProgID="Visio.Drawing.11" ShapeID="_x0000_i1046" DrawAspect="Content" ObjectID="_1818274307"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6" w:name="_Toc27587184"/>
      <w:bookmarkStart w:id="1017" w:name="_Toc36459247"/>
      <w:bookmarkStart w:id="1018" w:name="_Toc45028494"/>
      <w:bookmarkStart w:id="1019" w:name="_Toc51870173"/>
      <w:bookmarkStart w:id="1020" w:name="_Toc51870295"/>
      <w:bookmarkStart w:id="1021" w:name="_Toc90582050"/>
      <w:bookmarkStart w:id="1022" w:name="_Toc130816135"/>
      <w:bookmarkStart w:id="1023" w:name="_Toc200957709"/>
      <w:r w:rsidRPr="009A3EEA">
        <w:t>6.2.3.2</w:t>
      </w:r>
      <w:r w:rsidRPr="009A3EEA">
        <w:tab/>
        <w:t>Resource NfGroupIds</w:t>
      </w:r>
      <w:bookmarkEnd w:id="1016"/>
      <w:bookmarkEnd w:id="1017"/>
      <w:bookmarkEnd w:id="1018"/>
      <w:bookmarkEnd w:id="1019"/>
      <w:bookmarkEnd w:id="1020"/>
      <w:bookmarkEnd w:id="1021"/>
      <w:bookmarkEnd w:id="1022"/>
      <w:bookmarkEnd w:id="1023"/>
    </w:p>
    <w:p w14:paraId="60BD0A82" w14:textId="77777777" w:rsidR="003A062A" w:rsidRPr="009A3EEA" w:rsidRDefault="003A062A" w:rsidP="003A062A">
      <w:pPr>
        <w:pStyle w:val="51"/>
      </w:pPr>
      <w:bookmarkStart w:id="1024" w:name="_Toc11338640"/>
      <w:bookmarkStart w:id="1025" w:name="_Toc27587185"/>
      <w:bookmarkStart w:id="1026" w:name="_Toc36459248"/>
      <w:bookmarkStart w:id="1027" w:name="_Toc45028495"/>
      <w:bookmarkStart w:id="1028" w:name="_Toc51870174"/>
      <w:bookmarkStart w:id="1029" w:name="_Toc51870296"/>
      <w:bookmarkStart w:id="1030" w:name="_Toc90582051"/>
      <w:bookmarkStart w:id="1031" w:name="_Toc130816136"/>
      <w:bookmarkStart w:id="1032" w:name="_Toc200957710"/>
      <w:r w:rsidRPr="009A3EEA">
        <w:t>6.2.3.2.1</w:t>
      </w:r>
      <w:r w:rsidRPr="009A3EEA">
        <w:tab/>
        <w:t>Description</w:t>
      </w:r>
      <w:bookmarkEnd w:id="1024"/>
      <w:bookmarkEnd w:id="1025"/>
      <w:bookmarkEnd w:id="1026"/>
      <w:bookmarkEnd w:id="1027"/>
      <w:bookmarkEnd w:id="1028"/>
      <w:bookmarkEnd w:id="1029"/>
      <w:bookmarkEnd w:id="1030"/>
      <w:bookmarkEnd w:id="1031"/>
      <w:bookmarkEnd w:id="1032"/>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3" w:name="_Toc11338641"/>
      <w:bookmarkStart w:id="1034" w:name="_Toc27587186"/>
      <w:bookmarkStart w:id="1035" w:name="_Toc36459249"/>
      <w:bookmarkStart w:id="1036" w:name="_Toc45028496"/>
      <w:bookmarkStart w:id="1037" w:name="_Toc51870175"/>
      <w:bookmarkStart w:id="1038" w:name="_Toc51870297"/>
      <w:bookmarkStart w:id="1039" w:name="_Toc90582052"/>
      <w:bookmarkStart w:id="1040" w:name="_Toc130816137"/>
      <w:bookmarkStart w:id="1041" w:name="_Toc200957711"/>
      <w:r w:rsidRPr="009A3EEA">
        <w:t>6.2.3.2.2</w:t>
      </w:r>
      <w:r w:rsidRPr="009A3EEA">
        <w:tab/>
        <w:t>Resource Definition</w:t>
      </w:r>
      <w:bookmarkEnd w:id="1033"/>
      <w:bookmarkEnd w:id="1034"/>
      <w:bookmarkEnd w:id="1035"/>
      <w:bookmarkEnd w:id="1036"/>
      <w:bookmarkEnd w:id="1037"/>
      <w:bookmarkEnd w:id="1038"/>
      <w:bookmarkEnd w:id="1039"/>
      <w:bookmarkEnd w:id="1040"/>
      <w:bookmarkEnd w:id="1041"/>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2" w:name="_Toc11338642"/>
      <w:bookmarkStart w:id="1043" w:name="_Toc27587187"/>
      <w:bookmarkStart w:id="1044" w:name="_Toc36459250"/>
      <w:bookmarkStart w:id="1045" w:name="_Toc45028497"/>
      <w:bookmarkStart w:id="1046" w:name="_Toc51870176"/>
      <w:bookmarkStart w:id="1047" w:name="_Toc51870298"/>
      <w:bookmarkStart w:id="1048" w:name="_Toc90582053"/>
      <w:bookmarkStart w:id="1049" w:name="_Toc130816138"/>
      <w:bookmarkStart w:id="1050" w:name="_Toc200957712"/>
      <w:r w:rsidRPr="009A3EEA">
        <w:t>6.2.3.2.3</w:t>
      </w:r>
      <w:r w:rsidRPr="009A3EEA">
        <w:tab/>
        <w:t>Resource Standard Methods</w:t>
      </w:r>
      <w:bookmarkEnd w:id="1042"/>
      <w:bookmarkEnd w:id="1043"/>
      <w:bookmarkEnd w:id="1044"/>
      <w:bookmarkEnd w:id="1045"/>
      <w:bookmarkEnd w:id="1046"/>
      <w:bookmarkEnd w:id="1047"/>
      <w:bookmarkEnd w:id="1048"/>
      <w:bookmarkEnd w:id="1049"/>
      <w:bookmarkEnd w:id="1050"/>
    </w:p>
    <w:p w14:paraId="2E9D7253" w14:textId="77777777" w:rsidR="003A062A" w:rsidRPr="009A3EEA" w:rsidRDefault="003A062A" w:rsidP="003A062A">
      <w:pPr>
        <w:pStyle w:val="H6"/>
      </w:pPr>
      <w:bookmarkStart w:id="1051" w:name="_Toc11338645"/>
      <w:bookmarkStart w:id="1052" w:name="_Toc27587188"/>
      <w:bookmarkStart w:id="1053" w:name="_Toc36459251"/>
      <w:bookmarkStart w:id="1054" w:name="_Toc45028498"/>
      <w:bookmarkStart w:id="1055" w:name="_Toc51870177"/>
      <w:bookmarkStart w:id="1056" w:name="_Toc51870299"/>
      <w:bookmarkStart w:id="1057" w:name="_Toc90582054"/>
      <w:r w:rsidRPr="009A3EEA">
        <w:t>6.2.3.2.3.1</w:t>
      </w:r>
      <w:r w:rsidRPr="009A3EEA">
        <w:tab/>
        <w:t>GET</w:t>
      </w:r>
      <w:bookmarkEnd w:id="1051"/>
      <w:bookmarkEnd w:id="1052"/>
      <w:bookmarkEnd w:id="1053"/>
      <w:bookmarkEnd w:id="1054"/>
      <w:bookmarkEnd w:id="1055"/>
      <w:bookmarkEnd w:id="1056"/>
      <w:bookmarkEnd w:id="1057"/>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8" w:name="_Toc200957713"/>
      <w:r>
        <w:t>6.2.3.3</w:t>
      </w:r>
      <w:r w:rsidRPr="009A3EEA">
        <w:tab/>
        <w:t xml:space="preserve">Resource </w:t>
      </w:r>
      <w:r>
        <w:t>Routing</w:t>
      </w:r>
      <w:r w:rsidRPr="009A3EEA">
        <w:t>Ids</w:t>
      </w:r>
      <w:bookmarkEnd w:id="1058"/>
    </w:p>
    <w:p w14:paraId="7D6157BF" w14:textId="5C640413" w:rsidR="00897CD9" w:rsidRPr="009A3EEA" w:rsidRDefault="00897CD9" w:rsidP="00897CD9">
      <w:pPr>
        <w:pStyle w:val="51"/>
      </w:pPr>
      <w:bookmarkStart w:id="1059" w:name="_Toc200957714"/>
      <w:r>
        <w:t>6.2.3.3</w:t>
      </w:r>
      <w:r w:rsidRPr="009A3EEA">
        <w:t>.1</w:t>
      </w:r>
      <w:r w:rsidRPr="009A3EEA">
        <w:tab/>
        <w:t>Description</w:t>
      </w:r>
      <w:bookmarkEnd w:id="1059"/>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0" w:name="_Toc200957715"/>
      <w:r>
        <w:t>6.2.3.3</w:t>
      </w:r>
      <w:r w:rsidRPr="009A3EEA">
        <w:t>.2</w:t>
      </w:r>
      <w:r w:rsidRPr="009A3EEA">
        <w:tab/>
        <w:t>Resource Definition</w:t>
      </w:r>
      <w:bookmarkEnd w:id="1060"/>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1" w:name="_Toc200957716"/>
      <w:r>
        <w:t>6.2.3.3</w:t>
      </w:r>
      <w:r w:rsidRPr="009A3EEA">
        <w:t>.3</w:t>
      </w:r>
      <w:r w:rsidRPr="009A3EEA">
        <w:tab/>
        <w:t>Resource Standard Methods</w:t>
      </w:r>
      <w:bookmarkEnd w:id="1061"/>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2" w:name="_Toc200957717"/>
      <w:r>
        <w:t>6.2.3.4</w:t>
      </w:r>
      <w:r w:rsidRPr="009A3EEA">
        <w:tab/>
        <w:t xml:space="preserve">Resource </w:t>
      </w:r>
      <w:r>
        <w:t>Subscriptions</w:t>
      </w:r>
      <w:bookmarkEnd w:id="1062"/>
    </w:p>
    <w:p w14:paraId="75CCAB73" w14:textId="1C3AAF7C" w:rsidR="00DE10C5" w:rsidRPr="009A3EEA" w:rsidRDefault="00DE10C5" w:rsidP="00DE10C5">
      <w:pPr>
        <w:pStyle w:val="51"/>
      </w:pPr>
      <w:bookmarkStart w:id="1063" w:name="_Toc200957718"/>
      <w:r>
        <w:t>6.2.3.4</w:t>
      </w:r>
      <w:r w:rsidRPr="009A3EEA">
        <w:t>.1</w:t>
      </w:r>
      <w:r w:rsidRPr="009A3EEA">
        <w:tab/>
        <w:t>Description</w:t>
      </w:r>
      <w:bookmarkEnd w:id="1063"/>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4" w:name="_Toc200957719"/>
      <w:r>
        <w:t>6.2.3.4</w:t>
      </w:r>
      <w:r w:rsidRPr="009A3EEA">
        <w:t>.2</w:t>
      </w:r>
      <w:r w:rsidRPr="009A3EEA">
        <w:tab/>
        <w:t>Resource Definition</w:t>
      </w:r>
      <w:bookmarkEnd w:id="1064"/>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5" w:name="_Toc200957720"/>
      <w:r>
        <w:t>6.2.3.4</w:t>
      </w:r>
      <w:r w:rsidRPr="009A3EEA">
        <w:t>.3</w:t>
      </w:r>
      <w:r w:rsidRPr="009A3EEA">
        <w:tab/>
        <w:t>Resource Standard Methods</w:t>
      </w:r>
      <w:bookmarkEnd w:id="1065"/>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6" w:name="_Toc200957721"/>
      <w:r>
        <w:t>6.2.3.5</w:t>
      </w:r>
      <w:r w:rsidRPr="009A3EEA">
        <w:tab/>
        <w:t xml:space="preserve">Resource </w:t>
      </w:r>
      <w:r>
        <w:t>IndividualSubscription</w:t>
      </w:r>
      <w:bookmarkEnd w:id="1066"/>
    </w:p>
    <w:p w14:paraId="00ABCF8E" w14:textId="5F747008" w:rsidR="00DE10C5" w:rsidRPr="009A3EEA" w:rsidRDefault="00DE10C5" w:rsidP="00DE10C5">
      <w:pPr>
        <w:pStyle w:val="51"/>
      </w:pPr>
      <w:bookmarkStart w:id="1067" w:name="_Toc200957722"/>
      <w:r>
        <w:t>6.2.3.5</w:t>
      </w:r>
      <w:r w:rsidRPr="009A3EEA">
        <w:t>.1</w:t>
      </w:r>
      <w:r w:rsidRPr="009A3EEA">
        <w:tab/>
        <w:t>Description</w:t>
      </w:r>
      <w:bookmarkEnd w:id="1067"/>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8" w:name="_Toc200957723"/>
      <w:r>
        <w:t>6.2.3.5</w:t>
      </w:r>
      <w:r w:rsidRPr="009A3EEA">
        <w:t>.2</w:t>
      </w:r>
      <w:r w:rsidRPr="009A3EEA">
        <w:tab/>
        <w:t>Resource Definition</w:t>
      </w:r>
      <w:bookmarkEnd w:id="1068"/>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9" w:name="_Toc200957724"/>
      <w:r>
        <w:t>6.2.3.5</w:t>
      </w:r>
      <w:r w:rsidRPr="009A3EEA">
        <w:t>.3</w:t>
      </w:r>
      <w:r w:rsidRPr="009A3EEA">
        <w:tab/>
        <w:t>Resource Standard Methods</w:t>
      </w:r>
      <w:bookmarkEnd w:id="1069"/>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0" w:name="_Toc90582055"/>
      <w:bookmarkStart w:id="1071" w:name="_Toc130816139"/>
      <w:bookmarkStart w:id="1072" w:name="_Toc200957725"/>
      <w:bookmarkStart w:id="1073" w:name="_Toc27587189"/>
      <w:bookmarkStart w:id="1074" w:name="_Toc36459252"/>
      <w:bookmarkStart w:id="1075" w:name="_Toc45028499"/>
      <w:bookmarkStart w:id="1076" w:name="_Toc51870178"/>
      <w:bookmarkStart w:id="1077" w:name="_Toc51870300"/>
      <w:r w:rsidRPr="009A3EEA">
        <w:t>6.2.4</w:t>
      </w:r>
      <w:r w:rsidRPr="009A3EEA">
        <w:tab/>
        <w:t>Custom Operations without associated resources</w:t>
      </w:r>
      <w:bookmarkEnd w:id="1070"/>
      <w:bookmarkEnd w:id="1071"/>
      <w:bookmarkEnd w:id="1072"/>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8" w:name="_Toc90582056"/>
      <w:bookmarkStart w:id="1079" w:name="_Toc130816140"/>
      <w:bookmarkStart w:id="1080" w:name="_Toc200957726"/>
      <w:r w:rsidRPr="009A3EEA">
        <w:t>6.2.5</w:t>
      </w:r>
      <w:r w:rsidRPr="009A3EEA">
        <w:tab/>
        <w:t>Notifications</w:t>
      </w:r>
      <w:bookmarkEnd w:id="1073"/>
      <w:bookmarkEnd w:id="1074"/>
      <w:bookmarkEnd w:id="1075"/>
      <w:bookmarkEnd w:id="1076"/>
      <w:bookmarkEnd w:id="1077"/>
      <w:bookmarkEnd w:id="1078"/>
      <w:bookmarkEnd w:id="1079"/>
      <w:bookmarkEnd w:id="1080"/>
    </w:p>
    <w:p w14:paraId="6C5C9EA2" w14:textId="77777777" w:rsidR="000A3EE6" w:rsidRPr="009A3EEA" w:rsidRDefault="000A3EE6" w:rsidP="000A3EE6">
      <w:pPr>
        <w:pStyle w:val="41"/>
      </w:pPr>
      <w:bookmarkStart w:id="1081" w:name="_Toc200957727"/>
      <w:r w:rsidRPr="009A3EEA">
        <w:t>6.</w:t>
      </w:r>
      <w:r>
        <w:t>2</w:t>
      </w:r>
      <w:r w:rsidRPr="009A3EEA">
        <w:t>.5.1</w:t>
      </w:r>
      <w:r w:rsidRPr="009A3EEA">
        <w:tab/>
        <w:t>General</w:t>
      </w:r>
      <w:bookmarkEnd w:id="1081"/>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2" w:name="_Toc200957728"/>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2"/>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3" w:name="_Toc11338733"/>
      <w:bookmarkStart w:id="1084" w:name="_Toc27587190"/>
      <w:bookmarkStart w:id="1085" w:name="_Toc36459253"/>
      <w:bookmarkStart w:id="1086" w:name="_Toc45028500"/>
      <w:bookmarkStart w:id="1087" w:name="_Toc51870179"/>
      <w:bookmarkStart w:id="1088" w:name="_Toc51870301"/>
      <w:bookmarkStart w:id="1089" w:name="_Toc90582057"/>
      <w:bookmarkStart w:id="1090" w:name="_Toc130816141"/>
      <w:bookmarkStart w:id="1091" w:name="_Toc200957729"/>
      <w:r w:rsidRPr="009A3EEA">
        <w:t>6.2.6</w:t>
      </w:r>
      <w:r w:rsidRPr="009A3EEA">
        <w:tab/>
        <w:t>Data Model</w:t>
      </w:r>
      <w:bookmarkEnd w:id="1083"/>
      <w:bookmarkEnd w:id="1084"/>
      <w:bookmarkEnd w:id="1085"/>
      <w:bookmarkEnd w:id="1086"/>
      <w:bookmarkEnd w:id="1087"/>
      <w:bookmarkEnd w:id="1088"/>
      <w:bookmarkEnd w:id="1089"/>
      <w:bookmarkEnd w:id="1090"/>
      <w:bookmarkEnd w:id="1091"/>
    </w:p>
    <w:p w14:paraId="4A56F166" w14:textId="77777777" w:rsidR="003A062A" w:rsidRPr="009A3EEA" w:rsidRDefault="003A062A" w:rsidP="003A062A">
      <w:pPr>
        <w:pStyle w:val="41"/>
      </w:pPr>
      <w:bookmarkStart w:id="1092" w:name="_Toc11338734"/>
      <w:bookmarkStart w:id="1093" w:name="_Toc27587191"/>
      <w:bookmarkStart w:id="1094" w:name="_Toc36459254"/>
      <w:bookmarkStart w:id="1095" w:name="_Toc45028501"/>
      <w:bookmarkStart w:id="1096" w:name="_Toc51870180"/>
      <w:bookmarkStart w:id="1097" w:name="_Toc51870302"/>
      <w:bookmarkStart w:id="1098" w:name="_Toc90582058"/>
      <w:bookmarkStart w:id="1099" w:name="_Toc130816142"/>
      <w:bookmarkStart w:id="1100" w:name="_Toc200957730"/>
      <w:r w:rsidRPr="009A3EEA">
        <w:t>6.2.6.1</w:t>
      </w:r>
      <w:r w:rsidRPr="009A3EEA">
        <w:tab/>
        <w:t>General</w:t>
      </w:r>
      <w:bookmarkEnd w:id="1092"/>
      <w:bookmarkEnd w:id="1093"/>
      <w:bookmarkEnd w:id="1094"/>
      <w:bookmarkEnd w:id="1095"/>
      <w:bookmarkEnd w:id="1096"/>
      <w:bookmarkEnd w:id="1097"/>
      <w:bookmarkEnd w:id="1098"/>
      <w:bookmarkEnd w:id="1099"/>
      <w:bookmarkEnd w:id="1100"/>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1" w:name="_Toc11338735"/>
      <w:bookmarkStart w:id="1102" w:name="_Toc27587192"/>
      <w:bookmarkStart w:id="1103" w:name="_Toc36459255"/>
      <w:bookmarkStart w:id="1104" w:name="_Toc45028502"/>
      <w:bookmarkStart w:id="1105" w:name="_Toc51870181"/>
      <w:bookmarkStart w:id="1106" w:name="_Toc51870303"/>
      <w:bookmarkStart w:id="1107" w:name="_Toc90582059"/>
      <w:bookmarkStart w:id="1108" w:name="_Toc130816143"/>
      <w:bookmarkStart w:id="1109" w:name="_Toc200957731"/>
      <w:r w:rsidRPr="009A3EEA">
        <w:t>6.2.6.2</w:t>
      </w:r>
      <w:r w:rsidRPr="009A3EEA">
        <w:tab/>
        <w:t>Structured data types</w:t>
      </w:r>
      <w:bookmarkEnd w:id="1101"/>
      <w:bookmarkEnd w:id="1102"/>
      <w:bookmarkEnd w:id="1103"/>
      <w:bookmarkEnd w:id="1104"/>
      <w:bookmarkEnd w:id="1105"/>
      <w:bookmarkEnd w:id="1106"/>
      <w:bookmarkEnd w:id="1107"/>
      <w:bookmarkEnd w:id="1108"/>
      <w:bookmarkEnd w:id="1109"/>
    </w:p>
    <w:p w14:paraId="3F63311A" w14:textId="77777777" w:rsidR="003A062A" w:rsidRPr="009A3EEA" w:rsidRDefault="003A062A" w:rsidP="003A062A">
      <w:pPr>
        <w:pStyle w:val="51"/>
      </w:pPr>
      <w:bookmarkStart w:id="1110" w:name="_Toc11338736"/>
      <w:bookmarkStart w:id="1111" w:name="_Toc27587193"/>
      <w:bookmarkStart w:id="1112" w:name="_Toc36459256"/>
      <w:bookmarkStart w:id="1113" w:name="_Toc45028503"/>
      <w:bookmarkStart w:id="1114" w:name="_Toc51870182"/>
      <w:bookmarkStart w:id="1115" w:name="_Toc51870304"/>
      <w:bookmarkStart w:id="1116" w:name="_Toc90582060"/>
      <w:bookmarkStart w:id="1117" w:name="_Toc130816144"/>
      <w:bookmarkStart w:id="1118" w:name="_Toc200957732"/>
      <w:r w:rsidRPr="009A3EEA">
        <w:t>6.2.6.2.1</w:t>
      </w:r>
      <w:r w:rsidRPr="009A3EEA">
        <w:tab/>
        <w:t>Introduction</w:t>
      </w:r>
      <w:bookmarkEnd w:id="1110"/>
      <w:bookmarkEnd w:id="1111"/>
      <w:bookmarkEnd w:id="1112"/>
      <w:bookmarkEnd w:id="1113"/>
      <w:bookmarkEnd w:id="1114"/>
      <w:bookmarkEnd w:id="1115"/>
      <w:bookmarkEnd w:id="1116"/>
      <w:bookmarkEnd w:id="1117"/>
      <w:bookmarkEnd w:id="1118"/>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9" w:name="_Toc11338737"/>
      <w:bookmarkStart w:id="1120" w:name="_Toc27587194"/>
      <w:bookmarkStart w:id="1121" w:name="_Toc36459257"/>
      <w:bookmarkStart w:id="1122" w:name="_Toc45028504"/>
      <w:bookmarkStart w:id="1123" w:name="_Toc51870183"/>
      <w:bookmarkStart w:id="1124" w:name="_Toc51870305"/>
      <w:bookmarkStart w:id="1125" w:name="_Toc90582061"/>
      <w:bookmarkStart w:id="1126" w:name="_Toc130816145"/>
      <w:bookmarkStart w:id="1127" w:name="_Toc200957733"/>
      <w:r w:rsidRPr="009A3EEA">
        <w:t>6.2.6.2.2</w:t>
      </w:r>
      <w:r w:rsidRPr="009A3EEA">
        <w:tab/>
        <w:t>Type: NfGroupIdMap</w:t>
      </w:r>
      <w:bookmarkEnd w:id="1119"/>
      <w:r w:rsidRPr="009A3EEA">
        <w:t>Result</w:t>
      </w:r>
      <w:bookmarkEnd w:id="1120"/>
      <w:bookmarkEnd w:id="1121"/>
      <w:bookmarkEnd w:id="1122"/>
      <w:bookmarkEnd w:id="1123"/>
      <w:bookmarkEnd w:id="1124"/>
      <w:bookmarkEnd w:id="1125"/>
      <w:bookmarkEnd w:id="1126"/>
      <w:bookmarkEnd w:id="1127"/>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8" w:name="_Toc200957734"/>
      <w:r w:rsidRPr="009A3EEA">
        <w:t>6.2.6.2.</w:t>
      </w:r>
      <w:r>
        <w:t>3</w:t>
      </w:r>
      <w:r w:rsidRPr="009A3EEA">
        <w:tab/>
        <w:t xml:space="preserve">Type: </w:t>
      </w:r>
      <w:r>
        <w:t>RoutingId</w:t>
      </w:r>
      <w:r w:rsidRPr="009A3EEA">
        <w:t>Result</w:t>
      </w:r>
      <w:bookmarkEnd w:id="1128"/>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9" w:name="_Toc200957735"/>
      <w:r w:rsidRPr="009A3EEA">
        <w:t>6.2.6.2.</w:t>
      </w:r>
      <w:r>
        <w:t>4</w:t>
      </w:r>
      <w:r w:rsidRPr="009A3EEA">
        <w:tab/>
        <w:t xml:space="preserve">Type: </w:t>
      </w:r>
      <w:r>
        <w:t>SubscriptionData</w:t>
      </w:r>
      <w:bookmarkEnd w:id="1129"/>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30" w:name="_Toc200957736"/>
      <w:r w:rsidRPr="009A3EEA">
        <w:t>6.2.6.2.</w:t>
      </w:r>
      <w:r>
        <w:t>5</w:t>
      </w:r>
      <w:r w:rsidRPr="009A3EEA">
        <w:tab/>
        <w:t xml:space="preserve">Type: </w:t>
      </w:r>
      <w:r>
        <w:t>GroupIdMapNotify</w:t>
      </w:r>
      <w:bookmarkEnd w:id="1130"/>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1" w:name="_Toc11338744"/>
      <w:bookmarkStart w:id="1132" w:name="_Toc27587195"/>
      <w:bookmarkStart w:id="1133" w:name="_Toc36459258"/>
      <w:bookmarkStart w:id="1134" w:name="_Toc45028505"/>
      <w:bookmarkStart w:id="1135" w:name="_Toc51870184"/>
      <w:bookmarkStart w:id="1136" w:name="_Toc51870306"/>
      <w:bookmarkStart w:id="1137" w:name="_Toc90582062"/>
      <w:bookmarkStart w:id="1138" w:name="_Toc130816146"/>
      <w:bookmarkStart w:id="1139" w:name="_Toc200957737"/>
      <w:r w:rsidRPr="009A3EEA">
        <w:t>6.2.6.3</w:t>
      </w:r>
      <w:r w:rsidRPr="009A3EEA">
        <w:tab/>
        <w:t>Simple data types and enumerations</w:t>
      </w:r>
      <w:bookmarkEnd w:id="1131"/>
      <w:bookmarkEnd w:id="1132"/>
      <w:bookmarkEnd w:id="1133"/>
      <w:bookmarkEnd w:id="1134"/>
      <w:bookmarkEnd w:id="1135"/>
      <w:bookmarkEnd w:id="1136"/>
      <w:bookmarkEnd w:id="1137"/>
      <w:bookmarkEnd w:id="1138"/>
      <w:bookmarkEnd w:id="1139"/>
    </w:p>
    <w:p w14:paraId="4425A337" w14:textId="77777777" w:rsidR="003A062A" w:rsidRPr="009A3EEA" w:rsidRDefault="003A062A" w:rsidP="003A062A">
      <w:pPr>
        <w:pStyle w:val="51"/>
      </w:pPr>
      <w:bookmarkStart w:id="1140" w:name="_Toc11338868"/>
      <w:bookmarkStart w:id="1141" w:name="_Toc27587196"/>
      <w:bookmarkStart w:id="1142" w:name="_Toc36459259"/>
      <w:bookmarkStart w:id="1143" w:name="_Toc45028506"/>
      <w:bookmarkStart w:id="1144" w:name="_Toc51870185"/>
      <w:bookmarkStart w:id="1145" w:name="_Toc51870307"/>
      <w:bookmarkStart w:id="1146" w:name="_Toc90582063"/>
      <w:bookmarkStart w:id="1147" w:name="_Toc130816147"/>
      <w:bookmarkStart w:id="1148" w:name="_Toc200957738"/>
      <w:r w:rsidRPr="009A3EEA">
        <w:t>6.2.6.3.1</w:t>
      </w:r>
      <w:r w:rsidRPr="009A3EEA">
        <w:tab/>
        <w:t>Introduction</w:t>
      </w:r>
      <w:bookmarkEnd w:id="1140"/>
      <w:bookmarkEnd w:id="1141"/>
      <w:bookmarkEnd w:id="1142"/>
      <w:bookmarkEnd w:id="1143"/>
      <w:bookmarkEnd w:id="1144"/>
      <w:bookmarkEnd w:id="1145"/>
      <w:bookmarkEnd w:id="1146"/>
      <w:bookmarkEnd w:id="1147"/>
      <w:bookmarkEnd w:id="1148"/>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9" w:name="_Toc11338869"/>
      <w:bookmarkStart w:id="1150" w:name="_Toc27587197"/>
      <w:bookmarkStart w:id="1151" w:name="_Toc36459260"/>
      <w:bookmarkStart w:id="1152" w:name="_Toc45028507"/>
      <w:bookmarkStart w:id="1153" w:name="_Toc51870186"/>
      <w:bookmarkStart w:id="1154" w:name="_Toc51870308"/>
      <w:bookmarkStart w:id="1155" w:name="_Toc90582064"/>
      <w:bookmarkStart w:id="1156" w:name="_Toc130816148"/>
      <w:bookmarkStart w:id="1157" w:name="_Toc200957739"/>
      <w:r w:rsidRPr="009A3EEA">
        <w:t>6.2.6.3.2</w:t>
      </w:r>
      <w:r w:rsidRPr="009A3EEA">
        <w:tab/>
        <w:t>Simple data types</w:t>
      </w:r>
      <w:bookmarkEnd w:id="1149"/>
      <w:bookmarkEnd w:id="1150"/>
      <w:bookmarkEnd w:id="1151"/>
      <w:bookmarkEnd w:id="1152"/>
      <w:bookmarkEnd w:id="1153"/>
      <w:bookmarkEnd w:id="1154"/>
      <w:bookmarkEnd w:id="1155"/>
      <w:bookmarkEnd w:id="1156"/>
      <w:bookmarkEnd w:id="1157"/>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F7C2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58" w:name="_Toc11338700"/>
      <w:bookmarkStart w:id="1159" w:name="_Toc27587198"/>
      <w:bookmarkStart w:id="1160" w:name="_Toc36459261"/>
      <w:bookmarkStart w:id="1161" w:name="_Toc45028508"/>
      <w:bookmarkStart w:id="1162" w:name="_Toc51870187"/>
      <w:bookmarkStart w:id="1163" w:name="_Toc51870309"/>
      <w:bookmarkStart w:id="1164" w:name="_Toc90582065"/>
      <w:bookmarkStart w:id="1165" w:name="_Toc130816149"/>
      <w:bookmarkStart w:id="1166" w:name="_Toc200957740"/>
      <w:r w:rsidRPr="009A3EEA">
        <w:t>6.2.7</w:t>
      </w:r>
      <w:r w:rsidRPr="009A3EEA">
        <w:tab/>
        <w:t>Error Handling</w:t>
      </w:r>
      <w:bookmarkEnd w:id="1158"/>
      <w:bookmarkEnd w:id="1159"/>
      <w:bookmarkEnd w:id="1160"/>
      <w:bookmarkEnd w:id="1161"/>
      <w:bookmarkEnd w:id="1162"/>
      <w:bookmarkEnd w:id="1163"/>
      <w:bookmarkEnd w:id="1164"/>
      <w:bookmarkEnd w:id="1165"/>
      <w:bookmarkEnd w:id="1166"/>
    </w:p>
    <w:p w14:paraId="27F2EC00" w14:textId="77777777" w:rsidR="003A062A" w:rsidRPr="009A3EEA" w:rsidRDefault="003A062A" w:rsidP="003A062A">
      <w:pPr>
        <w:pStyle w:val="41"/>
      </w:pPr>
      <w:bookmarkStart w:id="1167" w:name="_Toc11338701"/>
      <w:bookmarkStart w:id="1168" w:name="_Toc27587199"/>
      <w:bookmarkStart w:id="1169" w:name="_Toc36459262"/>
      <w:bookmarkStart w:id="1170" w:name="_Toc45028509"/>
      <w:bookmarkStart w:id="1171" w:name="_Toc51870188"/>
      <w:bookmarkStart w:id="1172" w:name="_Toc51870310"/>
      <w:bookmarkStart w:id="1173" w:name="_Toc90582066"/>
      <w:bookmarkStart w:id="1174" w:name="_Toc130816150"/>
      <w:bookmarkStart w:id="1175" w:name="_Toc200957741"/>
      <w:r w:rsidRPr="009A3EEA">
        <w:t>6.2.7.1</w:t>
      </w:r>
      <w:r w:rsidRPr="009A3EEA">
        <w:tab/>
        <w:t>General</w:t>
      </w:r>
      <w:bookmarkEnd w:id="1167"/>
      <w:bookmarkEnd w:id="1168"/>
      <w:bookmarkEnd w:id="1169"/>
      <w:bookmarkEnd w:id="1170"/>
      <w:bookmarkEnd w:id="1171"/>
      <w:bookmarkEnd w:id="1172"/>
      <w:bookmarkEnd w:id="1173"/>
      <w:bookmarkEnd w:id="1174"/>
      <w:bookmarkEnd w:id="1175"/>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6" w:name="_Toc11338702"/>
      <w:bookmarkStart w:id="1177" w:name="_Toc27587200"/>
      <w:bookmarkStart w:id="1178" w:name="_Toc36459263"/>
      <w:bookmarkStart w:id="1179" w:name="_Toc45028510"/>
      <w:bookmarkStart w:id="1180" w:name="_Toc51870189"/>
      <w:bookmarkStart w:id="1181" w:name="_Toc51870311"/>
      <w:bookmarkStart w:id="1182" w:name="_Toc90582067"/>
      <w:bookmarkStart w:id="1183" w:name="_Toc130816151"/>
      <w:bookmarkStart w:id="1184" w:name="_Toc200957742"/>
      <w:r w:rsidRPr="009A3EEA">
        <w:t>6.2.7.2</w:t>
      </w:r>
      <w:r w:rsidRPr="009A3EEA">
        <w:tab/>
        <w:t>Protocol Errors</w:t>
      </w:r>
      <w:bookmarkEnd w:id="1176"/>
      <w:bookmarkEnd w:id="1177"/>
      <w:bookmarkEnd w:id="1178"/>
      <w:bookmarkEnd w:id="1179"/>
      <w:bookmarkEnd w:id="1180"/>
      <w:bookmarkEnd w:id="1181"/>
      <w:bookmarkEnd w:id="1182"/>
      <w:bookmarkEnd w:id="1183"/>
      <w:bookmarkEnd w:id="1184"/>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5" w:name="_Toc11338703"/>
      <w:bookmarkStart w:id="1186" w:name="_Toc27587201"/>
      <w:bookmarkStart w:id="1187" w:name="_Toc36459264"/>
      <w:bookmarkStart w:id="1188" w:name="_Toc45028511"/>
      <w:bookmarkStart w:id="1189" w:name="_Toc51870190"/>
      <w:bookmarkStart w:id="1190" w:name="_Toc51870312"/>
      <w:bookmarkStart w:id="1191" w:name="_Toc90582068"/>
      <w:bookmarkStart w:id="1192" w:name="_Toc130816152"/>
      <w:bookmarkStart w:id="1193" w:name="_Toc200957743"/>
      <w:r w:rsidRPr="009A3EEA">
        <w:t>6.2.7.3</w:t>
      </w:r>
      <w:r w:rsidRPr="009A3EEA">
        <w:tab/>
        <w:t>Application Errors</w:t>
      </w:r>
      <w:bookmarkEnd w:id="1185"/>
      <w:bookmarkEnd w:id="1186"/>
      <w:bookmarkEnd w:id="1187"/>
      <w:bookmarkEnd w:id="1188"/>
      <w:bookmarkEnd w:id="1189"/>
      <w:bookmarkEnd w:id="1190"/>
      <w:bookmarkEnd w:id="1191"/>
      <w:bookmarkEnd w:id="1192"/>
      <w:bookmarkEnd w:id="1193"/>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4" w:name="_Toc27587202"/>
      <w:bookmarkStart w:id="1195" w:name="_Toc36459265"/>
      <w:bookmarkStart w:id="1196" w:name="_Toc45028512"/>
      <w:bookmarkStart w:id="1197" w:name="_Toc51870191"/>
      <w:bookmarkStart w:id="1198" w:name="_Toc51870313"/>
      <w:bookmarkStart w:id="1199" w:name="_Toc90582069"/>
      <w:bookmarkStart w:id="1200" w:name="_Toc130816153"/>
      <w:bookmarkStart w:id="1201" w:name="_Toc200957744"/>
      <w:r w:rsidRPr="009A3EEA">
        <w:t>6.2.8</w:t>
      </w:r>
      <w:r w:rsidRPr="009A3EEA">
        <w:tab/>
        <w:t>Security</w:t>
      </w:r>
      <w:bookmarkEnd w:id="1194"/>
      <w:bookmarkEnd w:id="1195"/>
      <w:bookmarkEnd w:id="1196"/>
      <w:bookmarkEnd w:id="1197"/>
      <w:bookmarkEnd w:id="1198"/>
      <w:bookmarkEnd w:id="1199"/>
      <w:bookmarkEnd w:id="1200"/>
      <w:bookmarkEnd w:id="1201"/>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2" w:name="_Toc11338753"/>
      <w:bookmarkStart w:id="1203" w:name="_Toc27587203"/>
      <w:bookmarkStart w:id="1204" w:name="_Toc36459266"/>
      <w:bookmarkStart w:id="1205" w:name="_Toc45028513"/>
      <w:bookmarkStart w:id="1206" w:name="_Toc51870192"/>
      <w:bookmarkStart w:id="1207" w:name="_Toc51870314"/>
      <w:bookmarkStart w:id="1208" w:name="_Toc90582070"/>
      <w:bookmarkStart w:id="1209" w:name="_Toc130816154"/>
      <w:bookmarkStart w:id="1210" w:name="_Toc200957745"/>
      <w:r w:rsidRPr="009A3EEA">
        <w:t>6.2.9</w:t>
      </w:r>
      <w:r w:rsidRPr="009A3EEA">
        <w:tab/>
        <w:t>Feature Negotiation</w:t>
      </w:r>
      <w:bookmarkEnd w:id="1202"/>
      <w:bookmarkEnd w:id="1203"/>
      <w:bookmarkEnd w:id="1204"/>
      <w:bookmarkEnd w:id="1205"/>
      <w:bookmarkEnd w:id="1206"/>
      <w:bookmarkEnd w:id="1207"/>
      <w:bookmarkEnd w:id="1208"/>
      <w:bookmarkEnd w:id="1209"/>
      <w:bookmarkEnd w:id="1210"/>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1" w:name="_Toc20120586"/>
      <w:bookmarkStart w:id="1212" w:name="_Toc21623464"/>
      <w:bookmarkStart w:id="1213" w:name="_Toc27587204"/>
      <w:bookmarkStart w:id="1214" w:name="_Toc36459267"/>
      <w:bookmarkStart w:id="1215" w:name="_Toc45028514"/>
      <w:bookmarkStart w:id="1216" w:name="_Toc51870193"/>
      <w:bookmarkStart w:id="1217" w:name="_Toc51870315"/>
      <w:bookmarkStart w:id="1218" w:name="_Toc90582071"/>
      <w:bookmarkStart w:id="1219" w:name="_Toc130816155"/>
      <w:bookmarkStart w:id="1220" w:name="_Toc200957746"/>
      <w:r w:rsidRPr="009A3EEA">
        <w:t>Annex A (normative):</w:t>
      </w:r>
      <w:r w:rsidRPr="009A3EEA">
        <w:br/>
        <w:t>OpenAPI specification</w:t>
      </w:r>
      <w:bookmarkEnd w:id="1211"/>
      <w:bookmarkEnd w:id="1212"/>
      <w:bookmarkEnd w:id="1213"/>
      <w:bookmarkEnd w:id="1214"/>
      <w:bookmarkEnd w:id="1215"/>
      <w:bookmarkEnd w:id="1216"/>
      <w:bookmarkEnd w:id="1217"/>
      <w:bookmarkEnd w:id="1218"/>
      <w:bookmarkEnd w:id="1219"/>
      <w:bookmarkEnd w:id="1220"/>
    </w:p>
    <w:p w14:paraId="270AE378" w14:textId="77777777" w:rsidR="003A062A" w:rsidRPr="009A3EEA" w:rsidRDefault="003A062A" w:rsidP="003A062A">
      <w:pPr>
        <w:pStyle w:val="1"/>
      </w:pPr>
      <w:bookmarkStart w:id="1221" w:name="_Toc20120587"/>
      <w:bookmarkStart w:id="1222" w:name="_Toc21623465"/>
      <w:bookmarkStart w:id="1223" w:name="_Toc27587205"/>
      <w:bookmarkStart w:id="1224" w:name="_Toc36459268"/>
      <w:bookmarkStart w:id="1225" w:name="_Toc45028515"/>
      <w:bookmarkStart w:id="1226" w:name="_Toc51870194"/>
      <w:bookmarkStart w:id="1227" w:name="_Toc51870316"/>
      <w:bookmarkStart w:id="1228" w:name="_Toc90582072"/>
      <w:bookmarkStart w:id="1229" w:name="_Toc130816156"/>
      <w:bookmarkStart w:id="1230" w:name="_Toc200957747"/>
      <w:r w:rsidRPr="009A3EEA">
        <w:t>A.1</w:t>
      </w:r>
      <w:r w:rsidRPr="009A3EEA">
        <w:tab/>
        <w:t>General</w:t>
      </w:r>
      <w:bookmarkEnd w:id="1221"/>
      <w:bookmarkEnd w:id="1222"/>
      <w:bookmarkEnd w:id="1223"/>
      <w:bookmarkEnd w:id="1224"/>
      <w:bookmarkEnd w:id="1225"/>
      <w:bookmarkEnd w:id="1226"/>
      <w:bookmarkEnd w:id="1227"/>
      <w:bookmarkEnd w:id="1228"/>
      <w:bookmarkEnd w:id="1229"/>
      <w:bookmarkEnd w:id="1230"/>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1" w:name="_Toc20120588"/>
      <w:bookmarkStart w:id="1232" w:name="_Toc21623466"/>
      <w:bookmarkStart w:id="1233" w:name="_Toc27587206"/>
      <w:bookmarkStart w:id="1234" w:name="_Toc36459269"/>
      <w:bookmarkStart w:id="1235" w:name="_Toc45028516"/>
      <w:bookmarkStart w:id="1236" w:name="_Toc51870195"/>
      <w:bookmarkStart w:id="1237" w:name="_Toc51870317"/>
      <w:bookmarkStart w:id="1238" w:name="_Toc90582073"/>
      <w:bookmarkStart w:id="1239" w:name="_Toc130816157"/>
      <w:bookmarkStart w:id="1240" w:name="_Toc200957748"/>
      <w:r w:rsidRPr="009A3EEA">
        <w:t>A.2</w:t>
      </w:r>
      <w:r w:rsidRPr="009A3EEA">
        <w:tab/>
        <w:t>Nud</w:t>
      </w:r>
      <w:r w:rsidRPr="009A3EEA">
        <w:rPr>
          <w:lang w:eastAsia="zh-CN"/>
        </w:rPr>
        <w:t>r</w:t>
      </w:r>
      <w:r w:rsidRPr="009A3EEA">
        <w:t>_DataRepository API</w:t>
      </w:r>
      <w:bookmarkEnd w:id="1231"/>
      <w:bookmarkEnd w:id="1232"/>
      <w:bookmarkEnd w:id="1233"/>
      <w:bookmarkEnd w:id="1234"/>
      <w:bookmarkEnd w:id="1235"/>
      <w:bookmarkEnd w:id="1236"/>
      <w:bookmarkEnd w:id="1237"/>
      <w:bookmarkEnd w:id="1238"/>
      <w:bookmarkEnd w:id="1239"/>
      <w:bookmarkEnd w:id="1240"/>
    </w:p>
    <w:p w14:paraId="30793F15" w14:textId="77777777" w:rsidR="003A062A" w:rsidRPr="009A3EEA" w:rsidRDefault="003A062A" w:rsidP="003A062A">
      <w:pPr>
        <w:rPr>
          <w:lang w:val="en-US" w:eastAsia="zh-CN"/>
        </w:rPr>
      </w:pPr>
      <w:bookmarkStart w:id="1241"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52E14A1"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ins w:id="1242" w:author="rapporteur" w:date="2025-09-01T12:18:00Z">
        <w:r w:rsidR="00F840AC">
          <w:rPr>
            <w:lang w:eastAsia="zh-CN"/>
          </w:rPr>
          <w:t>5</w:t>
        </w:r>
      </w:ins>
      <w:del w:id="1243" w:author="rapporteur" w:date="2025-09-01T12:18:00Z">
        <w:r w:rsidR="00846C8C" w:rsidDel="00F840AC">
          <w:rPr>
            <w:lang w:eastAsia="zh-CN"/>
          </w:rPr>
          <w:delText>4</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135CBD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ins w:id="1244" w:author="rapporteur" w:date="2025-09-01T12:18:00Z">
        <w:r w:rsidR="00F840AC">
          <w:rPr>
            <w:lang w:eastAsia="zh-CN"/>
          </w:rPr>
          <w:t>1</w:t>
        </w:r>
      </w:ins>
      <w:del w:id="1245" w:author="rapporteur" w:date="2025-09-01T12:18:00Z">
        <w:r w:rsidR="00846C8C" w:rsidDel="00F840AC">
          <w:rPr>
            <w:lang w:eastAsia="zh-CN"/>
          </w:rPr>
          <w:delText>0</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6" w:name="_Toc27587207"/>
      <w:bookmarkStart w:id="1247" w:name="_Toc36459270"/>
      <w:bookmarkStart w:id="1248" w:name="_Toc45028517"/>
      <w:bookmarkStart w:id="1249" w:name="_Toc51870196"/>
      <w:bookmarkStart w:id="1250" w:name="_Toc51870318"/>
      <w:bookmarkStart w:id="1251" w:name="_Toc90582074"/>
      <w:bookmarkStart w:id="1252" w:name="_Toc130816158"/>
      <w:bookmarkStart w:id="1253" w:name="_Toc200957749"/>
      <w:r w:rsidRPr="009A3EEA">
        <w:t>A.3</w:t>
      </w:r>
      <w:r w:rsidRPr="009A3EEA">
        <w:tab/>
        <w:t>Nud</w:t>
      </w:r>
      <w:r w:rsidRPr="009A3EEA">
        <w:rPr>
          <w:lang w:eastAsia="zh-CN"/>
        </w:rPr>
        <w:t>r</w:t>
      </w:r>
      <w:r w:rsidRPr="009A3EEA">
        <w:t>_GroupIDmap API</w:t>
      </w:r>
      <w:bookmarkEnd w:id="1246"/>
      <w:bookmarkEnd w:id="1247"/>
      <w:bookmarkEnd w:id="1248"/>
      <w:bookmarkEnd w:id="1249"/>
      <w:bookmarkEnd w:id="1250"/>
      <w:bookmarkEnd w:id="1251"/>
      <w:bookmarkEnd w:id="1252"/>
      <w:bookmarkEnd w:id="1253"/>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4" w:name="_Toc200957750"/>
      <w:bookmarkStart w:id="1255" w:name="_Toc20120589"/>
      <w:bookmarkStart w:id="1256" w:name="_Toc21623467"/>
      <w:bookmarkStart w:id="1257" w:name="_Toc27587208"/>
      <w:bookmarkStart w:id="1258" w:name="_Toc36459271"/>
      <w:bookmarkStart w:id="1259" w:name="_Toc45028518"/>
      <w:bookmarkStart w:id="1260" w:name="_Toc51870197"/>
      <w:bookmarkStart w:id="1261" w:name="_Toc51870319"/>
      <w:bookmarkStart w:id="1262" w:name="_Toc90582075"/>
      <w:bookmarkStart w:id="1263" w:name="_Toc130816159"/>
      <w:r w:rsidR="00EC07F2" w:rsidRPr="009A3EEA">
        <w:t>Annex B (Normative):</w:t>
      </w:r>
      <w:r w:rsidR="00EC07F2" w:rsidRPr="009A3EEA">
        <w:br/>
        <w:t>ABNF grammar for 3GPP SBI HTTP custom headers</w:t>
      </w:r>
      <w:bookmarkEnd w:id="1254"/>
    </w:p>
    <w:p w14:paraId="52784575" w14:textId="0165ECD7" w:rsidR="00EC07F2" w:rsidRPr="009A3EEA" w:rsidRDefault="00EC07F2" w:rsidP="00EC07F2">
      <w:pPr>
        <w:pStyle w:val="1"/>
        <w:pBdr>
          <w:top w:val="none" w:sz="0" w:space="0" w:color="auto"/>
        </w:pBdr>
      </w:pPr>
      <w:bookmarkStart w:id="1264" w:name="_Toc200957751"/>
      <w:r w:rsidRPr="009A3EEA">
        <w:t>B.1</w:t>
      </w:r>
      <w:r w:rsidRPr="009A3EEA">
        <w:tab/>
        <w:t>General</w:t>
      </w:r>
      <w:bookmarkEnd w:id="1264"/>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5" w:name="_Toc200957752"/>
      <w:r w:rsidRPr="009A3EEA">
        <w:t>B.2</w:t>
      </w:r>
      <w:r w:rsidRPr="009A3EEA">
        <w:tab/>
        <w:t>ABNF definitions (Filename: "TS29504_CustomHeaders.abnf")</w:t>
      </w:r>
      <w:bookmarkEnd w:id="1265"/>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6" w:name="_Toc200957753"/>
      <w:r w:rsidRPr="009A3EEA">
        <w:t xml:space="preserve">Annex </w:t>
      </w:r>
      <w:r w:rsidR="00EC07F2" w:rsidRPr="009A3EEA">
        <w:t>C</w:t>
      </w:r>
      <w:r w:rsidRPr="009A3EEA">
        <w:t xml:space="preserve"> (informative):</w:t>
      </w:r>
      <w:r w:rsidRPr="009A3EEA">
        <w:br/>
        <w:t>Change history</w:t>
      </w:r>
      <w:bookmarkEnd w:id="1255"/>
      <w:bookmarkEnd w:id="1256"/>
      <w:bookmarkEnd w:id="1257"/>
      <w:bookmarkEnd w:id="1258"/>
      <w:bookmarkEnd w:id="1259"/>
      <w:bookmarkEnd w:id="1260"/>
      <w:bookmarkEnd w:id="1261"/>
      <w:bookmarkEnd w:id="1262"/>
      <w:bookmarkEnd w:id="1263"/>
      <w:bookmarkEnd w:id="1266"/>
    </w:p>
    <w:bookmarkEnd w:id="1241"/>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BF21B5" w:rsidRPr="009A3EEA" w14:paraId="4DF95BBE" w14:textId="77777777" w:rsidTr="0055506C">
        <w:trPr>
          <w:ins w:id="1267" w:author="rapporteur" w:date="2025-09-01T23: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80D6A" w14:textId="1C08E0F8" w:rsidR="00BF21B5" w:rsidRDefault="00BF21B5" w:rsidP="009F7C25">
            <w:pPr>
              <w:pStyle w:val="TAC"/>
              <w:rPr>
                <w:ins w:id="1268" w:author="rapporteur" w:date="2025-09-01T23:16:00Z"/>
                <w:rFonts w:cs="Arial" w:hint="eastAsia"/>
                <w:sz w:val="16"/>
                <w:szCs w:val="16"/>
                <w:lang w:val="en-US" w:eastAsia="zh-CN"/>
              </w:rPr>
            </w:pPr>
            <w:ins w:id="1269" w:author="rapporteur" w:date="2025-09-01T23:16:00Z">
              <w:r>
                <w:rPr>
                  <w:rFonts w:cs="Arial" w:hint="eastAsia"/>
                  <w:sz w:val="16"/>
                  <w:szCs w:val="16"/>
                  <w:lang w:val="en-US" w:eastAsia="zh-CN"/>
                </w:rPr>
                <w:t>2</w:t>
              </w:r>
              <w:r>
                <w:rPr>
                  <w:rFonts w:cs="Arial"/>
                  <w:sz w:val="16"/>
                  <w:szCs w:val="16"/>
                  <w:lang w:val="en-US" w:eastAsia="zh-CN"/>
                </w:rPr>
                <w:t>025-09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760AA" w14:textId="44A60A7B" w:rsidR="00BF21B5" w:rsidRDefault="00BF21B5" w:rsidP="009F7C25">
            <w:pPr>
              <w:pStyle w:val="TAC"/>
              <w:rPr>
                <w:ins w:id="1270" w:author="rapporteur" w:date="2025-09-01T23:16:00Z"/>
                <w:rFonts w:cs="Arial" w:hint="eastAsia"/>
                <w:sz w:val="16"/>
                <w:szCs w:val="16"/>
                <w:lang w:val="en-US" w:eastAsia="zh-CN"/>
              </w:rPr>
            </w:pPr>
            <w:ins w:id="1271" w:author="rapporteur" w:date="2025-09-01T23:16:00Z">
              <w:r>
                <w:rPr>
                  <w:rFonts w:cs="Arial"/>
                  <w:sz w:val="16"/>
                  <w:szCs w:val="16"/>
                  <w:lang w:val="en-US" w:eastAsia="zh-CN"/>
                </w:rPr>
                <w:t>Ct#109</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644CB3" w14:textId="77D92C96" w:rsidR="00BF21B5" w:rsidRPr="009F7C25" w:rsidRDefault="00BF21B5" w:rsidP="009F7C25">
            <w:pPr>
              <w:pStyle w:val="TAC"/>
              <w:rPr>
                <w:ins w:id="1272" w:author="rapporteur" w:date="2025-09-01T23:16:00Z"/>
                <w:rFonts w:cs="Arial"/>
                <w:sz w:val="16"/>
                <w:szCs w:val="16"/>
                <w:lang w:eastAsia="zh-CN"/>
              </w:rPr>
            </w:pPr>
            <w:ins w:id="1273" w:author="rapporteur" w:date="2025-09-01T23:16:00Z">
              <w:r w:rsidRPr="00BF21B5">
                <w:rPr>
                  <w:rFonts w:cs="Arial"/>
                  <w:sz w:val="16"/>
                  <w:szCs w:val="16"/>
                  <w:lang w:eastAsia="zh-CN"/>
                </w:rPr>
                <w:t>CP-252175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F3B14" w14:textId="21B4E8B1" w:rsidR="00BF21B5" w:rsidRDefault="00BF21B5" w:rsidP="009F7C25">
            <w:pPr>
              <w:pStyle w:val="TAC"/>
              <w:rPr>
                <w:ins w:id="1274" w:author="rapporteur" w:date="2025-09-01T23:16:00Z"/>
                <w:rFonts w:cs="Arial" w:hint="eastAsia"/>
                <w:sz w:val="16"/>
                <w:szCs w:val="16"/>
                <w:lang w:eastAsia="zh-CN"/>
              </w:rPr>
            </w:pPr>
            <w:ins w:id="1275" w:author="rapporteur" w:date="2025-09-01T23:16:00Z">
              <w:r>
                <w:rPr>
                  <w:rFonts w:cs="Arial" w:hint="eastAsia"/>
                  <w:sz w:val="16"/>
                  <w:szCs w:val="16"/>
                  <w:lang w:eastAsia="zh-CN"/>
                </w:rPr>
                <w:t>0</w:t>
              </w:r>
              <w:r>
                <w:rPr>
                  <w:rFonts w:cs="Arial"/>
                  <w:sz w:val="16"/>
                  <w:szCs w:val="16"/>
                  <w:lang w:eastAsia="zh-CN"/>
                </w:rPr>
                <w:t>330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EA561E" w14:textId="77777777" w:rsidR="00BF21B5" w:rsidRDefault="00BF21B5" w:rsidP="009F7C25">
            <w:pPr>
              <w:pStyle w:val="TAC"/>
              <w:rPr>
                <w:ins w:id="1276" w:author="rapporteur" w:date="2025-09-01T23: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F68D4B" w14:textId="311EADB2" w:rsidR="00BF21B5" w:rsidRDefault="00BF21B5" w:rsidP="009F7C25">
            <w:pPr>
              <w:pStyle w:val="TAC"/>
              <w:rPr>
                <w:ins w:id="1277" w:author="rapporteur" w:date="2025-09-01T23:16:00Z"/>
                <w:rFonts w:cs="Arial" w:hint="eastAsia"/>
                <w:sz w:val="16"/>
                <w:szCs w:val="16"/>
                <w:lang w:eastAsia="zh-CN"/>
              </w:rPr>
            </w:pPr>
            <w:ins w:id="1278" w:author="rapporteur" w:date="2025-09-01T23:16: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89772A0" w14:textId="2D170CCA" w:rsidR="00BF21B5" w:rsidRDefault="00BF21B5" w:rsidP="009F7C25">
            <w:pPr>
              <w:pStyle w:val="TAC"/>
              <w:jc w:val="left"/>
              <w:rPr>
                <w:ins w:id="1279" w:author="rapporteur" w:date="2025-09-01T23:16:00Z"/>
                <w:rFonts w:cs="Arial"/>
                <w:sz w:val="16"/>
                <w:szCs w:val="16"/>
              </w:rPr>
            </w:pPr>
            <w:ins w:id="1280" w:author="rapporteur" w:date="2025-09-01T23:16:00Z">
              <w:r w:rsidRPr="00BF21B5">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5520B" w14:textId="30223EE4" w:rsidR="00BF21B5" w:rsidRDefault="00BF21B5" w:rsidP="009F7C25">
            <w:pPr>
              <w:pStyle w:val="TAC"/>
              <w:rPr>
                <w:ins w:id="1281" w:author="rapporteur" w:date="2025-09-01T23:16:00Z"/>
                <w:rFonts w:cs="Arial" w:hint="eastAsia"/>
                <w:sz w:val="16"/>
                <w:szCs w:val="16"/>
                <w:lang w:val="en-US" w:eastAsia="zh-CN"/>
              </w:rPr>
            </w:pPr>
            <w:ins w:id="1282" w:author="rapporteur" w:date="2025-09-01T23:16:00Z">
              <w:r>
                <w:rPr>
                  <w:rFonts w:cs="Arial" w:hint="eastAsia"/>
                  <w:sz w:val="16"/>
                  <w:szCs w:val="16"/>
                  <w:lang w:val="en-US" w:eastAsia="zh-CN"/>
                </w:rPr>
                <w:t>1</w:t>
              </w:r>
              <w:r>
                <w:rPr>
                  <w:rFonts w:cs="Arial"/>
                  <w:sz w:val="16"/>
                  <w:szCs w:val="16"/>
                  <w:lang w:val="en-US" w:eastAsia="zh-CN"/>
                </w:rPr>
                <w:t>8.11.0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423BC" w14:textId="77777777" w:rsidR="00CF7C1A" w:rsidRDefault="00CF7C1A">
      <w:r>
        <w:separator/>
      </w:r>
    </w:p>
  </w:endnote>
  <w:endnote w:type="continuationSeparator" w:id="0">
    <w:p w14:paraId="6FAF59F9" w14:textId="77777777" w:rsidR="00CF7C1A" w:rsidRDefault="00CF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8B099" w14:textId="77777777" w:rsidR="00CF7C1A" w:rsidRDefault="00CF7C1A">
      <w:r>
        <w:separator/>
      </w:r>
    </w:p>
  </w:footnote>
  <w:footnote w:type="continuationSeparator" w:id="0">
    <w:p w14:paraId="07C08430" w14:textId="77777777" w:rsidR="00CF7C1A" w:rsidRDefault="00CF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7D52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1B5">
      <w:rPr>
        <w:rFonts w:ascii="Arial" w:hAnsi="Arial" w:cs="Arial"/>
        <w:b/>
        <w:noProof/>
        <w:sz w:val="18"/>
        <w:szCs w:val="18"/>
      </w:rPr>
      <w:t>3GPP TS 29.504 V18.110.0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1196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1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E6277"/>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9F7C25"/>
    <w:rsid w:val="00A018BC"/>
    <w:rsid w:val="00A10F02"/>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B4A5D"/>
    <w:rsid w:val="00AC6BC6"/>
    <w:rsid w:val="00AD2912"/>
    <w:rsid w:val="00AD45A1"/>
    <w:rsid w:val="00AD79E8"/>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85B12"/>
    <w:rsid w:val="00B93086"/>
    <w:rsid w:val="00B94832"/>
    <w:rsid w:val="00BA19ED"/>
    <w:rsid w:val="00BA1D85"/>
    <w:rsid w:val="00BA4B8D"/>
    <w:rsid w:val="00BB13E1"/>
    <w:rsid w:val="00BB31CB"/>
    <w:rsid w:val="00BC0F7D"/>
    <w:rsid w:val="00BD7D31"/>
    <w:rsid w:val="00BE3255"/>
    <w:rsid w:val="00BE6507"/>
    <w:rsid w:val="00BF128E"/>
    <w:rsid w:val="00BF21B5"/>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685D"/>
    <w:rsid w:val="00CF1E2C"/>
    <w:rsid w:val="00CF5A39"/>
    <w:rsid w:val="00CF7C1A"/>
    <w:rsid w:val="00D216CB"/>
    <w:rsid w:val="00D22620"/>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24</Pages>
  <Words>26988</Words>
  <Characters>153832</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248</cp:revision>
  <cp:lastPrinted>2019-02-25T14:05:00Z</cp:lastPrinted>
  <dcterms:created xsi:type="dcterms:W3CDTF">2023-06-22T12:15:00Z</dcterms:created>
  <dcterms:modified xsi:type="dcterms:W3CDTF">2025-09-01T15:16:00Z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