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7870207A"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ins w:id="1" w:author="Rapporteur" w:date="2025-06-09T10:15:00Z" w16du:dateUtc="2025-06-09T08:15:00Z">
              <w:r w:rsidR="008F6D07">
                <w:t>9</w:t>
              </w:r>
            </w:ins>
            <w:del w:id="2" w:author="Rapporteur" w:date="2025-06-09T10:15:00Z" w16du:dateUtc="2025-06-09T08:15:00Z">
              <w:r w:rsidR="00320207" w:rsidDel="008F6D07">
                <w:delText>8</w:delText>
              </w:r>
            </w:del>
            <w:r w:rsidRPr="004D3578">
              <w:t>.</w:t>
            </w:r>
            <w:ins w:id="3" w:author="Rapporteur" w:date="2025-06-09T10:15:00Z" w16du:dateUtc="2025-06-09T08:15:00Z">
              <w:r w:rsidR="008F6D07">
                <w:t>0</w:t>
              </w:r>
            </w:ins>
            <w:del w:id="4" w:author="Rapporteur" w:date="2025-06-09T10:15:00Z" w16du:dateUtc="2025-06-09T08:15:00Z">
              <w:r w:rsidR="001428B2" w:rsidDel="008F6D07">
                <w:delText>4</w:delText>
              </w:r>
            </w:del>
            <w:r w:rsidRPr="004D3578">
              <w:t>.</w:t>
            </w:r>
            <w:r>
              <w:t>0</w:t>
            </w:r>
            <w:r w:rsidRPr="004D3578">
              <w:t xml:space="preserve"> </w:t>
            </w:r>
            <w:r w:rsidRPr="004D3578">
              <w:rPr>
                <w:sz w:val="32"/>
              </w:rPr>
              <w:t>(</w:t>
            </w:r>
            <w:r>
              <w:rPr>
                <w:sz w:val="32"/>
              </w:rPr>
              <w:t>20</w:t>
            </w:r>
            <w:r w:rsidR="00E40F1B">
              <w:rPr>
                <w:sz w:val="32"/>
              </w:rPr>
              <w:t>2</w:t>
            </w:r>
            <w:ins w:id="5" w:author="Rapporteur" w:date="2025-06-09T10:15:00Z" w16du:dateUtc="2025-06-09T08:15:00Z">
              <w:r w:rsidR="008F6D07">
                <w:rPr>
                  <w:sz w:val="32"/>
                </w:rPr>
                <w:t>5</w:t>
              </w:r>
            </w:ins>
            <w:del w:id="6" w:author="Rapporteur" w:date="2025-06-09T10:15:00Z" w16du:dateUtc="2025-06-09T08:15:00Z">
              <w:r w:rsidR="00925A5F" w:rsidDel="008F6D07">
                <w:rPr>
                  <w:sz w:val="32"/>
                </w:rPr>
                <w:delText>4</w:delText>
              </w:r>
            </w:del>
            <w:r w:rsidRPr="004D3578">
              <w:rPr>
                <w:sz w:val="32"/>
              </w:rPr>
              <w:t>-</w:t>
            </w:r>
            <w:r w:rsidR="00925A5F">
              <w:rPr>
                <w:sz w:val="32"/>
              </w:rPr>
              <w:t>0</w:t>
            </w:r>
            <w:r w:rsidR="001428B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7" w:name="spectype2"/>
            <w:r w:rsidRPr="00F24C3F">
              <w:t>Specification</w:t>
            </w:r>
            <w:bookmarkEnd w:id="7"/>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810969516" r:id="rId10"/>
              </w:object>
            </w:r>
          </w:p>
        </w:tc>
        <w:tc>
          <w:tcPr>
            <w:tcW w:w="5540" w:type="dxa"/>
            <w:shd w:val="clear" w:color="auto" w:fill="auto"/>
          </w:tcPr>
          <w:p w14:paraId="1F1877C8" w14:textId="77777777" w:rsidR="00A539AC" w:rsidRDefault="008F6D07" w:rsidP="00A539AC">
            <w:pPr>
              <w:jc w:val="right"/>
            </w:pPr>
            <w:bookmarkStart w:id="9" w:name="logos"/>
            <w:r>
              <w:pict w14:anchorId="585EA3E3">
                <v:shape id="_x0000_i1026" type="#_x0000_t75" style="width:128.55pt;height:74.15pt">
                  <v:imagedata r:id="rId11" o:title="3GPP-logo_web"/>
                </v:shape>
              </w:pict>
            </w:r>
            <w:bookmarkEnd w:id="9"/>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11"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B13C227" w:rsidR="00E16509" w:rsidRPr="00133525" w:rsidRDefault="00E16509" w:rsidP="00133525">
            <w:pPr>
              <w:pStyle w:val="FP"/>
              <w:jc w:val="center"/>
              <w:rPr>
                <w:noProof/>
                <w:sz w:val="18"/>
              </w:rPr>
            </w:pPr>
            <w:r w:rsidRPr="00133525">
              <w:rPr>
                <w:noProof/>
                <w:sz w:val="18"/>
              </w:rPr>
              <w:t xml:space="preserve">© </w:t>
            </w:r>
            <w:bookmarkStart w:id="14" w:name="copyrightDate"/>
            <w:r w:rsidRPr="00F24C3F">
              <w:rPr>
                <w:noProof/>
                <w:sz w:val="18"/>
              </w:rPr>
              <w:t>20</w:t>
            </w:r>
            <w:bookmarkEnd w:id="14"/>
            <w:r w:rsidR="00EB4231">
              <w:rPr>
                <w:noProof/>
                <w:sz w:val="18"/>
              </w:rPr>
              <w:t>2</w:t>
            </w:r>
            <w:ins w:id="15" w:author="Rapporteur" w:date="2025-06-09T10:15:00Z" w16du:dateUtc="2025-06-09T08:15:00Z">
              <w:r w:rsidR="008F6D07">
                <w:rPr>
                  <w:noProof/>
                  <w:sz w:val="18"/>
                </w:rPr>
                <w:t>5</w:t>
              </w:r>
            </w:ins>
            <w:del w:id="16" w:author="Rapporteur" w:date="2025-06-09T10:15:00Z" w16du:dateUtc="2025-06-09T08:15:00Z">
              <w:r w:rsidR="00925A5F" w:rsidDel="008F6D07">
                <w:rPr>
                  <w:noProof/>
                  <w:sz w:val="18"/>
                </w:rPr>
                <w:delText>4</w:delText>
              </w:r>
            </w:del>
            <w:r w:rsidRPr="00F24C3F">
              <w:rPr>
                <w:noProof/>
                <w:sz w:val="18"/>
              </w:rPr>
              <w:t>, 3</w:t>
            </w:r>
            <w:r w:rsidRPr="00133525">
              <w:rPr>
                <w:noProof/>
                <w:sz w:val="18"/>
              </w:rPr>
              <w:t>GPP Organizational Partners (ARIB, ATIS, CCSA, ETSI, TSDSI, TTA, TTC).</w:t>
            </w:r>
            <w:bookmarkStart w:id="17" w:name="copyrightaddon"/>
            <w:bookmarkEnd w:id="17"/>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1C31475" w14:textId="77777777" w:rsidR="00E16509" w:rsidRDefault="00E16509" w:rsidP="00133525"/>
        </w:tc>
      </w:tr>
      <w:bookmarkEnd w:id="11"/>
    </w:tbl>
    <w:p w14:paraId="69738899" w14:textId="77777777" w:rsidR="00080512" w:rsidRPr="004D3578" w:rsidRDefault="00080512" w:rsidP="00FF446D">
      <w:pPr>
        <w:pStyle w:val="TT"/>
      </w:pPr>
      <w:r w:rsidRPr="004D3578">
        <w:br w:type="page"/>
      </w:r>
      <w:bookmarkStart w:id="18" w:name="tableOfContents"/>
      <w:bookmarkEnd w:id="18"/>
      <w:r w:rsidRPr="004D3578">
        <w:lastRenderedPageBreak/>
        <w:t>Contents</w:t>
      </w:r>
    </w:p>
    <w:p w14:paraId="757DF389" w14:textId="3D5B4BA4" w:rsidR="00161AAD"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161AAD">
        <w:t>Foreword</w:t>
      </w:r>
      <w:r w:rsidR="00161AAD">
        <w:tab/>
      </w:r>
      <w:r w:rsidR="00161AAD">
        <w:fldChar w:fldCharType="begin" w:fldLock="1"/>
      </w:r>
      <w:r w:rsidR="00161AAD">
        <w:instrText xml:space="preserve"> PAGEREF _Toc169756447 \h </w:instrText>
      </w:r>
      <w:r w:rsidR="00161AAD">
        <w:fldChar w:fldCharType="separate"/>
      </w:r>
      <w:r w:rsidR="00161AAD">
        <w:t>5</w:t>
      </w:r>
      <w:r w:rsidR="00161AAD">
        <w:fldChar w:fldCharType="end"/>
      </w:r>
    </w:p>
    <w:p w14:paraId="7BF4CC1F" w14:textId="03C01CCB" w:rsidR="00161AAD" w:rsidRDefault="00161AA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_Toc169756448 \h </w:instrText>
      </w:r>
      <w:r>
        <w:fldChar w:fldCharType="separate"/>
      </w:r>
      <w:r>
        <w:t>6</w:t>
      </w:r>
      <w:r>
        <w:fldChar w:fldCharType="end"/>
      </w:r>
    </w:p>
    <w:p w14:paraId="7947BD1D" w14:textId="47CE512E" w:rsidR="00161AAD" w:rsidRDefault="00161AA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_Toc169756449 \h </w:instrText>
      </w:r>
      <w:r>
        <w:fldChar w:fldCharType="separate"/>
      </w:r>
      <w:r>
        <w:t>6</w:t>
      </w:r>
      <w:r>
        <w:fldChar w:fldCharType="end"/>
      </w:r>
    </w:p>
    <w:p w14:paraId="502F0B7A" w14:textId="7FAFDFC6" w:rsidR="00161AAD" w:rsidRDefault="00161AA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_Toc169756450 \h </w:instrText>
      </w:r>
      <w:r>
        <w:fldChar w:fldCharType="separate"/>
      </w:r>
      <w:r>
        <w:t>7</w:t>
      </w:r>
      <w:r>
        <w:fldChar w:fldCharType="end"/>
      </w:r>
    </w:p>
    <w:p w14:paraId="37D83098" w14:textId="6CD7782F" w:rsidR="00161AAD" w:rsidRDefault="00161AA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_Toc169756451 \h </w:instrText>
      </w:r>
      <w:r>
        <w:fldChar w:fldCharType="separate"/>
      </w:r>
      <w:r>
        <w:t>7</w:t>
      </w:r>
      <w:r>
        <w:fldChar w:fldCharType="end"/>
      </w:r>
    </w:p>
    <w:p w14:paraId="7BCD18EC" w14:textId="00DD2433" w:rsidR="00161AAD" w:rsidRDefault="00161AA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_Toc169756452 \h </w:instrText>
      </w:r>
      <w:r>
        <w:fldChar w:fldCharType="separate"/>
      </w:r>
      <w:r>
        <w:t>7</w:t>
      </w:r>
      <w:r>
        <w:fldChar w:fldCharType="end"/>
      </w:r>
    </w:p>
    <w:p w14:paraId="0642108C" w14:textId="32A6E5AD" w:rsidR="00161AAD" w:rsidRDefault="00161AA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_Toc169756453 \h </w:instrText>
      </w:r>
      <w:r>
        <w:fldChar w:fldCharType="separate"/>
      </w:r>
      <w:r>
        <w:t>7</w:t>
      </w:r>
      <w:r>
        <w:fldChar w:fldCharType="end"/>
      </w:r>
    </w:p>
    <w:p w14:paraId="2F81733F" w14:textId="1C4AC088" w:rsidR="00161AAD" w:rsidRDefault="00161AA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_Toc169756454 \h </w:instrText>
      </w:r>
      <w:r>
        <w:fldChar w:fldCharType="separate"/>
      </w:r>
      <w:r>
        <w:t>7</w:t>
      </w:r>
      <w:r>
        <w:fldChar w:fldCharType="end"/>
      </w:r>
    </w:p>
    <w:p w14:paraId="142F0E0F" w14:textId="30BF2BB5" w:rsidR="00161AAD" w:rsidRDefault="00161AA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_Toc169756455 \h </w:instrText>
      </w:r>
      <w:r>
        <w:fldChar w:fldCharType="separate"/>
      </w:r>
      <w:r>
        <w:t>7</w:t>
      </w:r>
      <w:r>
        <w:fldChar w:fldCharType="end"/>
      </w:r>
    </w:p>
    <w:p w14:paraId="6C3B0494" w14:textId="5F18EB7C" w:rsidR="00161AAD" w:rsidRDefault="00161AA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_Toc169756456 \h </w:instrText>
      </w:r>
      <w:r>
        <w:fldChar w:fldCharType="separate"/>
      </w:r>
      <w:r>
        <w:t>8</w:t>
      </w:r>
      <w:r>
        <w:fldChar w:fldCharType="end"/>
      </w:r>
    </w:p>
    <w:p w14:paraId="2F2B8546" w14:textId="18916263" w:rsidR="00161AAD" w:rsidRDefault="00161AA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_Toc169756457 \h </w:instrText>
      </w:r>
      <w:r>
        <w:fldChar w:fldCharType="separate"/>
      </w:r>
      <w:r>
        <w:t>8</w:t>
      </w:r>
      <w:r>
        <w:fldChar w:fldCharType="end"/>
      </w:r>
    </w:p>
    <w:p w14:paraId="33A48A4C" w14:textId="33916CF7" w:rsidR="00161AAD" w:rsidRDefault="00161AA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_Toc169756458 \h </w:instrText>
      </w:r>
      <w:r>
        <w:fldChar w:fldCharType="separate"/>
      </w:r>
      <w:r>
        <w:t>8</w:t>
      </w:r>
      <w:r>
        <w:fldChar w:fldCharType="end"/>
      </w:r>
    </w:p>
    <w:p w14:paraId="4A5A6478" w14:textId="4519DA67" w:rsidR="00161AAD" w:rsidRDefault="00161AA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_Toc169756459 \h </w:instrText>
      </w:r>
      <w:r>
        <w:fldChar w:fldCharType="separate"/>
      </w:r>
      <w:r>
        <w:t>8</w:t>
      </w:r>
      <w:r>
        <w:fldChar w:fldCharType="end"/>
      </w:r>
    </w:p>
    <w:p w14:paraId="08CD27CA" w14:textId="6E7FD70B" w:rsidR="00161AAD" w:rsidRDefault="00161AA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_Toc169756460 \h </w:instrText>
      </w:r>
      <w:r>
        <w:fldChar w:fldCharType="separate"/>
      </w:r>
      <w:r>
        <w:t>9</w:t>
      </w:r>
      <w:r>
        <w:fldChar w:fldCharType="end"/>
      </w:r>
    </w:p>
    <w:p w14:paraId="417C1BD7" w14:textId="3D29268A" w:rsidR="00161AAD" w:rsidRDefault="00161AA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_Toc169756461 \h </w:instrText>
      </w:r>
      <w:r>
        <w:fldChar w:fldCharType="separate"/>
      </w:r>
      <w:r>
        <w:t>9</w:t>
      </w:r>
      <w:r>
        <w:fldChar w:fldCharType="end"/>
      </w:r>
    </w:p>
    <w:p w14:paraId="5144EE6E" w14:textId="720BEE15" w:rsidR="00161AAD" w:rsidRDefault="00161AA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 Resolve</w:t>
      </w:r>
      <w:r>
        <w:tab/>
      </w:r>
      <w:r>
        <w:fldChar w:fldCharType="begin" w:fldLock="1"/>
      </w:r>
      <w:r>
        <w:instrText xml:space="preserve"> PAGEREF _Toc169756462 \h </w:instrText>
      </w:r>
      <w:r>
        <w:fldChar w:fldCharType="separate"/>
      </w:r>
      <w:r>
        <w:t>9</w:t>
      </w:r>
      <w:r>
        <w:fldChar w:fldCharType="end"/>
      </w:r>
    </w:p>
    <w:p w14:paraId="5C7BDE4E" w14:textId="61925D65" w:rsidR="00161AAD" w:rsidRDefault="00161AAD">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_Toc169756463 \h </w:instrText>
      </w:r>
      <w:r>
        <w:fldChar w:fldCharType="separate"/>
      </w:r>
      <w:r>
        <w:t>9</w:t>
      </w:r>
      <w:r>
        <w:fldChar w:fldCharType="end"/>
      </w:r>
    </w:p>
    <w:p w14:paraId="170C4934" w14:textId="17194B64" w:rsidR="00161AAD" w:rsidRDefault="00161AAD">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_Toc169756464 \h </w:instrText>
      </w:r>
      <w:r>
        <w:fldChar w:fldCharType="separate"/>
      </w:r>
      <w:r>
        <w:t>10</w:t>
      </w:r>
      <w:r>
        <w:fldChar w:fldCharType="end"/>
      </w:r>
    </w:p>
    <w:p w14:paraId="4D6114D3" w14:textId="0963E72E" w:rsidR="00161AAD" w:rsidRDefault="00161AAD">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Assign</w:t>
      </w:r>
      <w:r>
        <w:tab/>
      </w:r>
      <w:r>
        <w:fldChar w:fldCharType="begin" w:fldLock="1"/>
      </w:r>
      <w:r>
        <w:instrText xml:space="preserve"> PAGEREF _Toc169756465 \h </w:instrText>
      </w:r>
      <w:r>
        <w:fldChar w:fldCharType="separate"/>
      </w:r>
      <w:r>
        <w:t>10</w:t>
      </w:r>
      <w:r>
        <w:fldChar w:fldCharType="end"/>
      </w:r>
    </w:p>
    <w:p w14:paraId="2068C0B1" w14:textId="0BEA5F43" w:rsidR="00161AAD" w:rsidRDefault="00161AAD">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F66D1A">
        <w:rPr>
          <w:lang w:val="en-US"/>
        </w:rPr>
        <w:t>Service Operation</w:t>
      </w:r>
      <w:r>
        <w:t xml:space="preserve"> Subscribe</w:t>
      </w:r>
      <w:r>
        <w:tab/>
      </w:r>
      <w:r>
        <w:fldChar w:fldCharType="begin" w:fldLock="1"/>
      </w:r>
      <w:r>
        <w:instrText xml:space="preserve"> PAGEREF _Toc169756466 \h </w:instrText>
      </w:r>
      <w:r>
        <w:fldChar w:fldCharType="separate"/>
      </w:r>
      <w:r>
        <w:t>11</w:t>
      </w:r>
      <w:r>
        <w:fldChar w:fldCharType="end"/>
      </w:r>
    </w:p>
    <w:p w14:paraId="6DB4F833" w14:textId="3DD1F95B" w:rsidR="00161AAD" w:rsidRDefault="00161AAD">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_Toc169756467 \h </w:instrText>
      </w:r>
      <w:r>
        <w:fldChar w:fldCharType="separate"/>
      </w:r>
      <w:r>
        <w:t>11</w:t>
      </w:r>
      <w:r>
        <w:fldChar w:fldCharType="end"/>
      </w:r>
    </w:p>
    <w:p w14:paraId="52A2BBAE" w14:textId="346CE45F" w:rsidR="00161AAD" w:rsidRDefault="00161AAD">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_Toc169756468 \h </w:instrText>
      </w:r>
      <w:r>
        <w:fldChar w:fldCharType="separate"/>
      </w:r>
      <w:r>
        <w:t>12</w:t>
      </w:r>
      <w:r>
        <w:fldChar w:fldCharType="end"/>
      </w:r>
    </w:p>
    <w:p w14:paraId="4806E57E" w14:textId="214F2603" w:rsidR="00161AAD" w:rsidRDefault="00161AAD">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_Toc169756469 \h </w:instrText>
      </w:r>
      <w:r>
        <w:fldChar w:fldCharType="separate"/>
      </w:r>
      <w:r>
        <w:t>12</w:t>
      </w:r>
      <w:r>
        <w:fldChar w:fldCharType="end"/>
      </w:r>
    </w:p>
    <w:p w14:paraId="4B9EE019" w14:textId="72446342" w:rsidR="00161AAD" w:rsidRDefault="00161AAD">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_Toc169756470 \h </w:instrText>
      </w:r>
      <w:r>
        <w:fldChar w:fldCharType="separate"/>
      </w:r>
      <w:r>
        <w:t>12</w:t>
      </w:r>
      <w:r>
        <w:fldChar w:fldCharType="end"/>
      </w:r>
    </w:p>
    <w:p w14:paraId="29080A4E" w14:textId="4F9CDD38" w:rsidR="00161AAD" w:rsidRDefault="00161AAD">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_Toc169756471 \h </w:instrText>
      </w:r>
      <w:r>
        <w:fldChar w:fldCharType="separate"/>
      </w:r>
      <w:r>
        <w:t>12</w:t>
      </w:r>
      <w:r>
        <w:fldChar w:fldCharType="end"/>
      </w:r>
    </w:p>
    <w:p w14:paraId="34802967" w14:textId="3CF2582D" w:rsidR="00161AAD" w:rsidRDefault="00161AA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_Toc169756472 \h </w:instrText>
      </w:r>
      <w:r>
        <w:fldChar w:fldCharType="separate"/>
      </w:r>
      <w:r>
        <w:t>13</w:t>
      </w:r>
      <w:r>
        <w:fldChar w:fldCharType="end"/>
      </w:r>
    </w:p>
    <w:p w14:paraId="33C130CE" w14:textId="5B996B8D" w:rsidR="00161AAD" w:rsidRDefault="00161AA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_Toc169756473 \h </w:instrText>
      </w:r>
      <w:r>
        <w:fldChar w:fldCharType="separate"/>
      </w:r>
      <w:r>
        <w:t>13</w:t>
      </w:r>
      <w:r>
        <w:fldChar w:fldCharType="end"/>
      </w:r>
    </w:p>
    <w:p w14:paraId="157A2741" w14:textId="2D96CB4F" w:rsidR="00161AAD" w:rsidRDefault="00161AAD">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_Toc169756474 \h </w:instrText>
      </w:r>
      <w:r>
        <w:fldChar w:fldCharType="separate"/>
      </w:r>
      <w:r>
        <w:t>13</w:t>
      </w:r>
      <w:r>
        <w:fldChar w:fldCharType="end"/>
      </w:r>
    </w:p>
    <w:p w14:paraId="0A40A8FB" w14:textId="7839C48D" w:rsidR="00161AAD" w:rsidRDefault="00161AAD">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_Toc169756475 \h </w:instrText>
      </w:r>
      <w:r>
        <w:fldChar w:fldCharType="separate"/>
      </w:r>
      <w:r>
        <w:t>13</w:t>
      </w:r>
      <w:r>
        <w:fldChar w:fldCharType="end"/>
      </w:r>
    </w:p>
    <w:p w14:paraId="6D9F59C8" w14:textId="3322A6EA" w:rsidR="00161AAD" w:rsidRDefault="00161AAD">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_Toc169756476 \h </w:instrText>
      </w:r>
      <w:r>
        <w:fldChar w:fldCharType="separate"/>
      </w:r>
      <w:r>
        <w:t>13</w:t>
      </w:r>
      <w:r>
        <w:fldChar w:fldCharType="end"/>
      </w:r>
    </w:p>
    <w:p w14:paraId="15443B21" w14:textId="65338030" w:rsidR="00161AAD" w:rsidRDefault="00161AAD">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_Toc169756477 \h </w:instrText>
      </w:r>
      <w:r>
        <w:fldChar w:fldCharType="separate"/>
      </w:r>
      <w:r>
        <w:t>14</w:t>
      </w:r>
      <w:r>
        <w:fldChar w:fldCharType="end"/>
      </w:r>
    </w:p>
    <w:p w14:paraId="759D22FF" w14:textId="268E8945" w:rsidR="00161AAD" w:rsidRDefault="00161AAD">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_Toc169756478 \h </w:instrText>
      </w:r>
      <w:r>
        <w:fldChar w:fldCharType="separate"/>
      </w:r>
      <w:r>
        <w:t>14</w:t>
      </w:r>
      <w:r>
        <w:fldChar w:fldCharType="end"/>
      </w:r>
    </w:p>
    <w:p w14:paraId="285491D1" w14:textId="21304C2D" w:rsidR="00161AAD" w:rsidRDefault="00161AAD">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_Toc169756479 \h </w:instrText>
      </w:r>
      <w:r>
        <w:fldChar w:fldCharType="separate"/>
      </w:r>
      <w:r>
        <w:t>14</w:t>
      </w:r>
      <w:r>
        <w:fldChar w:fldCharType="end"/>
      </w:r>
    </w:p>
    <w:p w14:paraId="4F6AB818" w14:textId="3A39264B" w:rsidR="00161AAD" w:rsidRDefault="00161AAD">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_Toc169756480 \h </w:instrText>
      </w:r>
      <w:r>
        <w:fldChar w:fldCharType="separate"/>
      </w:r>
      <w:r>
        <w:t>14</w:t>
      </w:r>
      <w:r>
        <w:fldChar w:fldCharType="end"/>
      </w:r>
    </w:p>
    <w:p w14:paraId="4C256143" w14:textId="3ECD42C5" w:rsidR="00161AAD" w:rsidRDefault="00161AAD">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_Toc169756481 \h </w:instrText>
      </w:r>
      <w:r>
        <w:fldChar w:fldCharType="separate"/>
      </w:r>
      <w:r>
        <w:t>14</w:t>
      </w:r>
      <w:r>
        <w:fldChar w:fldCharType="end"/>
      </w:r>
    </w:p>
    <w:p w14:paraId="51111A6F" w14:textId="63DF329A" w:rsidR="00161AAD" w:rsidRDefault="00161AAD">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_Toc169756482 \h </w:instrText>
      </w:r>
      <w:r>
        <w:fldChar w:fldCharType="separate"/>
      </w:r>
      <w:r>
        <w:t>15</w:t>
      </w:r>
      <w:r>
        <w:fldChar w:fldCharType="end"/>
      </w:r>
    </w:p>
    <w:p w14:paraId="182FFF06" w14:textId="1ADA690E" w:rsidR="00161AAD" w:rsidRDefault="00161AAD">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_Toc169756483 \h </w:instrText>
      </w:r>
      <w:r>
        <w:fldChar w:fldCharType="separate"/>
      </w:r>
      <w:r>
        <w:t>15</w:t>
      </w:r>
      <w:r>
        <w:fldChar w:fldCharType="end"/>
      </w:r>
    </w:p>
    <w:p w14:paraId="045755D6" w14:textId="00A33D9D" w:rsidR="00161AAD" w:rsidRDefault="00161AAD">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_Toc169756484 \h </w:instrText>
      </w:r>
      <w:r>
        <w:fldChar w:fldCharType="separate"/>
      </w:r>
      <w:r>
        <w:t>16</w:t>
      </w:r>
      <w:r>
        <w:fldChar w:fldCharType="end"/>
      </w:r>
    </w:p>
    <w:p w14:paraId="25849F40" w14:textId="7690E58C" w:rsidR="00161AAD" w:rsidRDefault="00161AAD">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_Toc169756485 \h </w:instrText>
      </w:r>
      <w:r>
        <w:fldChar w:fldCharType="separate"/>
      </w:r>
      <w:r>
        <w:t>16</w:t>
      </w:r>
      <w:r>
        <w:fldChar w:fldCharType="end"/>
      </w:r>
    </w:p>
    <w:p w14:paraId="6BDE300A" w14:textId="5CB5A083" w:rsidR="00161AAD" w:rsidRDefault="00161AAD">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_Toc169756486 \h </w:instrText>
      </w:r>
      <w:r>
        <w:fldChar w:fldCharType="separate"/>
      </w:r>
      <w:r>
        <w:t>16</w:t>
      </w:r>
      <w:r>
        <w:fldChar w:fldCharType="end"/>
      </w:r>
    </w:p>
    <w:p w14:paraId="45E5EF03" w14:textId="4FACA25D" w:rsidR="00161AAD" w:rsidRDefault="00161AAD">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_Toc169756487 \h </w:instrText>
      </w:r>
      <w:r>
        <w:fldChar w:fldCharType="separate"/>
      </w:r>
      <w:r>
        <w:t>16</w:t>
      </w:r>
      <w:r>
        <w:fldChar w:fldCharType="end"/>
      </w:r>
    </w:p>
    <w:p w14:paraId="210F17D7" w14:textId="1134FF15" w:rsidR="00161AAD" w:rsidRDefault="00161AAD">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_Toc169756488 \h </w:instrText>
      </w:r>
      <w:r>
        <w:fldChar w:fldCharType="separate"/>
      </w:r>
      <w:r>
        <w:t>16</w:t>
      </w:r>
      <w:r>
        <w:fldChar w:fldCharType="end"/>
      </w:r>
    </w:p>
    <w:p w14:paraId="5B124D19" w14:textId="48380FED" w:rsidR="00161AAD" w:rsidRDefault="00161AAD">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_Toc169756489 \h </w:instrText>
      </w:r>
      <w:r>
        <w:fldChar w:fldCharType="separate"/>
      </w:r>
      <w:r>
        <w:t>18</w:t>
      </w:r>
      <w:r>
        <w:fldChar w:fldCharType="end"/>
      </w:r>
    </w:p>
    <w:p w14:paraId="6824A88C" w14:textId="3E0ECA7C" w:rsidR="00161AAD" w:rsidRDefault="00161AAD">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_Toc169756490 \h </w:instrText>
      </w:r>
      <w:r>
        <w:fldChar w:fldCharType="separate"/>
      </w:r>
      <w:r>
        <w:t>19</w:t>
      </w:r>
      <w:r>
        <w:fldChar w:fldCharType="end"/>
      </w:r>
    </w:p>
    <w:p w14:paraId="6162F559" w14:textId="08530EE9" w:rsidR="00161AAD" w:rsidRDefault="00161AAD">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_Toc169756491 \h </w:instrText>
      </w:r>
      <w:r>
        <w:fldChar w:fldCharType="separate"/>
      </w:r>
      <w:r>
        <w:t>19</w:t>
      </w:r>
      <w:r>
        <w:fldChar w:fldCharType="end"/>
      </w:r>
    </w:p>
    <w:p w14:paraId="2C6B4627" w14:textId="2C300D1E" w:rsidR="00161AAD" w:rsidRDefault="00161AAD">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_Toc169756492 \h </w:instrText>
      </w:r>
      <w:r>
        <w:fldChar w:fldCharType="separate"/>
      </w:r>
      <w:r>
        <w:t>19</w:t>
      </w:r>
      <w:r>
        <w:fldChar w:fldCharType="end"/>
      </w:r>
    </w:p>
    <w:p w14:paraId="2A6F1272" w14:textId="0AFBA2BF" w:rsidR="00161AAD" w:rsidRDefault="00161AAD">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_Toc169756493 \h </w:instrText>
      </w:r>
      <w:r>
        <w:fldChar w:fldCharType="separate"/>
      </w:r>
      <w:r>
        <w:t>19</w:t>
      </w:r>
      <w:r>
        <w:fldChar w:fldCharType="end"/>
      </w:r>
    </w:p>
    <w:p w14:paraId="022375CF" w14:textId="2E3A47EE" w:rsidR="00161AAD" w:rsidRDefault="00161AAD">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_Toc169756494 \h </w:instrText>
      </w:r>
      <w:r>
        <w:fldChar w:fldCharType="separate"/>
      </w:r>
      <w:r>
        <w:t>19</w:t>
      </w:r>
      <w:r>
        <w:fldChar w:fldCharType="end"/>
      </w:r>
    </w:p>
    <w:p w14:paraId="256B4A3C" w14:textId="17C1DDCD" w:rsidR="00161AAD" w:rsidRDefault="00161AAD">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_Toc169756495 \h </w:instrText>
      </w:r>
      <w:r>
        <w:fldChar w:fldCharType="separate"/>
      </w:r>
      <w:r>
        <w:t>19</w:t>
      </w:r>
      <w:r>
        <w:fldChar w:fldCharType="end"/>
      </w:r>
    </w:p>
    <w:p w14:paraId="200BB6F1" w14:textId="3260D80E" w:rsidR="00161AAD" w:rsidRDefault="00161AAD">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_Toc169756496 \h </w:instrText>
      </w:r>
      <w:r>
        <w:fldChar w:fldCharType="separate"/>
      </w:r>
      <w:r>
        <w:t>20</w:t>
      </w:r>
      <w:r>
        <w:fldChar w:fldCharType="end"/>
      </w:r>
    </w:p>
    <w:p w14:paraId="7C760F8B" w14:textId="50571BC6" w:rsidR="00161AAD" w:rsidRDefault="00161AAD">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_Toc169756497 \h </w:instrText>
      </w:r>
      <w:r>
        <w:fldChar w:fldCharType="separate"/>
      </w:r>
      <w:r>
        <w:t>20</w:t>
      </w:r>
      <w:r>
        <w:fldChar w:fldCharType="end"/>
      </w:r>
    </w:p>
    <w:p w14:paraId="583F3916" w14:textId="3565F0A4" w:rsidR="00161AAD" w:rsidRDefault="00161AAD">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_Toc169756498 \h </w:instrText>
      </w:r>
      <w:r>
        <w:fldChar w:fldCharType="separate"/>
      </w:r>
      <w:r>
        <w:t>21</w:t>
      </w:r>
      <w:r>
        <w:fldChar w:fldCharType="end"/>
      </w:r>
    </w:p>
    <w:p w14:paraId="0C7DE8EC" w14:textId="66BEC44E" w:rsidR="00161AAD" w:rsidRDefault="00161AAD">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_Toc169756499 \h </w:instrText>
      </w:r>
      <w:r>
        <w:fldChar w:fldCharType="separate"/>
      </w:r>
      <w:r>
        <w:t>21</w:t>
      </w:r>
      <w:r>
        <w:fldChar w:fldCharType="end"/>
      </w:r>
    </w:p>
    <w:p w14:paraId="555D56BD" w14:textId="11D9DF48" w:rsidR="00161AAD" w:rsidRDefault="00161AAD">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_Toc169756500 \h </w:instrText>
      </w:r>
      <w:r>
        <w:fldChar w:fldCharType="separate"/>
      </w:r>
      <w:r>
        <w:t>21</w:t>
      </w:r>
      <w:r>
        <w:fldChar w:fldCharType="end"/>
      </w:r>
    </w:p>
    <w:p w14:paraId="78D5628E" w14:textId="40A8616C" w:rsidR="00161AAD" w:rsidRDefault="00161AAD">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_Toc169756501 \h </w:instrText>
      </w:r>
      <w:r>
        <w:fldChar w:fldCharType="separate"/>
      </w:r>
      <w:r>
        <w:t>22</w:t>
      </w:r>
      <w:r>
        <w:fldChar w:fldCharType="end"/>
      </w:r>
    </w:p>
    <w:p w14:paraId="2D32CFE2" w14:textId="527CC3E5" w:rsidR="00161AAD" w:rsidRDefault="00161AAD">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_Toc169756502 \h </w:instrText>
      </w:r>
      <w:r>
        <w:fldChar w:fldCharType="separate"/>
      </w:r>
      <w:r>
        <w:t>22</w:t>
      </w:r>
      <w:r>
        <w:fldChar w:fldCharType="end"/>
      </w:r>
    </w:p>
    <w:p w14:paraId="115DD2F7" w14:textId="36FA57A7" w:rsidR="00161AAD" w:rsidRDefault="00161AAD">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_Toc169756503 \h </w:instrText>
      </w:r>
      <w:r>
        <w:fldChar w:fldCharType="separate"/>
      </w:r>
      <w:r>
        <w:t>22</w:t>
      </w:r>
      <w:r>
        <w:fldChar w:fldCharType="end"/>
      </w:r>
    </w:p>
    <w:p w14:paraId="57731A9B" w14:textId="08569F65" w:rsidR="00161AAD" w:rsidRDefault="00161AAD">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_Toc169756504 \h </w:instrText>
      </w:r>
      <w:r>
        <w:fldChar w:fldCharType="separate"/>
      </w:r>
      <w:r>
        <w:t>22</w:t>
      </w:r>
      <w:r>
        <w:fldChar w:fldCharType="end"/>
      </w:r>
    </w:p>
    <w:p w14:paraId="75D09415" w14:textId="763572CB" w:rsidR="00161AAD" w:rsidRDefault="00161AAD">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_Toc169756505 \h </w:instrText>
      </w:r>
      <w:r>
        <w:fldChar w:fldCharType="separate"/>
      </w:r>
      <w:r>
        <w:t>22</w:t>
      </w:r>
      <w:r>
        <w:fldChar w:fldCharType="end"/>
      </w:r>
    </w:p>
    <w:p w14:paraId="5DCDD96C" w14:textId="1D299E16" w:rsidR="00161AAD" w:rsidRDefault="00161AAD">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_Toc169756506 \h </w:instrText>
      </w:r>
      <w:r>
        <w:fldChar w:fldCharType="separate"/>
      </w:r>
      <w:r>
        <w:t>22</w:t>
      </w:r>
      <w:r>
        <w:fldChar w:fldCharType="end"/>
      </w:r>
    </w:p>
    <w:p w14:paraId="3D1ADE60" w14:textId="1A84ABF7" w:rsidR="00161AAD" w:rsidRDefault="00161AAD">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_Toc169756507 \h </w:instrText>
      </w:r>
      <w:r>
        <w:fldChar w:fldCharType="separate"/>
      </w:r>
      <w:r>
        <w:t>23</w:t>
      </w:r>
      <w:r>
        <w:fldChar w:fldCharType="end"/>
      </w:r>
    </w:p>
    <w:p w14:paraId="4AD1D00E" w14:textId="1D407BE4" w:rsidR="00161AAD" w:rsidRDefault="00161AAD">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_Toc169756508 \h </w:instrText>
      </w:r>
      <w:r>
        <w:fldChar w:fldCharType="separate"/>
      </w:r>
      <w:r>
        <w:t>24</w:t>
      </w:r>
      <w:r>
        <w:fldChar w:fldCharType="end"/>
      </w:r>
    </w:p>
    <w:p w14:paraId="6E27985A" w14:textId="4DD4FEFB" w:rsidR="00161AAD" w:rsidRDefault="00161AAD">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_Toc169756509 \h </w:instrText>
      </w:r>
      <w:r>
        <w:fldChar w:fldCharType="separate"/>
      </w:r>
      <w:r>
        <w:t>24</w:t>
      </w:r>
      <w:r>
        <w:fldChar w:fldCharType="end"/>
      </w:r>
    </w:p>
    <w:p w14:paraId="000CAAC9" w14:textId="649810FA" w:rsidR="00161AAD" w:rsidRDefault="00161AAD">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_Toc169756510 \h </w:instrText>
      </w:r>
      <w:r>
        <w:fldChar w:fldCharType="separate"/>
      </w:r>
      <w:r>
        <w:t>24</w:t>
      </w:r>
      <w:r>
        <w:fldChar w:fldCharType="end"/>
      </w:r>
    </w:p>
    <w:p w14:paraId="01009EB1" w14:textId="7E98B671" w:rsidR="00161AAD" w:rsidRDefault="00161AAD">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_Toc169756511 \h </w:instrText>
      </w:r>
      <w:r>
        <w:fldChar w:fldCharType="separate"/>
      </w:r>
      <w:r>
        <w:t>24</w:t>
      </w:r>
      <w:r>
        <w:fldChar w:fldCharType="end"/>
      </w:r>
    </w:p>
    <w:p w14:paraId="0FD48C3A" w14:textId="67A28C05" w:rsidR="00161AAD" w:rsidRDefault="00161AAD">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_Toc169756512 \h </w:instrText>
      </w:r>
      <w:r>
        <w:fldChar w:fldCharType="separate"/>
      </w:r>
      <w:r>
        <w:t>24</w:t>
      </w:r>
      <w:r>
        <w:fldChar w:fldCharType="end"/>
      </w:r>
    </w:p>
    <w:p w14:paraId="6814365F" w14:textId="38801401" w:rsidR="00161AAD" w:rsidRDefault="00161AAD">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_Toc169756513 \h </w:instrText>
      </w:r>
      <w:r>
        <w:fldChar w:fldCharType="separate"/>
      </w:r>
      <w:r>
        <w:t>24</w:t>
      </w:r>
      <w:r>
        <w:fldChar w:fldCharType="end"/>
      </w:r>
    </w:p>
    <w:p w14:paraId="6A76CA95" w14:textId="0CEF2FC0" w:rsidR="00161AAD" w:rsidRDefault="00161AAD">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_Toc169756514 \h </w:instrText>
      </w:r>
      <w:r>
        <w:fldChar w:fldCharType="separate"/>
      </w:r>
      <w:r>
        <w:t>24</w:t>
      </w:r>
      <w:r>
        <w:fldChar w:fldCharType="end"/>
      </w:r>
    </w:p>
    <w:p w14:paraId="6A46B402" w14:textId="4DDD9D9B" w:rsidR="00161AAD" w:rsidRDefault="00161AAD">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_Toc169756515 \h </w:instrText>
      </w:r>
      <w:r>
        <w:fldChar w:fldCharType="separate"/>
      </w:r>
      <w:r>
        <w:t>24</w:t>
      </w:r>
      <w:r>
        <w:fldChar w:fldCharType="end"/>
      </w:r>
    </w:p>
    <w:p w14:paraId="35749090" w14:textId="2EBABC80" w:rsidR="00161AAD" w:rsidRDefault="00161AAD">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_Toc169756516 \h </w:instrText>
      </w:r>
      <w:r>
        <w:fldChar w:fldCharType="separate"/>
      </w:r>
      <w:r>
        <w:t>25</w:t>
      </w:r>
      <w:r>
        <w:fldChar w:fldCharType="end"/>
      </w:r>
    </w:p>
    <w:p w14:paraId="53DAA400" w14:textId="6D158D08" w:rsidR="00161AAD" w:rsidRDefault="00161AAD">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_Toc169756517 \h </w:instrText>
      </w:r>
      <w:r>
        <w:fldChar w:fldCharType="separate"/>
      </w:r>
      <w:r>
        <w:t>25</w:t>
      </w:r>
      <w:r>
        <w:fldChar w:fldCharType="end"/>
      </w:r>
    </w:p>
    <w:p w14:paraId="05D27CFA" w14:textId="1BC82E0D"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6.1.6.2</w:t>
      </w:r>
      <w:r>
        <w:rPr>
          <w:rFonts w:asciiTheme="minorHAnsi" w:eastAsiaTheme="minorEastAsia" w:hAnsiTheme="minorHAnsi" w:cstheme="minorBidi"/>
          <w:kern w:val="2"/>
          <w:sz w:val="24"/>
          <w:szCs w:val="24"/>
          <w:lang w:eastAsia="en-GB"/>
          <w14:ligatures w14:val="standardContextual"/>
        </w:rPr>
        <w:tab/>
      </w:r>
      <w:r w:rsidRPr="00F66D1A">
        <w:rPr>
          <w:lang w:val="en-US"/>
        </w:rPr>
        <w:t>Structured data types</w:t>
      </w:r>
      <w:r>
        <w:tab/>
      </w:r>
      <w:r>
        <w:fldChar w:fldCharType="begin" w:fldLock="1"/>
      </w:r>
      <w:r>
        <w:instrText xml:space="preserve"> PAGEREF _Toc169756518 \h </w:instrText>
      </w:r>
      <w:r>
        <w:fldChar w:fldCharType="separate"/>
      </w:r>
      <w:r>
        <w:t>26</w:t>
      </w:r>
      <w:r>
        <w:fldChar w:fldCharType="end"/>
      </w:r>
    </w:p>
    <w:p w14:paraId="771148A7" w14:textId="5E5BC2F7" w:rsidR="00161AAD" w:rsidRDefault="00161AAD">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_Toc169756519 \h </w:instrText>
      </w:r>
      <w:r>
        <w:fldChar w:fldCharType="separate"/>
      </w:r>
      <w:r>
        <w:t>26</w:t>
      </w:r>
      <w:r>
        <w:fldChar w:fldCharType="end"/>
      </w:r>
    </w:p>
    <w:p w14:paraId="6D1D1398" w14:textId="7A58D2B1" w:rsidR="00161AAD" w:rsidRDefault="00161AAD">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_Toc169756520 \h </w:instrText>
      </w:r>
      <w:r>
        <w:fldChar w:fldCharType="separate"/>
      </w:r>
      <w:r>
        <w:t>27</w:t>
      </w:r>
      <w:r>
        <w:fldChar w:fldCharType="end"/>
      </w:r>
    </w:p>
    <w:p w14:paraId="0F85A1D6" w14:textId="7FB701F6" w:rsidR="00161AAD" w:rsidRDefault="00161AAD">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_Toc169756521 \h </w:instrText>
      </w:r>
      <w:r>
        <w:fldChar w:fldCharType="separate"/>
      </w:r>
      <w:r>
        <w:t>28</w:t>
      </w:r>
      <w:r>
        <w:fldChar w:fldCharType="end"/>
      </w:r>
    </w:p>
    <w:p w14:paraId="149E4CB6" w14:textId="2A664D07" w:rsidR="00161AAD" w:rsidRDefault="00161AAD">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_Toc169756522 \h </w:instrText>
      </w:r>
      <w:r>
        <w:fldChar w:fldCharType="separate"/>
      </w:r>
      <w:r>
        <w:t>28</w:t>
      </w:r>
      <w:r>
        <w:fldChar w:fldCharType="end"/>
      </w:r>
    </w:p>
    <w:p w14:paraId="17F19DEA" w14:textId="0E23F65D" w:rsidR="00161AAD" w:rsidRDefault="00161AAD">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s-ES"/>
        </w:rPr>
        <w:t>UeRadioCapaId</w:t>
      </w:r>
      <w:r>
        <w:tab/>
      </w:r>
      <w:r>
        <w:fldChar w:fldCharType="begin" w:fldLock="1"/>
      </w:r>
      <w:r>
        <w:instrText xml:space="preserve"> PAGEREF _Toc169756523 \h </w:instrText>
      </w:r>
      <w:r>
        <w:fldChar w:fldCharType="separate"/>
      </w:r>
      <w:r>
        <w:t>28</w:t>
      </w:r>
      <w:r>
        <w:fldChar w:fldCharType="end"/>
      </w:r>
    </w:p>
    <w:p w14:paraId="2B43CB89" w14:textId="0728017C" w:rsidR="00161AAD" w:rsidRDefault="00161AAD">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_Toc169756524 \h </w:instrText>
      </w:r>
      <w:r>
        <w:fldChar w:fldCharType="separate"/>
      </w:r>
      <w:r>
        <w:t>29</w:t>
      </w:r>
      <w:r>
        <w:fldChar w:fldCharType="end"/>
      </w:r>
    </w:p>
    <w:p w14:paraId="62E42314" w14:textId="66D75408" w:rsidR="00161AAD" w:rsidRDefault="00161AAD">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_Toc169756525 \h </w:instrText>
      </w:r>
      <w:r>
        <w:fldChar w:fldCharType="separate"/>
      </w:r>
      <w:r>
        <w:t>29</w:t>
      </w:r>
      <w:r>
        <w:fldChar w:fldCharType="end"/>
      </w:r>
    </w:p>
    <w:p w14:paraId="6522AE13" w14:textId="0302EB7F" w:rsidR="00161AAD" w:rsidRDefault="00161AAD">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_Toc169756526 \h </w:instrText>
      </w:r>
      <w:r>
        <w:fldChar w:fldCharType="separate"/>
      </w:r>
      <w:r>
        <w:t>30</w:t>
      </w:r>
      <w:r>
        <w:fldChar w:fldCharType="end"/>
      </w:r>
    </w:p>
    <w:p w14:paraId="7E7CF9BF" w14:textId="33C50842" w:rsidR="00161AAD" w:rsidRDefault="00161AAD">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F66D1A">
        <w:rPr>
          <w:lang w:val="en-US"/>
        </w:rPr>
        <w:t>ManAssOpRequestlist</w:t>
      </w:r>
      <w:r>
        <w:tab/>
      </w:r>
      <w:r>
        <w:fldChar w:fldCharType="begin" w:fldLock="1"/>
      </w:r>
      <w:r>
        <w:instrText xml:space="preserve"> PAGEREF _Toc169756527 \h </w:instrText>
      </w:r>
      <w:r>
        <w:fldChar w:fldCharType="separate"/>
      </w:r>
      <w:r>
        <w:t>30</w:t>
      </w:r>
      <w:r>
        <w:fldChar w:fldCharType="end"/>
      </w:r>
    </w:p>
    <w:p w14:paraId="1B861557" w14:textId="1690CFB3"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6.1.6.3</w:t>
      </w:r>
      <w:r>
        <w:rPr>
          <w:rFonts w:asciiTheme="minorHAnsi" w:eastAsiaTheme="minorEastAsia" w:hAnsiTheme="minorHAnsi" w:cstheme="minorBidi"/>
          <w:kern w:val="2"/>
          <w:sz w:val="24"/>
          <w:szCs w:val="24"/>
          <w:lang w:eastAsia="en-GB"/>
          <w14:ligatures w14:val="standardContextual"/>
        </w:rPr>
        <w:tab/>
      </w:r>
      <w:r w:rsidRPr="00F66D1A">
        <w:rPr>
          <w:lang w:val="en-US"/>
        </w:rPr>
        <w:t>Simple data types and enumerations</w:t>
      </w:r>
      <w:r>
        <w:tab/>
      </w:r>
      <w:r>
        <w:fldChar w:fldCharType="begin" w:fldLock="1"/>
      </w:r>
      <w:r>
        <w:instrText xml:space="preserve"> PAGEREF _Toc169756528 \h </w:instrText>
      </w:r>
      <w:r>
        <w:fldChar w:fldCharType="separate"/>
      </w:r>
      <w:r>
        <w:t>31</w:t>
      </w:r>
      <w:r>
        <w:fldChar w:fldCharType="end"/>
      </w:r>
    </w:p>
    <w:p w14:paraId="01ED7550" w14:textId="0E5B82C9" w:rsidR="00161AAD" w:rsidRDefault="00161AAD">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_Toc169756529 \h </w:instrText>
      </w:r>
      <w:r>
        <w:fldChar w:fldCharType="separate"/>
      </w:r>
      <w:r>
        <w:t>31</w:t>
      </w:r>
      <w:r>
        <w:fldChar w:fldCharType="end"/>
      </w:r>
    </w:p>
    <w:p w14:paraId="0DBA3537" w14:textId="522627AD" w:rsidR="00161AAD" w:rsidRDefault="00161AAD">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_Toc169756530 \h </w:instrText>
      </w:r>
      <w:r>
        <w:fldChar w:fldCharType="separate"/>
      </w:r>
      <w:r>
        <w:t>31</w:t>
      </w:r>
      <w:r>
        <w:fldChar w:fldCharType="end"/>
      </w:r>
    </w:p>
    <w:p w14:paraId="3B982678" w14:textId="1923BB68" w:rsidR="00161AAD" w:rsidRDefault="00161AAD">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_Toc169756531 \h </w:instrText>
      </w:r>
      <w:r>
        <w:fldChar w:fldCharType="separate"/>
      </w:r>
      <w:r>
        <w:t>31</w:t>
      </w:r>
      <w:r>
        <w:fldChar w:fldCharType="end"/>
      </w:r>
    </w:p>
    <w:p w14:paraId="5708AFDF" w14:textId="1EE0F046"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_Toc169756532 \h </w:instrText>
      </w:r>
      <w:r>
        <w:fldChar w:fldCharType="separate"/>
      </w:r>
      <w:r>
        <w:t>31</w:t>
      </w:r>
      <w:r>
        <w:fldChar w:fldCharType="end"/>
      </w:r>
    </w:p>
    <w:p w14:paraId="034FD588" w14:textId="279EE9CF" w:rsidR="00161AAD" w:rsidRDefault="00161AAD">
      <w:pPr>
        <w:pStyle w:val="TOC4"/>
        <w:rPr>
          <w:rFonts w:asciiTheme="minorHAnsi" w:eastAsiaTheme="minorEastAsia" w:hAnsiTheme="minorHAnsi" w:cstheme="minorBidi"/>
          <w:kern w:val="2"/>
          <w:sz w:val="24"/>
          <w:szCs w:val="24"/>
          <w:lang w:eastAsia="en-GB"/>
          <w14:ligatures w14:val="standardContextual"/>
        </w:rPr>
      </w:pPr>
      <w:r w:rsidRPr="00F66D1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_Toc169756533 \h </w:instrText>
      </w:r>
      <w:r>
        <w:fldChar w:fldCharType="separate"/>
      </w:r>
      <w:r>
        <w:t>31</w:t>
      </w:r>
      <w:r>
        <w:fldChar w:fldCharType="end"/>
      </w:r>
    </w:p>
    <w:p w14:paraId="28BF7BE1" w14:textId="01DD1F7E" w:rsidR="00161AAD" w:rsidRDefault="00161AAD">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_Toc169756534 \h </w:instrText>
      </w:r>
      <w:r>
        <w:fldChar w:fldCharType="separate"/>
      </w:r>
      <w:r>
        <w:t>31</w:t>
      </w:r>
      <w:r>
        <w:fldChar w:fldCharType="end"/>
      </w:r>
    </w:p>
    <w:p w14:paraId="5500266E" w14:textId="463D10FE" w:rsidR="00161AAD" w:rsidRDefault="00161AAD">
      <w:pPr>
        <w:pStyle w:val="TOC5"/>
        <w:rPr>
          <w:rFonts w:asciiTheme="minorHAnsi" w:eastAsiaTheme="minorEastAsia" w:hAnsiTheme="minorHAnsi" w:cstheme="minorBidi"/>
          <w:kern w:val="2"/>
          <w:sz w:val="24"/>
          <w:szCs w:val="24"/>
          <w:lang w:eastAsia="en-GB"/>
          <w14:ligatures w14:val="standardContextual"/>
        </w:rPr>
      </w:pPr>
      <w:r w:rsidRPr="00F66D1A">
        <w:rPr>
          <w:lang w:val="en-US"/>
        </w:rPr>
        <w:t>6.1.6.5.2</w:t>
      </w:r>
      <w:r>
        <w:rPr>
          <w:rFonts w:asciiTheme="minorHAnsi" w:eastAsiaTheme="minorEastAsia" w:hAnsiTheme="minorHAnsi" w:cstheme="minorBidi"/>
          <w:kern w:val="2"/>
          <w:sz w:val="24"/>
          <w:szCs w:val="24"/>
          <w:lang w:eastAsia="en-GB"/>
          <w14:ligatures w14:val="standardContextual"/>
        </w:rPr>
        <w:tab/>
      </w:r>
      <w:r w:rsidRPr="00F66D1A">
        <w:rPr>
          <w:lang w:val="en-US"/>
        </w:rPr>
        <w:t>UE Radio Capability Information</w:t>
      </w:r>
      <w:r>
        <w:tab/>
      </w:r>
      <w:r>
        <w:fldChar w:fldCharType="begin" w:fldLock="1"/>
      </w:r>
      <w:r>
        <w:instrText xml:space="preserve"> PAGEREF _Toc169756535 \h </w:instrText>
      </w:r>
      <w:r>
        <w:fldChar w:fldCharType="separate"/>
      </w:r>
      <w:r>
        <w:t>32</w:t>
      </w:r>
      <w:r>
        <w:fldChar w:fldCharType="end"/>
      </w:r>
    </w:p>
    <w:p w14:paraId="01CF2394" w14:textId="302E7D06" w:rsidR="00161AAD" w:rsidRDefault="00161AAD">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_Toc169756536 \h </w:instrText>
      </w:r>
      <w:r>
        <w:fldChar w:fldCharType="separate"/>
      </w:r>
      <w:r>
        <w:t>32</w:t>
      </w:r>
      <w:r>
        <w:fldChar w:fldCharType="end"/>
      </w:r>
    </w:p>
    <w:p w14:paraId="0294A189" w14:textId="183F8DA0" w:rsidR="00161AAD" w:rsidRDefault="00161AAD">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_Toc169756537 \h </w:instrText>
      </w:r>
      <w:r>
        <w:fldChar w:fldCharType="separate"/>
      </w:r>
      <w:r>
        <w:t>32</w:t>
      </w:r>
      <w:r>
        <w:fldChar w:fldCharType="end"/>
      </w:r>
    </w:p>
    <w:p w14:paraId="1B05C42A" w14:textId="415E434E" w:rsidR="00161AAD" w:rsidRDefault="00161AAD">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_Toc169756538 \h </w:instrText>
      </w:r>
      <w:r>
        <w:fldChar w:fldCharType="separate"/>
      </w:r>
      <w:r>
        <w:t>32</w:t>
      </w:r>
      <w:r>
        <w:fldChar w:fldCharType="end"/>
      </w:r>
    </w:p>
    <w:p w14:paraId="47433CFE" w14:textId="609F40BD" w:rsidR="00161AAD" w:rsidRDefault="00161AAD">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_Toc169756539 \h </w:instrText>
      </w:r>
      <w:r>
        <w:fldChar w:fldCharType="separate"/>
      </w:r>
      <w:r>
        <w:t>32</w:t>
      </w:r>
      <w:r>
        <w:fldChar w:fldCharType="end"/>
      </w:r>
    </w:p>
    <w:p w14:paraId="7987C83E" w14:textId="2A06F2E1" w:rsidR="00161AAD" w:rsidRDefault="00161AAD">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_Toc169756540 \h </w:instrText>
      </w:r>
      <w:r>
        <w:fldChar w:fldCharType="separate"/>
      </w:r>
      <w:r>
        <w:t>32</w:t>
      </w:r>
      <w:r>
        <w:fldChar w:fldCharType="end"/>
      </w:r>
    </w:p>
    <w:p w14:paraId="6919E8E8" w14:textId="380E7E86" w:rsidR="00161AAD" w:rsidRDefault="00161AAD">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_Toc169756541 \h </w:instrText>
      </w:r>
      <w:r>
        <w:fldChar w:fldCharType="separate"/>
      </w:r>
      <w:r>
        <w:t>33</w:t>
      </w:r>
      <w:r>
        <w:fldChar w:fldCharType="end"/>
      </w:r>
    </w:p>
    <w:p w14:paraId="22090C30" w14:textId="57942D84" w:rsidR="00161AAD" w:rsidRDefault="00161AAD">
      <w:pPr>
        <w:pStyle w:val="TOC3"/>
        <w:rPr>
          <w:rFonts w:asciiTheme="minorHAnsi" w:eastAsiaTheme="minorEastAsia" w:hAnsiTheme="minorHAnsi" w:cstheme="minorBidi"/>
          <w:kern w:val="2"/>
          <w:sz w:val="24"/>
          <w:szCs w:val="24"/>
          <w:lang w:eastAsia="en-GB"/>
          <w14:ligatures w14:val="standardContextual"/>
        </w:rPr>
      </w:pPr>
      <w:r w:rsidRPr="00F66D1A">
        <w:rPr>
          <w:lang w:val="en-US"/>
        </w:rPr>
        <w:t>6.1.10</w:t>
      </w:r>
      <w:r>
        <w:rPr>
          <w:rFonts w:asciiTheme="minorHAnsi" w:eastAsiaTheme="minorEastAsia" w:hAnsiTheme="minorHAnsi" w:cstheme="minorBidi"/>
          <w:kern w:val="2"/>
          <w:sz w:val="24"/>
          <w:szCs w:val="24"/>
          <w:lang w:eastAsia="en-GB"/>
          <w14:ligatures w14:val="standardContextual"/>
        </w:rPr>
        <w:tab/>
      </w:r>
      <w:r w:rsidRPr="00F66D1A">
        <w:rPr>
          <w:lang w:val="en-US"/>
        </w:rPr>
        <w:t>HTTP redirection</w:t>
      </w:r>
      <w:r>
        <w:tab/>
      </w:r>
      <w:r>
        <w:fldChar w:fldCharType="begin" w:fldLock="1"/>
      </w:r>
      <w:r>
        <w:instrText xml:space="preserve"> PAGEREF _Toc169756542 \h </w:instrText>
      </w:r>
      <w:r>
        <w:fldChar w:fldCharType="separate"/>
      </w:r>
      <w:r>
        <w:t>33</w:t>
      </w:r>
      <w:r>
        <w:fldChar w:fldCharType="end"/>
      </w:r>
    </w:p>
    <w:p w14:paraId="5025433C" w14:textId="18D58050" w:rsidR="00161AAD" w:rsidRDefault="00161AA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_Toc169756543 \h </w:instrText>
      </w:r>
      <w:r>
        <w:fldChar w:fldCharType="separate"/>
      </w:r>
      <w:r>
        <w:t>34</w:t>
      </w:r>
      <w:r>
        <w:fldChar w:fldCharType="end"/>
      </w:r>
    </w:p>
    <w:p w14:paraId="40913EAC" w14:textId="6A2E4569" w:rsidR="00161AAD" w:rsidRDefault="00161AA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_Toc169756544 \h </w:instrText>
      </w:r>
      <w:r>
        <w:fldChar w:fldCharType="separate"/>
      </w:r>
      <w:r>
        <w:t>34</w:t>
      </w:r>
      <w:r>
        <w:fldChar w:fldCharType="end"/>
      </w:r>
    </w:p>
    <w:p w14:paraId="48DB53A8" w14:textId="1F1E1937" w:rsidR="00080512" w:rsidRPr="004D3578" w:rsidRDefault="001428B2">
      <w:r>
        <w:fldChar w:fldCharType="end"/>
      </w:r>
    </w:p>
    <w:p w14:paraId="21253118" w14:textId="77777777" w:rsidR="00080512" w:rsidRDefault="00080512" w:rsidP="00FF446D">
      <w:pPr>
        <w:pStyle w:val="Heading1"/>
      </w:pPr>
      <w:r w:rsidRPr="004D3578">
        <w:br w:type="page"/>
      </w:r>
      <w:bookmarkStart w:id="19" w:name="foreword"/>
      <w:bookmarkStart w:id="20" w:name="_Toc2086433"/>
      <w:bookmarkStart w:id="21" w:name="_Toc25048026"/>
      <w:bookmarkStart w:id="22" w:name="_Toc34143401"/>
      <w:bookmarkStart w:id="23" w:name="_Toc34750871"/>
      <w:bookmarkStart w:id="24" w:name="_Toc34751632"/>
      <w:bookmarkStart w:id="25" w:name="_Toc35940980"/>
      <w:bookmarkStart w:id="26" w:name="_Toc43283880"/>
      <w:bookmarkStart w:id="27" w:name="_Toc49762875"/>
      <w:bookmarkStart w:id="28" w:name="_Toc51925729"/>
      <w:bookmarkStart w:id="29" w:name="_Toc51925830"/>
      <w:bookmarkStart w:id="30" w:name="_Toc169756447"/>
      <w:bookmarkEnd w:id="19"/>
      <w:r w:rsidRPr="004D3578">
        <w:lastRenderedPageBreak/>
        <w:t>Foreword</w:t>
      </w:r>
      <w:bookmarkEnd w:id="20"/>
      <w:bookmarkEnd w:id="21"/>
      <w:bookmarkEnd w:id="22"/>
      <w:bookmarkEnd w:id="23"/>
      <w:bookmarkEnd w:id="24"/>
      <w:bookmarkEnd w:id="25"/>
      <w:bookmarkEnd w:id="26"/>
      <w:bookmarkEnd w:id="27"/>
      <w:bookmarkEnd w:id="28"/>
      <w:bookmarkEnd w:id="29"/>
      <w:bookmarkEnd w:id="30"/>
    </w:p>
    <w:p w14:paraId="2AD93020" w14:textId="77777777" w:rsidR="00080512" w:rsidRPr="004D3578" w:rsidRDefault="00080512">
      <w:r w:rsidRPr="004D3578">
        <w:t>This Technica</w:t>
      </w:r>
      <w:r w:rsidRPr="00F24C3F">
        <w:t xml:space="preserve">l </w:t>
      </w:r>
      <w:bookmarkStart w:id="31" w:name="spectype3"/>
      <w:r w:rsidRPr="00F24C3F">
        <w:t>Specification</w:t>
      </w:r>
      <w:bookmarkEnd w:id="31"/>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32" w:name="introduction"/>
      <w:bookmarkStart w:id="33" w:name="_Toc21954245"/>
      <w:bookmarkStart w:id="34" w:name="_Toc25048027"/>
      <w:bookmarkStart w:id="35" w:name="_Toc34143402"/>
      <w:bookmarkStart w:id="36" w:name="_Toc34750872"/>
      <w:bookmarkStart w:id="37" w:name="_Toc34751633"/>
      <w:bookmarkStart w:id="38" w:name="_Toc35940981"/>
      <w:bookmarkStart w:id="39" w:name="_Toc43283881"/>
      <w:bookmarkStart w:id="40" w:name="_Toc49762876"/>
      <w:bookmarkStart w:id="41" w:name="_Toc51925730"/>
      <w:bookmarkStart w:id="42" w:name="_Toc51925831"/>
      <w:bookmarkStart w:id="43" w:name="_Toc169756448"/>
      <w:bookmarkEnd w:id="32"/>
      <w:r w:rsidRPr="004D3578">
        <w:t>1</w:t>
      </w:r>
      <w:r w:rsidRPr="004D3578">
        <w:tab/>
        <w:t>Scope</w:t>
      </w:r>
      <w:bookmarkEnd w:id="33"/>
      <w:bookmarkEnd w:id="34"/>
      <w:bookmarkEnd w:id="35"/>
      <w:bookmarkEnd w:id="36"/>
      <w:bookmarkEnd w:id="37"/>
      <w:bookmarkEnd w:id="38"/>
      <w:bookmarkEnd w:id="39"/>
      <w:bookmarkEnd w:id="40"/>
      <w:bookmarkEnd w:id="41"/>
      <w:bookmarkEnd w:id="42"/>
      <w:bookmarkEnd w:id="43"/>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4" w:name="_Toc21954246"/>
      <w:bookmarkStart w:id="45" w:name="_Toc25048028"/>
      <w:bookmarkStart w:id="46" w:name="_Toc34143403"/>
      <w:bookmarkStart w:id="47" w:name="_Toc34750873"/>
      <w:bookmarkStart w:id="48" w:name="_Toc34751634"/>
      <w:bookmarkStart w:id="49" w:name="_Toc35940982"/>
      <w:bookmarkStart w:id="50" w:name="_Toc43283882"/>
      <w:bookmarkStart w:id="51" w:name="_Toc49762877"/>
      <w:bookmarkStart w:id="52" w:name="_Toc51925731"/>
      <w:bookmarkStart w:id="53" w:name="_Toc51925832"/>
      <w:bookmarkStart w:id="54" w:name="_Toc169756449"/>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5"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5"/>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6" w:name="_Toc21954247"/>
      <w:bookmarkStart w:id="57" w:name="_Toc25048029"/>
      <w:bookmarkStart w:id="58" w:name="_Toc34143404"/>
      <w:bookmarkStart w:id="59" w:name="_Toc34750874"/>
      <w:bookmarkStart w:id="60" w:name="_Toc34751635"/>
      <w:bookmarkStart w:id="61" w:name="_Toc35940983"/>
      <w:bookmarkStart w:id="62" w:name="_Toc43283883"/>
      <w:bookmarkStart w:id="63" w:name="_Toc49762878"/>
      <w:bookmarkStart w:id="64" w:name="_Toc51925732"/>
      <w:bookmarkStart w:id="65" w:name="_Toc51925833"/>
      <w:bookmarkStart w:id="66" w:name="_Toc169756450"/>
      <w:r w:rsidRPr="004D3578">
        <w:t>3</w:t>
      </w:r>
      <w:r w:rsidRPr="004D3578">
        <w:tab/>
      </w:r>
      <w:bookmarkEnd w:id="56"/>
      <w:bookmarkEnd w:id="57"/>
      <w:bookmarkEnd w:id="58"/>
      <w:bookmarkEnd w:id="59"/>
      <w:r w:rsidR="006C0D0E" w:rsidRPr="004D3578">
        <w:t>Definitions</w:t>
      </w:r>
      <w:r w:rsidR="006C0D0E">
        <w:t xml:space="preserve"> of terms, symbols and abbreviations</w:t>
      </w:r>
      <w:bookmarkEnd w:id="60"/>
      <w:bookmarkEnd w:id="61"/>
      <w:bookmarkEnd w:id="62"/>
      <w:bookmarkEnd w:id="63"/>
      <w:bookmarkEnd w:id="64"/>
      <w:bookmarkEnd w:id="65"/>
      <w:bookmarkEnd w:id="66"/>
    </w:p>
    <w:p w14:paraId="390BB088" w14:textId="77777777" w:rsidR="00F24C3F" w:rsidRPr="004D3578" w:rsidRDefault="00F24C3F" w:rsidP="00FF446D">
      <w:pPr>
        <w:pStyle w:val="Heading2"/>
      </w:pPr>
      <w:bookmarkStart w:id="67" w:name="_Toc21954248"/>
      <w:bookmarkStart w:id="68" w:name="_Toc25048030"/>
      <w:bookmarkStart w:id="69" w:name="_Toc34143405"/>
      <w:bookmarkStart w:id="70" w:name="_Toc34750875"/>
      <w:bookmarkStart w:id="71" w:name="_Toc34751636"/>
      <w:bookmarkStart w:id="72" w:name="_Toc35940984"/>
      <w:bookmarkStart w:id="73" w:name="_Toc43283884"/>
      <w:bookmarkStart w:id="74" w:name="_Toc49762879"/>
      <w:bookmarkStart w:id="75" w:name="_Toc51925733"/>
      <w:bookmarkStart w:id="76" w:name="_Toc51925834"/>
      <w:bookmarkStart w:id="77" w:name="_Toc169756451"/>
      <w:r w:rsidRPr="004D3578">
        <w:t>3.1</w:t>
      </w:r>
      <w:r w:rsidRPr="004D3578">
        <w:tab/>
      </w:r>
      <w:bookmarkEnd w:id="67"/>
      <w:bookmarkEnd w:id="68"/>
      <w:bookmarkEnd w:id="69"/>
      <w:bookmarkEnd w:id="70"/>
      <w:r w:rsidR="006C0D0E">
        <w:t>Terms</w:t>
      </w:r>
      <w:bookmarkEnd w:id="71"/>
      <w:bookmarkEnd w:id="72"/>
      <w:bookmarkEnd w:id="73"/>
      <w:bookmarkEnd w:id="74"/>
      <w:bookmarkEnd w:id="75"/>
      <w:bookmarkEnd w:id="76"/>
      <w:bookmarkEnd w:id="77"/>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8" w:name="_Toc21954249"/>
      <w:bookmarkStart w:id="79" w:name="_Toc25048031"/>
      <w:bookmarkStart w:id="80" w:name="_Toc34143406"/>
      <w:bookmarkStart w:id="81" w:name="_Toc34750876"/>
      <w:bookmarkStart w:id="82" w:name="_Toc34751637"/>
      <w:bookmarkStart w:id="83" w:name="_Toc35940985"/>
      <w:bookmarkStart w:id="84" w:name="_Toc43283885"/>
      <w:bookmarkStart w:id="85" w:name="_Toc49762880"/>
      <w:bookmarkStart w:id="86" w:name="_Toc51925734"/>
      <w:bookmarkStart w:id="87" w:name="_Toc51925835"/>
      <w:bookmarkStart w:id="88" w:name="_Toc169756452"/>
      <w:r w:rsidRPr="004D3578">
        <w:t>3.2</w:t>
      </w:r>
      <w:r w:rsidRPr="004D3578">
        <w:tab/>
        <w:t>Symbols</w:t>
      </w:r>
      <w:bookmarkEnd w:id="78"/>
      <w:bookmarkEnd w:id="79"/>
      <w:bookmarkEnd w:id="80"/>
      <w:bookmarkEnd w:id="81"/>
      <w:bookmarkEnd w:id="82"/>
      <w:bookmarkEnd w:id="83"/>
      <w:bookmarkEnd w:id="84"/>
      <w:bookmarkEnd w:id="85"/>
      <w:bookmarkEnd w:id="86"/>
      <w:bookmarkEnd w:id="87"/>
      <w:bookmarkEnd w:id="88"/>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9" w:name="_Toc21954250"/>
      <w:bookmarkStart w:id="90" w:name="_Toc25048032"/>
      <w:bookmarkStart w:id="91" w:name="_Toc34143407"/>
      <w:bookmarkStart w:id="92" w:name="_Toc34750877"/>
      <w:bookmarkStart w:id="93" w:name="_Toc34751638"/>
      <w:bookmarkStart w:id="94" w:name="_Toc35940986"/>
      <w:bookmarkStart w:id="95" w:name="_Toc43283886"/>
      <w:bookmarkStart w:id="96" w:name="_Toc49762881"/>
      <w:bookmarkStart w:id="97" w:name="_Toc51925735"/>
      <w:bookmarkStart w:id="98" w:name="_Toc51925836"/>
      <w:bookmarkStart w:id="99" w:name="_Toc169756453"/>
      <w:r w:rsidRPr="004D3578">
        <w:t>3.3</w:t>
      </w:r>
      <w:r w:rsidRPr="004D3578">
        <w:tab/>
        <w:t>Abbreviations</w:t>
      </w:r>
      <w:bookmarkEnd w:id="89"/>
      <w:bookmarkEnd w:id="90"/>
      <w:bookmarkEnd w:id="91"/>
      <w:bookmarkEnd w:id="92"/>
      <w:bookmarkEnd w:id="93"/>
      <w:bookmarkEnd w:id="94"/>
      <w:bookmarkEnd w:id="95"/>
      <w:bookmarkEnd w:id="96"/>
      <w:bookmarkEnd w:id="97"/>
      <w:bookmarkEnd w:id="98"/>
      <w:bookmarkEnd w:id="99"/>
    </w:p>
    <w:p w14:paraId="6A29A55C" w14:textId="77777777" w:rsidR="00691098" w:rsidRDefault="00691098" w:rsidP="00691098">
      <w:pPr>
        <w:keepNext/>
      </w:pPr>
      <w:bookmarkStart w:id="100" w:name="_Toc21954251"/>
      <w:bookmarkStart w:id="101" w:name="_Toc25048033"/>
      <w:bookmarkStart w:id="102" w:name="_Toc34143408"/>
      <w:bookmarkStart w:id="103" w:name="_Toc34750878"/>
      <w:bookmarkStart w:id="104"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5" w:name="_Toc35940987"/>
      <w:bookmarkStart w:id="106" w:name="_Toc43283887"/>
      <w:bookmarkStart w:id="107" w:name="_Toc49762882"/>
      <w:bookmarkStart w:id="108" w:name="_Toc51925736"/>
      <w:bookmarkStart w:id="109" w:name="_Toc51925837"/>
      <w:bookmarkStart w:id="110" w:name="_Toc169756454"/>
      <w:r w:rsidRPr="004D3578">
        <w:t>4</w:t>
      </w:r>
      <w:r w:rsidRPr="004D3578">
        <w:tab/>
      </w:r>
      <w:r>
        <w:t>Overview</w:t>
      </w:r>
      <w:bookmarkEnd w:id="100"/>
      <w:bookmarkEnd w:id="101"/>
      <w:bookmarkEnd w:id="102"/>
      <w:bookmarkEnd w:id="103"/>
      <w:bookmarkEnd w:id="104"/>
      <w:bookmarkEnd w:id="105"/>
      <w:bookmarkEnd w:id="106"/>
      <w:bookmarkEnd w:id="107"/>
      <w:bookmarkEnd w:id="108"/>
      <w:bookmarkEnd w:id="109"/>
      <w:bookmarkEnd w:id="110"/>
    </w:p>
    <w:p w14:paraId="4B7D052B" w14:textId="77777777" w:rsidR="00F24C3F" w:rsidRDefault="00F24C3F" w:rsidP="00FF446D">
      <w:pPr>
        <w:pStyle w:val="Heading2"/>
      </w:pPr>
      <w:bookmarkStart w:id="111" w:name="_Toc21954252"/>
      <w:bookmarkStart w:id="112" w:name="_Toc25048034"/>
      <w:bookmarkStart w:id="113" w:name="_Toc34143409"/>
      <w:bookmarkStart w:id="114" w:name="_Toc34750879"/>
      <w:bookmarkStart w:id="115" w:name="_Toc34751640"/>
      <w:bookmarkStart w:id="116" w:name="_Toc35940988"/>
      <w:bookmarkStart w:id="117" w:name="_Toc43283888"/>
      <w:bookmarkStart w:id="118" w:name="_Toc49762883"/>
      <w:bookmarkStart w:id="119" w:name="_Toc51925737"/>
      <w:bookmarkStart w:id="120" w:name="_Toc51925838"/>
      <w:bookmarkStart w:id="121" w:name="_Toc169756455"/>
      <w:r>
        <w:t>4.1</w:t>
      </w:r>
      <w:r>
        <w:tab/>
        <w:t>Introduction</w:t>
      </w:r>
      <w:bookmarkEnd w:id="111"/>
      <w:bookmarkEnd w:id="112"/>
      <w:bookmarkEnd w:id="113"/>
      <w:bookmarkEnd w:id="114"/>
      <w:bookmarkEnd w:id="115"/>
      <w:bookmarkEnd w:id="116"/>
      <w:bookmarkEnd w:id="117"/>
      <w:bookmarkEnd w:id="118"/>
      <w:bookmarkEnd w:id="119"/>
      <w:bookmarkEnd w:id="120"/>
      <w:bookmarkEnd w:id="121"/>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6.3pt" o:ole="">
            <v:imagedata r:id="rId13" o:title="" croptop="3418f" cropbottom="2208f" cropright="985f"/>
          </v:shape>
          <o:OLEObject Type="Embed" ProgID="Visio.Drawing.11" ShapeID="_x0000_i1027" DrawAspect="Content" ObjectID="_1810969517"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22" w:name="_Toc21954253"/>
      <w:bookmarkStart w:id="123" w:name="_Toc25048035"/>
      <w:bookmarkStart w:id="124" w:name="_Toc34143410"/>
      <w:bookmarkStart w:id="125" w:name="_Toc34750880"/>
      <w:bookmarkStart w:id="126" w:name="_Toc34751641"/>
      <w:bookmarkStart w:id="127" w:name="_Toc35940989"/>
      <w:bookmarkStart w:id="128" w:name="_Toc43283889"/>
      <w:bookmarkStart w:id="129" w:name="_Toc49762884"/>
      <w:bookmarkStart w:id="130" w:name="_Toc51925738"/>
      <w:bookmarkStart w:id="131" w:name="_Toc51925839"/>
      <w:bookmarkStart w:id="132" w:name="_Toc169756456"/>
      <w:r>
        <w:t>5</w:t>
      </w:r>
      <w:r w:rsidRPr="004D3578">
        <w:tab/>
      </w:r>
      <w:r>
        <w:t>Services offered by the UCMF</w:t>
      </w:r>
      <w:bookmarkEnd w:id="122"/>
      <w:bookmarkEnd w:id="123"/>
      <w:bookmarkEnd w:id="124"/>
      <w:bookmarkEnd w:id="125"/>
      <w:bookmarkEnd w:id="126"/>
      <w:bookmarkEnd w:id="127"/>
      <w:bookmarkEnd w:id="128"/>
      <w:bookmarkEnd w:id="129"/>
      <w:bookmarkEnd w:id="130"/>
      <w:bookmarkEnd w:id="131"/>
      <w:bookmarkEnd w:id="132"/>
    </w:p>
    <w:p w14:paraId="0E807D0B" w14:textId="77777777" w:rsidR="00F24C3F" w:rsidRDefault="00F24C3F" w:rsidP="00FF446D">
      <w:pPr>
        <w:pStyle w:val="Heading2"/>
      </w:pPr>
      <w:bookmarkStart w:id="133" w:name="_Toc21954254"/>
      <w:bookmarkStart w:id="134" w:name="_Toc25048036"/>
      <w:bookmarkStart w:id="135" w:name="_Toc34143411"/>
      <w:bookmarkStart w:id="136" w:name="_Toc34750881"/>
      <w:bookmarkStart w:id="137" w:name="_Toc34751642"/>
      <w:bookmarkStart w:id="138" w:name="_Toc35940990"/>
      <w:bookmarkStart w:id="139" w:name="_Toc43283890"/>
      <w:bookmarkStart w:id="140" w:name="_Toc49762885"/>
      <w:bookmarkStart w:id="141" w:name="_Toc51925739"/>
      <w:bookmarkStart w:id="142" w:name="_Toc51925840"/>
      <w:bookmarkStart w:id="143" w:name="_Toc169756457"/>
      <w:r>
        <w:t>5.1</w:t>
      </w:r>
      <w:r>
        <w:tab/>
        <w:t>Introduction</w:t>
      </w:r>
      <w:bookmarkEnd w:id="133"/>
      <w:bookmarkEnd w:id="134"/>
      <w:bookmarkEnd w:id="135"/>
      <w:bookmarkEnd w:id="136"/>
      <w:bookmarkEnd w:id="137"/>
      <w:bookmarkEnd w:id="138"/>
      <w:bookmarkEnd w:id="139"/>
      <w:bookmarkEnd w:id="140"/>
      <w:bookmarkEnd w:id="141"/>
      <w:bookmarkEnd w:id="142"/>
      <w:bookmarkEnd w:id="143"/>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4" w:name="_Toc21954255"/>
      <w:bookmarkStart w:id="145" w:name="_Toc25048037"/>
      <w:bookmarkStart w:id="146" w:name="_Toc34143412"/>
      <w:bookmarkStart w:id="147" w:name="_Toc34750882"/>
      <w:bookmarkStart w:id="148" w:name="_Toc34751643"/>
      <w:bookmarkStart w:id="149" w:name="_Toc35940991"/>
      <w:bookmarkStart w:id="150" w:name="_Toc43283891"/>
      <w:bookmarkStart w:id="151" w:name="_Toc49762886"/>
      <w:bookmarkStart w:id="152" w:name="_Toc51925740"/>
      <w:bookmarkStart w:id="153" w:name="_Toc51925841"/>
      <w:bookmarkStart w:id="154" w:name="_Toc169756458"/>
      <w:r>
        <w:t>5.2</w:t>
      </w:r>
      <w:r>
        <w:tab/>
      </w:r>
      <w:r w:rsidRPr="002B0E61">
        <w:t>Nucmf_UECapabilityManagement</w:t>
      </w:r>
      <w:r w:rsidRPr="00AF47A0">
        <w:t xml:space="preserve"> </w:t>
      </w:r>
      <w:r>
        <w:t>Service</w:t>
      </w:r>
      <w:bookmarkEnd w:id="144"/>
      <w:bookmarkEnd w:id="145"/>
      <w:bookmarkEnd w:id="146"/>
      <w:bookmarkEnd w:id="147"/>
      <w:bookmarkEnd w:id="148"/>
      <w:bookmarkEnd w:id="149"/>
      <w:bookmarkEnd w:id="150"/>
      <w:bookmarkEnd w:id="151"/>
      <w:bookmarkEnd w:id="152"/>
      <w:bookmarkEnd w:id="153"/>
      <w:bookmarkEnd w:id="154"/>
    </w:p>
    <w:p w14:paraId="0D672A6B" w14:textId="77777777" w:rsidR="00F24C3F" w:rsidRDefault="00F24C3F" w:rsidP="00FF446D">
      <w:pPr>
        <w:pStyle w:val="Heading3"/>
      </w:pPr>
      <w:bookmarkStart w:id="155" w:name="_Toc21954256"/>
      <w:bookmarkStart w:id="156" w:name="_Toc25048038"/>
      <w:bookmarkStart w:id="157" w:name="_Toc34143413"/>
      <w:bookmarkStart w:id="158" w:name="_Toc34750883"/>
      <w:bookmarkStart w:id="159" w:name="_Toc34751644"/>
      <w:bookmarkStart w:id="160" w:name="_Toc35940992"/>
      <w:bookmarkStart w:id="161" w:name="_Toc43283892"/>
      <w:bookmarkStart w:id="162" w:name="_Toc49762887"/>
      <w:bookmarkStart w:id="163" w:name="_Toc51925741"/>
      <w:bookmarkStart w:id="164" w:name="_Toc51925842"/>
      <w:bookmarkStart w:id="165" w:name="_Toc169756459"/>
      <w:r>
        <w:t>5.2.1</w:t>
      </w:r>
      <w:r>
        <w:tab/>
        <w:t>Service Description</w:t>
      </w:r>
      <w:bookmarkEnd w:id="155"/>
      <w:bookmarkEnd w:id="156"/>
      <w:bookmarkEnd w:id="157"/>
      <w:bookmarkEnd w:id="158"/>
      <w:bookmarkEnd w:id="159"/>
      <w:bookmarkEnd w:id="160"/>
      <w:bookmarkEnd w:id="161"/>
      <w:bookmarkEnd w:id="162"/>
      <w:bookmarkEnd w:id="163"/>
      <w:bookmarkEnd w:id="164"/>
      <w:bookmarkEnd w:id="165"/>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6" w:name="_Toc21954257"/>
      <w:bookmarkStart w:id="167" w:name="_Toc25048039"/>
      <w:bookmarkStart w:id="168" w:name="_Toc34143414"/>
      <w:bookmarkStart w:id="169" w:name="_Toc34750884"/>
      <w:bookmarkStart w:id="170" w:name="_Toc34751645"/>
      <w:bookmarkStart w:id="171" w:name="_Toc35940993"/>
      <w:bookmarkStart w:id="172" w:name="_Toc43283893"/>
      <w:bookmarkStart w:id="173" w:name="_Toc49762888"/>
      <w:bookmarkStart w:id="174" w:name="_Toc51925742"/>
      <w:bookmarkStart w:id="175" w:name="_Toc51925843"/>
      <w:bookmarkStart w:id="176" w:name="_Toc169756460"/>
      <w:r>
        <w:t>5.2.2</w:t>
      </w:r>
      <w:r>
        <w:tab/>
        <w:t>Service Operations</w:t>
      </w:r>
      <w:bookmarkEnd w:id="166"/>
      <w:bookmarkEnd w:id="167"/>
      <w:bookmarkEnd w:id="168"/>
      <w:bookmarkEnd w:id="169"/>
      <w:bookmarkEnd w:id="170"/>
      <w:bookmarkEnd w:id="171"/>
      <w:bookmarkEnd w:id="172"/>
      <w:bookmarkEnd w:id="173"/>
      <w:bookmarkEnd w:id="174"/>
      <w:bookmarkEnd w:id="175"/>
      <w:bookmarkEnd w:id="176"/>
    </w:p>
    <w:p w14:paraId="754F2835" w14:textId="77777777" w:rsidR="00F24C3F" w:rsidRDefault="00F24C3F" w:rsidP="00FF446D">
      <w:pPr>
        <w:pStyle w:val="Heading4"/>
      </w:pPr>
      <w:bookmarkStart w:id="177" w:name="_Toc21954258"/>
      <w:bookmarkStart w:id="178" w:name="_Toc25048040"/>
      <w:bookmarkStart w:id="179" w:name="_Toc34143415"/>
      <w:bookmarkStart w:id="180" w:name="_Toc34750885"/>
      <w:bookmarkStart w:id="181" w:name="_Toc34751646"/>
      <w:bookmarkStart w:id="182" w:name="_Toc35940994"/>
      <w:bookmarkStart w:id="183" w:name="_Toc43283894"/>
      <w:bookmarkStart w:id="184" w:name="_Toc49762889"/>
      <w:bookmarkStart w:id="185" w:name="_Toc51925743"/>
      <w:bookmarkStart w:id="186" w:name="_Toc51925844"/>
      <w:bookmarkStart w:id="187" w:name="_Toc169756461"/>
      <w:r>
        <w:t>5.2.2.1</w:t>
      </w:r>
      <w:r>
        <w:tab/>
        <w:t>Introduction</w:t>
      </w:r>
      <w:bookmarkEnd w:id="177"/>
      <w:bookmarkEnd w:id="178"/>
      <w:bookmarkEnd w:id="179"/>
      <w:bookmarkEnd w:id="180"/>
      <w:bookmarkEnd w:id="181"/>
      <w:bookmarkEnd w:id="182"/>
      <w:bookmarkEnd w:id="183"/>
      <w:bookmarkEnd w:id="184"/>
      <w:bookmarkEnd w:id="185"/>
      <w:bookmarkEnd w:id="186"/>
      <w:bookmarkEnd w:id="187"/>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8" w:name="_Toc21954259"/>
      <w:bookmarkStart w:id="189" w:name="_Toc25048041"/>
      <w:bookmarkStart w:id="190" w:name="_Toc34143416"/>
      <w:bookmarkStart w:id="191" w:name="_Toc34750886"/>
      <w:bookmarkStart w:id="192" w:name="_Toc34751647"/>
      <w:bookmarkStart w:id="193" w:name="_Toc35940995"/>
      <w:bookmarkStart w:id="194" w:name="_Toc43283895"/>
      <w:bookmarkStart w:id="195" w:name="_Toc49762890"/>
      <w:bookmarkStart w:id="196" w:name="_Toc51925744"/>
      <w:bookmarkStart w:id="197" w:name="_Toc51925845"/>
      <w:bookmarkStart w:id="198" w:name="_Toc169756462"/>
      <w:r>
        <w:t>5.2.2.2</w:t>
      </w:r>
      <w:r>
        <w:tab/>
      </w:r>
      <w:r>
        <w:rPr>
          <w:lang w:val="en-US"/>
        </w:rPr>
        <w:t>Service Operation Resolve</w:t>
      </w:r>
      <w:bookmarkEnd w:id="188"/>
      <w:bookmarkEnd w:id="189"/>
      <w:bookmarkEnd w:id="190"/>
      <w:bookmarkEnd w:id="191"/>
      <w:bookmarkEnd w:id="192"/>
      <w:bookmarkEnd w:id="193"/>
      <w:bookmarkEnd w:id="194"/>
      <w:bookmarkEnd w:id="195"/>
      <w:bookmarkEnd w:id="196"/>
      <w:bookmarkEnd w:id="197"/>
      <w:bookmarkEnd w:id="198"/>
    </w:p>
    <w:p w14:paraId="22479BFB" w14:textId="77777777" w:rsidR="00F24C3F" w:rsidRDefault="00F24C3F" w:rsidP="00FF446D">
      <w:pPr>
        <w:pStyle w:val="Heading5"/>
      </w:pPr>
      <w:bookmarkStart w:id="199" w:name="_Toc21954260"/>
      <w:bookmarkStart w:id="200" w:name="_Toc25048042"/>
      <w:bookmarkStart w:id="201" w:name="_Toc34143417"/>
      <w:bookmarkStart w:id="202" w:name="_Toc34750887"/>
      <w:bookmarkStart w:id="203" w:name="_Toc34751648"/>
      <w:bookmarkStart w:id="204" w:name="_Toc35940996"/>
      <w:bookmarkStart w:id="205" w:name="_Toc43283896"/>
      <w:bookmarkStart w:id="206" w:name="_Toc49762891"/>
      <w:bookmarkStart w:id="207" w:name="_Toc51925745"/>
      <w:bookmarkStart w:id="208" w:name="_Toc51925846"/>
      <w:bookmarkStart w:id="209" w:name="_Toc169756463"/>
      <w:r>
        <w:t>5.2.2.2.1</w:t>
      </w:r>
      <w:r>
        <w:tab/>
        <w:t>General</w:t>
      </w:r>
      <w:bookmarkEnd w:id="199"/>
      <w:bookmarkEnd w:id="200"/>
      <w:bookmarkEnd w:id="201"/>
      <w:bookmarkEnd w:id="202"/>
      <w:bookmarkEnd w:id="203"/>
      <w:bookmarkEnd w:id="204"/>
      <w:bookmarkEnd w:id="205"/>
      <w:bookmarkEnd w:id="206"/>
      <w:bookmarkEnd w:id="207"/>
      <w:bookmarkEnd w:id="208"/>
      <w:bookmarkEnd w:id="209"/>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7.15pt" o:ole="">
            <v:imagedata r:id="rId15" o:title=""/>
          </v:shape>
          <o:OLEObject Type="Embed" ProgID="Visio.Drawing.15" ShapeID="_x0000_i1028" DrawAspect="Content" ObjectID="_1810969518"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10" w:name="_Toc21954261"/>
      <w:bookmarkStart w:id="211" w:name="_Toc25048043"/>
      <w:bookmarkStart w:id="212" w:name="_Toc34143418"/>
      <w:bookmarkStart w:id="213" w:name="_Toc34750888"/>
      <w:bookmarkStart w:id="214" w:name="_Toc34751649"/>
      <w:bookmarkStart w:id="215" w:name="_Toc35940997"/>
      <w:bookmarkStart w:id="216" w:name="_Toc43283897"/>
      <w:bookmarkStart w:id="217" w:name="_Toc49762892"/>
      <w:bookmarkStart w:id="218" w:name="_Toc51925746"/>
      <w:bookmarkStart w:id="219" w:name="_Toc51925847"/>
      <w:bookmarkStart w:id="220" w:name="_Toc169756464"/>
      <w:r>
        <w:t>5.2.2.2.2</w:t>
      </w:r>
      <w:r>
        <w:tab/>
        <w:t>Retrieve a Dictionary Entry</w:t>
      </w:r>
      <w:bookmarkEnd w:id="210"/>
      <w:bookmarkEnd w:id="211"/>
      <w:bookmarkEnd w:id="212"/>
      <w:bookmarkEnd w:id="213"/>
      <w:bookmarkEnd w:id="214"/>
      <w:bookmarkEnd w:id="215"/>
      <w:bookmarkEnd w:id="216"/>
      <w:bookmarkEnd w:id="217"/>
      <w:bookmarkEnd w:id="218"/>
      <w:bookmarkEnd w:id="219"/>
      <w:bookmarkEnd w:id="220"/>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15pt;height:107.15pt" o:ole="">
            <v:imagedata r:id="rId17" o:title=""/>
          </v:shape>
          <o:OLEObject Type="Embed" ProgID="Visio.Drawing.15" ShapeID="_x0000_i1029" DrawAspect="Content" ObjectID="_1810969519"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21" w:name="_Toc21954263"/>
      <w:bookmarkStart w:id="222" w:name="_Toc25048044"/>
      <w:bookmarkStart w:id="223" w:name="_Toc34143419"/>
      <w:bookmarkStart w:id="224" w:name="_Toc34750889"/>
      <w:bookmarkStart w:id="225" w:name="_Toc34751650"/>
      <w:bookmarkStart w:id="226" w:name="_Toc35940998"/>
      <w:bookmarkStart w:id="227" w:name="_Toc43283898"/>
      <w:bookmarkStart w:id="228" w:name="_Toc49762893"/>
      <w:bookmarkStart w:id="229" w:name="_Toc51925747"/>
      <w:bookmarkStart w:id="230" w:name="_Toc51925848"/>
      <w:bookmarkStart w:id="231" w:name="_Toc169756465"/>
      <w:r>
        <w:t>5.2.2.3</w:t>
      </w:r>
      <w:r>
        <w:tab/>
      </w:r>
      <w:r>
        <w:rPr>
          <w:lang w:val="en-US"/>
        </w:rPr>
        <w:t>Service Operation</w:t>
      </w:r>
      <w:r w:rsidRPr="0053778E">
        <w:t xml:space="preserve"> </w:t>
      </w:r>
      <w:r>
        <w:t>Assign</w:t>
      </w:r>
      <w:bookmarkEnd w:id="221"/>
      <w:bookmarkEnd w:id="222"/>
      <w:bookmarkEnd w:id="223"/>
      <w:bookmarkEnd w:id="224"/>
      <w:bookmarkEnd w:id="225"/>
      <w:bookmarkEnd w:id="226"/>
      <w:bookmarkEnd w:id="227"/>
      <w:bookmarkEnd w:id="228"/>
      <w:bookmarkEnd w:id="229"/>
      <w:bookmarkEnd w:id="230"/>
      <w:bookmarkEnd w:id="231"/>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85pt" o:ole="">
            <v:imagedata r:id="rId19" o:title="" cropbottom="1253f" cropright="-197f"/>
          </v:shape>
          <o:OLEObject Type="Embed" ProgID="Visio.Drawing.11" ShapeID="_x0000_i1030" DrawAspect="Content" ObjectID="_1810969520"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32" w:name="_Toc21954264"/>
      <w:bookmarkStart w:id="233" w:name="_Toc25048045"/>
      <w:bookmarkStart w:id="234" w:name="_Toc34143420"/>
      <w:bookmarkStart w:id="235" w:name="_Toc34750890"/>
      <w:bookmarkStart w:id="236" w:name="_Toc34751651"/>
      <w:bookmarkStart w:id="237" w:name="_Toc35940999"/>
      <w:bookmarkStart w:id="238" w:name="_Toc43283899"/>
      <w:bookmarkStart w:id="239" w:name="_Toc49762894"/>
      <w:bookmarkStart w:id="240" w:name="_Toc51925748"/>
      <w:bookmarkStart w:id="241" w:name="_Toc51925849"/>
      <w:bookmarkStart w:id="242" w:name="_Toc169756466"/>
      <w:r>
        <w:t>5.2.2.4</w:t>
      </w:r>
      <w:r>
        <w:tab/>
      </w:r>
      <w:r>
        <w:rPr>
          <w:lang w:val="en-US"/>
        </w:rPr>
        <w:t>Service Operation</w:t>
      </w:r>
      <w:r w:rsidRPr="0053778E">
        <w:t xml:space="preserve"> </w:t>
      </w:r>
      <w:r>
        <w:t>Subscribe</w:t>
      </w:r>
      <w:bookmarkEnd w:id="232"/>
      <w:bookmarkEnd w:id="233"/>
      <w:bookmarkEnd w:id="234"/>
      <w:bookmarkEnd w:id="235"/>
      <w:bookmarkEnd w:id="236"/>
      <w:bookmarkEnd w:id="237"/>
      <w:bookmarkEnd w:id="238"/>
      <w:bookmarkEnd w:id="239"/>
      <w:bookmarkEnd w:id="240"/>
      <w:bookmarkEnd w:id="241"/>
      <w:bookmarkEnd w:id="242"/>
    </w:p>
    <w:p w14:paraId="5B955540" w14:textId="77777777" w:rsidR="00F24C3F" w:rsidRPr="003B2883" w:rsidRDefault="00F24C3F" w:rsidP="00FF446D">
      <w:pPr>
        <w:pStyle w:val="Heading5"/>
      </w:pPr>
      <w:bookmarkStart w:id="243" w:name="_Toc21954265"/>
      <w:bookmarkStart w:id="244" w:name="_Toc25048046"/>
      <w:bookmarkStart w:id="245" w:name="_Toc34143421"/>
      <w:bookmarkStart w:id="246" w:name="_Toc34750891"/>
      <w:bookmarkStart w:id="247" w:name="_Toc34751652"/>
      <w:bookmarkStart w:id="248" w:name="_Toc35941000"/>
      <w:bookmarkStart w:id="249" w:name="_Toc43283900"/>
      <w:bookmarkStart w:id="250" w:name="_Toc49762895"/>
      <w:bookmarkStart w:id="251" w:name="_Toc51925749"/>
      <w:bookmarkStart w:id="252" w:name="_Toc51925850"/>
      <w:bookmarkStart w:id="253" w:name="_Toc169756467"/>
      <w:r>
        <w:t>5.2.2.4</w:t>
      </w:r>
      <w:r w:rsidRPr="003B2883">
        <w:t>.1</w:t>
      </w:r>
      <w:r w:rsidRPr="003B2883">
        <w:tab/>
        <w:t>General</w:t>
      </w:r>
      <w:bookmarkEnd w:id="243"/>
      <w:bookmarkEnd w:id="244"/>
      <w:bookmarkEnd w:id="245"/>
      <w:bookmarkEnd w:id="246"/>
      <w:bookmarkEnd w:id="247"/>
      <w:bookmarkEnd w:id="248"/>
      <w:bookmarkEnd w:id="249"/>
      <w:bookmarkEnd w:id="250"/>
      <w:bookmarkEnd w:id="251"/>
      <w:bookmarkEnd w:id="252"/>
      <w:bookmarkEnd w:id="253"/>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10969521"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4"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4"/>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5" w:name="_Toc11343007"/>
      <w:bookmarkStart w:id="256" w:name="_Toc21954266"/>
      <w:bookmarkStart w:id="257" w:name="_Toc25048047"/>
      <w:bookmarkStart w:id="258" w:name="_Toc34143422"/>
      <w:bookmarkStart w:id="259" w:name="_Toc34750892"/>
      <w:bookmarkStart w:id="260" w:name="_Toc34751653"/>
      <w:bookmarkStart w:id="261" w:name="_Toc35941001"/>
      <w:bookmarkStart w:id="262" w:name="_Toc43283901"/>
      <w:bookmarkStart w:id="263" w:name="_Toc49762896"/>
      <w:bookmarkStart w:id="264" w:name="_Toc51925750"/>
      <w:bookmarkStart w:id="265" w:name="_Toc51925851"/>
      <w:bookmarkStart w:id="266" w:name="_Toc169756468"/>
      <w:r w:rsidRPr="003B2883">
        <w:t>5.</w:t>
      </w:r>
      <w:r>
        <w:t>2</w:t>
      </w:r>
      <w:r w:rsidRPr="003B2883">
        <w:t>.2.</w:t>
      </w:r>
      <w:r>
        <w:t>5</w:t>
      </w:r>
      <w:r w:rsidRPr="003B2883">
        <w:tab/>
        <w:t>Unsubscribe</w:t>
      </w:r>
      <w:bookmarkEnd w:id="255"/>
      <w:bookmarkEnd w:id="256"/>
      <w:bookmarkEnd w:id="257"/>
      <w:bookmarkEnd w:id="258"/>
      <w:bookmarkEnd w:id="259"/>
      <w:bookmarkEnd w:id="260"/>
      <w:bookmarkEnd w:id="261"/>
      <w:bookmarkEnd w:id="262"/>
      <w:bookmarkEnd w:id="263"/>
      <w:bookmarkEnd w:id="264"/>
      <w:bookmarkEnd w:id="265"/>
      <w:bookmarkEnd w:id="266"/>
    </w:p>
    <w:p w14:paraId="78681108" w14:textId="77777777" w:rsidR="00F24C3F" w:rsidRPr="003B2883" w:rsidRDefault="00F24C3F" w:rsidP="00FF446D">
      <w:pPr>
        <w:pStyle w:val="Heading5"/>
      </w:pPr>
      <w:bookmarkStart w:id="267" w:name="_Toc11343008"/>
      <w:bookmarkStart w:id="268" w:name="_Toc21954267"/>
      <w:bookmarkStart w:id="269" w:name="_Toc25048048"/>
      <w:bookmarkStart w:id="270" w:name="_Toc34143423"/>
      <w:bookmarkStart w:id="271" w:name="_Toc34750893"/>
      <w:bookmarkStart w:id="272" w:name="_Toc34751654"/>
      <w:bookmarkStart w:id="273" w:name="_Toc35941002"/>
      <w:bookmarkStart w:id="274" w:name="_Toc43283902"/>
      <w:bookmarkStart w:id="275" w:name="_Toc49762897"/>
      <w:bookmarkStart w:id="276" w:name="_Toc51925751"/>
      <w:bookmarkStart w:id="277" w:name="_Toc51925852"/>
      <w:bookmarkStart w:id="278" w:name="_Toc169756469"/>
      <w:r w:rsidRPr="003B2883">
        <w:t>5.</w:t>
      </w:r>
      <w:r>
        <w:t>2</w:t>
      </w:r>
      <w:r w:rsidRPr="003B2883">
        <w:t>.2.</w:t>
      </w:r>
      <w:r>
        <w:t>5</w:t>
      </w:r>
      <w:r w:rsidRPr="003B2883">
        <w:t>.1</w:t>
      </w:r>
      <w:r w:rsidRPr="003B2883">
        <w:tab/>
        <w:t>General</w:t>
      </w:r>
      <w:bookmarkEnd w:id="267"/>
      <w:bookmarkEnd w:id="268"/>
      <w:bookmarkEnd w:id="269"/>
      <w:bookmarkEnd w:id="270"/>
      <w:bookmarkEnd w:id="271"/>
      <w:bookmarkEnd w:id="272"/>
      <w:bookmarkEnd w:id="273"/>
      <w:bookmarkEnd w:id="274"/>
      <w:bookmarkEnd w:id="275"/>
      <w:bookmarkEnd w:id="276"/>
      <w:bookmarkEnd w:id="277"/>
      <w:bookmarkEnd w:id="278"/>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10969522"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9" w:name="_Toc21954268"/>
      <w:bookmarkStart w:id="280" w:name="_Toc25048049"/>
      <w:bookmarkStart w:id="281" w:name="_Toc34143424"/>
      <w:bookmarkStart w:id="282" w:name="_Toc34750894"/>
      <w:bookmarkStart w:id="283" w:name="_Toc34751655"/>
      <w:bookmarkStart w:id="284" w:name="_Toc35941003"/>
      <w:bookmarkStart w:id="285" w:name="_Toc43283903"/>
      <w:bookmarkStart w:id="286" w:name="_Toc49762898"/>
      <w:bookmarkStart w:id="287" w:name="_Toc51925752"/>
      <w:bookmarkStart w:id="288" w:name="_Toc51925853"/>
      <w:bookmarkStart w:id="289" w:name="_Toc169756470"/>
      <w:r w:rsidRPr="003B2883">
        <w:t>5.</w:t>
      </w:r>
      <w:r>
        <w:t>2</w:t>
      </w:r>
      <w:r w:rsidRPr="003B2883">
        <w:t>.2.</w:t>
      </w:r>
      <w:r>
        <w:t>6</w:t>
      </w:r>
      <w:r w:rsidRPr="003B2883">
        <w:tab/>
        <w:t>Notify</w:t>
      </w:r>
      <w:bookmarkEnd w:id="279"/>
      <w:bookmarkEnd w:id="280"/>
      <w:bookmarkEnd w:id="281"/>
      <w:bookmarkEnd w:id="282"/>
      <w:bookmarkEnd w:id="283"/>
      <w:bookmarkEnd w:id="284"/>
      <w:bookmarkEnd w:id="285"/>
      <w:bookmarkEnd w:id="286"/>
      <w:bookmarkEnd w:id="287"/>
      <w:bookmarkEnd w:id="288"/>
      <w:bookmarkEnd w:id="289"/>
    </w:p>
    <w:p w14:paraId="70C2A02D" w14:textId="77777777" w:rsidR="00F24C3F" w:rsidRPr="003B2883" w:rsidRDefault="00F24C3F" w:rsidP="00FF446D">
      <w:pPr>
        <w:pStyle w:val="Heading5"/>
      </w:pPr>
      <w:bookmarkStart w:id="290" w:name="_Toc11343010"/>
      <w:bookmarkStart w:id="291" w:name="_Toc21954269"/>
      <w:bookmarkStart w:id="292" w:name="_Toc25048050"/>
      <w:bookmarkStart w:id="293" w:name="_Toc34143425"/>
      <w:bookmarkStart w:id="294" w:name="_Toc34750895"/>
      <w:bookmarkStart w:id="295" w:name="_Toc34751656"/>
      <w:bookmarkStart w:id="296" w:name="_Toc35941004"/>
      <w:bookmarkStart w:id="297" w:name="_Toc43283904"/>
      <w:bookmarkStart w:id="298" w:name="_Toc49762899"/>
      <w:bookmarkStart w:id="299" w:name="_Toc51925753"/>
      <w:bookmarkStart w:id="300" w:name="_Toc51925854"/>
      <w:bookmarkStart w:id="301" w:name="_Toc169756471"/>
      <w:r w:rsidRPr="003B2883">
        <w:t>5.</w:t>
      </w:r>
      <w:r>
        <w:t>2</w:t>
      </w:r>
      <w:r w:rsidRPr="003B2883">
        <w:t>.2.</w:t>
      </w:r>
      <w:r>
        <w:t>6</w:t>
      </w:r>
      <w:r w:rsidRPr="003B2883">
        <w:t>.1</w:t>
      </w:r>
      <w:r w:rsidRPr="003B2883">
        <w:tab/>
        <w:t>General</w:t>
      </w:r>
      <w:bookmarkEnd w:id="290"/>
      <w:bookmarkEnd w:id="291"/>
      <w:bookmarkEnd w:id="292"/>
      <w:bookmarkEnd w:id="293"/>
      <w:bookmarkEnd w:id="294"/>
      <w:bookmarkEnd w:id="295"/>
      <w:bookmarkEnd w:id="296"/>
      <w:bookmarkEnd w:id="297"/>
      <w:bookmarkEnd w:id="298"/>
      <w:bookmarkEnd w:id="299"/>
      <w:bookmarkEnd w:id="300"/>
      <w:bookmarkEnd w:id="301"/>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45pt;height:105.85pt" o:ole="">
            <v:imagedata r:id="rId25" o:title=""/>
          </v:shape>
          <o:OLEObject Type="Embed" ProgID="Visio.Drawing.11" ShapeID="_x0000_i1033" DrawAspect="Content" ObjectID="_1810969523"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302" w:name="_Toc21954271"/>
      <w:bookmarkStart w:id="303" w:name="_Toc25048051"/>
      <w:bookmarkStart w:id="304" w:name="_Toc34143426"/>
      <w:bookmarkStart w:id="305" w:name="_Toc34750896"/>
      <w:bookmarkStart w:id="306" w:name="_Toc34751657"/>
      <w:bookmarkStart w:id="307" w:name="_Toc35941005"/>
      <w:bookmarkStart w:id="308" w:name="_Toc43283905"/>
      <w:bookmarkStart w:id="309" w:name="_Toc49762900"/>
      <w:bookmarkStart w:id="310" w:name="_Toc51925754"/>
      <w:bookmarkStart w:id="311" w:name="_Toc51925855"/>
      <w:bookmarkStart w:id="312" w:name="_Toc169756472"/>
      <w:r>
        <w:t>6</w:t>
      </w:r>
      <w:r>
        <w:tab/>
        <w:t>API Definitions</w:t>
      </w:r>
      <w:bookmarkEnd w:id="302"/>
      <w:bookmarkEnd w:id="303"/>
      <w:bookmarkEnd w:id="304"/>
      <w:bookmarkEnd w:id="305"/>
      <w:bookmarkEnd w:id="306"/>
      <w:bookmarkEnd w:id="307"/>
      <w:bookmarkEnd w:id="308"/>
      <w:bookmarkEnd w:id="309"/>
      <w:bookmarkEnd w:id="310"/>
      <w:bookmarkEnd w:id="311"/>
      <w:bookmarkEnd w:id="312"/>
    </w:p>
    <w:p w14:paraId="5AFE78C2" w14:textId="77777777" w:rsidR="00F24C3F" w:rsidRDefault="00F24C3F" w:rsidP="00FF446D">
      <w:pPr>
        <w:pStyle w:val="Heading2"/>
      </w:pPr>
      <w:bookmarkStart w:id="313" w:name="_Toc21954272"/>
      <w:bookmarkStart w:id="314" w:name="_Toc25048052"/>
      <w:bookmarkStart w:id="315" w:name="_Toc34143427"/>
      <w:bookmarkStart w:id="316" w:name="_Toc34750897"/>
      <w:bookmarkStart w:id="317" w:name="_Toc34751658"/>
      <w:bookmarkStart w:id="318" w:name="_Toc35941006"/>
      <w:bookmarkStart w:id="319" w:name="_Toc43283906"/>
      <w:bookmarkStart w:id="320" w:name="_Toc49762901"/>
      <w:bookmarkStart w:id="321" w:name="_Toc51925755"/>
      <w:bookmarkStart w:id="322" w:name="_Toc51925856"/>
      <w:bookmarkStart w:id="323" w:name="_Toc169756473"/>
      <w:r>
        <w:t>6.1</w:t>
      </w:r>
      <w:r>
        <w:tab/>
      </w:r>
      <w:r w:rsidRPr="002B0E61">
        <w:t>Nucmf_UECapabilityManagement</w:t>
      </w:r>
      <w:r w:rsidRPr="00E23840">
        <w:rPr>
          <w:noProof/>
        </w:rPr>
        <w:t xml:space="preserve"> </w:t>
      </w:r>
      <w:r>
        <w:t>Service API</w:t>
      </w:r>
      <w:bookmarkEnd w:id="313"/>
      <w:bookmarkEnd w:id="314"/>
      <w:bookmarkEnd w:id="315"/>
      <w:bookmarkEnd w:id="316"/>
      <w:bookmarkEnd w:id="317"/>
      <w:bookmarkEnd w:id="318"/>
      <w:bookmarkEnd w:id="319"/>
      <w:bookmarkEnd w:id="320"/>
      <w:bookmarkEnd w:id="321"/>
      <w:bookmarkEnd w:id="322"/>
      <w:bookmarkEnd w:id="323"/>
    </w:p>
    <w:p w14:paraId="6F6B92C6" w14:textId="77777777" w:rsidR="00F24C3F" w:rsidRDefault="00F24C3F" w:rsidP="00FF446D">
      <w:pPr>
        <w:pStyle w:val="Heading3"/>
      </w:pPr>
      <w:bookmarkStart w:id="324" w:name="_Toc21954273"/>
      <w:bookmarkStart w:id="325" w:name="_Toc25048053"/>
      <w:bookmarkStart w:id="326" w:name="_Toc34143428"/>
      <w:bookmarkStart w:id="327" w:name="_Toc34750898"/>
      <w:bookmarkStart w:id="328" w:name="_Toc34751659"/>
      <w:bookmarkStart w:id="329" w:name="_Toc35941007"/>
      <w:bookmarkStart w:id="330" w:name="_Toc43283907"/>
      <w:bookmarkStart w:id="331" w:name="_Toc49762902"/>
      <w:bookmarkStart w:id="332" w:name="_Toc51925756"/>
      <w:bookmarkStart w:id="333" w:name="_Toc51925857"/>
      <w:bookmarkStart w:id="334" w:name="_Toc169756474"/>
      <w:r>
        <w:t>6.1.1</w:t>
      </w:r>
      <w:r>
        <w:tab/>
        <w:t>Introduction</w:t>
      </w:r>
      <w:bookmarkEnd w:id="324"/>
      <w:bookmarkEnd w:id="325"/>
      <w:bookmarkEnd w:id="326"/>
      <w:bookmarkEnd w:id="327"/>
      <w:bookmarkEnd w:id="328"/>
      <w:bookmarkEnd w:id="329"/>
      <w:bookmarkEnd w:id="330"/>
      <w:bookmarkEnd w:id="331"/>
      <w:bookmarkEnd w:id="332"/>
      <w:bookmarkEnd w:id="333"/>
      <w:bookmarkEnd w:id="334"/>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5" w:name="_Toc21954274"/>
      <w:bookmarkStart w:id="336" w:name="_Toc25048054"/>
      <w:bookmarkStart w:id="337" w:name="_Toc34143429"/>
      <w:bookmarkStart w:id="338" w:name="_Toc34750899"/>
      <w:bookmarkStart w:id="339" w:name="_Toc34751660"/>
      <w:bookmarkStart w:id="340" w:name="_Toc35941008"/>
      <w:bookmarkStart w:id="341" w:name="_Toc43283908"/>
      <w:bookmarkStart w:id="342" w:name="_Toc49762903"/>
      <w:bookmarkStart w:id="343" w:name="_Toc51925757"/>
      <w:bookmarkStart w:id="344" w:name="_Toc51925858"/>
      <w:bookmarkStart w:id="345" w:name="_Toc169756475"/>
      <w:r>
        <w:t>6.1.2</w:t>
      </w:r>
      <w:r>
        <w:tab/>
        <w:t>Usage of HTTP</w:t>
      </w:r>
      <w:bookmarkEnd w:id="335"/>
      <w:bookmarkEnd w:id="336"/>
      <w:bookmarkEnd w:id="337"/>
      <w:bookmarkEnd w:id="338"/>
      <w:bookmarkEnd w:id="339"/>
      <w:bookmarkEnd w:id="340"/>
      <w:bookmarkEnd w:id="341"/>
      <w:bookmarkEnd w:id="342"/>
      <w:bookmarkEnd w:id="343"/>
      <w:bookmarkEnd w:id="344"/>
      <w:bookmarkEnd w:id="345"/>
    </w:p>
    <w:p w14:paraId="6F237BE3" w14:textId="77777777" w:rsidR="00F24C3F" w:rsidRPr="000C5200" w:rsidRDefault="00F24C3F" w:rsidP="00FF446D">
      <w:pPr>
        <w:pStyle w:val="Heading4"/>
      </w:pPr>
      <w:bookmarkStart w:id="346" w:name="_Toc21954275"/>
      <w:bookmarkStart w:id="347" w:name="_Toc25048055"/>
      <w:bookmarkStart w:id="348" w:name="_Toc34143430"/>
      <w:bookmarkStart w:id="349" w:name="_Toc34750900"/>
      <w:bookmarkStart w:id="350" w:name="_Toc34751661"/>
      <w:bookmarkStart w:id="351" w:name="_Toc35941009"/>
      <w:bookmarkStart w:id="352" w:name="_Toc43283909"/>
      <w:bookmarkStart w:id="353" w:name="_Toc49762904"/>
      <w:bookmarkStart w:id="354" w:name="_Toc51925758"/>
      <w:bookmarkStart w:id="355" w:name="_Toc51925859"/>
      <w:bookmarkStart w:id="356" w:name="_Toc169756476"/>
      <w:r>
        <w:t>6.1.2.1</w:t>
      </w:r>
      <w:r>
        <w:tab/>
        <w:t>General</w:t>
      </w:r>
      <w:bookmarkEnd w:id="346"/>
      <w:bookmarkEnd w:id="347"/>
      <w:bookmarkEnd w:id="348"/>
      <w:bookmarkEnd w:id="349"/>
      <w:bookmarkEnd w:id="350"/>
      <w:bookmarkEnd w:id="351"/>
      <w:bookmarkEnd w:id="352"/>
      <w:bookmarkEnd w:id="353"/>
      <w:bookmarkEnd w:id="354"/>
      <w:bookmarkEnd w:id="355"/>
      <w:bookmarkEnd w:id="356"/>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7" w:name="_Toc21954276"/>
      <w:bookmarkStart w:id="358" w:name="_Toc25048056"/>
      <w:bookmarkStart w:id="359" w:name="_Toc34143431"/>
      <w:bookmarkStart w:id="360" w:name="_Toc34750901"/>
      <w:bookmarkStart w:id="361" w:name="_Toc34751662"/>
      <w:bookmarkStart w:id="362" w:name="_Toc35941010"/>
      <w:bookmarkStart w:id="363" w:name="_Toc43283910"/>
      <w:bookmarkStart w:id="364" w:name="_Toc49762905"/>
      <w:bookmarkStart w:id="365" w:name="_Toc51925759"/>
      <w:bookmarkStart w:id="366" w:name="_Toc51925860"/>
      <w:bookmarkStart w:id="367" w:name="_Toc169756477"/>
      <w:r>
        <w:t>6.1.2.2</w:t>
      </w:r>
      <w:r>
        <w:tab/>
        <w:t>HTTP standard headers</w:t>
      </w:r>
      <w:bookmarkEnd w:id="357"/>
      <w:bookmarkEnd w:id="358"/>
      <w:bookmarkEnd w:id="359"/>
      <w:bookmarkEnd w:id="360"/>
      <w:bookmarkEnd w:id="361"/>
      <w:bookmarkEnd w:id="362"/>
      <w:bookmarkEnd w:id="363"/>
      <w:bookmarkEnd w:id="364"/>
      <w:bookmarkEnd w:id="365"/>
      <w:bookmarkEnd w:id="366"/>
      <w:bookmarkEnd w:id="367"/>
    </w:p>
    <w:p w14:paraId="1DBF06B6" w14:textId="77777777" w:rsidR="00F24C3F" w:rsidRDefault="00F24C3F" w:rsidP="00FF446D">
      <w:pPr>
        <w:pStyle w:val="Heading5"/>
        <w:rPr>
          <w:lang w:eastAsia="zh-CN"/>
        </w:rPr>
      </w:pPr>
      <w:bookmarkStart w:id="368" w:name="_Toc21954277"/>
      <w:bookmarkStart w:id="369" w:name="_Toc25048057"/>
      <w:bookmarkStart w:id="370" w:name="_Toc34143432"/>
      <w:bookmarkStart w:id="371" w:name="_Toc34750902"/>
      <w:bookmarkStart w:id="372" w:name="_Toc34751663"/>
      <w:bookmarkStart w:id="373" w:name="_Toc35941011"/>
      <w:bookmarkStart w:id="374" w:name="_Toc43283911"/>
      <w:bookmarkStart w:id="375" w:name="_Toc49762906"/>
      <w:bookmarkStart w:id="376" w:name="_Toc51925760"/>
      <w:bookmarkStart w:id="377" w:name="_Toc51925861"/>
      <w:bookmarkStart w:id="378" w:name="_Toc169756478"/>
      <w:r>
        <w:t>6.1.2.2.1</w:t>
      </w:r>
      <w:r>
        <w:rPr>
          <w:rFonts w:hint="eastAsia"/>
          <w:lang w:eastAsia="zh-CN"/>
        </w:rPr>
        <w:tab/>
      </w:r>
      <w:r>
        <w:rPr>
          <w:lang w:eastAsia="zh-CN"/>
        </w:rPr>
        <w:t>General</w:t>
      </w:r>
      <w:bookmarkEnd w:id="368"/>
      <w:bookmarkEnd w:id="369"/>
      <w:bookmarkEnd w:id="370"/>
      <w:bookmarkEnd w:id="371"/>
      <w:bookmarkEnd w:id="372"/>
      <w:bookmarkEnd w:id="373"/>
      <w:bookmarkEnd w:id="374"/>
      <w:bookmarkEnd w:id="375"/>
      <w:bookmarkEnd w:id="376"/>
      <w:bookmarkEnd w:id="377"/>
      <w:bookmarkEnd w:id="378"/>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9" w:name="_Toc21954278"/>
      <w:bookmarkStart w:id="380" w:name="_Toc25048058"/>
      <w:bookmarkStart w:id="381" w:name="_Toc34143433"/>
      <w:bookmarkStart w:id="382" w:name="_Toc34750903"/>
      <w:bookmarkStart w:id="383" w:name="_Toc34751664"/>
      <w:bookmarkStart w:id="384" w:name="_Toc35941012"/>
      <w:bookmarkStart w:id="385" w:name="_Toc43283912"/>
      <w:bookmarkStart w:id="386" w:name="_Toc49762907"/>
      <w:bookmarkStart w:id="387" w:name="_Toc51925761"/>
      <w:bookmarkStart w:id="388" w:name="_Toc51925862"/>
      <w:bookmarkStart w:id="389" w:name="_Toc169756479"/>
      <w:r>
        <w:t>6.1.2.2.2</w:t>
      </w:r>
      <w:r>
        <w:tab/>
        <w:t>Content type</w:t>
      </w:r>
      <w:bookmarkEnd w:id="379"/>
      <w:bookmarkEnd w:id="380"/>
      <w:bookmarkEnd w:id="381"/>
      <w:bookmarkEnd w:id="382"/>
      <w:bookmarkEnd w:id="383"/>
      <w:bookmarkEnd w:id="384"/>
      <w:bookmarkEnd w:id="385"/>
      <w:bookmarkEnd w:id="386"/>
      <w:bookmarkEnd w:id="387"/>
      <w:bookmarkEnd w:id="388"/>
      <w:bookmarkEnd w:id="389"/>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90" w:name="_Toc21954279"/>
      <w:bookmarkStart w:id="391" w:name="_Toc25048059"/>
      <w:bookmarkStart w:id="392" w:name="_Toc34143434"/>
      <w:bookmarkStart w:id="393" w:name="_Toc34750904"/>
      <w:bookmarkStart w:id="394" w:name="_Toc34751665"/>
      <w:bookmarkStart w:id="395" w:name="_Toc35941013"/>
      <w:bookmarkStart w:id="396" w:name="_Toc43283913"/>
      <w:bookmarkStart w:id="397" w:name="_Toc49762908"/>
      <w:bookmarkStart w:id="398" w:name="_Toc51925762"/>
      <w:bookmarkStart w:id="399" w:name="_Toc51925863"/>
      <w:bookmarkStart w:id="400" w:name="_Toc169756480"/>
      <w:r>
        <w:t>6.1.2.3</w:t>
      </w:r>
      <w:r>
        <w:tab/>
        <w:t>HTTP custom headers</w:t>
      </w:r>
      <w:bookmarkEnd w:id="390"/>
      <w:bookmarkEnd w:id="391"/>
      <w:bookmarkEnd w:id="392"/>
      <w:bookmarkEnd w:id="393"/>
      <w:bookmarkEnd w:id="394"/>
      <w:bookmarkEnd w:id="395"/>
      <w:bookmarkEnd w:id="396"/>
      <w:bookmarkEnd w:id="397"/>
      <w:bookmarkEnd w:id="398"/>
      <w:bookmarkEnd w:id="399"/>
      <w:bookmarkEnd w:id="400"/>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401" w:name="_Toc20130876"/>
      <w:bookmarkStart w:id="402" w:name="_Toc25048060"/>
      <w:bookmarkStart w:id="403" w:name="_Toc34143435"/>
      <w:bookmarkStart w:id="404" w:name="_Toc34750905"/>
      <w:bookmarkStart w:id="405" w:name="_Toc34751666"/>
      <w:bookmarkStart w:id="406" w:name="_Toc35941014"/>
      <w:bookmarkStart w:id="407" w:name="_Toc43283914"/>
      <w:bookmarkStart w:id="408" w:name="_Toc49762909"/>
      <w:bookmarkStart w:id="409" w:name="_Toc51925763"/>
      <w:bookmarkStart w:id="410" w:name="_Toc51925864"/>
      <w:bookmarkStart w:id="411" w:name="_Toc169756481"/>
      <w:r>
        <w:t>6.1.2.4</w:t>
      </w:r>
      <w:r>
        <w:tab/>
        <w:t>HTTP multipart messages</w:t>
      </w:r>
      <w:bookmarkEnd w:id="401"/>
      <w:bookmarkEnd w:id="402"/>
      <w:bookmarkEnd w:id="403"/>
      <w:bookmarkEnd w:id="404"/>
      <w:bookmarkEnd w:id="405"/>
      <w:bookmarkEnd w:id="406"/>
      <w:bookmarkEnd w:id="407"/>
      <w:bookmarkEnd w:id="408"/>
      <w:bookmarkEnd w:id="409"/>
      <w:bookmarkEnd w:id="410"/>
      <w:bookmarkEnd w:id="411"/>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12" w:name="_Toc21954280"/>
      <w:bookmarkStart w:id="413" w:name="_Toc25048061"/>
      <w:bookmarkStart w:id="414" w:name="_Toc34143436"/>
      <w:bookmarkStart w:id="415" w:name="_Toc34750906"/>
      <w:bookmarkStart w:id="416" w:name="_Toc34751667"/>
      <w:bookmarkStart w:id="417" w:name="_Toc35941015"/>
      <w:bookmarkStart w:id="418" w:name="_Toc43283915"/>
      <w:bookmarkStart w:id="419" w:name="_Toc49762910"/>
      <w:bookmarkStart w:id="420" w:name="_Toc51925764"/>
      <w:bookmarkStart w:id="421" w:name="_Toc51925865"/>
      <w:bookmarkStart w:id="422" w:name="_Toc169756482"/>
      <w:r>
        <w:t>6.1.3</w:t>
      </w:r>
      <w:r>
        <w:tab/>
        <w:t>Resources</w:t>
      </w:r>
      <w:bookmarkEnd w:id="412"/>
      <w:bookmarkEnd w:id="413"/>
      <w:bookmarkEnd w:id="414"/>
      <w:bookmarkEnd w:id="415"/>
      <w:bookmarkEnd w:id="416"/>
      <w:bookmarkEnd w:id="417"/>
      <w:bookmarkEnd w:id="418"/>
      <w:bookmarkEnd w:id="419"/>
      <w:bookmarkEnd w:id="420"/>
      <w:bookmarkEnd w:id="421"/>
      <w:bookmarkEnd w:id="422"/>
    </w:p>
    <w:p w14:paraId="2409CE0B" w14:textId="77777777" w:rsidR="00F24C3F" w:rsidRPr="000A7435" w:rsidRDefault="00F24C3F" w:rsidP="00FF446D">
      <w:pPr>
        <w:pStyle w:val="Heading4"/>
      </w:pPr>
      <w:bookmarkStart w:id="423" w:name="_Toc21954281"/>
      <w:bookmarkStart w:id="424" w:name="_Toc25048062"/>
      <w:bookmarkStart w:id="425" w:name="_Toc34143437"/>
      <w:bookmarkStart w:id="426" w:name="_Toc34750907"/>
      <w:bookmarkStart w:id="427" w:name="_Toc34751668"/>
      <w:bookmarkStart w:id="428" w:name="_Toc35941016"/>
      <w:bookmarkStart w:id="429" w:name="_Toc43283916"/>
      <w:bookmarkStart w:id="430" w:name="_Toc49762911"/>
      <w:bookmarkStart w:id="431" w:name="_Toc51925765"/>
      <w:bookmarkStart w:id="432" w:name="_Toc51925866"/>
      <w:bookmarkStart w:id="433" w:name="_Toc169756483"/>
      <w:r>
        <w:t>6.1.3.1</w:t>
      </w:r>
      <w:r>
        <w:tab/>
        <w:t>Overview</w:t>
      </w:r>
      <w:bookmarkEnd w:id="423"/>
      <w:bookmarkEnd w:id="424"/>
      <w:bookmarkEnd w:id="425"/>
      <w:bookmarkEnd w:id="426"/>
      <w:bookmarkEnd w:id="427"/>
      <w:bookmarkEnd w:id="428"/>
      <w:bookmarkEnd w:id="429"/>
      <w:bookmarkEnd w:id="430"/>
      <w:bookmarkEnd w:id="431"/>
      <w:bookmarkEnd w:id="432"/>
      <w:bookmarkEnd w:id="433"/>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45pt" o:ole="">
            <v:imagedata r:id="rId27" o:title=""/>
          </v:shape>
          <o:OLEObject Type="Embed" ProgID="Visio.Drawing.15" ShapeID="_x0000_i1034" DrawAspect="Content" ObjectID="_1810969524"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4" w:name="_Toc21954282"/>
      <w:bookmarkStart w:id="435" w:name="_Toc25048063"/>
      <w:bookmarkStart w:id="436" w:name="_Toc34143438"/>
      <w:bookmarkStart w:id="437" w:name="_Toc34750908"/>
      <w:bookmarkStart w:id="438" w:name="_Toc34751669"/>
      <w:bookmarkStart w:id="439" w:name="_Toc35941017"/>
      <w:bookmarkStart w:id="440" w:name="_Toc43283917"/>
      <w:bookmarkStart w:id="441" w:name="_Toc49762912"/>
      <w:bookmarkStart w:id="442" w:name="_Toc51925766"/>
      <w:bookmarkStart w:id="443" w:name="_Toc51925867"/>
      <w:bookmarkStart w:id="444" w:name="_Toc169756484"/>
      <w:r>
        <w:t>6.1.3.2</w:t>
      </w:r>
      <w:r>
        <w:tab/>
        <w:t>Resource: Dictionary Entries</w:t>
      </w:r>
      <w:bookmarkEnd w:id="434"/>
      <w:bookmarkEnd w:id="435"/>
      <w:bookmarkEnd w:id="436"/>
      <w:bookmarkEnd w:id="437"/>
      <w:bookmarkEnd w:id="438"/>
      <w:bookmarkEnd w:id="439"/>
      <w:bookmarkEnd w:id="440"/>
      <w:bookmarkEnd w:id="441"/>
      <w:bookmarkEnd w:id="442"/>
      <w:bookmarkEnd w:id="443"/>
      <w:bookmarkEnd w:id="444"/>
    </w:p>
    <w:p w14:paraId="522BCB65" w14:textId="77777777" w:rsidR="00F24C3F" w:rsidRDefault="00F24C3F" w:rsidP="00FF446D">
      <w:pPr>
        <w:pStyle w:val="Heading5"/>
      </w:pPr>
      <w:bookmarkStart w:id="445" w:name="_Toc21954283"/>
      <w:bookmarkStart w:id="446" w:name="_Toc25048064"/>
      <w:bookmarkStart w:id="447" w:name="_Toc34143439"/>
      <w:bookmarkStart w:id="448" w:name="_Toc34750909"/>
      <w:bookmarkStart w:id="449" w:name="_Toc34751670"/>
      <w:bookmarkStart w:id="450" w:name="_Toc35941018"/>
      <w:bookmarkStart w:id="451" w:name="_Toc43283918"/>
      <w:bookmarkStart w:id="452" w:name="_Toc49762913"/>
      <w:bookmarkStart w:id="453" w:name="_Toc51925767"/>
      <w:bookmarkStart w:id="454" w:name="_Toc51925868"/>
      <w:bookmarkStart w:id="455" w:name="_Toc169756485"/>
      <w:r>
        <w:t>6.1.3.2.1</w:t>
      </w:r>
      <w:r>
        <w:tab/>
        <w:t>Description</w:t>
      </w:r>
      <w:bookmarkEnd w:id="445"/>
      <w:bookmarkEnd w:id="446"/>
      <w:bookmarkEnd w:id="447"/>
      <w:bookmarkEnd w:id="448"/>
      <w:bookmarkEnd w:id="449"/>
      <w:bookmarkEnd w:id="450"/>
      <w:bookmarkEnd w:id="451"/>
      <w:bookmarkEnd w:id="452"/>
      <w:bookmarkEnd w:id="453"/>
      <w:bookmarkEnd w:id="454"/>
      <w:bookmarkEnd w:id="455"/>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6" w:name="_Toc21954284"/>
      <w:bookmarkStart w:id="457" w:name="_Toc25048065"/>
      <w:bookmarkStart w:id="458" w:name="_Toc34143440"/>
      <w:bookmarkStart w:id="459" w:name="_Toc34750910"/>
      <w:bookmarkStart w:id="460" w:name="_Toc34751671"/>
      <w:bookmarkStart w:id="461" w:name="_Toc35941019"/>
      <w:bookmarkStart w:id="462" w:name="_Toc43283919"/>
      <w:bookmarkStart w:id="463" w:name="_Toc49762914"/>
      <w:bookmarkStart w:id="464" w:name="_Toc51925768"/>
      <w:bookmarkStart w:id="465" w:name="_Toc51925869"/>
      <w:bookmarkStart w:id="466" w:name="_Toc169756486"/>
      <w:r>
        <w:t>6.1.3.2.2</w:t>
      </w:r>
      <w:r>
        <w:tab/>
        <w:t>Resource Definition</w:t>
      </w:r>
      <w:bookmarkEnd w:id="456"/>
      <w:bookmarkEnd w:id="457"/>
      <w:bookmarkEnd w:id="458"/>
      <w:bookmarkEnd w:id="459"/>
      <w:bookmarkEnd w:id="460"/>
      <w:bookmarkEnd w:id="461"/>
      <w:bookmarkEnd w:id="462"/>
      <w:bookmarkEnd w:id="463"/>
      <w:bookmarkEnd w:id="464"/>
      <w:bookmarkEnd w:id="465"/>
      <w:bookmarkEnd w:id="466"/>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7" w:name="_Toc21954285"/>
      <w:bookmarkStart w:id="468" w:name="_Toc25048066"/>
      <w:bookmarkStart w:id="469" w:name="_Toc34143441"/>
      <w:bookmarkStart w:id="470" w:name="_Toc34750911"/>
      <w:bookmarkStart w:id="471" w:name="_Toc34751672"/>
      <w:bookmarkStart w:id="472" w:name="_Toc35941020"/>
      <w:bookmarkStart w:id="473" w:name="_Toc43283920"/>
      <w:bookmarkStart w:id="474" w:name="_Toc49762915"/>
      <w:bookmarkStart w:id="475" w:name="_Toc51925769"/>
      <w:bookmarkStart w:id="476" w:name="_Toc51925870"/>
      <w:bookmarkStart w:id="477" w:name="_Toc169756487"/>
      <w:r>
        <w:t>6.1.3.2.3</w:t>
      </w:r>
      <w:r>
        <w:tab/>
        <w:t>Resource Standard Methods</w:t>
      </w:r>
      <w:bookmarkEnd w:id="467"/>
      <w:bookmarkEnd w:id="468"/>
      <w:bookmarkEnd w:id="469"/>
      <w:bookmarkEnd w:id="470"/>
      <w:bookmarkEnd w:id="471"/>
      <w:bookmarkEnd w:id="472"/>
      <w:bookmarkEnd w:id="473"/>
      <w:bookmarkEnd w:id="474"/>
      <w:bookmarkEnd w:id="475"/>
      <w:bookmarkEnd w:id="476"/>
      <w:bookmarkEnd w:id="477"/>
    </w:p>
    <w:p w14:paraId="520B145E" w14:textId="77777777" w:rsidR="00F24C3F" w:rsidRPr="00384E92" w:rsidRDefault="00F24C3F" w:rsidP="00FF446D">
      <w:pPr>
        <w:pStyle w:val="Heading6"/>
        <w:numPr>
          <w:ilvl w:val="5"/>
          <w:numId w:val="0"/>
        </w:numPr>
        <w:ind w:left="1152" w:hanging="432"/>
      </w:pPr>
      <w:bookmarkStart w:id="478" w:name="_Toc21954286"/>
      <w:bookmarkStart w:id="479" w:name="_Toc25048067"/>
      <w:bookmarkStart w:id="480" w:name="_Toc34143442"/>
      <w:bookmarkStart w:id="481" w:name="_Toc34750912"/>
      <w:bookmarkStart w:id="482" w:name="_Toc34751673"/>
      <w:bookmarkStart w:id="483" w:name="_Toc35941021"/>
      <w:bookmarkStart w:id="484" w:name="_Toc43283921"/>
      <w:bookmarkStart w:id="485" w:name="_Toc49762916"/>
      <w:bookmarkStart w:id="486" w:name="_Toc51925770"/>
      <w:bookmarkStart w:id="487" w:name="_Toc51925871"/>
      <w:bookmarkStart w:id="488" w:name="_Toc169756488"/>
      <w:r w:rsidRPr="00384E92">
        <w:t>6.</w:t>
      </w:r>
      <w:r>
        <w:t>1.3.2.3</w:t>
      </w:r>
      <w:r w:rsidRPr="00384E92">
        <w:t>.1</w:t>
      </w:r>
      <w:r w:rsidRPr="00384E92">
        <w:tab/>
      </w:r>
      <w:r>
        <w:t>GET</w:t>
      </w:r>
      <w:bookmarkEnd w:id="478"/>
      <w:bookmarkEnd w:id="479"/>
      <w:bookmarkEnd w:id="480"/>
      <w:bookmarkEnd w:id="481"/>
      <w:bookmarkEnd w:id="482"/>
      <w:bookmarkEnd w:id="483"/>
      <w:bookmarkEnd w:id="484"/>
      <w:bookmarkEnd w:id="485"/>
      <w:bookmarkEnd w:id="486"/>
      <w:bookmarkEnd w:id="487"/>
      <w:bookmarkEnd w:id="488"/>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9" w:name="_Toc21954287"/>
      <w:bookmarkStart w:id="490" w:name="_Toc25048068"/>
      <w:bookmarkStart w:id="491" w:name="_Toc34143443"/>
      <w:bookmarkStart w:id="492" w:name="_Toc34750913"/>
      <w:bookmarkStart w:id="493" w:name="_Toc34751674"/>
      <w:bookmarkStart w:id="494" w:name="_Toc35941022"/>
      <w:bookmarkStart w:id="495" w:name="_Toc43283922"/>
      <w:bookmarkStart w:id="496" w:name="_Toc49762917"/>
      <w:bookmarkStart w:id="497" w:name="_Toc51925771"/>
      <w:bookmarkStart w:id="498"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9"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9"/>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500" w:name="_Toc169756489"/>
      <w:r w:rsidRPr="00384E92">
        <w:t>6.</w:t>
      </w:r>
      <w:r>
        <w:t>1.3.2.3</w:t>
      </w:r>
      <w:r w:rsidRPr="00384E92">
        <w:t>.</w:t>
      </w:r>
      <w:r>
        <w:t>2</w:t>
      </w:r>
      <w:r w:rsidRPr="00384E92">
        <w:tab/>
      </w:r>
      <w:r>
        <w:t>POST</w:t>
      </w:r>
      <w:bookmarkEnd w:id="489"/>
      <w:bookmarkEnd w:id="490"/>
      <w:bookmarkEnd w:id="491"/>
      <w:bookmarkEnd w:id="492"/>
      <w:bookmarkEnd w:id="493"/>
      <w:bookmarkEnd w:id="494"/>
      <w:bookmarkEnd w:id="495"/>
      <w:bookmarkEnd w:id="496"/>
      <w:bookmarkEnd w:id="497"/>
      <w:bookmarkEnd w:id="498"/>
      <w:bookmarkEnd w:id="500"/>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501" w:name="_Toc21954288"/>
      <w:bookmarkStart w:id="502" w:name="_Toc25048069"/>
      <w:bookmarkStart w:id="503" w:name="_Toc34143444"/>
      <w:bookmarkStart w:id="504" w:name="_Toc34750914"/>
      <w:bookmarkStart w:id="505" w:name="_Toc34751675"/>
      <w:bookmarkStart w:id="506" w:name="_Toc35941023"/>
      <w:bookmarkStart w:id="507" w:name="_Toc43283923"/>
      <w:bookmarkStart w:id="508" w:name="_Toc49762918"/>
      <w:bookmarkStart w:id="509" w:name="_Toc51925772"/>
      <w:bookmarkStart w:id="510"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11" w:name="_Toc169756490"/>
      <w:r>
        <w:t>6.1.3.2.4</w:t>
      </w:r>
      <w:r>
        <w:tab/>
        <w:t>Resource Custom Operations</w:t>
      </w:r>
      <w:bookmarkEnd w:id="501"/>
      <w:bookmarkEnd w:id="502"/>
      <w:bookmarkEnd w:id="503"/>
      <w:bookmarkEnd w:id="504"/>
      <w:bookmarkEnd w:id="505"/>
      <w:bookmarkEnd w:id="506"/>
      <w:bookmarkEnd w:id="507"/>
      <w:bookmarkEnd w:id="508"/>
      <w:bookmarkEnd w:id="509"/>
      <w:bookmarkEnd w:id="510"/>
      <w:bookmarkEnd w:id="511"/>
    </w:p>
    <w:p w14:paraId="367C5AE6" w14:textId="77777777" w:rsidR="00F24C3F" w:rsidRDefault="005434F1" w:rsidP="006A1092">
      <w:r>
        <w:t>None.</w:t>
      </w:r>
    </w:p>
    <w:p w14:paraId="5BB7F6BB" w14:textId="77777777" w:rsidR="00F24C3F" w:rsidRDefault="00F24C3F" w:rsidP="00FF446D">
      <w:pPr>
        <w:pStyle w:val="Heading4"/>
      </w:pPr>
      <w:bookmarkStart w:id="512" w:name="_Toc21954292"/>
      <w:bookmarkStart w:id="513" w:name="_Toc25048073"/>
      <w:bookmarkStart w:id="514" w:name="_Toc34143445"/>
      <w:bookmarkStart w:id="515" w:name="_Toc34750915"/>
      <w:bookmarkStart w:id="516" w:name="_Toc34751676"/>
      <w:bookmarkStart w:id="517" w:name="_Toc35941024"/>
      <w:bookmarkStart w:id="518" w:name="_Toc43283924"/>
      <w:bookmarkStart w:id="519" w:name="_Toc49762919"/>
      <w:bookmarkStart w:id="520" w:name="_Toc51925773"/>
      <w:bookmarkStart w:id="521" w:name="_Toc51925874"/>
      <w:bookmarkStart w:id="522" w:name="_Toc169756491"/>
      <w:r>
        <w:t>6.1.3.3</w:t>
      </w:r>
      <w:r>
        <w:tab/>
        <w:t xml:space="preserve">Resource: </w:t>
      </w:r>
      <w:r w:rsidRPr="003B2883">
        <w:t xml:space="preserve">Individual </w:t>
      </w:r>
      <w:r>
        <w:rPr>
          <w:lang w:eastAsia="zh-CN"/>
        </w:rPr>
        <w:t>Dictionary Entry</w:t>
      </w:r>
      <w:bookmarkEnd w:id="512"/>
      <w:bookmarkEnd w:id="513"/>
      <w:bookmarkEnd w:id="514"/>
      <w:bookmarkEnd w:id="515"/>
      <w:bookmarkEnd w:id="516"/>
      <w:bookmarkEnd w:id="517"/>
      <w:bookmarkEnd w:id="518"/>
      <w:bookmarkEnd w:id="519"/>
      <w:bookmarkEnd w:id="520"/>
      <w:bookmarkEnd w:id="521"/>
      <w:bookmarkEnd w:id="522"/>
    </w:p>
    <w:p w14:paraId="3B814138" w14:textId="77777777" w:rsidR="00F24C3F" w:rsidRPr="003B2883" w:rsidRDefault="00F24C3F" w:rsidP="00FF446D">
      <w:pPr>
        <w:pStyle w:val="Heading5"/>
      </w:pPr>
      <w:bookmarkStart w:id="523" w:name="_Toc11343043"/>
      <w:bookmarkStart w:id="524" w:name="_Toc21954293"/>
      <w:bookmarkStart w:id="525" w:name="_Toc25048074"/>
      <w:bookmarkStart w:id="526" w:name="_Toc34143446"/>
      <w:bookmarkStart w:id="527" w:name="_Toc34750916"/>
      <w:bookmarkStart w:id="528" w:name="_Toc34751677"/>
      <w:bookmarkStart w:id="529" w:name="_Toc35941025"/>
      <w:bookmarkStart w:id="530" w:name="_Toc43283925"/>
      <w:bookmarkStart w:id="531" w:name="_Toc49762920"/>
      <w:bookmarkStart w:id="532" w:name="_Toc51925774"/>
      <w:bookmarkStart w:id="533" w:name="_Toc51925875"/>
      <w:bookmarkStart w:id="534" w:name="_Toc169756492"/>
      <w:r w:rsidRPr="003B2883">
        <w:t>6.1.3.</w:t>
      </w:r>
      <w:r>
        <w:t>3</w:t>
      </w:r>
      <w:r w:rsidRPr="003B2883">
        <w:t>.1</w:t>
      </w:r>
      <w:r w:rsidRPr="003B2883">
        <w:tab/>
        <w:t>Description</w:t>
      </w:r>
      <w:bookmarkEnd w:id="523"/>
      <w:bookmarkEnd w:id="524"/>
      <w:bookmarkEnd w:id="525"/>
      <w:bookmarkEnd w:id="526"/>
      <w:bookmarkEnd w:id="527"/>
      <w:bookmarkEnd w:id="528"/>
      <w:bookmarkEnd w:id="529"/>
      <w:bookmarkEnd w:id="530"/>
      <w:bookmarkEnd w:id="531"/>
      <w:bookmarkEnd w:id="532"/>
      <w:bookmarkEnd w:id="533"/>
      <w:bookmarkEnd w:id="534"/>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5" w:name="_Toc11343044"/>
      <w:bookmarkStart w:id="536" w:name="_Toc21954294"/>
      <w:bookmarkStart w:id="537" w:name="_Toc25048075"/>
      <w:bookmarkStart w:id="538" w:name="_Toc34143447"/>
      <w:bookmarkStart w:id="539" w:name="_Toc34750917"/>
      <w:bookmarkStart w:id="540" w:name="_Toc34751678"/>
      <w:bookmarkStart w:id="541" w:name="_Toc35941026"/>
      <w:bookmarkStart w:id="542" w:name="_Toc43283926"/>
      <w:bookmarkStart w:id="543" w:name="_Toc49762921"/>
      <w:bookmarkStart w:id="544" w:name="_Toc51925775"/>
      <w:bookmarkStart w:id="545" w:name="_Toc51925876"/>
      <w:bookmarkStart w:id="546" w:name="_Toc169756493"/>
      <w:r w:rsidRPr="003B2883">
        <w:t>6.1.3.</w:t>
      </w:r>
      <w:r>
        <w:t>3</w:t>
      </w:r>
      <w:r w:rsidRPr="003B2883">
        <w:t>.2</w:t>
      </w:r>
      <w:r w:rsidRPr="003B2883">
        <w:tab/>
        <w:t>Resource Definition</w:t>
      </w:r>
      <w:bookmarkEnd w:id="535"/>
      <w:bookmarkEnd w:id="536"/>
      <w:bookmarkEnd w:id="537"/>
      <w:bookmarkEnd w:id="538"/>
      <w:bookmarkEnd w:id="539"/>
      <w:bookmarkEnd w:id="540"/>
      <w:bookmarkEnd w:id="541"/>
      <w:bookmarkEnd w:id="542"/>
      <w:bookmarkEnd w:id="543"/>
      <w:bookmarkEnd w:id="544"/>
      <w:bookmarkEnd w:id="545"/>
      <w:bookmarkEnd w:id="546"/>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7" w:name="_Toc21954295"/>
      <w:bookmarkStart w:id="548" w:name="_Toc25048076"/>
      <w:bookmarkStart w:id="549" w:name="_Toc34143448"/>
      <w:bookmarkStart w:id="550" w:name="_Toc34750918"/>
      <w:bookmarkStart w:id="551" w:name="_Toc34751679"/>
      <w:bookmarkStart w:id="552" w:name="_Toc35941027"/>
      <w:bookmarkStart w:id="553" w:name="_Toc43283927"/>
      <w:bookmarkStart w:id="554" w:name="_Toc49762922"/>
      <w:bookmarkStart w:id="555" w:name="_Toc51925776"/>
      <w:bookmarkStart w:id="556" w:name="_Toc51925877"/>
      <w:bookmarkStart w:id="557" w:name="_Toc169756494"/>
      <w:r>
        <w:t>6.1.3.3.3</w:t>
      </w:r>
      <w:r>
        <w:tab/>
        <w:t>Resource Standard Methods</w:t>
      </w:r>
      <w:bookmarkEnd w:id="547"/>
      <w:bookmarkEnd w:id="548"/>
      <w:bookmarkEnd w:id="549"/>
      <w:bookmarkEnd w:id="550"/>
      <w:bookmarkEnd w:id="551"/>
      <w:bookmarkEnd w:id="552"/>
      <w:bookmarkEnd w:id="553"/>
      <w:bookmarkEnd w:id="554"/>
      <w:bookmarkEnd w:id="555"/>
      <w:bookmarkEnd w:id="556"/>
      <w:bookmarkEnd w:id="557"/>
    </w:p>
    <w:p w14:paraId="74FDD97F" w14:textId="77777777" w:rsidR="00F24C3F" w:rsidRPr="00384E92" w:rsidRDefault="00F24C3F" w:rsidP="00FF446D">
      <w:pPr>
        <w:pStyle w:val="Heading6"/>
        <w:numPr>
          <w:ilvl w:val="5"/>
          <w:numId w:val="0"/>
        </w:numPr>
        <w:ind w:left="1152" w:hanging="432"/>
      </w:pPr>
      <w:bookmarkStart w:id="558" w:name="_Toc21954296"/>
      <w:bookmarkStart w:id="559" w:name="_Toc25048077"/>
      <w:bookmarkStart w:id="560" w:name="_Toc34143449"/>
      <w:bookmarkStart w:id="561" w:name="_Toc34750919"/>
      <w:bookmarkStart w:id="562" w:name="_Toc34751680"/>
      <w:bookmarkStart w:id="563" w:name="_Toc35941028"/>
      <w:bookmarkStart w:id="564" w:name="_Toc43283928"/>
      <w:bookmarkStart w:id="565" w:name="_Toc49762923"/>
      <w:bookmarkStart w:id="566" w:name="_Toc51925777"/>
      <w:bookmarkStart w:id="567" w:name="_Toc51925878"/>
      <w:bookmarkStart w:id="568" w:name="_Toc169756495"/>
      <w:r w:rsidRPr="00384E92">
        <w:t>6.</w:t>
      </w:r>
      <w:r>
        <w:t>1.3.3.3</w:t>
      </w:r>
      <w:r w:rsidRPr="00384E92">
        <w:t>.1</w:t>
      </w:r>
      <w:r w:rsidRPr="00384E92">
        <w:tab/>
      </w:r>
      <w:r>
        <w:t>GET</w:t>
      </w:r>
      <w:bookmarkEnd w:id="558"/>
      <w:bookmarkEnd w:id="559"/>
      <w:bookmarkEnd w:id="560"/>
      <w:bookmarkEnd w:id="561"/>
      <w:bookmarkEnd w:id="562"/>
      <w:bookmarkEnd w:id="563"/>
      <w:bookmarkEnd w:id="564"/>
      <w:bookmarkEnd w:id="565"/>
      <w:bookmarkEnd w:id="566"/>
      <w:bookmarkEnd w:id="567"/>
      <w:bookmarkEnd w:id="568"/>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9" w:name="_Toc11343238"/>
      <w:bookmarkStart w:id="570" w:name="_Toc21954297"/>
      <w:bookmarkStart w:id="571" w:name="_Toc25048078"/>
      <w:bookmarkStart w:id="572" w:name="_Toc34143450"/>
      <w:bookmarkStart w:id="573" w:name="_Toc34750920"/>
      <w:bookmarkStart w:id="574" w:name="_Toc34751681"/>
      <w:bookmarkStart w:id="575" w:name="_Toc35941029"/>
      <w:bookmarkStart w:id="576" w:name="_Toc43283929"/>
      <w:bookmarkStart w:id="577" w:name="_Toc49762924"/>
      <w:bookmarkStart w:id="578" w:name="_Toc51925778"/>
      <w:bookmarkStart w:id="579"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80" w:name="_PERM_MCCTEMPBM_CRPT03720009___2"/>
            <w:r>
              <w:t>- NO_DICTIONARY_ENTRY_FOUND</w:t>
            </w:r>
          </w:p>
          <w:p w14:paraId="4F81679B" w14:textId="77777777" w:rsidR="000C0CF8" w:rsidRDefault="000C0CF8" w:rsidP="003A16BD">
            <w:pPr>
              <w:pStyle w:val="TAL"/>
              <w:ind w:left="284"/>
            </w:pPr>
          </w:p>
          <w:bookmarkEnd w:id="580"/>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81" w:name="_Toc169756496"/>
      <w:r w:rsidRPr="003B2883">
        <w:t>6.</w:t>
      </w:r>
      <w:r>
        <w:t>1</w:t>
      </w:r>
      <w:r w:rsidRPr="003B2883">
        <w:t>.3.</w:t>
      </w:r>
      <w:r>
        <w:t>4</w:t>
      </w:r>
      <w:r w:rsidRPr="003B2883">
        <w:tab/>
        <w:t>Resource: Subscriptions collection</w:t>
      </w:r>
      <w:bookmarkEnd w:id="569"/>
      <w:bookmarkEnd w:id="570"/>
      <w:bookmarkEnd w:id="571"/>
      <w:bookmarkEnd w:id="572"/>
      <w:bookmarkEnd w:id="573"/>
      <w:bookmarkEnd w:id="574"/>
      <w:bookmarkEnd w:id="575"/>
      <w:bookmarkEnd w:id="576"/>
      <w:bookmarkEnd w:id="577"/>
      <w:bookmarkEnd w:id="578"/>
      <w:bookmarkEnd w:id="579"/>
      <w:bookmarkEnd w:id="581"/>
    </w:p>
    <w:p w14:paraId="527AF7B9" w14:textId="77777777" w:rsidR="00F24C3F" w:rsidRPr="003B2883" w:rsidRDefault="00F24C3F" w:rsidP="00FF446D">
      <w:pPr>
        <w:pStyle w:val="Heading5"/>
      </w:pPr>
      <w:bookmarkStart w:id="582" w:name="_Toc11343239"/>
      <w:bookmarkStart w:id="583" w:name="_Toc21954298"/>
      <w:bookmarkStart w:id="584" w:name="_Toc25048079"/>
      <w:bookmarkStart w:id="585" w:name="_Toc34143451"/>
      <w:bookmarkStart w:id="586" w:name="_Toc34750921"/>
      <w:bookmarkStart w:id="587" w:name="_Toc34751682"/>
      <w:bookmarkStart w:id="588" w:name="_Toc35941030"/>
      <w:bookmarkStart w:id="589" w:name="_Toc43283930"/>
      <w:bookmarkStart w:id="590" w:name="_Toc49762925"/>
      <w:bookmarkStart w:id="591" w:name="_Toc51925779"/>
      <w:bookmarkStart w:id="592" w:name="_Toc51925880"/>
      <w:bookmarkStart w:id="593" w:name="_Toc169756497"/>
      <w:r w:rsidRPr="003B2883">
        <w:t>6.</w:t>
      </w:r>
      <w:r>
        <w:t>1</w:t>
      </w:r>
      <w:r w:rsidRPr="003B2883">
        <w:t>.3.</w:t>
      </w:r>
      <w:r>
        <w:t>4</w:t>
      </w:r>
      <w:r w:rsidRPr="003B2883">
        <w:t>.1</w:t>
      </w:r>
      <w:r w:rsidRPr="003B2883">
        <w:tab/>
        <w:t>Description</w:t>
      </w:r>
      <w:bookmarkEnd w:id="582"/>
      <w:bookmarkEnd w:id="583"/>
      <w:bookmarkEnd w:id="584"/>
      <w:bookmarkEnd w:id="585"/>
      <w:bookmarkEnd w:id="586"/>
      <w:bookmarkEnd w:id="587"/>
      <w:bookmarkEnd w:id="588"/>
      <w:bookmarkEnd w:id="589"/>
      <w:bookmarkEnd w:id="590"/>
      <w:bookmarkEnd w:id="591"/>
      <w:bookmarkEnd w:id="592"/>
      <w:bookmarkEnd w:id="593"/>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4" w:name="_Toc11343240"/>
      <w:bookmarkStart w:id="595" w:name="_Toc21954299"/>
      <w:bookmarkStart w:id="596" w:name="_Toc25048080"/>
      <w:bookmarkStart w:id="597" w:name="_Toc34143452"/>
      <w:bookmarkStart w:id="598" w:name="_Toc34750922"/>
      <w:bookmarkStart w:id="599" w:name="_Toc34751683"/>
      <w:bookmarkStart w:id="600" w:name="_Toc35941031"/>
      <w:bookmarkStart w:id="601" w:name="_Toc43283931"/>
      <w:bookmarkStart w:id="602" w:name="_Toc49762926"/>
      <w:bookmarkStart w:id="603" w:name="_Toc51925780"/>
      <w:bookmarkStart w:id="604" w:name="_Toc51925881"/>
      <w:bookmarkStart w:id="605" w:name="_Toc169756498"/>
      <w:r w:rsidRPr="003B2883">
        <w:t>6.</w:t>
      </w:r>
      <w:r>
        <w:t>1</w:t>
      </w:r>
      <w:r w:rsidRPr="003B2883">
        <w:t>.3.</w:t>
      </w:r>
      <w:r>
        <w:t>4</w:t>
      </w:r>
      <w:r w:rsidRPr="003B2883">
        <w:t>.2</w:t>
      </w:r>
      <w:r w:rsidRPr="003B2883">
        <w:tab/>
        <w:t>Resource Definition</w:t>
      </w:r>
      <w:bookmarkEnd w:id="594"/>
      <w:bookmarkEnd w:id="595"/>
      <w:bookmarkEnd w:id="596"/>
      <w:bookmarkEnd w:id="597"/>
      <w:bookmarkEnd w:id="598"/>
      <w:bookmarkEnd w:id="599"/>
      <w:bookmarkEnd w:id="600"/>
      <w:bookmarkEnd w:id="601"/>
      <w:bookmarkEnd w:id="602"/>
      <w:bookmarkEnd w:id="603"/>
      <w:bookmarkEnd w:id="604"/>
      <w:bookmarkEnd w:id="605"/>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6" w:name="_Toc11343241"/>
      <w:bookmarkStart w:id="607" w:name="_Toc21954300"/>
      <w:bookmarkStart w:id="608" w:name="_Toc25048081"/>
      <w:bookmarkStart w:id="609" w:name="_Toc34143453"/>
      <w:bookmarkStart w:id="610" w:name="_Toc34750923"/>
      <w:bookmarkStart w:id="611" w:name="_Toc34751684"/>
      <w:bookmarkStart w:id="612" w:name="_Toc35941032"/>
      <w:bookmarkStart w:id="613" w:name="_Toc43283932"/>
      <w:bookmarkStart w:id="614" w:name="_Toc49762927"/>
      <w:bookmarkStart w:id="615" w:name="_Toc51925781"/>
      <w:bookmarkStart w:id="616" w:name="_Toc51925882"/>
      <w:bookmarkStart w:id="617" w:name="_Toc169756499"/>
      <w:r w:rsidRPr="003B2883">
        <w:t>6.</w:t>
      </w:r>
      <w:r>
        <w:t>1</w:t>
      </w:r>
      <w:r w:rsidRPr="003B2883">
        <w:t>.3.</w:t>
      </w:r>
      <w:r>
        <w:t>4</w:t>
      </w:r>
      <w:r w:rsidRPr="003B2883">
        <w:t>.3</w:t>
      </w:r>
      <w:r w:rsidRPr="003B2883">
        <w:tab/>
        <w:t>Resource Standard Methods</w:t>
      </w:r>
      <w:bookmarkEnd w:id="606"/>
      <w:bookmarkEnd w:id="607"/>
      <w:bookmarkEnd w:id="608"/>
      <w:bookmarkEnd w:id="609"/>
      <w:bookmarkEnd w:id="610"/>
      <w:bookmarkEnd w:id="611"/>
      <w:bookmarkEnd w:id="612"/>
      <w:bookmarkEnd w:id="613"/>
      <w:bookmarkEnd w:id="614"/>
      <w:bookmarkEnd w:id="615"/>
      <w:bookmarkEnd w:id="616"/>
      <w:bookmarkEnd w:id="617"/>
    </w:p>
    <w:p w14:paraId="455C492E" w14:textId="77777777" w:rsidR="00F24C3F" w:rsidRPr="003B2883" w:rsidRDefault="00F24C3F" w:rsidP="00FF446D">
      <w:pPr>
        <w:pStyle w:val="Heading6"/>
        <w:numPr>
          <w:ilvl w:val="5"/>
          <w:numId w:val="0"/>
        </w:numPr>
        <w:ind w:left="1152" w:hanging="432"/>
      </w:pPr>
      <w:bookmarkStart w:id="618" w:name="_Toc11343242"/>
      <w:bookmarkStart w:id="619" w:name="_Toc21954301"/>
      <w:bookmarkStart w:id="620" w:name="_Toc25048082"/>
      <w:bookmarkStart w:id="621" w:name="_Toc34143454"/>
      <w:bookmarkStart w:id="622" w:name="_Toc34750924"/>
      <w:bookmarkStart w:id="623" w:name="_Toc34751685"/>
      <w:bookmarkStart w:id="624" w:name="_Toc35941033"/>
      <w:bookmarkStart w:id="625" w:name="_Toc43283933"/>
      <w:bookmarkStart w:id="626" w:name="_Toc49762928"/>
      <w:bookmarkStart w:id="627" w:name="_Toc51925782"/>
      <w:bookmarkStart w:id="628" w:name="_Toc51925883"/>
      <w:bookmarkStart w:id="629" w:name="_Toc169756500"/>
      <w:r w:rsidRPr="003B2883">
        <w:t>6.</w:t>
      </w:r>
      <w:r>
        <w:t>1</w:t>
      </w:r>
      <w:r w:rsidRPr="003B2883">
        <w:t>.3.</w:t>
      </w:r>
      <w:r>
        <w:t>4</w:t>
      </w:r>
      <w:r w:rsidRPr="003B2883">
        <w:t>.3.1</w:t>
      </w:r>
      <w:r w:rsidRPr="003B2883">
        <w:tab/>
        <w:t>POST</w:t>
      </w:r>
      <w:bookmarkEnd w:id="618"/>
      <w:bookmarkEnd w:id="619"/>
      <w:bookmarkEnd w:id="620"/>
      <w:bookmarkEnd w:id="621"/>
      <w:bookmarkEnd w:id="622"/>
      <w:bookmarkEnd w:id="623"/>
      <w:bookmarkEnd w:id="624"/>
      <w:bookmarkEnd w:id="625"/>
      <w:bookmarkEnd w:id="626"/>
      <w:bookmarkEnd w:id="627"/>
      <w:bookmarkEnd w:id="628"/>
      <w:bookmarkEnd w:id="629"/>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30" w:name="_Toc11343243"/>
      <w:bookmarkStart w:id="631" w:name="_Toc21954302"/>
      <w:bookmarkStart w:id="632" w:name="_Toc25048083"/>
      <w:bookmarkStart w:id="633" w:name="_Toc34143455"/>
      <w:bookmarkStart w:id="634" w:name="_Toc34750925"/>
      <w:bookmarkStart w:id="635" w:name="_Toc34751686"/>
      <w:bookmarkStart w:id="636" w:name="_Toc35941034"/>
      <w:bookmarkStart w:id="637" w:name="_Toc43283934"/>
      <w:bookmarkStart w:id="638" w:name="_Toc49762929"/>
      <w:bookmarkStart w:id="639" w:name="_Toc51925783"/>
      <w:bookmarkStart w:id="640" w:name="_Toc51925884"/>
      <w:bookmarkStart w:id="641" w:name="_Toc169756501"/>
      <w:r w:rsidRPr="003B2883">
        <w:t>6.</w:t>
      </w:r>
      <w:r>
        <w:t>1</w:t>
      </w:r>
      <w:r w:rsidRPr="003B2883">
        <w:t>.3.</w:t>
      </w:r>
      <w:r>
        <w:t>4</w:t>
      </w:r>
      <w:r w:rsidRPr="003B2883">
        <w:t>.4</w:t>
      </w:r>
      <w:r w:rsidRPr="003B2883">
        <w:tab/>
        <w:t>Resource Custom Operations</w:t>
      </w:r>
      <w:bookmarkEnd w:id="630"/>
      <w:bookmarkEnd w:id="631"/>
      <w:bookmarkEnd w:id="632"/>
      <w:bookmarkEnd w:id="633"/>
      <w:bookmarkEnd w:id="634"/>
      <w:bookmarkEnd w:id="635"/>
      <w:bookmarkEnd w:id="636"/>
      <w:bookmarkEnd w:id="637"/>
      <w:bookmarkEnd w:id="638"/>
      <w:bookmarkEnd w:id="639"/>
      <w:bookmarkEnd w:id="640"/>
      <w:bookmarkEnd w:id="641"/>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42" w:name="_Toc11343244"/>
      <w:bookmarkStart w:id="643" w:name="_Toc21954303"/>
      <w:bookmarkStart w:id="644" w:name="_Toc25048084"/>
      <w:bookmarkStart w:id="645" w:name="_Toc34143456"/>
      <w:bookmarkStart w:id="646" w:name="_Toc34750926"/>
      <w:bookmarkStart w:id="647" w:name="_Toc34751687"/>
      <w:bookmarkStart w:id="648" w:name="_Toc35941035"/>
      <w:bookmarkStart w:id="649" w:name="_Toc43283935"/>
      <w:bookmarkStart w:id="650" w:name="_Toc49762930"/>
      <w:bookmarkStart w:id="651" w:name="_Toc51925784"/>
      <w:bookmarkStart w:id="652" w:name="_Toc51925885"/>
      <w:bookmarkStart w:id="653" w:name="_Toc169756502"/>
      <w:r w:rsidRPr="003B2883">
        <w:t>6.</w:t>
      </w:r>
      <w:r>
        <w:t>1</w:t>
      </w:r>
      <w:r w:rsidRPr="003B2883">
        <w:t>.3.</w:t>
      </w:r>
      <w:r>
        <w:t>5</w:t>
      </w:r>
      <w:r w:rsidRPr="003B2883">
        <w:tab/>
        <w:t>Resource:  Individual subscription</w:t>
      </w:r>
      <w:bookmarkEnd w:id="642"/>
      <w:bookmarkEnd w:id="643"/>
      <w:bookmarkEnd w:id="644"/>
      <w:bookmarkEnd w:id="645"/>
      <w:bookmarkEnd w:id="646"/>
      <w:bookmarkEnd w:id="647"/>
      <w:bookmarkEnd w:id="648"/>
      <w:bookmarkEnd w:id="649"/>
      <w:bookmarkEnd w:id="650"/>
      <w:bookmarkEnd w:id="651"/>
      <w:bookmarkEnd w:id="652"/>
      <w:bookmarkEnd w:id="653"/>
    </w:p>
    <w:p w14:paraId="55A92C19" w14:textId="77777777" w:rsidR="00F24C3F" w:rsidRPr="003B2883" w:rsidRDefault="00F24C3F" w:rsidP="00FF446D">
      <w:pPr>
        <w:pStyle w:val="Heading5"/>
      </w:pPr>
      <w:bookmarkStart w:id="654" w:name="_Toc11343245"/>
      <w:bookmarkStart w:id="655" w:name="_Toc21954304"/>
      <w:bookmarkStart w:id="656" w:name="_Toc25048085"/>
      <w:bookmarkStart w:id="657" w:name="_Toc34143457"/>
      <w:bookmarkStart w:id="658" w:name="_Toc34750927"/>
      <w:bookmarkStart w:id="659" w:name="_Toc34751688"/>
      <w:bookmarkStart w:id="660" w:name="_Toc35941036"/>
      <w:bookmarkStart w:id="661" w:name="_Toc43283936"/>
      <w:bookmarkStart w:id="662" w:name="_Toc49762931"/>
      <w:bookmarkStart w:id="663" w:name="_Toc51925785"/>
      <w:bookmarkStart w:id="664" w:name="_Toc51925886"/>
      <w:bookmarkStart w:id="665" w:name="_Toc169756503"/>
      <w:r w:rsidRPr="003B2883">
        <w:t>6.</w:t>
      </w:r>
      <w:r>
        <w:t>1</w:t>
      </w:r>
      <w:r w:rsidRPr="003B2883">
        <w:t>.3.</w:t>
      </w:r>
      <w:r>
        <w:t>5</w:t>
      </w:r>
      <w:r w:rsidRPr="003B2883">
        <w:t>.1</w:t>
      </w:r>
      <w:r w:rsidRPr="003B2883">
        <w:tab/>
        <w:t>Description</w:t>
      </w:r>
      <w:bookmarkEnd w:id="654"/>
      <w:bookmarkEnd w:id="655"/>
      <w:bookmarkEnd w:id="656"/>
      <w:bookmarkEnd w:id="657"/>
      <w:bookmarkEnd w:id="658"/>
      <w:bookmarkEnd w:id="659"/>
      <w:bookmarkEnd w:id="660"/>
      <w:bookmarkEnd w:id="661"/>
      <w:bookmarkEnd w:id="662"/>
      <w:bookmarkEnd w:id="663"/>
      <w:bookmarkEnd w:id="664"/>
      <w:bookmarkEnd w:id="665"/>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6" w:name="_Toc11343246"/>
      <w:bookmarkStart w:id="667" w:name="_Toc21954305"/>
      <w:bookmarkStart w:id="668" w:name="_Toc25048086"/>
      <w:bookmarkStart w:id="669" w:name="_Toc34143458"/>
      <w:bookmarkStart w:id="670" w:name="_Toc34750928"/>
      <w:bookmarkStart w:id="671" w:name="_Toc34751689"/>
      <w:bookmarkStart w:id="672" w:name="_Toc35941037"/>
      <w:bookmarkStart w:id="673" w:name="_Toc43283937"/>
      <w:bookmarkStart w:id="674" w:name="_Toc49762932"/>
      <w:bookmarkStart w:id="675" w:name="_Toc51925786"/>
      <w:bookmarkStart w:id="676" w:name="_Toc51925887"/>
      <w:bookmarkStart w:id="677" w:name="_Toc169756504"/>
      <w:r w:rsidRPr="003B2883">
        <w:t>6.</w:t>
      </w:r>
      <w:r>
        <w:t>1</w:t>
      </w:r>
      <w:r w:rsidRPr="003B2883">
        <w:t>.3.</w:t>
      </w:r>
      <w:r>
        <w:t>5</w:t>
      </w:r>
      <w:r w:rsidRPr="003B2883">
        <w:t>.2</w:t>
      </w:r>
      <w:r w:rsidRPr="003B2883">
        <w:tab/>
        <w:t>Resource Definition</w:t>
      </w:r>
      <w:bookmarkEnd w:id="666"/>
      <w:bookmarkEnd w:id="667"/>
      <w:bookmarkEnd w:id="668"/>
      <w:bookmarkEnd w:id="669"/>
      <w:bookmarkEnd w:id="670"/>
      <w:bookmarkEnd w:id="671"/>
      <w:bookmarkEnd w:id="672"/>
      <w:bookmarkEnd w:id="673"/>
      <w:bookmarkEnd w:id="674"/>
      <w:bookmarkEnd w:id="675"/>
      <w:bookmarkEnd w:id="676"/>
      <w:bookmarkEnd w:id="677"/>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8" w:name="_Toc11343247"/>
      <w:bookmarkStart w:id="679" w:name="_Toc21954306"/>
      <w:bookmarkStart w:id="680" w:name="_Toc25048087"/>
      <w:bookmarkStart w:id="681" w:name="_Toc34143459"/>
      <w:bookmarkStart w:id="682" w:name="_Toc34750929"/>
      <w:bookmarkStart w:id="683" w:name="_Toc34751690"/>
      <w:bookmarkStart w:id="684" w:name="_Toc35941038"/>
      <w:bookmarkStart w:id="685" w:name="_Toc43283938"/>
      <w:bookmarkStart w:id="686" w:name="_Toc49762933"/>
      <w:bookmarkStart w:id="687" w:name="_Toc51925787"/>
      <w:bookmarkStart w:id="688" w:name="_Toc51925888"/>
      <w:bookmarkStart w:id="689" w:name="_Toc169756505"/>
      <w:r w:rsidRPr="003B2883">
        <w:t>6.</w:t>
      </w:r>
      <w:r>
        <w:t>1</w:t>
      </w:r>
      <w:r w:rsidRPr="003B2883">
        <w:t>.3.</w:t>
      </w:r>
      <w:r>
        <w:t>5</w:t>
      </w:r>
      <w:r w:rsidRPr="003B2883">
        <w:t>.3</w:t>
      </w:r>
      <w:r w:rsidRPr="003B2883">
        <w:tab/>
        <w:t>Resource Standard Methods</w:t>
      </w:r>
      <w:bookmarkEnd w:id="678"/>
      <w:bookmarkEnd w:id="679"/>
      <w:bookmarkEnd w:id="680"/>
      <w:bookmarkEnd w:id="681"/>
      <w:bookmarkEnd w:id="682"/>
      <w:bookmarkEnd w:id="683"/>
      <w:bookmarkEnd w:id="684"/>
      <w:bookmarkEnd w:id="685"/>
      <w:bookmarkEnd w:id="686"/>
      <w:bookmarkEnd w:id="687"/>
      <w:bookmarkEnd w:id="688"/>
      <w:bookmarkEnd w:id="689"/>
    </w:p>
    <w:p w14:paraId="0FAD04D8" w14:textId="77777777" w:rsidR="00F24C3F" w:rsidRPr="003B2883" w:rsidRDefault="00F24C3F" w:rsidP="00FF446D">
      <w:pPr>
        <w:pStyle w:val="Heading6"/>
        <w:numPr>
          <w:ilvl w:val="5"/>
          <w:numId w:val="0"/>
        </w:numPr>
        <w:ind w:left="1152" w:hanging="432"/>
      </w:pPr>
      <w:bookmarkStart w:id="690" w:name="_Toc11343249"/>
      <w:bookmarkStart w:id="691" w:name="_Toc21954307"/>
      <w:bookmarkStart w:id="692" w:name="_Toc25048088"/>
      <w:bookmarkStart w:id="693" w:name="_Toc34143460"/>
      <w:bookmarkStart w:id="694" w:name="_Toc34750930"/>
      <w:bookmarkStart w:id="695" w:name="_Toc34751691"/>
      <w:bookmarkStart w:id="696" w:name="_Toc35941039"/>
      <w:bookmarkStart w:id="697" w:name="_Toc43283939"/>
      <w:bookmarkStart w:id="698" w:name="_Toc49762934"/>
      <w:bookmarkStart w:id="699" w:name="_Toc51925788"/>
      <w:bookmarkStart w:id="700" w:name="_Toc51925889"/>
      <w:bookmarkStart w:id="701" w:name="_Toc169756506"/>
      <w:r w:rsidRPr="003B2883">
        <w:t>6.</w:t>
      </w:r>
      <w:r>
        <w:t>1</w:t>
      </w:r>
      <w:r w:rsidRPr="003B2883">
        <w:t>.3.</w:t>
      </w:r>
      <w:r>
        <w:t>5</w:t>
      </w:r>
      <w:r w:rsidRPr="003B2883">
        <w:t>.3.2</w:t>
      </w:r>
      <w:r w:rsidRPr="003B2883">
        <w:tab/>
        <w:t>DELETE</w:t>
      </w:r>
      <w:bookmarkEnd w:id="690"/>
      <w:bookmarkEnd w:id="691"/>
      <w:bookmarkEnd w:id="692"/>
      <w:bookmarkEnd w:id="693"/>
      <w:bookmarkEnd w:id="694"/>
      <w:bookmarkEnd w:id="695"/>
      <w:bookmarkEnd w:id="696"/>
      <w:bookmarkEnd w:id="697"/>
      <w:bookmarkEnd w:id="698"/>
      <w:bookmarkEnd w:id="699"/>
      <w:bookmarkEnd w:id="700"/>
      <w:bookmarkEnd w:id="701"/>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702" w:name="_Toc11343250"/>
      <w:bookmarkStart w:id="703" w:name="_Toc21954308"/>
      <w:bookmarkStart w:id="704" w:name="_Toc25048089"/>
      <w:bookmarkStart w:id="705" w:name="_Toc34143461"/>
      <w:bookmarkStart w:id="706" w:name="_Toc34750931"/>
      <w:bookmarkStart w:id="707" w:name="_Toc34751692"/>
      <w:bookmarkStart w:id="708" w:name="_Toc35941040"/>
      <w:bookmarkStart w:id="709" w:name="_Toc43283940"/>
      <w:bookmarkStart w:id="710" w:name="_Toc49762935"/>
      <w:bookmarkStart w:id="711" w:name="_Toc51925789"/>
      <w:bookmarkStart w:id="712"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13" w:name="_PERM_MCCTEMPBM_CRPT03720012___2"/>
            <w:r w:rsidRPr="003B2883">
              <w:t>-</w:t>
            </w:r>
            <w:r w:rsidRPr="003B2883">
              <w:tab/>
              <w:t>SUBSCRIPTION_NOT_FOUND.</w:t>
            </w:r>
            <w:bookmarkEnd w:id="713"/>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4" w:name="_Toc169756507"/>
      <w:r w:rsidRPr="003B2883">
        <w:t>6.</w:t>
      </w:r>
      <w:r>
        <w:t>1</w:t>
      </w:r>
      <w:r w:rsidRPr="003B2883">
        <w:t>.3.</w:t>
      </w:r>
      <w:r>
        <w:t>5</w:t>
      </w:r>
      <w:r w:rsidRPr="003B2883">
        <w:t>.4</w:t>
      </w:r>
      <w:r w:rsidRPr="003B2883">
        <w:tab/>
        <w:t>Resource Custom Operations</w:t>
      </w:r>
      <w:bookmarkEnd w:id="702"/>
      <w:bookmarkEnd w:id="703"/>
      <w:bookmarkEnd w:id="704"/>
      <w:bookmarkEnd w:id="705"/>
      <w:bookmarkEnd w:id="706"/>
      <w:bookmarkEnd w:id="707"/>
      <w:bookmarkEnd w:id="708"/>
      <w:bookmarkEnd w:id="709"/>
      <w:bookmarkEnd w:id="710"/>
      <w:bookmarkEnd w:id="711"/>
      <w:bookmarkEnd w:id="712"/>
      <w:bookmarkEnd w:id="714"/>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5" w:name="_Toc21954309"/>
      <w:bookmarkStart w:id="716" w:name="_Toc25048090"/>
      <w:bookmarkStart w:id="717" w:name="_Toc34143462"/>
      <w:bookmarkStart w:id="718" w:name="_Toc34750932"/>
      <w:bookmarkStart w:id="719" w:name="_Toc34751693"/>
      <w:bookmarkStart w:id="720" w:name="_Toc35941041"/>
      <w:bookmarkStart w:id="721" w:name="_Toc43283941"/>
      <w:bookmarkStart w:id="722" w:name="_Toc49762936"/>
      <w:bookmarkStart w:id="723" w:name="_Toc51925790"/>
      <w:bookmarkStart w:id="724" w:name="_Toc51925891"/>
      <w:bookmarkStart w:id="725" w:name="_Toc169756508"/>
      <w:r>
        <w:t>6.1.4</w:t>
      </w:r>
      <w:r>
        <w:tab/>
        <w:t>Custom Operations without associated resources</w:t>
      </w:r>
      <w:bookmarkEnd w:id="715"/>
      <w:bookmarkEnd w:id="716"/>
      <w:bookmarkEnd w:id="717"/>
      <w:bookmarkEnd w:id="718"/>
      <w:bookmarkEnd w:id="719"/>
      <w:bookmarkEnd w:id="720"/>
      <w:bookmarkEnd w:id="721"/>
      <w:bookmarkEnd w:id="722"/>
      <w:bookmarkEnd w:id="723"/>
      <w:bookmarkEnd w:id="724"/>
      <w:bookmarkEnd w:id="725"/>
    </w:p>
    <w:p w14:paraId="104F9A16" w14:textId="77777777" w:rsidR="00D82C22" w:rsidRDefault="00D82C22" w:rsidP="006A1092">
      <w:r>
        <w:t>None.</w:t>
      </w:r>
    </w:p>
    <w:p w14:paraId="58D706E5" w14:textId="77777777" w:rsidR="00F24C3F" w:rsidRDefault="00F24C3F" w:rsidP="00FF446D">
      <w:pPr>
        <w:pStyle w:val="Heading3"/>
      </w:pPr>
      <w:bookmarkStart w:id="726" w:name="_Toc21954315"/>
      <w:bookmarkStart w:id="727" w:name="_Toc25048096"/>
      <w:bookmarkStart w:id="728" w:name="_Toc34143463"/>
      <w:bookmarkStart w:id="729" w:name="_Toc34750933"/>
      <w:bookmarkStart w:id="730" w:name="_Toc34751694"/>
      <w:bookmarkStart w:id="731" w:name="_Toc35941042"/>
      <w:bookmarkStart w:id="732" w:name="_Toc43283942"/>
      <w:bookmarkStart w:id="733" w:name="_Toc49762937"/>
      <w:bookmarkStart w:id="734" w:name="_Toc51925791"/>
      <w:bookmarkStart w:id="735" w:name="_Toc51925892"/>
      <w:bookmarkStart w:id="736" w:name="_Toc169756509"/>
      <w:r>
        <w:t>6.1.5</w:t>
      </w:r>
      <w:r>
        <w:tab/>
        <w:t>Notifications</w:t>
      </w:r>
      <w:bookmarkEnd w:id="726"/>
      <w:bookmarkEnd w:id="727"/>
      <w:bookmarkEnd w:id="728"/>
      <w:bookmarkEnd w:id="729"/>
      <w:bookmarkEnd w:id="730"/>
      <w:bookmarkEnd w:id="731"/>
      <w:bookmarkEnd w:id="732"/>
      <w:bookmarkEnd w:id="733"/>
      <w:bookmarkEnd w:id="734"/>
      <w:bookmarkEnd w:id="735"/>
      <w:bookmarkEnd w:id="736"/>
    </w:p>
    <w:p w14:paraId="4C307547" w14:textId="77777777" w:rsidR="00F24C3F" w:rsidRPr="000A7435" w:rsidRDefault="00F24C3F" w:rsidP="00FF446D">
      <w:pPr>
        <w:pStyle w:val="Heading4"/>
      </w:pPr>
      <w:bookmarkStart w:id="737" w:name="_Toc21954316"/>
      <w:bookmarkStart w:id="738" w:name="_Toc25048097"/>
      <w:bookmarkStart w:id="739" w:name="_Toc34143464"/>
      <w:bookmarkStart w:id="740" w:name="_Toc34750934"/>
      <w:bookmarkStart w:id="741" w:name="_Toc34751695"/>
      <w:bookmarkStart w:id="742" w:name="_Toc35941043"/>
      <w:bookmarkStart w:id="743" w:name="_Toc43283943"/>
      <w:bookmarkStart w:id="744" w:name="_Toc49762938"/>
      <w:bookmarkStart w:id="745" w:name="_Toc51925792"/>
      <w:bookmarkStart w:id="746" w:name="_Toc51925893"/>
      <w:bookmarkStart w:id="747" w:name="_Toc169756510"/>
      <w:r>
        <w:t>6.1.5.1</w:t>
      </w:r>
      <w:r>
        <w:tab/>
        <w:t>General</w:t>
      </w:r>
      <w:bookmarkEnd w:id="737"/>
      <w:bookmarkEnd w:id="738"/>
      <w:bookmarkEnd w:id="739"/>
      <w:bookmarkEnd w:id="740"/>
      <w:bookmarkEnd w:id="741"/>
      <w:bookmarkEnd w:id="742"/>
      <w:bookmarkEnd w:id="743"/>
      <w:bookmarkEnd w:id="744"/>
      <w:bookmarkEnd w:id="745"/>
      <w:bookmarkEnd w:id="746"/>
      <w:bookmarkEnd w:id="747"/>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8" w:name="_Toc21954317"/>
      <w:bookmarkStart w:id="749" w:name="_Toc25048098"/>
      <w:bookmarkStart w:id="750" w:name="_Toc34143465"/>
      <w:bookmarkStart w:id="751" w:name="_Toc34750935"/>
      <w:bookmarkStart w:id="752" w:name="_Toc34751696"/>
      <w:bookmarkStart w:id="753" w:name="_Toc35941044"/>
      <w:bookmarkStart w:id="754" w:name="_Toc43283944"/>
      <w:bookmarkStart w:id="755" w:name="_Toc49762939"/>
      <w:bookmarkStart w:id="756" w:name="_Toc51925793"/>
      <w:bookmarkStart w:id="757" w:name="_Toc51925894"/>
      <w:bookmarkStart w:id="758" w:name="_Toc169756511"/>
      <w:r>
        <w:t>6.1.5.2</w:t>
      </w:r>
      <w:r>
        <w:tab/>
        <w:t>UCMF Notification</w:t>
      </w:r>
      <w:bookmarkEnd w:id="748"/>
      <w:bookmarkEnd w:id="749"/>
      <w:bookmarkEnd w:id="750"/>
      <w:bookmarkEnd w:id="751"/>
      <w:bookmarkEnd w:id="752"/>
      <w:bookmarkEnd w:id="753"/>
      <w:bookmarkEnd w:id="754"/>
      <w:bookmarkEnd w:id="755"/>
      <w:bookmarkEnd w:id="756"/>
      <w:bookmarkEnd w:id="757"/>
      <w:bookmarkEnd w:id="758"/>
    </w:p>
    <w:p w14:paraId="35A7555A" w14:textId="77777777" w:rsidR="00F24C3F" w:rsidRPr="00986E88" w:rsidRDefault="00F24C3F" w:rsidP="00FF446D">
      <w:pPr>
        <w:pStyle w:val="Heading5"/>
        <w:rPr>
          <w:noProof/>
        </w:rPr>
      </w:pPr>
      <w:bookmarkStart w:id="759" w:name="_Toc21954318"/>
      <w:bookmarkStart w:id="760" w:name="_Toc25048099"/>
      <w:bookmarkStart w:id="761" w:name="_Toc34143466"/>
      <w:bookmarkStart w:id="762" w:name="_Toc34750936"/>
      <w:bookmarkStart w:id="763" w:name="_Toc34751697"/>
      <w:bookmarkStart w:id="764" w:name="_Toc35941045"/>
      <w:bookmarkStart w:id="765" w:name="_Toc43283945"/>
      <w:bookmarkStart w:id="766" w:name="_Toc49762940"/>
      <w:bookmarkStart w:id="767" w:name="_Toc51925794"/>
      <w:bookmarkStart w:id="768" w:name="_Toc51925895"/>
      <w:bookmarkStart w:id="769" w:name="_Toc169756512"/>
      <w:r>
        <w:t>6.1.5.2</w:t>
      </w:r>
      <w:r w:rsidRPr="00986E88">
        <w:rPr>
          <w:noProof/>
        </w:rPr>
        <w:t>.1</w:t>
      </w:r>
      <w:r w:rsidRPr="00986E88">
        <w:rPr>
          <w:noProof/>
        </w:rPr>
        <w:tab/>
        <w:t>Description</w:t>
      </w:r>
      <w:bookmarkEnd w:id="759"/>
      <w:bookmarkEnd w:id="760"/>
      <w:bookmarkEnd w:id="761"/>
      <w:bookmarkEnd w:id="762"/>
      <w:bookmarkEnd w:id="763"/>
      <w:bookmarkEnd w:id="764"/>
      <w:bookmarkEnd w:id="765"/>
      <w:bookmarkEnd w:id="766"/>
      <w:bookmarkEnd w:id="767"/>
      <w:bookmarkEnd w:id="768"/>
      <w:bookmarkEnd w:id="769"/>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70" w:name="_Toc21954319"/>
      <w:bookmarkStart w:id="771" w:name="_Toc25048100"/>
      <w:bookmarkStart w:id="772" w:name="_Toc34143467"/>
      <w:bookmarkStart w:id="773" w:name="_Toc34750937"/>
      <w:bookmarkStart w:id="774" w:name="_Toc34751698"/>
      <w:bookmarkStart w:id="775" w:name="_Toc35941046"/>
      <w:bookmarkStart w:id="776" w:name="_Toc43283946"/>
      <w:bookmarkStart w:id="777" w:name="_Toc49762941"/>
      <w:bookmarkStart w:id="778" w:name="_Toc51925795"/>
      <w:bookmarkStart w:id="779" w:name="_Toc51925896"/>
      <w:bookmarkStart w:id="780" w:name="_Toc169756513"/>
      <w:r>
        <w:t>6.1.5.2</w:t>
      </w:r>
      <w:r w:rsidRPr="00986E88">
        <w:rPr>
          <w:noProof/>
        </w:rPr>
        <w:t>.2</w:t>
      </w:r>
      <w:r w:rsidRPr="00986E88">
        <w:rPr>
          <w:noProof/>
        </w:rPr>
        <w:tab/>
        <w:t>Target URI</w:t>
      </w:r>
      <w:bookmarkEnd w:id="770"/>
      <w:bookmarkEnd w:id="771"/>
      <w:bookmarkEnd w:id="772"/>
      <w:bookmarkEnd w:id="773"/>
      <w:bookmarkEnd w:id="774"/>
      <w:bookmarkEnd w:id="775"/>
      <w:bookmarkEnd w:id="776"/>
      <w:bookmarkEnd w:id="777"/>
      <w:bookmarkEnd w:id="778"/>
      <w:bookmarkEnd w:id="779"/>
      <w:bookmarkEnd w:id="780"/>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81" w:name="_Toc21954320"/>
      <w:bookmarkStart w:id="782" w:name="_Toc25048101"/>
      <w:bookmarkStart w:id="783" w:name="_Toc34143468"/>
      <w:bookmarkStart w:id="784" w:name="_Toc34750938"/>
      <w:bookmarkStart w:id="785" w:name="_Toc34751699"/>
      <w:bookmarkStart w:id="786" w:name="_Toc35941047"/>
      <w:bookmarkStart w:id="787" w:name="_Toc43283947"/>
      <w:bookmarkStart w:id="788" w:name="_Toc49762942"/>
      <w:bookmarkStart w:id="789" w:name="_Toc51925796"/>
      <w:bookmarkStart w:id="790" w:name="_Toc51925897"/>
      <w:bookmarkStart w:id="791" w:name="_Toc169756514"/>
      <w:r>
        <w:t>6.1.5.2</w:t>
      </w:r>
      <w:r w:rsidRPr="00986E88">
        <w:rPr>
          <w:noProof/>
        </w:rPr>
        <w:t>.3</w:t>
      </w:r>
      <w:r w:rsidRPr="00986E88">
        <w:rPr>
          <w:noProof/>
        </w:rPr>
        <w:tab/>
        <w:t>Standard Methods</w:t>
      </w:r>
      <w:bookmarkEnd w:id="781"/>
      <w:bookmarkEnd w:id="782"/>
      <w:bookmarkEnd w:id="783"/>
      <w:bookmarkEnd w:id="784"/>
      <w:bookmarkEnd w:id="785"/>
      <w:bookmarkEnd w:id="786"/>
      <w:bookmarkEnd w:id="787"/>
      <w:bookmarkEnd w:id="788"/>
      <w:bookmarkEnd w:id="789"/>
      <w:bookmarkEnd w:id="790"/>
      <w:bookmarkEnd w:id="791"/>
    </w:p>
    <w:p w14:paraId="5C339F4D" w14:textId="77777777" w:rsidR="00F24C3F" w:rsidRPr="00986E88" w:rsidRDefault="00F24C3F" w:rsidP="00FF446D">
      <w:pPr>
        <w:pStyle w:val="Heading6"/>
        <w:numPr>
          <w:ilvl w:val="5"/>
          <w:numId w:val="0"/>
        </w:numPr>
        <w:ind w:left="1152" w:hanging="432"/>
        <w:rPr>
          <w:noProof/>
        </w:rPr>
      </w:pPr>
      <w:bookmarkStart w:id="792" w:name="_Toc21954321"/>
      <w:bookmarkStart w:id="793" w:name="_Toc25048102"/>
      <w:bookmarkStart w:id="794" w:name="_Toc34143469"/>
      <w:bookmarkStart w:id="795" w:name="_Toc34750939"/>
      <w:bookmarkStart w:id="796" w:name="_Toc34751700"/>
      <w:bookmarkStart w:id="797" w:name="_Toc35941048"/>
      <w:bookmarkStart w:id="798" w:name="_Toc43283948"/>
      <w:bookmarkStart w:id="799" w:name="_Toc49762943"/>
      <w:bookmarkStart w:id="800" w:name="_Toc51925797"/>
      <w:bookmarkStart w:id="801" w:name="_Toc51925898"/>
      <w:bookmarkStart w:id="802" w:name="_Toc169756515"/>
      <w:r>
        <w:t>6.1.5.2.3</w:t>
      </w:r>
      <w:r w:rsidRPr="00986E88">
        <w:rPr>
          <w:noProof/>
        </w:rPr>
        <w:t>.1</w:t>
      </w:r>
      <w:r w:rsidRPr="00986E88">
        <w:rPr>
          <w:noProof/>
        </w:rPr>
        <w:tab/>
        <w:t>POST</w:t>
      </w:r>
      <w:bookmarkEnd w:id="792"/>
      <w:bookmarkEnd w:id="793"/>
      <w:bookmarkEnd w:id="794"/>
      <w:bookmarkEnd w:id="795"/>
      <w:bookmarkEnd w:id="796"/>
      <w:bookmarkEnd w:id="797"/>
      <w:bookmarkEnd w:id="798"/>
      <w:bookmarkEnd w:id="799"/>
      <w:bookmarkEnd w:id="800"/>
      <w:bookmarkEnd w:id="801"/>
      <w:bookmarkEnd w:id="802"/>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803" w:name="_Toc21954323"/>
      <w:bookmarkStart w:id="804" w:name="_Toc25048103"/>
      <w:bookmarkStart w:id="805" w:name="_Toc34143470"/>
      <w:bookmarkStart w:id="806" w:name="_Toc34750940"/>
      <w:bookmarkStart w:id="807" w:name="_Toc34751701"/>
      <w:bookmarkStart w:id="808" w:name="_Toc35941049"/>
      <w:bookmarkStart w:id="809" w:name="_Toc43283949"/>
      <w:bookmarkStart w:id="810" w:name="_Toc49762944"/>
      <w:bookmarkStart w:id="811" w:name="_Toc51925798"/>
      <w:bookmarkStart w:id="812"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13" w:name="_Toc169756516"/>
      <w:r>
        <w:t>6.1.6</w:t>
      </w:r>
      <w:r>
        <w:tab/>
        <w:t>Data Model</w:t>
      </w:r>
      <w:bookmarkEnd w:id="803"/>
      <w:bookmarkEnd w:id="804"/>
      <w:bookmarkEnd w:id="805"/>
      <w:bookmarkEnd w:id="806"/>
      <w:bookmarkEnd w:id="807"/>
      <w:bookmarkEnd w:id="808"/>
      <w:bookmarkEnd w:id="809"/>
      <w:bookmarkEnd w:id="810"/>
      <w:bookmarkEnd w:id="811"/>
      <w:bookmarkEnd w:id="812"/>
      <w:bookmarkEnd w:id="813"/>
    </w:p>
    <w:p w14:paraId="482D73C4" w14:textId="77777777" w:rsidR="00F24C3F" w:rsidRDefault="00F24C3F" w:rsidP="00FF446D">
      <w:pPr>
        <w:pStyle w:val="Heading4"/>
      </w:pPr>
      <w:bookmarkStart w:id="814" w:name="_Toc21954324"/>
      <w:bookmarkStart w:id="815" w:name="_Toc25048104"/>
      <w:bookmarkStart w:id="816" w:name="_Toc34143471"/>
      <w:bookmarkStart w:id="817" w:name="_Toc34750941"/>
      <w:bookmarkStart w:id="818" w:name="_Toc34751702"/>
      <w:bookmarkStart w:id="819" w:name="_Toc35941050"/>
      <w:bookmarkStart w:id="820" w:name="_Toc43283950"/>
      <w:bookmarkStart w:id="821" w:name="_Toc49762945"/>
      <w:bookmarkStart w:id="822" w:name="_Toc51925799"/>
      <w:bookmarkStart w:id="823" w:name="_Toc51925900"/>
      <w:bookmarkStart w:id="824" w:name="_Toc169756517"/>
      <w:r>
        <w:t>6.1.6.1</w:t>
      </w:r>
      <w:r>
        <w:tab/>
        <w:t>General</w:t>
      </w:r>
      <w:bookmarkEnd w:id="814"/>
      <w:bookmarkEnd w:id="815"/>
      <w:bookmarkEnd w:id="816"/>
      <w:bookmarkEnd w:id="817"/>
      <w:bookmarkEnd w:id="818"/>
      <w:bookmarkEnd w:id="819"/>
      <w:bookmarkEnd w:id="820"/>
      <w:bookmarkEnd w:id="821"/>
      <w:bookmarkEnd w:id="822"/>
      <w:bookmarkEnd w:id="823"/>
      <w:bookmarkEnd w:id="824"/>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5" w:name="_Toc21954325"/>
      <w:bookmarkStart w:id="826" w:name="_Toc25048105"/>
      <w:bookmarkStart w:id="827" w:name="_Toc34143472"/>
      <w:bookmarkStart w:id="828" w:name="_Toc34750942"/>
      <w:bookmarkStart w:id="829" w:name="_Toc34751703"/>
      <w:bookmarkStart w:id="830" w:name="_Toc35941051"/>
      <w:bookmarkStart w:id="831" w:name="_Toc43283951"/>
      <w:bookmarkStart w:id="832" w:name="_Toc49762946"/>
      <w:bookmarkStart w:id="833" w:name="_Toc51925800"/>
      <w:bookmarkStart w:id="834" w:name="_Toc51925901"/>
      <w:bookmarkStart w:id="835" w:name="_Toc1697565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5"/>
      <w:bookmarkEnd w:id="826"/>
      <w:bookmarkEnd w:id="827"/>
      <w:bookmarkEnd w:id="828"/>
      <w:bookmarkEnd w:id="829"/>
      <w:bookmarkEnd w:id="830"/>
      <w:bookmarkEnd w:id="831"/>
      <w:bookmarkEnd w:id="832"/>
      <w:bookmarkEnd w:id="833"/>
      <w:bookmarkEnd w:id="834"/>
      <w:bookmarkEnd w:id="835"/>
    </w:p>
    <w:p w14:paraId="0AA0B94F" w14:textId="77777777" w:rsidR="00F24C3F" w:rsidRDefault="00F24C3F" w:rsidP="00FF446D">
      <w:pPr>
        <w:pStyle w:val="Heading5"/>
      </w:pPr>
      <w:bookmarkStart w:id="836" w:name="_Toc21954326"/>
      <w:bookmarkStart w:id="837" w:name="_Toc25048106"/>
      <w:bookmarkStart w:id="838" w:name="_Toc34143473"/>
      <w:bookmarkStart w:id="839" w:name="_Toc34750943"/>
      <w:bookmarkStart w:id="840" w:name="_Toc34751704"/>
      <w:bookmarkStart w:id="841" w:name="_Toc35941052"/>
      <w:bookmarkStart w:id="842" w:name="_Toc43283952"/>
      <w:bookmarkStart w:id="843" w:name="_Toc49762947"/>
      <w:bookmarkStart w:id="844" w:name="_Toc51925801"/>
      <w:bookmarkStart w:id="845" w:name="_Toc51925902"/>
      <w:bookmarkStart w:id="846" w:name="_Toc169756519"/>
      <w:r>
        <w:t>6.1.6.2.1</w:t>
      </w:r>
      <w:r>
        <w:tab/>
        <w:t>Introduction</w:t>
      </w:r>
      <w:bookmarkEnd w:id="836"/>
      <w:bookmarkEnd w:id="837"/>
      <w:bookmarkEnd w:id="838"/>
      <w:bookmarkEnd w:id="839"/>
      <w:bookmarkEnd w:id="840"/>
      <w:bookmarkEnd w:id="841"/>
      <w:bookmarkEnd w:id="842"/>
      <w:bookmarkEnd w:id="843"/>
      <w:bookmarkEnd w:id="844"/>
      <w:bookmarkEnd w:id="845"/>
      <w:bookmarkEnd w:id="846"/>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47" w:name="_Toc25048107"/>
      <w:bookmarkStart w:id="848" w:name="_Toc21954327"/>
      <w:bookmarkStart w:id="849" w:name="_Toc34143474"/>
      <w:bookmarkStart w:id="850" w:name="_Toc34750944"/>
      <w:bookmarkStart w:id="851" w:name="_Toc34751705"/>
      <w:bookmarkStart w:id="852" w:name="_Toc35941053"/>
      <w:bookmarkStart w:id="853" w:name="_Toc43283953"/>
      <w:bookmarkStart w:id="854" w:name="_Toc49762948"/>
      <w:bookmarkStart w:id="855" w:name="_Toc51925802"/>
      <w:bookmarkStart w:id="856" w:name="_Toc51925903"/>
      <w:bookmarkStart w:id="857" w:name="_Toc169756520"/>
      <w:r>
        <w:t>6.1.6.2.2</w:t>
      </w:r>
      <w:r>
        <w:tab/>
        <w:t xml:space="preserve">Type: </w:t>
      </w:r>
      <w:r w:rsidR="0079133E">
        <w:t>DicEntryData</w:t>
      </w:r>
      <w:bookmarkEnd w:id="847"/>
      <w:bookmarkEnd w:id="848"/>
      <w:bookmarkEnd w:id="849"/>
      <w:bookmarkEnd w:id="850"/>
      <w:bookmarkEnd w:id="851"/>
      <w:bookmarkEnd w:id="852"/>
      <w:bookmarkEnd w:id="853"/>
      <w:bookmarkEnd w:id="854"/>
      <w:bookmarkEnd w:id="855"/>
      <w:bookmarkEnd w:id="856"/>
      <w:bookmarkEnd w:id="857"/>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8" w:name="_Toc25048108"/>
      <w:bookmarkStart w:id="859" w:name="_Toc21954328"/>
      <w:bookmarkStart w:id="860" w:name="_Toc34143475"/>
      <w:bookmarkStart w:id="861" w:name="_Toc34750945"/>
      <w:bookmarkStart w:id="862" w:name="_Toc34751706"/>
      <w:bookmarkStart w:id="863" w:name="_Toc35941054"/>
      <w:bookmarkStart w:id="864" w:name="_Toc43283954"/>
      <w:bookmarkStart w:id="865" w:name="_Toc49762949"/>
      <w:bookmarkStart w:id="866" w:name="_Toc51925803"/>
      <w:bookmarkStart w:id="867" w:name="_Toc51925904"/>
      <w:bookmarkStart w:id="868" w:name="_Toc169756521"/>
      <w:r>
        <w:t>6.1.6.2.3</w:t>
      </w:r>
      <w:r>
        <w:tab/>
        <w:t xml:space="preserve">Type: </w:t>
      </w:r>
      <w:r w:rsidR="0079133E">
        <w:t>DicEntryCreateData</w:t>
      </w:r>
      <w:bookmarkEnd w:id="858"/>
      <w:bookmarkEnd w:id="859"/>
      <w:bookmarkEnd w:id="860"/>
      <w:bookmarkEnd w:id="861"/>
      <w:bookmarkEnd w:id="862"/>
      <w:bookmarkEnd w:id="863"/>
      <w:bookmarkEnd w:id="864"/>
      <w:bookmarkEnd w:id="865"/>
      <w:bookmarkEnd w:id="866"/>
      <w:bookmarkEnd w:id="867"/>
      <w:bookmarkEnd w:id="868"/>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9" w:name="_Toc25048109"/>
      <w:bookmarkStart w:id="870" w:name="_Toc34143476"/>
      <w:bookmarkStart w:id="871" w:name="_Toc34750946"/>
      <w:bookmarkStart w:id="872" w:name="_Toc34751707"/>
      <w:bookmarkStart w:id="873" w:name="_Toc35941055"/>
      <w:bookmarkStart w:id="874" w:name="_Toc43283955"/>
      <w:bookmarkStart w:id="875" w:name="_Toc49762950"/>
      <w:bookmarkStart w:id="876" w:name="_Toc51925804"/>
      <w:bookmarkStart w:id="877" w:name="_Toc51925905"/>
      <w:bookmarkStart w:id="878" w:name="_Toc169756522"/>
      <w:r>
        <w:t>6.1.6.2.4</w:t>
      </w:r>
      <w:r>
        <w:tab/>
        <w:t>Type: DicEntryCreatedData</w:t>
      </w:r>
      <w:bookmarkEnd w:id="869"/>
      <w:bookmarkEnd w:id="870"/>
      <w:bookmarkEnd w:id="871"/>
      <w:bookmarkEnd w:id="872"/>
      <w:bookmarkEnd w:id="873"/>
      <w:bookmarkEnd w:id="874"/>
      <w:bookmarkEnd w:id="875"/>
      <w:bookmarkEnd w:id="876"/>
      <w:bookmarkEnd w:id="877"/>
      <w:bookmarkEnd w:id="878"/>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9" w:name="_Toc25048110"/>
      <w:bookmarkStart w:id="880" w:name="_Toc34143477"/>
      <w:bookmarkStart w:id="881" w:name="_Toc34750947"/>
      <w:bookmarkStart w:id="882" w:name="_Toc34751708"/>
      <w:bookmarkStart w:id="883" w:name="_Toc35941056"/>
      <w:bookmarkStart w:id="884" w:name="_Toc43283956"/>
      <w:bookmarkStart w:id="885" w:name="_Toc49762951"/>
      <w:bookmarkStart w:id="886" w:name="_Toc51925805"/>
      <w:bookmarkStart w:id="887" w:name="_Toc51925906"/>
      <w:bookmarkStart w:id="888" w:name="_Toc169756523"/>
      <w:r>
        <w:t>6.1.6.2.5</w:t>
      </w:r>
      <w:r>
        <w:tab/>
        <w:t xml:space="preserve">Type: </w:t>
      </w:r>
      <w:r>
        <w:rPr>
          <w:lang w:val="es-ES"/>
        </w:rPr>
        <w:t>UeRadioCapaId</w:t>
      </w:r>
      <w:bookmarkEnd w:id="879"/>
      <w:bookmarkEnd w:id="880"/>
      <w:bookmarkEnd w:id="881"/>
      <w:bookmarkEnd w:id="882"/>
      <w:bookmarkEnd w:id="883"/>
      <w:bookmarkEnd w:id="884"/>
      <w:bookmarkEnd w:id="885"/>
      <w:bookmarkEnd w:id="886"/>
      <w:bookmarkEnd w:id="887"/>
      <w:bookmarkEnd w:id="888"/>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9" w:name="_Toc20134877"/>
      <w:bookmarkStart w:id="890" w:name="_Toc25048111"/>
      <w:bookmarkStart w:id="891" w:name="_Toc34143478"/>
      <w:bookmarkStart w:id="892" w:name="_Toc34750948"/>
      <w:bookmarkStart w:id="893" w:name="_Toc34751709"/>
      <w:bookmarkStart w:id="894" w:name="_Toc35941057"/>
      <w:bookmarkStart w:id="895" w:name="_Toc43283957"/>
      <w:bookmarkStart w:id="896" w:name="_Toc49762952"/>
      <w:bookmarkStart w:id="897" w:name="_Toc51925806"/>
      <w:bookmarkStart w:id="898" w:name="_Toc51925907"/>
      <w:bookmarkStart w:id="899" w:name="_Toc169756524"/>
      <w:r>
        <w:t>6.1.6.2.6</w:t>
      </w:r>
      <w:r>
        <w:tab/>
        <w:t>Type: CreateSubscription</w:t>
      </w:r>
      <w:bookmarkEnd w:id="889"/>
      <w:bookmarkEnd w:id="890"/>
      <w:bookmarkEnd w:id="891"/>
      <w:bookmarkEnd w:id="892"/>
      <w:bookmarkEnd w:id="893"/>
      <w:bookmarkEnd w:id="894"/>
      <w:bookmarkEnd w:id="895"/>
      <w:bookmarkEnd w:id="896"/>
      <w:bookmarkEnd w:id="897"/>
      <w:bookmarkEnd w:id="898"/>
      <w:bookmarkEnd w:id="899"/>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900" w:name="_Toc25048112"/>
      <w:bookmarkStart w:id="901" w:name="_Toc34143479"/>
      <w:bookmarkStart w:id="902" w:name="_Toc34750949"/>
      <w:bookmarkStart w:id="903" w:name="_Toc34751710"/>
      <w:bookmarkStart w:id="904" w:name="_Toc35941058"/>
      <w:bookmarkStart w:id="905" w:name="_Toc43283958"/>
      <w:bookmarkStart w:id="906" w:name="_Toc49762953"/>
      <w:bookmarkStart w:id="907" w:name="_Toc51925807"/>
      <w:bookmarkStart w:id="908" w:name="_Toc51925908"/>
      <w:bookmarkStart w:id="909" w:name="_Toc169756525"/>
      <w:r>
        <w:t>6.1.6.2.7</w:t>
      </w:r>
      <w:r>
        <w:tab/>
        <w:t>Type: CreatedSubscription</w:t>
      </w:r>
      <w:bookmarkEnd w:id="900"/>
      <w:bookmarkEnd w:id="901"/>
      <w:bookmarkEnd w:id="902"/>
      <w:bookmarkEnd w:id="903"/>
      <w:bookmarkEnd w:id="904"/>
      <w:bookmarkEnd w:id="905"/>
      <w:bookmarkEnd w:id="906"/>
      <w:bookmarkEnd w:id="907"/>
      <w:bookmarkEnd w:id="908"/>
      <w:bookmarkEnd w:id="909"/>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10" w:name="_Toc20134991"/>
      <w:bookmarkStart w:id="911" w:name="_Toc25048113"/>
      <w:bookmarkStart w:id="912" w:name="_Toc34143480"/>
      <w:bookmarkStart w:id="913" w:name="_Toc34750950"/>
      <w:bookmarkStart w:id="914" w:name="_Toc34751711"/>
      <w:bookmarkStart w:id="915" w:name="_Toc35941059"/>
      <w:bookmarkStart w:id="916" w:name="_Toc43283959"/>
      <w:bookmarkStart w:id="917" w:name="_Toc49762954"/>
      <w:bookmarkStart w:id="918" w:name="_Toc51925808"/>
      <w:bookmarkStart w:id="919" w:name="_Toc51925909"/>
      <w:bookmarkStart w:id="920" w:name="_Toc169756526"/>
      <w:r>
        <w:t>6.</w:t>
      </w:r>
      <w:r w:rsidR="00B16270">
        <w:t>1</w:t>
      </w:r>
      <w:r>
        <w:t>.6.2.8</w:t>
      </w:r>
      <w:r>
        <w:tab/>
        <w:t xml:space="preserve">Type: </w:t>
      </w:r>
      <w:bookmarkEnd w:id="910"/>
      <w:r>
        <w:t>UcmfNotification</w:t>
      </w:r>
      <w:bookmarkEnd w:id="911"/>
      <w:bookmarkEnd w:id="912"/>
      <w:bookmarkEnd w:id="913"/>
      <w:bookmarkEnd w:id="914"/>
      <w:bookmarkEnd w:id="915"/>
      <w:bookmarkEnd w:id="916"/>
      <w:bookmarkEnd w:id="917"/>
      <w:bookmarkEnd w:id="918"/>
      <w:bookmarkEnd w:id="919"/>
      <w:bookmarkEnd w:id="920"/>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21" w:name="_Toc34143481"/>
      <w:bookmarkStart w:id="922" w:name="_Toc25048114"/>
      <w:bookmarkStart w:id="923" w:name="_Toc34750951"/>
      <w:bookmarkStart w:id="924" w:name="_Toc34751712"/>
      <w:bookmarkStart w:id="925" w:name="_Toc35941060"/>
      <w:bookmarkStart w:id="926" w:name="_Toc43283960"/>
      <w:bookmarkStart w:id="927" w:name="_Toc49762955"/>
      <w:bookmarkStart w:id="928" w:name="_Toc51925809"/>
      <w:bookmarkStart w:id="929" w:name="_Toc51925910"/>
      <w:bookmarkStart w:id="930" w:name="_Toc169756527"/>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1"/>
      <w:bookmarkEnd w:id="922"/>
      <w:bookmarkEnd w:id="923"/>
      <w:bookmarkEnd w:id="924"/>
      <w:bookmarkEnd w:id="925"/>
      <w:bookmarkEnd w:id="926"/>
      <w:bookmarkEnd w:id="927"/>
      <w:bookmarkEnd w:id="928"/>
      <w:bookmarkEnd w:id="929"/>
      <w:bookmarkEnd w:id="930"/>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31" w:name="_Toc21954329"/>
      <w:bookmarkStart w:id="932" w:name="_Toc25048115"/>
      <w:bookmarkStart w:id="933" w:name="_Toc34143482"/>
      <w:bookmarkStart w:id="934" w:name="_Toc34750952"/>
      <w:bookmarkStart w:id="935" w:name="_Toc34751713"/>
      <w:bookmarkStart w:id="936" w:name="_Toc35941061"/>
      <w:bookmarkStart w:id="937" w:name="_Toc43283961"/>
      <w:bookmarkStart w:id="938" w:name="_Toc49762956"/>
      <w:bookmarkStart w:id="939" w:name="_Toc51925810"/>
      <w:bookmarkStart w:id="940" w:name="_Toc51925911"/>
      <w:bookmarkStart w:id="941" w:name="_Toc1697565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1"/>
      <w:bookmarkEnd w:id="932"/>
      <w:bookmarkEnd w:id="933"/>
      <w:bookmarkEnd w:id="934"/>
      <w:bookmarkEnd w:id="935"/>
      <w:bookmarkEnd w:id="936"/>
      <w:bookmarkEnd w:id="937"/>
      <w:bookmarkEnd w:id="938"/>
      <w:bookmarkEnd w:id="939"/>
      <w:bookmarkEnd w:id="940"/>
      <w:bookmarkEnd w:id="941"/>
    </w:p>
    <w:p w14:paraId="230FA0B9" w14:textId="77777777" w:rsidR="00F24C3F" w:rsidRPr="00384E92" w:rsidRDefault="00F24C3F" w:rsidP="00FF446D">
      <w:pPr>
        <w:pStyle w:val="Heading5"/>
      </w:pPr>
      <w:bookmarkStart w:id="942" w:name="_Toc21954330"/>
      <w:bookmarkStart w:id="943" w:name="_Toc25048116"/>
      <w:bookmarkStart w:id="944" w:name="_Toc34143483"/>
      <w:bookmarkStart w:id="945" w:name="_Toc34750953"/>
      <w:bookmarkStart w:id="946" w:name="_Toc34751714"/>
      <w:bookmarkStart w:id="947" w:name="_Toc35941062"/>
      <w:bookmarkStart w:id="948" w:name="_Toc43283962"/>
      <w:bookmarkStart w:id="949" w:name="_Toc49762957"/>
      <w:bookmarkStart w:id="950" w:name="_Toc51925811"/>
      <w:bookmarkStart w:id="951" w:name="_Toc51925912"/>
      <w:bookmarkStart w:id="952" w:name="_Toc169756529"/>
      <w:r>
        <w:t>6.1.6.3.1</w:t>
      </w:r>
      <w:r w:rsidRPr="00384E92">
        <w:tab/>
        <w:t>Introduction</w:t>
      </w:r>
      <w:bookmarkEnd w:id="942"/>
      <w:bookmarkEnd w:id="943"/>
      <w:bookmarkEnd w:id="944"/>
      <w:bookmarkEnd w:id="945"/>
      <w:bookmarkEnd w:id="946"/>
      <w:bookmarkEnd w:id="947"/>
      <w:bookmarkEnd w:id="948"/>
      <w:bookmarkEnd w:id="949"/>
      <w:bookmarkEnd w:id="950"/>
      <w:bookmarkEnd w:id="951"/>
      <w:bookmarkEnd w:id="952"/>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53" w:name="_Toc21954331"/>
      <w:bookmarkStart w:id="954" w:name="_Toc25048117"/>
      <w:bookmarkStart w:id="955" w:name="_Toc34143484"/>
      <w:bookmarkStart w:id="956" w:name="_Toc34750954"/>
      <w:bookmarkStart w:id="957" w:name="_Toc34751715"/>
      <w:bookmarkStart w:id="958" w:name="_Toc35941063"/>
      <w:bookmarkStart w:id="959" w:name="_Toc43283963"/>
      <w:bookmarkStart w:id="960" w:name="_Toc49762958"/>
      <w:bookmarkStart w:id="961" w:name="_Toc51925812"/>
      <w:bookmarkStart w:id="962" w:name="_Toc51925913"/>
      <w:bookmarkStart w:id="963" w:name="_Toc169756530"/>
      <w:r>
        <w:t>6.1.6.3.2</w:t>
      </w:r>
      <w:r w:rsidRPr="00384E92">
        <w:tab/>
        <w:t>Simple data types</w:t>
      </w:r>
      <w:bookmarkEnd w:id="953"/>
      <w:bookmarkEnd w:id="954"/>
      <w:bookmarkEnd w:id="955"/>
      <w:bookmarkEnd w:id="956"/>
      <w:bookmarkEnd w:id="957"/>
      <w:bookmarkEnd w:id="958"/>
      <w:bookmarkEnd w:id="959"/>
      <w:bookmarkEnd w:id="960"/>
      <w:bookmarkEnd w:id="961"/>
      <w:bookmarkEnd w:id="962"/>
      <w:bookmarkEnd w:id="963"/>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4" w:name="_Toc25048118"/>
      <w:bookmarkStart w:id="965" w:name="_Toc21954332"/>
      <w:bookmarkStart w:id="966" w:name="_Toc34143485"/>
      <w:bookmarkStart w:id="967" w:name="_Toc34750955"/>
      <w:bookmarkStart w:id="968" w:name="_Toc34751716"/>
      <w:bookmarkStart w:id="969" w:name="_Toc35941064"/>
      <w:bookmarkStart w:id="970" w:name="_Toc43283964"/>
      <w:bookmarkStart w:id="971" w:name="_Toc49762959"/>
      <w:bookmarkStart w:id="972" w:name="_Toc51925813"/>
      <w:bookmarkStart w:id="973" w:name="_Toc51925914"/>
      <w:bookmarkStart w:id="974" w:name="_Toc169756531"/>
      <w:r>
        <w:t>6.1.6.3.3</w:t>
      </w:r>
      <w:r w:rsidRPr="00BC662F">
        <w:tab/>
        <w:t xml:space="preserve">Enumeration: </w:t>
      </w:r>
      <w:r w:rsidR="007878C2">
        <w:t>EventType</w:t>
      </w:r>
      <w:bookmarkEnd w:id="964"/>
      <w:bookmarkEnd w:id="965"/>
      <w:bookmarkEnd w:id="966"/>
      <w:bookmarkEnd w:id="967"/>
      <w:bookmarkEnd w:id="968"/>
      <w:bookmarkEnd w:id="969"/>
      <w:bookmarkEnd w:id="970"/>
      <w:bookmarkEnd w:id="971"/>
      <w:bookmarkEnd w:id="972"/>
      <w:bookmarkEnd w:id="973"/>
      <w:bookmarkEnd w:id="974"/>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75" w:name="_Toc49762960"/>
      <w:bookmarkStart w:id="976" w:name="_Toc51925814"/>
      <w:bookmarkStart w:id="977" w:name="_Toc51925915"/>
      <w:bookmarkStart w:id="978" w:name="_Toc169756532"/>
      <w:r>
        <w:rPr>
          <w:lang w:val="en-US"/>
        </w:rPr>
        <w:t>6.1.6.3.4</w:t>
      </w:r>
      <w:r>
        <w:rPr>
          <w:lang w:val="en-US"/>
        </w:rPr>
        <w:tab/>
      </w:r>
      <w:r w:rsidRPr="00BC662F">
        <w:t xml:space="preserve">Enumeration: </w:t>
      </w:r>
      <w:r>
        <w:t>RacFormat</w:t>
      </w:r>
      <w:bookmarkEnd w:id="975"/>
      <w:bookmarkEnd w:id="976"/>
      <w:bookmarkEnd w:id="977"/>
      <w:bookmarkEnd w:id="978"/>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9" w:name="_Toc21954334"/>
      <w:bookmarkStart w:id="980" w:name="_Toc25048120"/>
      <w:bookmarkStart w:id="981" w:name="_Toc34143486"/>
      <w:bookmarkStart w:id="982" w:name="_Toc34750956"/>
      <w:bookmarkStart w:id="983" w:name="_Toc34751717"/>
      <w:bookmarkStart w:id="984" w:name="_Toc35941065"/>
      <w:bookmarkStart w:id="985" w:name="_Toc43283966"/>
      <w:bookmarkStart w:id="986" w:name="_Toc49762961"/>
      <w:bookmarkStart w:id="987" w:name="_Toc51925815"/>
      <w:bookmarkStart w:id="988" w:name="_Toc51925916"/>
      <w:bookmarkStart w:id="989" w:name="_Toc1697565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9"/>
      <w:bookmarkEnd w:id="980"/>
      <w:bookmarkEnd w:id="981"/>
      <w:bookmarkEnd w:id="982"/>
      <w:bookmarkEnd w:id="983"/>
      <w:bookmarkEnd w:id="984"/>
      <w:bookmarkEnd w:id="985"/>
      <w:bookmarkEnd w:id="986"/>
      <w:bookmarkEnd w:id="987"/>
      <w:bookmarkEnd w:id="988"/>
      <w:bookmarkEnd w:id="989"/>
    </w:p>
    <w:p w14:paraId="54F4E870" w14:textId="77777777" w:rsidR="009B4ADE" w:rsidRPr="00387BE7" w:rsidRDefault="009B4ADE" w:rsidP="006A1092">
      <w:r>
        <w:t>None.</w:t>
      </w:r>
    </w:p>
    <w:p w14:paraId="5285E4E8" w14:textId="77777777" w:rsidR="00F24C3F" w:rsidRDefault="00F24C3F" w:rsidP="00FF446D">
      <w:pPr>
        <w:pStyle w:val="Heading4"/>
      </w:pPr>
      <w:bookmarkStart w:id="990" w:name="_Toc21954337"/>
      <w:bookmarkStart w:id="991" w:name="_Toc25048123"/>
      <w:bookmarkStart w:id="992" w:name="_Toc34143487"/>
      <w:bookmarkStart w:id="993" w:name="_Toc34750957"/>
      <w:bookmarkStart w:id="994" w:name="_Toc34751718"/>
      <w:bookmarkStart w:id="995" w:name="_Toc35941066"/>
      <w:bookmarkStart w:id="996" w:name="_Toc43283967"/>
      <w:bookmarkStart w:id="997" w:name="_Toc49762962"/>
      <w:bookmarkStart w:id="998" w:name="_Toc51925816"/>
      <w:bookmarkStart w:id="999" w:name="_Toc51925917"/>
      <w:bookmarkStart w:id="1000" w:name="_Toc169756534"/>
      <w:r>
        <w:t>6.1.6.5</w:t>
      </w:r>
      <w:r>
        <w:tab/>
        <w:t>Binary data</w:t>
      </w:r>
      <w:bookmarkEnd w:id="990"/>
      <w:bookmarkEnd w:id="991"/>
      <w:bookmarkEnd w:id="992"/>
      <w:bookmarkEnd w:id="993"/>
      <w:bookmarkEnd w:id="994"/>
      <w:bookmarkEnd w:id="995"/>
      <w:bookmarkEnd w:id="996"/>
      <w:bookmarkEnd w:id="997"/>
      <w:bookmarkEnd w:id="998"/>
      <w:bookmarkEnd w:id="999"/>
      <w:bookmarkEnd w:id="1000"/>
    </w:p>
    <w:p w14:paraId="75AB7869" w14:textId="77777777" w:rsidR="009B4ADE" w:rsidRDefault="009B4ADE" w:rsidP="006A1092">
      <w:pPr>
        <w:rPr>
          <w:lang w:val="en-US"/>
        </w:rPr>
      </w:pPr>
      <w:bookmarkStart w:id="1001" w:name="_Toc25073997"/>
      <w:r>
        <w:rPr>
          <w:lang w:val="en-US"/>
        </w:rPr>
        <w:t>6.1.6.5.1</w:t>
      </w:r>
      <w:r>
        <w:rPr>
          <w:lang w:val="en-US"/>
        </w:rPr>
        <w:tab/>
        <w:t>Introduction</w:t>
      </w:r>
      <w:bookmarkEnd w:id="1001"/>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002" w:name="_Toc34143488"/>
      <w:bookmarkStart w:id="1003" w:name="_Toc34750958"/>
      <w:bookmarkStart w:id="1004" w:name="_Toc34751719"/>
      <w:bookmarkStart w:id="1005" w:name="_Toc35941067"/>
      <w:bookmarkStart w:id="1006" w:name="_Toc43283968"/>
      <w:bookmarkStart w:id="1007" w:name="_Toc49762963"/>
      <w:bookmarkStart w:id="1008" w:name="_Toc51925817"/>
      <w:bookmarkStart w:id="1009" w:name="_Toc51925918"/>
      <w:bookmarkStart w:id="1010" w:name="_Toc169756535"/>
      <w:r>
        <w:rPr>
          <w:lang w:val="en-US"/>
        </w:rPr>
        <w:t>6.1.6.5.2</w:t>
      </w:r>
      <w:r>
        <w:rPr>
          <w:lang w:val="en-US"/>
        </w:rPr>
        <w:tab/>
        <w:t>UE Radio Capability Information</w:t>
      </w:r>
      <w:bookmarkEnd w:id="1002"/>
      <w:bookmarkEnd w:id="1003"/>
      <w:bookmarkEnd w:id="1004"/>
      <w:bookmarkEnd w:id="1005"/>
      <w:bookmarkEnd w:id="1006"/>
      <w:bookmarkEnd w:id="1007"/>
      <w:bookmarkEnd w:id="1008"/>
      <w:bookmarkEnd w:id="1009"/>
      <w:bookmarkEnd w:id="1010"/>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11" w:name="_Toc21954338"/>
      <w:bookmarkStart w:id="1012" w:name="_Toc25048124"/>
      <w:bookmarkStart w:id="1013" w:name="_Toc34143489"/>
      <w:bookmarkStart w:id="1014" w:name="_Toc34750959"/>
      <w:bookmarkStart w:id="1015" w:name="_Toc34751720"/>
      <w:bookmarkStart w:id="1016" w:name="_Toc35941068"/>
      <w:bookmarkStart w:id="1017" w:name="_Toc43283969"/>
      <w:bookmarkStart w:id="1018" w:name="_Toc49762964"/>
      <w:bookmarkStart w:id="1019" w:name="_Toc51925818"/>
      <w:bookmarkStart w:id="1020" w:name="_Toc51925919"/>
      <w:bookmarkStart w:id="1021" w:name="_Toc169756536"/>
      <w:r>
        <w:t>6.1.7</w:t>
      </w:r>
      <w:r>
        <w:tab/>
        <w:t>Error Handling</w:t>
      </w:r>
      <w:bookmarkEnd w:id="1011"/>
      <w:bookmarkEnd w:id="1012"/>
      <w:bookmarkEnd w:id="1013"/>
      <w:bookmarkEnd w:id="1014"/>
      <w:bookmarkEnd w:id="1015"/>
      <w:bookmarkEnd w:id="1016"/>
      <w:bookmarkEnd w:id="1017"/>
      <w:bookmarkEnd w:id="1018"/>
      <w:bookmarkEnd w:id="1019"/>
      <w:bookmarkEnd w:id="1020"/>
      <w:bookmarkEnd w:id="1021"/>
    </w:p>
    <w:p w14:paraId="21A95E61" w14:textId="77777777" w:rsidR="00F24C3F" w:rsidRPr="00971458" w:rsidRDefault="00F24C3F" w:rsidP="00FF446D">
      <w:pPr>
        <w:pStyle w:val="Heading4"/>
      </w:pPr>
      <w:bookmarkStart w:id="1022" w:name="_Toc21954339"/>
      <w:bookmarkStart w:id="1023" w:name="_Toc25048125"/>
      <w:bookmarkStart w:id="1024" w:name="_Toc34143490"/>
      <w:bookmarkStart w:id="1025" w:name="_Toc34750960"/>
      <w:bookmarkStart w:id="1026" w:name="_Toc34751721"/>
      <w:bookmarkStart w:id="1027" w:name="_Toc35941069"/>
      <w:bookmarkStart w:id="1028" w:name="_Toc43283970"/>
      <w:bookmarkStart w:id="1029" w:name="_Toc49762965"/>
      <w:bookmarkStart w:id="1030" w:name="_Toc51925819"/>
      <w:bookmarkStart w:id="1031" w:name="_Toc51925920"/>
      <w:bookmarkStart w:id="1032" w:name="_Toc169756537"/>
      <w:r w:rsidRPr="00971458">
        <w:t>6.1.7.1</w:t>
      </w:r>
      <w:r w:rsidRPr="00971458">
        <w:tab/>
        <w:t>General</w:t>
      </w:r>
      <w:bookmarkEnd w:id="1022"/>
      <w:bookmarkEnd w:id="1023"/>
      <w:bookmarkEnd w:id="1024"/>
      <w:bookmarkEnd w:id="1025"/>
      <w:bookmarkEnd w:id="1026"/>
      <w:bookmarkEnd w:id="1027"/>
      <w:bookmarkEnd w:id="1028"/>
      <w:bookmarkEnd w:id="1029"/>
      <w:bookmarkEnd w:id="1030"/>
      <w:bookmarkEnd w:id="1031"/>
      <w:bookmarkEnd w:id="1032"/>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33" w:name="_Toc21954340"/>
      <w:bookmarkStart w:id="1034" w:name="_Toc25048126"/>
      <w:bookmarkStart w:id="1035" w:name="_Toc34143491"/>
      <w:bookmarkStart w:id="1036" w:name="_Toc34750961"/>
      <w:bookmarkStart w:id="1037" w:name="_Toc34751722"/>
      <w:bookmarkStart w:id="1038" w:name="_Toc35941070"/>
      <w:bookmarkStart w:id="1039" w:name="_Toc43283971"/>
      <w:bookmarkStart w:id="1040" w:name="_Toc49762966"/>
      <w:bookmarkStart w:id="1041" w:name="_Toc51925820"/>
      <w:bookmarkStart w:id="1042" w:name="_Toc51925921"/>
      <w:bookmarkStart w:id="1043" w:name="_Toc169756538"/>
      <w:r w:rsidRPr="00971458">
        <w:t>6.1.7.2</w:t>
      </w:r>
      <w:r w:rsidRPr="00971458">
        <w:tab/>
        <w:t>Protocol Errors</w:t>
      </w:r>
      <w:bookmarkEnd w:id="1033"/>
      <w:bookmarkEnd w:id="1034"/>
      <w:bookmarkEnd w:id="1035"/>
      <w:bookmarkEnd w:id="1036"/>
      <w:bookmarkEnd w:id="1037"/>
      <w:bookmarkEnd w:id="1038"/>
      <w:bookmarkEnd w:id="1039"/>
      <w:bookmarkEnd w:id="1040"/>
      <w:bookmarkEnd w:id="1041"/>
      <w:bookmarkEnd w:id="1042"/>
      <w:bookmarkEnd w:id="1043"/>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44" w:name="_Toc21954341"/>
      <w:bookmarkStart w:id="1045" w:name="_Toc25048127"/>
      <w:bookmarkStart w:id="1046" w:name="_Toc34143492"/>
      <w:bookmarkStart w:id="1047" w:name="_Toc34750962"/>
      <w:bookmarkStart w:id="1048" w:name="_Toc34751723"/>
      <w:bookmarkStart w:id="1049" w:name="_Toc35941071"/>
      <w:bookmarkStart w:id="1050" w:name="_Toc43283972"/>
      <w:bookmarkStart w:id="1051" w:name="_Toc49762967"/>
      <w:bookmarkStart w:id="1052" w:name="_Toc51925821"/>
      <w:bookmarkStart w:id="1053" w:name="_Toc51925922"/>
      <w:bookmarkStart w:id="1054" w:name="_Toc169756539"/>
      <w:r>
        <w:t>6.1.7.3</w:t>
      </w:r>
      <w:r>
        <w:tab/>
        <w:t>Application Errors</w:t>
      </w:r>
      <w:bookmarkEnd w:id="1044"/>
      <w:bookmarkEnd w:id="1045"/>
      <w:bookmarkEnd w:id="1046"/>
      <w:bookmarkEnd w:id="1047"/>
      <w:bookmarkEnd w:id="1048"/>
      <w:bookmarkEnd w:id="1049"/>
      <w:bookmarkEnd w:id="1050"/>
      <w:bookmarkEnd w:id="1051"/>
      <w:bookmarkEnd w:id="1052"/>
      <w:bookmarkEnd w:id="1053"/>
      <w:bookmarkEnd w:id="1054"/>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55" w:name="_Toc21954342"/>
      <w:bookmarkStart w:id="1056" w:name="_Toc25048128"/>
      <w:bookmarkStart w:id="1057" w:name="_Toc34143493"/>
      <w:bookmarkStart w:id="1058" w:name="_Toc34750963"/>
      <w:bookmarkStart w:id="1059" w:name="_Toc34751724"/>
      <w:bookmarkStart w:id="1060" w:name="_Toc35941072"/>
      <w:bookmarkStart w:id="1061" w:name="_Toc43283973"/>
      <w:bookmarkStart w:id="1062" w:name="_Toc49762968"/>
      <w:bookmarkStart w:id="1063" w:name="_Toc51925822"/>
      <w:bookmarkStart w:id="1064" w:name="_Toc51925923"/>
      <w:bookmarkStart w:id="1065" w:name="_Toc169756540"/>
      <w:r>
        <w:t>6.1.8</w:t>
      </w:r>
      <w:r w:rsidRPr="0023018E">
        <w:rPr>
          <w:lang w:eastAsia="zh-CN"/>
        </w:rPr>
        <w:tab/>
        <w:t>Feature negotiation</w:t>
      </w:r>
      <w:bookmarkEnd w:id="1055"/>
      <w:bookmarkEnd w:id="1056"/>
      <w:bookmarkEnd w:id="1057"/>
      <w:bookmarkEnd w:id="1058"/>
      <w:bookmarkEnd w:id="1059"/>
      <w:bookmarkEnd w:id="1060"/>
      <w:bookmarkEnd w:id="1061"/>
      <w:bookmarkEnd w:id="1062"/>
      <w:bookmarkEnd w:id="1063"/>
      <w:bookmarkEnd w:id="1064"/>
      <w:bookmarkEnd w:id="1065"/>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66" w:name="_Toc21954343"/>
      <w:bookmarkStart w:id="1067" w:name="_Toc25048129"/>
      <w:bookmarkStart w:id="1068" w:name="_Toc34143494"/>
      <w:bookmarkStart w:id="1069" w:name="_Toc34750964"/>
      <w:bookmarkStart w:id="1070" w:name="_Toc34751725"/>
      <w:bookmarkStart w:id="1071" w:name="_Toc35941073"/>
      <w:bookmarkStart w:id="1072" w:name="_Toc43283974"/>
      <w:bookmarkStart w:id="1073" w:name="_Toc49762969"/>
      <w:bookmarkStart w:id="1074" w:name="_Toc51925823"/>
      <w:bookmarkStart w:id="1075" w:name="_Toc51925924"/>
      <w:bookmarkStart w:id="1076" w:name="_Toc169756541"/>
      <w:r>
        <w:t>6.1.9</w:t>
      </w:r>
      <w:r w:rsidRPr="001E7573">
        <w:tab/>
        <w:t>Security</w:t>
      </w:r>
      <w:bookmarkEnd w:id="1066"/>
      <w:bookmarkEnd w:id="1067"/>
      <w:bookmarkEnd w:id="1068"/>
      <w:bookmarkEnd w:id="1069"/>
      <w:bookmarkEnd w:id="1070"/>
      <w:bookmarkEnd w:id="1071"/>
      <w:bookmarkEnd w:id="1072"/>
      <w:bookmarkEnd w:id="1073"/>
      <w:bookmarkEnd w:id="1074"/>
      <w:bookmarkEnd w:id="1075"/>
      <w:bookmarkEnd w:id="1076"/>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77" w:name="_Toc25074008"/>
      <w:bookmarkStart w:id="1078" w:name="_Toc34063200"/>
      <w:bookmarkStart w:id="1079" w:name="_Toc43120185"/>
      <w:bookmarkStart w:id="1080" w:name="_Toc49768242"/>
      <w:bookmarkStart w:id="1081" w:name="_Toc51867092"/>
      <w:bookmarkStart w:id="1082" w:name="_Toc169756542"/>
      <w:r>
        <w:rPr>
          <w:lang w:val="en-US"/>
        </w:rPr>
        <w:t>6.1.10</w:t>
      </w:r>
      <w:r>
        <w:rPr>
          <w:lang w:val="en-US"/>
        </w:rPr>
        <w:tab/>
      </w:r>
      <w:bookmarkEnd w:id="1077"/>
      <w:bookmarkEnd w:id="1078"/>
      <w:bookmarkEnd w:id="1079"/>
      <w:bookmarkEnd w:id="1080"/>
      <w:bookmarkEnd w:id="1081"/>
      <w:r>
        <w:rPr>
          <w:lang w:val="en-US"/>
        </w:rPr>
        <w:t>HTTP redirection</w:t>
      </w:r>
      <w:bookmarkEnd w:id="1082"/>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FA10A8">
      <w:pPr>
        <w:pStyle w:val="Heading1"/>
      </w:pPr>
      <w:r>
        <w:br w:type="page"/>
      </w:r>
      <w:bookmarkStart w:id="1083" w:name="_Toc34750965"/>
      <w:bookmarkStart w:id="1084" w:name="_Toc34751726"/>
      <w:bookmarkStart w:id="1085" w:name="_Toc35941074"/>
      <w:bookmarkStart w:id="1086" w:name="_Toc49762970"/>
      <w:bookmarkStart w:id="1087" w:name="_Toc51925824"/>
      <w:bookmarkStart w:id="1088" w:name="_Toc51925925"/>
      <w:r w:rsidRPr="004D3578">
        <w:t>Annex A (normative):</w:t>
      </w:r>
      <w:r w:rsidR="00CB0777">
        <w:br/>
      </w:r>
      <w:r>
        <w:t>OpenAPI specification</w:t>
      </w:r>
      <w:bookmarkEnd w:id="1083"/>
      <w:bookmarkEnd w:id="1084"/>
      <w:bookmarkEnd w:id="1085"/>
      <w:bookmarkEnd w:id="1086"/>
      <w:bookmarkEnd w:id="1087"/>
      <w:bookmarkEnd w:id="1088"/>
    </w:p>
    <w:p w14:paraId="275C006A" w14:textId="77777777" w:rsidR="00F24C3F" w:rsidRDefault="00F24C3F" w:rsidP="00FE1A0D">
      <w:pPr>
        <w:pStyle w:val="Heading2"/>
      </w:pPr>
      <w:bookmarkStart w:id="1089" w:name="_Toc21954345"/>
      <w:bookmarkStart w:id="1090" w:name="_Toc25048131"/>
      <w:bookmarkStart w:id="1091" w:name="_Toc34143495"/>
      <w:bookmarkStart w:id="1092" w:name="_Toc34750966"/>
      <w:bookmarkStart w:id="1093" w:name="_Toc34751727"/>
      <w:bookmarkStart w:id="1094" w:name="_Toc35941075"/>
      <w:bookmarkStart w:id="1095" w:name="_Toc43283975"/>
      <w:bookmarkStart w:id="1096" w:name="_Toc49762971"/>
      <w:bookmarkStart w:id="1097" w:name="_Toc51925825"/>
      <w:bookmarkStart w:id="1098" w:name="_Toc51925926"/>
      <w:bookmarkStart w:id="1099" w:name="_Toc169756543"/>
      <w:r>
        <w:t>A.1</w:t>
      </w:r>
      <w:r>
        <w:tab/>
        <w:t>General</w:t>
      </w:r>
      <w:bookmarkEnd w:id="1089"/>
      <w:bookmarkEnd w:id="1090"/>
      <w:bookmarkEnd w:id="1091"/>
      <w:bookmarkEnd w:id="1092"/>
      <w:bookmarkEnd w:id="1093"/>
      <w:bookmarkEnd w:id="1094"/>
      <w:bookmarkEnd w:id="1095"/>
      <w:bookmarkEnd w:id="1096"/>
      <w:bookmarkEnd w:id="1097"/>
      <w:bookmarkEnd w:id="1098"/>
      <w:bookmarkEnd w:id="1099"/>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FE1A0D">
      <w:pPr>
        <w:pStyle w:val="Heading2"/>
      </w:pPr>
      <w:bookmarkStart w:id="1100" w:name="_Toc21954346"/>
      <w:bookmarkStart w:id="1101" w:name="_Toc25048132"/>
      <w:bookmarkStart w:id="1102" w:name="_Toc34143496"/>
      <w:bookmarkStart w:id="1103" w:name="_Toc34750967"/>
      <w:bookmarkStart w:id="1104" w:name="_Toc34751728"/>
      <w:bookmarkStart w:id="1105" w:name="_Toc35941076"/>
      <w:bookmarkStart w:id="1106" w:name="_Toc43283976"/>
      <w:bookmarkStart w:id="1107" w:name="_Toc49762972"/>
      <w:bookmarkStart w:id="1108" w:name="_Toc51925826"/>
      <w:bookmarkStart w:id="1109" w:name="_Toc51925927"/>
      <w:bookmarkStart w:id="1110" w:name="_Toc169756544"/>
      <w:r>
        <w:t>A.2</w:t>
      </w:r>
      <w:r>
        <w:tab/>
        <w:t>Nucmf_</w:t>
      </w:r>
      <w:r w:rsidRPr="002B0E61">
        <w:t>UECapabilityManagement</w:t>
      </w:r>
      <w:r>
        <w:t xml:space="preserve"> API</w:t>
      </w:r>
      <w:bookmarkEnd w:id="1100"/>
      <w:bookmarkEnd w:id="1101"/>
      <w:bookmarkEnd w:id="1102"/>
      <w:bookmarkEnd w:id="1103"/>
      <w:bookmarkEnd w:id="1104"/>
      <w:bookmarkEnd w:id="1105"/>
      <w:bookmarkEnd w:id="1106"/>
      <w:bookmarkEnd w:id="1107"/>
      <w:bookmarkEnd w:id="1108"/>
      <w:bookmarkEnd w:id="1109"/>
      <w:bookmarkEnd w:id="1110"/>
    </w:p>
    <w:p w14:paraId="1C646F94" w14:textId="2D549A5A" w:rsidR="00F24C3F" w:rsidDel="00FE1A0D" w:rsidRDefault="00F24C3F" w:rsidP="00F24C3F">
      <w:pPr>
        <w:rPr>
          <w:del w:id="1111" w:author="Rapporteur" w:date="2025-06-09T10:13:00Z" w16du:dateUtc="2025-06-09T08:13:00Z"/>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7D9C2073" w:rsidR="0079133E" w:rsidRPr="001F6C8C" w:rsidRDefault="0079133E" w:rsidP="0079133E">
      <w:pPr>
        <w:pStyle w:val="PL"/>
      </w:pPr>
      <w:r w:rsidRPr="001F6C8C">
        <w:t xml:space="preserve">  version: </w:t>
      </w:r>
      <w:r w:rsidR="008606D8">
        <w:t>1.</w:t>
      </w:r>
      <w:ins w:id="1112" w:author="C4-252514CR0063" w:date="2025-06-09T10:10:00Z" w16du:dateUtc="2025-06-09T08:10:00Z">
        <w:r w:rsidR="00FE0DBC">
          <w:t>3</w:t>
        </w:r>
      </w:ins>
      <w:del w:id="1113" w:author="C4-252514CR0063" w:date="2025-06-09T10:10:00Z" w16du:dateUtc="2025-06-09T08:10:00Z">
        <w:r w:rsidR="004C597D" w:rsidDel="00FE0DBC">
          <w:delText>2</w:delText>
        </w:r>
      </w:del>
      <w:r w:rsidR="008606D8">
        <w:t>.0</w:t>
      </w:r>
      <w:ins w:id="1114" w:author="C4-252514CR0063" w:date="2025-06-09T10:12:00Z" w16du:dateUtc="2025-06-09T08:12:00Z">
        <w:r w:rsidR="00D21B9F">
          <w:t>-alpha.1</w:t>
        </w:r>
      </w:ins>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54DCA856" w:rsidR="0079133E" w:rsidRPr="001F6C8C" w:rsidRDefault="0079133E" w:rsidP="0079133E">
      <w:pPr>
        <w:pStyle w:val="PL"/>
      </w:pPr>
      <w:r w:rsidRPr="001F6C8C">
        <w:t xml:space="preserve">    © 20</w:t>
      </w:r>
      <w:r w:rsidR="005434F1">
        <w:t>2</w:t>
      </w:r>
      <w:ins w:id="1115" w:author="C4-252514CR0063" w:date="2025-06-09T10:12:00Z" w16du:dateUtc="2025-06-09T08:12:00Z">
        <w:r w:rsidR="00D21B9F">
          <w:t>5</w:t>
        </w:r>
      </w:ins>
      <w:del w:id="1116" w:author="C4-252514CR0063" w:date="2025-06-09T10:12:00Z" w16du:dateUtc="2025-06-09T08:12:00Z">
        <w:r w:rsidR="00A01111" w:rsidDel="00D21B9F">
          <w:delText>4</w:delText>
        </w:r>
      </w:del>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41F6671" w:rsidR="0079133E" w:rsidRPr="001F6C8C" w:rsidRDefault="0079133E" w:rsidP="0079133E">
      <w:pPr>
        <w:pStyle w:val="PL"/>
      </w:pPr>
      <w:r w:rsidRPr="001F6C8C">
        <w:t xml:space="preserve">  description: 3GPP TS 29.673 V</w:t>
      </w:r>
      <w:r w:rsidR="005434F1">
        <w:t>1</w:t>
      </w:r>
      <w:ins w:id="1117" w:author="C4-252514CR0063" w:date="2025-06-09T10:12:00Z" w16du:dateUtc="2025-06-09T08:12:00Z">
        <w:r w:rsidR="00D21B9F">
          <w:t>9</w:t>
        </w:r>
      </w:ins>
      <w:del w:id="1118" w:author="C4-252514CR0063" w:date="2025-06-09T10:12:00Z" w16du:dateUtc="2025-06-09T08:12:00Z">
        <w:r w:rsidR="008606D8" w:rsidDel="00D21B9F">
          <w:delText>8</w:delText>
        </w:r>
      </w:del>
      <w:r w:rsidRPr="001F6C8C">
        <w:t>.</w:t>
      </w:r>
      <w:ins w:id="1119" w:author="C4-252514CR0063" w:date="2025-06-09T10:12:00Z" w16du:dateUtc="2025-06-09T08:12:00Z">
        <w:r w:rsidR="00D21B9F">
          <w:t>0</w:t>
        </w:r>
      </w:ins>
      <w:del w:id="1120" w:author="C4-252514CR0063" w:date="2025-06-09T10:12:00Z" w16du:dateUtc="2025-06-09T08:12:00Z">
        <w:r w:rsidR="00104498" w:rsidDel="00D21B9F">
          <w:delText>4</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FE1A0D">
      <w:pPr>
        <w:pStyle w:val="Heading1"/>
      </w:pPr>
      <w:bookmarkStart w:id="1121" w:name="historyclause"/>
      <w:r w:rsidRPr="004D3578">
        <w:br w:type="page"/>
      </w:r>
      <w:bookmarkStart w:id="1122" w:name="_Toc34750968"/>
      <w:bookmarkStart w:id="1123" w:name="_Toc34751729"/>
      <w:bookmarkStart w:id="1124" w:name="_Toc35941077"/>
      <w:bookmarkStart w:id="1125" w:name="_Toc49762973"/>
      <w:bookmarkStart w:id="1126" w:name="_Toc51925827"/>
      <w:bookmarkStart w:id="1127" w:name="_Toc51925928"/>
      <w:r w:rsidRPr="004D3578">
        <w:t xml:space="preserve">Annex </w:t>
      </w:r>
      <w:r>
        <w:t>B</w:t>
      </w:r>
      <w:r w:rsidRPr="004D3578">
        <w:t xml:space="preserve"> (informative):</w:t>
      </w:r>
      <w:r w:rsidRPr="004D3578">
        <w:br/>
        <w:t>Change history</w:t>
      </w:r>
      <w:bookmarkEnd w:id="1122"/>
      <w:bookmarkEnd w:id="1123"/>
      <w:bookmarkEnd w:id="1124"/>
      <w:bookmarkEnd w:id="1125"/>
      <w:bookmarkEnd w:id="1126"/>
      <w:bookmarkEnd w:id="1127"/>
    </w:p>
    <w:bookmarkEnd w:id="112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rPr>
          <w:ins w:id="1128" w:author="Rapporteur" w:date="2025-06-09T10:14:00Z" w16du:dateUtc="2025-06-09T08:14:00Z"/>
        </w:trPr>
        <w:tc>
          <w:tcPr>
            <w:tcW w:w="800" w:type="dxa"/>
            <w:shd w:val="solid" w:color="FFFFFF" w:fill="auto"/>
          </w:tcPr>
          <w:p w14:paraId="39479EB2" w14:textId="751C75CD" w:rsidR="001C3FC3" w:rsidRDefault="001C3FC3" w:rsidP="001C3FC3">
            <w:pPr>
              <w:pStyle w:val="TAC"/>
              <w:rPr>
                <w:ins w:id="1129" w:author="Rapporteur" w:date="2025-06-09T10:14:00Z" w16du:dateUtc="2025-06-09T08:14:00Z"/>
                <w:sz w:val="16"/>
                <w:szCs w:val="16"/>
              </w:rPr>
            </w:pPr>
            <w:ins w:id="1130" w:author="Rapporteur" w:date="2025-06-09T10:14:00Z" w16du:dateUtc="2025-06-09T08:14:00Z">
              <w:r>
                <w:rPr>
                  <w:sz w:val="16"/>
                  <w:szCs w:val="16"/>
                </w:rPr>
                <w:t>2025-06</w:t>
              </w:r>
            </w:ins>
          </w:p>
        </w:tc>
        <w:tc>
          <w:tcPr>
            <w:tcW w:w="800" w:type="dxa"/>
            <w:shd w:val="solid" w:color="FFFFFF" w:fill="auto"/>
          </w:tcPr>
          <w:p w14:paraId="0B9FF3D9" w14:textId="6E8D9146" w:rsidR="001C3FC3" w:rsidRDefault="001C3FC3" w:rsidP="001C3FC3">
            <w:pPr>
              <w:pStyle w:val="TAC"/>
              <w:rPr>
                <w:ins w:id="1131" w:author="Rapporteur" w:date="2025-06-09T10:14:00Z" w16du:dateUtc="2025-06-09T08:14:00Z"/>
                <w:sz w:val="16"/>
                <w:szCs w:val="16"/>
              </w:rPr>
            </w:pPr>
            <w:ins w:id="1132" w:author="Rapporteur" w:date="2025-06-09T10:14:00Z" w16du:dateUtc="2025-06-09T08:14:00Z">
              <w:r>
                <w:rPr>
                  <w:sz w:val="16"/>
                  <w:szCs w:val="16"/>
                </w:rPr>
                <w:t>CT#108</w:t>
              </w:r>
            </w:ins>
          </w:p>
        </w:tc>
        <w:tc>
          <w:tcPr>
            <w:tcW w:w="1094" w:type="dxa"/>
            <w:shd w:val="solid" w:color="FFFFFF" w:fill="auto"/>
          </w:tcPr>
          <w:p w14:paraId="125A95DD" w14:textId="32390146" w:rsidR="001C3FC3" w:rsidRPr="00CE2613" w:rsidRDefault="001C3FC3" w:rsidP="001C3FC3">
            <w:pPr>
              <w:pStyle w:val="TAC"/>
              <w:rPr>
                <w:ins w:id="1133" w:author="Rapporteur" w:date="2025-06-09T10:14:00Z" w16du:dateUtc="2025-06-09T08:14:00Z"/>
                <w:sz w:val="16"/>
                <w:szCs w:val="16"/>
              </w:rPr>
            </w:pPr>
            <w:ins w:id="1134" w:author="Rapporteur" w:date="2025-06-09T10:14:00Z" w16du:dateUtc="2025-06-09T08:14:00Z">
              <w:r>
                <w:rPr>
                  <w:sz w:val="16"/>
                  <w:szCs w:val="16"/>
                </w:rPr>
                <w:t>CP-251079</w:t>
              </w:r>
            </w:ins>
          </w:p>
        </w:tc>
        <w:tc>
          <w:tcPr>
            <w:tcW w:w="519" w:type="dxa"/>
            <w:shd w:val="solid" w:color="FFFFFF" w:fill="auto"/>
          </w:tcPr>
          <w:p w14:paraId="38340472" w14:textId="4756EE8D" w:rsidR="001C3FC3" w:rsidRDefault="001C3FC3" w:rsidP="001C3FC3">
            <w:pPr>
              <w:pStyle w:val="TAL"/>
              <w:rPr>
                <w:ins w:id="1135" w:author="Rapporteur" w:date="2025-06-09T10:14:00Z" w16du:dateUtc="2025-06-09T08:14:00Z"/>
                <w:rFonts w:cs="Arial"/>
                <w:sz w:val="16"/>
                <w:szCs w:val="16"/>
              </w:rPr>
            </w:pPr>
            <w:ins w:id="1136" w:author="Rapporteur" w:date="2025-06-09T10:14:00Z" w16du:dateUtc="2025-06-09T08:14:00Z">
              <w:r>
                <w:rPr>
                  <w:rFonts w:cs="Arial"/>
                  <w:sz w:val="16"/>
                  <w:szCs w:val="16"/>
                </w:rPr>
                <w:t>0063</w:t>
              </w:r>
            </w:ins>
          </w:p>
        </w:tc>
        <w:tc>
          <w:tcPr>
            <w:tcW w:w="331" w:type="dxa"/>
            <w:shd w:val="solid" w:color="FFFFFF" w:fill="auto"/>
          </w:tcPr>
          <w:p w14:paraId="3E9B55FE" w14:textId="73ADC142" w:rsidR="001C3FC3" w:rsidRDefault="001C3FC3" w:rsidP="001C3FC3">
            <w:pPr>
              <w:pStyle w:val="TAR"/>
              <w:rPr>
                <w:ins w:id="1137" w:author="Rapporteur" w:date="2025-06-09T10:14:00Z" w16du:dateUtc="2025-06-09T08:14:00Z"/>
                <w:rFonts w:cs="Arial"/>
                <w:sz w:val="16"/>
                <w:szCs w:val="16"/>
              </w:rPr>
            </w:pPr>
            <w:ins w:id="1138" w:author="Rapporteur" w:date="2025-06-09T10:14:00Z" w16du:dateUtc="2025-06-09T08:14:00Z">
              <w:r>
                <w:rPr>
                  <w:rFonts w:cs="Arial"/>
                  <w:sz w:val="16"/>
                  <w:szCs w:val="16"/>
                </w:rPr>
                <w:t> </w:t>
              </w:r>
            </w:ins>
          </w:p>
        </w:tc>
        <w:tc>
          <w:tcPr>
            <w:tcW w:w="425" w:type="dxa"/>
            <w:shd w:val="solid" w:color="FFFFFF" w:fill="auto"/>
          </w:tcPr>
          <w:p w14:paraId="683EBD2C" w14:textId="6BDBF5B6" w:rsidR="001C3FC3" w:rsidRDefault="001C3FC3" w:rsidP="001C3FC3">
            <w:pPr>
              <w:pStyle w:val="TAC"/>
              <w:rPr>
                <w:ins w:id="1139" w:author="Rapporteur" w:date="2025-06-09T10:14:00Z" w16du:dateUtc="2025-06-09T08:14:00Z"/>
                <w:rFonts w:cs="Arial"/>
                <w:sz w:val="16"/>
                <w:szCs w:val="16"/>
              </w:rPr>
            </w:pPr>
            <w:ins w:id="1140" w:author="Rapporteur" w:date="2025-06-09T10:14:00Z" w16du:dateUtc="2025-06-09T08:14:00Z">
              <w:r>
                <w:rPr>
                  <w:rFonts w:cs="Arial"/>
                  <w:sz w:val="16"/>
                  <w:szCs w:val="16"/>
                </w:rPr>
                <w:t>F</w:t>
              </w:r>
            </w:ins>
          </w:p>
        </w:tc>
        <w:tc>
          <w:tcPr>
            <w:tcW w:w="4962" w:type="dxa"/>
            <w:shd w:val="solid" w:color="FFFFFF" w:fill="auto"/>
          </w:tcPr>
          <w:p w14:paraId="49EC4143" w14:textId="2563ACA8" w:rsidR="001C3FC3" w:rsidRDefault="001C3FC3" w:rsidP="001C3FC3">
            <w:pPr>
              <w:pStyle w:val="TAL"/>
              <w:rPr>
                <w:ins w:id="1141" w:author="Rapporteur" w:date="2025-06-09T10:14:00Z" w16du:dateUtc="2025-06-09T08:14:00Z"/>
                <w:rFonts w:cs="Arial"/>
                <w:sz w:val="16"/>
                <w:szCs w:val="16"/>
              </w:rPr>
            </w:pPr>
            <w:ins w:id="1142" w:author="Rapporteur" w:date="2025-06-09T10:14:00Z" w16du:dateUtc="2025-06-09T08:14:00Z">
              <w:r>
                <w:rPr>
                  <w:rFonts w:cs="Arial"/>
                  <w:sz w:val="16"/>
                  <w:szCs w:val="16"/>
                </w:rPr>
                <w:t>29.673 Rel-1</w:t>
              </w:r>
              <w:r>
                <w:rPr>
                  <w:rFonts w:cs="Arial"/>
                  <w:sz w:val="16"/>
                  <w:szCs w:val="16"/>
                </w:rPr>
                <w:t>9</w:t>
              </w:r>
              <w:r>
                <w:rPr>
                  <w:rFonts w:cs="Arial"/>
                  <w:sz w:val="16"/>
                  <w:szCs w:val="16"/>
                </w:rPr>
                <w:t xml:space="preserve"> API version and External doc update</w:t>
              </w:r>
            </w:ins>
          </w:p>
        </w:tc>
        <w:tc>
          <w:tcPr>
            <w:tcW w:w="708" w:type="dxa"/>
            <w:shd w:val="solid" w:color="FFFFFF" w:fill="auto"/>
          </w:tcPr>
          <w:p w14:paraId="07907FFC" w14:textId="0CE984D6" w:rsidR="001C3FC3" w:rsidRDefault="001C3FC3" w:rsidP="001C3FC3">
            <w:pPr>
              <w:pStyle w:val="TAC"/>
              <w:rPr>
                <w:ins w:id="1143" w:author="Rapporteur" w:date="2025-06-09T10:14:00Z" w16du:dateUtc="2025-06-09T08:14:00Z"/>
                <w:sz w:val="16"/>
                <w:szCs w:val="16"/>
              </w:rPr>
            </w:pPr>
            <w:ins w:id="1144" w:author="Rapporteur" w:date="2025-06-09T10:14:00Z" w16du:dateUtc="2025-06-09T08:14:00Z">
              <w:r>
                <w:rPr>
                  <w:sz w:val="16"/>
                  <w:szCs w:val="16"/>
                </w:rPr>
                <w:t>1</w:t>
              </w:r>
              <w:r>
                <w:rPr>
                  <w:sz w:val="16"/>
                  <w:szCs w:val="16"/>
                </w:rPr>
                <w:t>9</w:t>
              </w:r>
              <w:r>
                <w:rPr>
                  <w:sz w:val="16"/>
                  <w:szCs w:val="16"/>
                </w:rPr>
                <w:t>.</w:t>
              </w:r>
            </w:ins>
            <w:ins w:id="1145" w:author="Rapporteur" w:date="2025-06-09T10:15:00Z" w16du:dateUtc="2025-06-09T08:15:00Z">
              <w:r>
                <w:rPr>
                  <w:sz w:val="16"/>
                  <w:szCs w:val="16"/>
                </w:rPr>
                <w:t>0</w:t>
              </w:r>
            </w:ins>
            <w:ins w:id="1146" w:author="Rapporteur" w:date="2025-06-09T10:14:00Z" w16du:dateUtc="2025-06-09T08:14:00Z">
              <w:r>
                <w:rPr>
                  <w:sz w:val="16"/>
                  <w:szCs w:val="16"/>
                </w:rPr>
                <w:t>.0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6202" w14:textId="77777777" w:rsidR="00553C90" w:rsidRDefault="00553C90">
      <w:r>
        <w:separator/>
      </w:r>
    </w:p>
  </w:endnote>
  <w:endnote w:type="continuationSeparator" w:id="0">
    <w:p w14:paraId="278F6645" w14:textId="77777777" w:rsidR="00553C90" w:rsidRDefault="0055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231EA" w14:textId="77777777" w:rsidR="00553C90" w:rsidRDefault="00553C90">
      <w:r>
        <w:separator/>
      </w:r>
    </w:p>
  </w:footnote>
  <w:footnote w:type="continuationSeparator" w:id="0">
    <w:p w14:paraId="32C8B45E" w14:textId="77777777" w:rsidR="00553C90" w:rsidRDefault="0055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2F7B38E4"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DAD8081"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DBC">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2514CR0063">
    <w15:presenceInfo w15:providerId="None" w15:userId="C4-252514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40EE1"/>
    <w:rsid w:val="00F44ED3"/>
    <w:rsid w:val="00F63637"/>
    <w:rsid w:val="00F653B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44</Pages>
  <Words>11931</Words>
  <Characters>87910</Characters>
  <Application>Microsoft Office Word</Application>
  <DocSecurity>0</DocSecurity>
  <Lines>732</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9</cp:revision>
  <cp:lastPrinted>2019-02-25T14:05:00Z</cp:lastPrinted>
  <dcterms:created xsi:type="dcterms:W3CDTF">2025-06-09T07:55:00Z</dcterms:created>
  <dcterms:modified xsi:type="dcterms:W3CDTF">2025-06-09T08:15:00Z</dcterms:modified>
</cp:coreProperties>
</file>